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466A59AF"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w:t>
      </w:r>
      <w:r w:rsidR="004D17AA">
        <w:rPr>
          <w:rFonts w:cs="Arial"/>
          <w:b/>
          <w:sz w:val="24"/>
          <w:szCs w:val="24"/>
        </w:rPr>
        <w:t>1</w:t>
      </w:r>
      <w:r w:rsidR="00864528">
        <w:rPr>
          <w:rFonts w:cs="Arial"/>
          <w:b/>
          <w:sz w:val="24"/>
          <w:szCs w:val="24"/>
        </w:rPr>
        <w:t>10</w:t>
      </w:r>
      <w:r>
        <w:rPr>
          <w:rFonts w:cs="Arial"/>
          <w:b/>
          <w:sz w:val="24"/>
          <w:szCs w:val="24"/>
        </w:rPr>
        <w:tab/>
      </w:r>
      <w:r w:rsidR="003C0722" w:rsidRPr="003C0722">
        <w:rPr>
          <w:rFonts w:cs="Arial"/>
          <w:b/>
          <w:sz w:val="24"/>
          <w:szCs w:val="24"/>
        </w:rPr>
        <w:t>R4-2402375</w:t>
      </w:r>
    </w:p>
    <w:p w14:paraId="509E2ABC" w14:textId="44F7E4E5" w:rsidR="003532C2" w:rsidRDefault="00864528" w:rsidP="00504186">
      <w:pPr>
        <w:pStyle w:val="CRCoverPage"/>
        <w:tabs>
          <w:tab w:val="right" w:pos="9639"/>
        </w:tabs>
        <w:spacing w:after="100" w:afterAutospacing="1"/>
        <w:rPr>
          <w:rFonts w:cs="Arial"/>
          <w:b/>
          <w:sz w:val="24"/>
          <w:szCs w:val="24"/>
        </w:rPr>
      </w:pPr>
      <w:r>
        <w:rPr>
          <w:rFonts w:cs="Arial"/>
          <w:b/>
          <w:sz w:val="24"/>
          <w:szCs w:val="24"/>
        </w:rPr>
        <w:t>Athens</w:t>
      </w:r>
      <w:r w:rsidR="00C61C59">
        <w:rPr>
          <w:rFonts w:cs="Arial"/>
          <w:b/>
          <w:sz w:val="24"/>
          <w:szCs w:val="24"/>
        </w:rPr>
        <w:t xml:space="preserve">, </w:t>
      </w:r>
      <w:r>
        <w:rPr>
          <w:rFonts w:cs="Arial"/>
          <w:b/>
          <w:sz w:val="24"/>
          <w:szCs w:val="24"/>
        </w:rPr>
        <w:t>Greece</w:t>
      </w:r>
      <w:r w:rsidR="00C61C59">
        <w:rPr>
          <w:rFonts w:cs="Arial"/>
          <w:b/>
          <w:sz w:val="24"/>
          <w:szCs w:val="24"/>
        </w:rPr>
        <w:t xml:space="preserve">, </w:t>
      </w:r>
      <w:r w:rsidR="00054C11">
        <w:rPr>
          <w:rFonts w:cs="Arial"/>
          <w:b/>
          <w:sz w:val="24"/>
          <w:szCs w:val="24"/>
        </w:rPr>
        <w:t>February</w:t>
      </w:r>
      <w:r w:rsidR="0094736A">
        <w:rPr>
          <w:rFonts w:cs="Arial"/>
          <w:b/>
          <w:sz w:val="24"/>
          <w:szCs w:val="24"/>
        </w:rPr>
        <w:t xml:space="preserve"> 26</w:t>
      </w:r>
      <w:r w:rsidR="009B6417">
        <w:rPr>
          <w:rFonts w:cs="Arial"/>
          <w:b/>
          <w:sz w:val="24"/>
          <w:szCs w:val="24"/>
        </w:rPr>
        <w:t xml:space="preserve"> </w:t>
      </w:r>
      <w:r w:rsidR="00054C11">
        <w:rPr>
          <w:rFonts w:cs="Arial"/>
          <w:b/>
          <w:sz w:val="24"/>
          <w:szCs w:val="24"/>
        </w:rPr>
        <w:t>–</w:t>
      </w:r>
      <w:r w:rsidR="004D17AA">
        <w:rPr>
          <w:rFonts w:cs="Arial"/>
          <w:b/>
          <w:sz w:val="24"/>
          <w:szCs w:val="24"/>
        </w:rPr>
        <w:t xml:space="preserve"> </w:t>
      </w:r>
      <w:r w:rsidR="00054C11">
        <w:rPr>
          <w:rFonts w:cs="Arial"/>
          <w:b/>
          <w:sz w:val="24"/>
          <w:szCs w:val="24"/>
        </w:rPr>
        <w:t>March</w:t>
      </w:r>
      <w:r w:rsidR="0094736A">
        <w:rPr>
          <w:rFonts w:cs="Arial"/>
          <w:b/>
          <w:sz w:val="24"/>
          <w:szCs w:val="24"/>
        </w:rPr>
        <w:t xml:space="preserve"> 1, </w:t>
      </w:r>
      <w:r w:rsidR="00C61C59">
        <w:rPr>
          <w:rFonts w:cs="Arial"/>
          <w:b/>
          <w:sz w:val="24"/>
          <w:szCs w:val="24"/>
        </w:rPr>
        <w:t>202</w:t>
      </w:r>
      <w:r w:rsidR="00054C11">
        <w:rPr>
          <w:rFonts w:cs="Arial"/>
          <w:b/>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8C67FD" w:rsidR="003532C2" w:rsidRPr="00DC1843" w:rsidRDefault="00DE0968" w:rsidP="00D3653E">
            <w:pPr>
              <w:pStyle w:val="CRCoverPage"/>
              <w:spacing w:after="0"/>
              <w:jc w:val="right"/>
              <w:rPr>
                <w:b/>
                <w:noProof/>
                <w:sz w:val="28"/>
                <w:szCs w:val="28"/>
              </w:rPr>
            </w:pPr>
            <w:r w:rsidRPr="00DC1843">
              <w:rPr>
                <w:sz w:val="28"/>
                <w:szCs w:val="28"/>
              </w:rPr>
              <w:fldChar w:fldCharType="begin"/>
            </w:r>
            <w:r w:rsidRPr="00DC1843">
              <w:rPr>
                <w:sz w:val="28"/>
                <w:szCs w:val="28"/>
              </w:rPr>
              <w:instrText xml:space="preserve"> DOCPROPERTY  Spec#  \* MERGEFORMAT </w:instrText>
            </w:r>
            <w:r w:rsidRPr="00DC1843">
              <w:rPr>
                <w:sz w:val="28"/>
                <w:szCs w:val="28"/>
              </w:rPr>
              <w:fldChar w:fldCharType="separate"/>
            </w:r>
            <w:r w:rsidR="003532C2" w:rsidRPr="00DC1843">
              <w:rPr>
                <w:b/>
                <w:noProof/>
                <w:sz w:val="28"/>
                <w:szCs w:val="28"/>
              </w:rPr>
              <w:t>38.101</w:t>
            </w:r>
            <w:r w:rsidRPr="00DC1843">
              <w:rPr>
                <w:b/>
                <w:noProof/>
                <w:sz w:val="28"/>
                <w:szCs w:val="28"/>
              </w:rPr>
              <w:fldChar w:fldCharType="end"/>
            </w:r>
            <w:r w:rsidR="003532C2" w:rsidRPr="00DC1843">
              <w:rPr>
                <w:b/>
                <w:noProof/>
                <w:sz w:val="28"/>
                <w:szCs w:val="28"/>
              </w:rPr>
              <w:t>-</w:t>
            </w:r>
            <w:r w:rsidR="00295D5E">
              <w:rPr>
                <w:b/>
                <w:noProof/>
                <w:sz w:val="28"/>
                <w:szCs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65976923" w:rsidR="003532C2" w:rsidRPr="00DC1843" w:rsidRDefault="003532C2" w:rsidP="00DC1843">
            <w:pPr>
              <w:pStyle w:val="CRCoverPage"/>
              <w:spacing w:after="0"/>
              <w:jc w:val="center"/>
              <w:rPr>
                <w:b/>
                <w:bCs/>
                <w:iCs/>
                <w:noProof/>
                <w:sz w:val="28"/>
                <w:szCs w:val="28"/>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424E568B" w:rsidR="003532C2" w:rsidRPr="00410371" w:rsidRDefault="00000000" w:rsidP="00D3653E">
            <w:pPr>
              <w:pStyle w:val="CRCoverPage"/>
              <w:spacing w:after="0"/>
              <w:jc w:val="center"/>
              <w:rPr>
                <w:noProof/>
                <w:sz w:val="28"/>
              </w:rPr>
            </w:pPr>
            <w:fldSimple w:instr=" DOCPROPERTY  Version  \* MERGEFORMAT ">
              <w:r w:rsidR="00C61C59">
                <w:rPr>
                  <w:b/>
                  <w:noProof/>
                  <w:sz w:val="28"/>
                </w:rPr>
                <w:t>18.</w:t>
              </w:r>
              <w:r w:rsidR="00E20ED6">
                <w:rPr>
                  <w:b/>
                  <w:noProof/>
                  <w:sz w:val="28"/>
                </w:rPr>
                <w:t>4</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022F693" w:rsidR="00F86651" w:rsidRDefault="00B804EC" w:rsidP="00F86651">
            <w:pPr>
              <w:pStyle w:val="CRCoverPage"/>
              <w:spacing w:after="0"/>
              <w:ind w:left="100"/>
              <w:rPr>
                <w:noProof/>
              </w:rPr>
            </w:pPr>
            <w:r w:rsidRPr="00B804EC">
              <w:rPr>
                <w:noProof/>
              </w:rPr>
              <w:t xml:space="preserve">Draft CR </w:t>
            </w:r>
            <w:r w:rsidR="00AA3D5C">
              <w:rPr>
                <w:color w:val="000000"/>
                <w:lang w:eastAsia="en-SE"/>
              </w:rPr>
              <w:t>to</w:t>
            </w:r>
            <w:r w:rsidR="001048C4">
              <w:rPr>
                <w:color w:val="000000"/>
                <w:lang w:eastAsia="en-SE"/>
              </w:rPr>
              <w:t xml:space="preserve"> 38</w:t>
            </w:r>
            <w:r w:rsidR="00F13E72">
              <w:rPr>
                <w:color w:val="000000"/>
                <w:lang w:eastAsia="en-SE"/>
              </w:rPr>
              <w:t>.101-3</w:t>
            </w:r>
            <w:r w:rsidR="00AA3D5C">
              <w:rPr>
                <w:color w:val="000000"/>
                <w:lang w:eastAsia="en-SE"/>
              </w:rPr>
              <w:t xml:space="preserve"> </w:t>
            </w:r>
            <w:r w:rsidR="00F13E72">
              <w:rPr>
                <w:color w:val="000000"/>
                <w:lang w:eastAsia="en-SE"/>
              </w:rPr>
              <w:t xml:space="preserve">to </w:t>
            </w:r>
            <w:r w:rsidR="00AA3D5C">
              <w:rPr>
                <w:color w:val="000000"/>
                <w:lang w:eastAsia="en-SE"/>
              </w:rPr>
              <w:t xml:space="preserve">add </w:t>
            </w:r>
            <w:r w:rsidR="00244776">
              <w:rPr>
                <w:color w:val="000000"/>
                <w:lang w:eastAsia="en-SE"/>
              </w:rPr>
              <w:t>new DC combinations for 4DL, 5DL and 6DL with 2 NR band</w:t>
            </w:r>
            <w:r w:rsidR="00264020">
              <w:rPr>
                <w:color w:val="000000"/>
                <w:lang w:eastAsia="en-SE"/>
              </w:rPr>
              <w:t>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F81DC0A" w:rsidR="003532C2" w:rsidRDefault="00000000" w:rsidP="00D3653E">
            <w:pPr>
              <w:pStyle w:val="CRCoverPage"/>
              <w:spacing w:after="0"/>
              <w:ind w:left="100"/>
              <w:rPr>
                <w:noProof/>
              </w:rPr>
            </w:pPr>
            <w:fldSimple w:instr=" DOCPROPERTY  SourceIfWg  \* MERGEFORMAT ">
              <w:r w:rsidR="003532C2">
                <w:rPr>
                  <w:noProof/>
                </w:rPr>
                <w:t>Ericsson</w:t>
              </w:r>
            </w:fldSimple>
            <w:r w:rsidR="00264020">
              <w:rPr>
                <w:noProof/>
              </w:rPr>
              <w:t>, Rogers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DAE66F4" w:rsidR="0040052F" w:rsidRPr="0040052F" w:rsidRDefault="00046A35" w:rsidP="00D3653E">
            <w:pPr>
              <w:pStyle w:val="CRCoverPage"/>
              <w:spacing w:after="0"/>
              <w:ind w:left="100"/>
              <w:rPr>
                <w:noProof/>
                <w:highlight w:val="yellow"/>
                <w:lang w:val="sv-SE"/>
              </w:rPr>
            </w:pPr>
            <w:r w:rsidRPr="00046A35">
              <w:rPr>
                <w:rFonts w:cs="Arial"/>
                <w:lang w:val="sv-SE" w:eastAsia="ja-JP"/>
              </w:rPr>
              <w:t>DC_R18_xBLTE_2BNR_yDL2UL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BEC6964" w:rsidR="003532C2" w:rsidRDefault="003532C2" w:rsidP="00D3653E">
            <w:pPr>
              <w:pStyle w:val="CRCoverPage"/>
              <w:spacing w:after="0"/>
              <w:ind w:left="100"/>
              <w:rPr>
                <w:noProof/>
              </w:rPr>
            </w:pPr>
            <w:r>
              <w:t>202</w:t>
            </w:r>
            <w:r w:rsidR="00864528">
              <w:t>4-02-25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E9FFA70" w:rsidR="003532C2" w:rsidRDefault="002E331A" w:rsidP="00D3653E">
            <w:pPr>
              <w:pStyle w:val="CRCoverPage"/>
              <w:spacing w:after="0"/>
              <w:ind w:left="100"/>
              <w:rPr>
                <w:noProof/>
              </w:rPr>
            </w:pPr>
            <w:r>
              <w:rPr>
                <w:noProof/>
              </w:rPr>
              <w:t xml:space="preserve">Adding new </w:t>
            </w:r>
            <w:r w:rsidR="007D356C">
              <w:rPr>
                <w:noProof/>
              </w:rPr>
              <w:t>combination</w:t>
            </w:r>
            <w:r w:rsidR="005A00F2">
              <w:rPr>
                <w:noProof/>
              </w:rPr>
              <w:t>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BEF66" w14:textId="77777777" w:rsidR="00F30D9A" w:rsidRPr="00F30D9A" w:rsidRDefault="00F30D9A" w:rsidP="00F30D9A">
            <w:pPr>
              <w:pStyle w:val="CRCoverPage"/>
              <w:spacing w:after="0"/>
              <w:ind w:left="100"/>
              <w:rPr>
                <w:noProof/>
                <w:lang w:val="en-US"/>
              </w:rPr>
            </w:pPr>
            <w:r w:rsidRPr="00F30D9A">
              <w:rPr>
                <w:noProof/>
                <w:lang w:val="en-US"/>
              </w:rPr>
              <w:t>DC_12A-66A_n2A-n66A</w:t>
            </w:r>
          </w:p>
          <w:p w14:paraId="0ECC21E1" w14:textId="77777777" w:rsidR="00F30D9A" w:rsidRPr="00F30D9A" w:rsidRDefault="00F30D9A" w:rsidP="00F30D9A">
            <w:pPr>
              <w:pStyle w:val="CRCoverPage"/>
              <w:spacing w:after="0"/>
              <w:ind w:left="100"/>
              <w:rPr>
                <w:noProof/>
                <w:lang w:val="en-US"/>
              </w:rPr>
            </w:pPr>
            <w:r w:rsidRPr="00214C0A">
              <w:rPr>
                <w:noProof/>
                <w:lang w:val="en-US"/>
              </w:rPr>
              <w:t>DC_2A-12A-66A_n2A-n41A</w:t>
            </w:r>
          </w:p>
          <w:p w14:paraId="483C7819" w14:textId="77777777" w:rsidR="00F30D9A" w:rsidRPr="00214C0A" w:rsidRDefault="00F30D9A" w:rsidP="00F30D9A">
            <w:pPr>
              <w:pStyle w:val="CRCoverPage"/>
              <w:spacing w:after="0"/>
              <w:ind w:left="100"/>
              <w:rPr>
                <w:noProof/>
                <w:lang w:val="en-US"/>
              </w:rPr>
            </w:pPr>
            <w:r w:rsidRPr="00214C0A">
              <w:rPr>
                <w:noProof/>
                <w:lang w:val="en-US"/>
              </w:rPr>
              <w:t>DC_2A-12A-66A_n2A-n66A</w:t>
            </w:r>
          </w:p>
          <w:p w14:paraId="52D83C3C" w14:textId="77777777" w:rsidR="00F30D9A" w:rsidRPr="00F30D9A" w:rsidRDefault="00F30D9A" w:rsidP="00F30D9A">
            <w:pPr>
              <w:pStyle w:val="CRCoverPage"/>
              <w:spacing w:after="0"/>
              <w:ind w:left="100"/>
              <w:rPr>
                <w:noProof/>
                <w:lang w:val="en-US"/>
              </w:rPr>
            </w:pPr>
            <w:r w:rsidRPr="00214C0A">
              <w:rPr>
                <w:noProof/>
                <w:lang w:val="en-US"/>
              </w:rPr>
              <w:t>DC_2A-5A-66A_n2A-n66A</w:t>
            </w:r>
          </w:p>
          <w:p w14:paraId="4C8BABE1" w14:textId="77777777" w:rsidR="00F30D9A" w:rsidRPr="00F30D9A" w:rsidRDefault="00F30D9A" w:rsidP="00F30D9A">
            <w:pPr>
              <w:pStyle w:val="CRCoverPage"/>
              <w:spacing w:after="0"/>
              <w:ind w:left="100"/>
              <w:rPr>
                <w:noProof/>
                <w:lang w:val="en-US"/>
              </w:rPr>
            </w:pPr>
            <w:r w:rsidRPr="00214C0A">
              <w:rPr>
                <w:noProof/>
                <w:lang w:val="en-US"/>
              </w:rPr>
              <w:t>DC_2A-5A-7A-66A_n2A-n66A</w:t>
            </w:r>
          </w:p>
          <w:p w14:paraId="254DA7AA" w14:textId="77777777" w:rsidR="00F30D9A" w:rsidRPr="00F30D9A" w:rsidRDefault="00F30D9A" w:rsidP="00F30D9A">
            <w:pPr>
              <w:pStyle w:val="CRCoverPage"/>
              <w:spacing w:after="0"/>
              <w:ind w:left="100"/>
              <w:rPr>
                <w:noProof/>
                <w:lang w:val="en-US"/>
              </w:rPr>
            </w:pPr>
            <w:r w:rsidRPr="00F30D9A">
              <w:rPr>
                <w:noProof/>
                <w:lang w:val="en-US"/>
              </w:rPr>
              <w:t>DC_2A-66A_n2A-n66A</w:t>
            </w:r>
          </w:p>
          <w:p w14:paraId="2F25DED4" w14:textId="77777777" w:rsidR="00F30D9A" w:rsidRPr="00214C0A" w:rsidRDefault="00F30D9A" w:rsidP="00F30D9A">
            <w:pPr>
              <w:pStyle w:val="CRCoverPage"/>
              <w:spacing w:after="0"/>
              <w:ind w:left="100"/>
              <w:rPr>
                <w:noProof/>
                <w:lang w:val="en-US"/>
              </w:rPr>
            </w:pPr>
            <w:r w:rsidRPr="00214C0A">
              <w:rPr>
                <w:noProof/>
                <w:lang w:val="en-US"/>
              </w:rPr>
              <w:t>DC_2A-66A-71A_n2A-n41A</w:t>
            </w:r>
          </w:p>
          <w:p w14:paraId="5AE23C16" w14:textId="77777777" w:rsidR="00F30D9A" w:rsidRPr="00F30D9A" w:rsidRDefault="00F30D9A" w:rsidP="00F30D9A">
            <w:pPr>
              <w:pStyle w:val="CRCoverPage"/>
              <w:spacing w:after="0"/>
              <w:ind w:left="100"/>
              <w:rPr>
                <w:noProof/>
                <w:lang w:val="en-US"/>
              </w:rPr>
            </w:pPr>
            <w:r w:rsidRPr="00214C0A">
              <w:rPr>
                <w:noProof/>
                <w:lang w:val="en-US"/>
              </w:rPr>
              <w:t>DC_2A-66A-71A_n2A-n66A</w:t>
            </w:r>
          </w:p>
          <w:p w14:paraId="3428065D" w14:textId="77777777" w:rsidR="00F30D9A" w:rsidRPr="00F30D9A" w:rsidRDefault="00F30D9A" w:rsidP="00F30D9A">
            <w:pPr>
              <w:pStyle w:val="CRCoverPage"/>
              <w:spacing w:after="0"/>
              <w:ind w:left="100"/>
              <w:rPr>
                <w:noProof/>
                <w:lang w:val="en-US"/>
              </w:rPr>
            </w:pPr>
            <w:r w:rsidRPr="00214C0A">
              <w:rPr>
                <w:noProof/>
                <w:lang w:val="en-US"/>
              </w:rPr>
              <w:t>DC_2A-7A-12A-66A_n2A-n66A</w:t>
            </w:r>
          </w:p>
          <w:p w14:paraId="7E88E69D" w14:textId="77777777" w:rsidR="00F30D9A" w:rsidRPr="00F30D9A" w:rsidRDefault="00F30D9A" w:rsidP="00F30D9A">
            <w:pPr>
              <w:pStyle w:val="CRCoverPage"/>
              <w:spacing w:after="0"/>
              <w:ind w:left="100"/>
              <w:rPr>
                <w:noProof/>
                <w:lang w:val="en-US"/>
              </w:rPr>
            </w:pPr>
            <w:r w:rsidRPr="00214C0A">
              <w:rPr>
                <w:noProof/>
                <w:lang w:val="en-US"/>
              </w:rPr>
              <w:t>DC_2A-7A-66A_n2A-n66A</w:t>
            </w:r>
          </w:p>
          <w:p w14:paraId="65040427" w14:textId="77777777" w:rsidR="00F30D9A" w:rsidRPr="00F30D9A" w:rsidRDefault="00F30D9A" w:rsidP="00F30D9A">
            <w:pPr>
              <w:pStyle w:val="CRCoverPage"/>
              <w:spacing w:after="0"/>
              <w:ind w:left="100"/>
              <w:rPr>
                <w:noProof/>
                <w:lang w:val="en-US"/>
              </w:rPr>
            </w:pPr>
            <w:r w:rsidRPr="00214C0A">
              <w:rPr>
                <w:noProof/>
                <w:lang w:val="en-US"/>
              </w:rPr>
              <w:t>DC_2A-7A-66A-71A_n2A-n66A</w:t>
            </w:r>
          </w:p>
          <w:p w14:paraId="66203464" w14:textId="77777777" w:rsidR="00F30D9A" w:rsidRPr="00F30D9A" w:rsidRDefault="00F30D9A" w:rsidP="00F30D9A">
            <w:pPr>
              <w:pStyle w:val="CRCoverPage"/>
              <w:spacing w:after="0"/>
              <w:ind w:left="100"/>
              <w:rPr>
                <w:noProof/>
                <w:lang w:val="en-US"/>
              </w:rPr>
            </w:pPr>
            <w:r w:rsidRPr="00F30D9A">
              <w:rPr>
                <w:noProof/>
                <w:lang w:val="en-US"/>
              </w:rPr>
              <w:t>DC_5A-66A_n2A-n66A</w:t>
            </w:r>
          </w:p>
          <w:p w14:paraId="7C86D391" w14:textId="77777777" w:rsidR="00F30D9A" w:rsidRPr="00F30D9A" w:rsidRDefault="00F30D9A" w:rsidP="00F30D9A">
            <w:pPr>
              <w:pStyle w:val="CRCoverPage"/>
              <w:spacing w:after="0"/>
              <w:ind w:left="100"/>
              <w:rPr>
                <w:noProof/>
                <w:lang w:val="en-US"/>
              </w:rPr>
            </w:pPr>
            <w:r w:rsidRPr="00214C0A">
              <w:rPr>
                <w:noProof/>
                <w:lang w:val="en-US"/>
              </w:rPr>
              <w:t>DC_5A-7A-66A_n2A-n66A</w:t>
            </w:r>
          </w:p>
          <w:p w14:paraId="5B6F4973" w14:textId="77777777" w:rsidR="00F30D9A" w:rsidRPr="00F30D9A" w:rsidRDefault="00F30D9A" w:rsidP="00F30D9A">
            <w:pPr>
              <w:pStyle w:val="CRCoverPage"/>
              <w:spacing w:after="0"/>
              <w:ind w:left="100"/>
              <w:rPr>
                <w:noProof/>
                <w:lang w:val="en-US"/>
              </w:rPr>
            </w:pPr>
            <w:r w:rsidRPr="00F30D9A">
              <w:rPr>
                <w:noProof/>
                <w:lang w:val="en-US"/>
              </w:rPr>
              <w:t>DC_66A-71A_n2A-n66A</w:t>
            </w:r>
          </w:p>
          <w:p w14:paraId="5761B0A5" w14:textId="77777777" w:rsidR="00F30D9A" w:rsidRPr="00F30D9A" w:rsidRDefault="00F30D9A" w:rsidP="00F30D9A">
            <w:pPr>
              <w:pStyle w:val="CRCoverPage"/>
              <w:spacing w:after="0"/>
              <w:ind w:left="100"/>
              <w:rPr>
                <w:noProof/>
                <w:lang w:val="en-US"/>
              </w:rPr>
            </w:pPr>
            <w:r w:rsidRPr="00214C0A">
              <w:rPr>
                <w:noProof/>
                <w:lang w:val="en-US"/>
              </w:rPr>
              <w:t>DC_7A-12A-66A_n2A-n66A</w:t>
            </w:r>
          </w:p>
          <w:p w14:paraId="59C28B0C" w14:textId="77777777" w:rsidR="00F30D9A" w:rsidRPr="00F30D9A" w:rsidRDefault="00F30D9A" w:rsidP="00F30D9A">
            <w:pPr>
              <w:pStyle w:val="CRCoverPage"/>
              <w:spacing w:after="0"/>
              <w:ind w:left="100"/>
              <w:rPr>
                <w:noProof/>
                <w:lang w:val="en-US"/>
              </w:rPr>
            </w:pPr>
            <w:r w:rsidRPr="00F30D9A">
              <w:rPr>
                <w:noProof/>
                <w:lang w:val="en-US"/>
              </w:rPr>
              <w:t>DC_7A-66A_n2A-n66A</w:t>
            </w:r>
          </w:p>
          <w:p w14:paraId="1473CFEB" w14:textId="175D34C9" w:rsidR="00C421B4" w:rsidRPr="002E331A" w:rsidRDefault="00F30D9A" w:rsidP="00F30D9A">
            <w:pPr>
              <w:pStyle w:val="CRCoverPage"/>
              <w:spacing w:after="0"/>
              <w:ind w:left="100"/>
              <w:rPr>
                <w:noProof/>
                <w:lang w:val="en-US"/>
              </w:rPr>
            </w:pPr>
            <w:r w:rsidRPr="00214C0A">
              <w:rPr>
                <w:noProof/>
                <w:lang w:val="en-US"/>
              </w:rPr>
              <w:t>DC_7A-66A-71A_n2A-n66A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85C2FCC" w:rsidR="00002C96" w:rsidRDefault="00220CDA" w:rsidP="00002C96">
            <w:pPr>
              <w:pStyle w:val="CRCoverPage"/>
              <w:spacing w:after="0"/>
              <w:ind w:left="100"/>
              <w:rPr>
                <w:noProof/>
              </w:rPr>
            </w:pPr>
            <w:r>
              <w:rPr>
                <w:noProof/>
              </w:rPr>
              <w:t xml:space="preserve">New </w:t>
            </w:r>
            <w:r w:rsidR="009179A3">
              <w:rPr>
                <w:noProof/>
              </w:rPr>
              <w:t>combination</w:t>
            </w:r>
            <w:r w:rsidR="000A2330">
              <w:rPr>
                <w:noProof/>
              </w:rPr>
              <w:t>s are</w:t>
            </w:r>
            <w:r w:rsidR="00EF1D3F">
              <w:rPr>
                <w:noProof/>
              </w:rPr>
              <w:t xml:space="preserve"> not </w:t>
            </w:r>
            <w:r w:rsidR="005A5D14">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424E15D" w:rsidR="003532C2" w:rsidRDefault="00A34FB0" w:rsidP="00D3653E">
            <w:pPr>
              <w:pStyle w:val="CRCoverPage"/>
              <w:spacing w:after="0"/>
              <w:ind w:left="100"/>
              <w:rPr>
                <w:noProof/>
              </w:rPr>
            </w:pPr>
            <w:r w:rsidRPr="00EF5447">
              <w:t>5.5B.4.</w:t>
            </w:r>
            <w:r>
              <w:t xml:space="preserve">3, </w:t>
            </w:r>
            <w:r w:rsidRPr="00EF5447">
              <w:t>6.2B.4.2.3.</w:t>
            </w:r>
            <w:r>
              <w:t xml:space="preserve">3, </w:t>
            </w:r>
            <w:r w:rsidRPr="00EF5447">
              <w:t>7.3B.3.3.</w:t>
            </w:r>
            <w:r>
              <w:t xml:space="preserve">3, </w:t>
            </w:r>
            <w:r w:rsidRPr="00EF5447">
              <w:t>5.5B.4.</w:t>
            </w:r>
            <w:r>
              <w:t xml:space="preserve">4, </w:t>
            </w:r>
            <w:r w:rsidRPr="00EF5447">
              <w:t>6.2B.4.2.3.</w:t>
            </w:r>
            <w:r>
              <w:t xml:space="preserve">4, </w:t>
            </w:r>
            <w:r w:rsidRPr="00EF5447">
              <w:t>7.3B.3.3.</w:t>
            </w:r>
            <w:r>
              <w:t xml:space="preserve">4, </w:t>
            </w:r>
            <w:r w:rsidR="007F3911" w:rsidRPr="00EF5447">
              <w:t>5.5B.4.5</w:t>
            </w:r>
            <w:r w:rsidR="007F3911">
              <w:t xml:space="preserve">, </w:t>
            </w:r>
            <w:r w:rsidR="007F3911" w:rsidRPr="00EF5447">
              <w:t>6.2B.4.2.3.5</w:t>
            </w:r>
            <w:r w:rsidR="007F3911">
              <w:t xml:space="preserve">, </w:t>
            </w:r>
            <w:r w:rsidR="00295D5E" w:rsidRPr="00EF5447">
              <w:t>7.3B.3.3.5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003E2396" w:rsidR="003532C2" w:rsidRDefault="00D7473D"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046DB825"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04B29F3A" w:rsidR="003532C2" w:rsidRDefault="00F57D69" w:rsidP="00D3653E">
            <w:pPr>
              <w:pStyle w:val="CRCoverPage"/>
              <w:spacing w:after="0"/>
              <w:ind w:left="99"/>
              <w:rPr>
                <w:noProof/>
              </w:rPr>
            </w:pPr>
            <w:r>
              <w:rPr>
                <w:noProof/>
              </w:rPr>
              <w:t>TS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097C9A48" w14:textId="34EC9305" w:rsidR="00E401F7" w:rsidRDefault="00E401F7" w:rsidP="00E401F7">
      <w:pPr>
        <w:pStyle w:val="TH"/>
      </w:pPr>
    </w:p>
    <w:p w14:paraId="635436EF" w14:textId="77777777" w:rsidR="00BD6419" w:rsidRDefault="00BD6419" w:rsidP="00BD6419">
      <w:pPr>
        <w:pStyle w:val="Heading4"/>
      </w:pPr>
      <w:r w:rsidRPr="00EF5447">
        <w:t>5.5B.4.3</w:t>
      </w:r>
      <w:r w:rsidRPr="00EF5447">
        <w:tab/>
        <w:t xml:space="preserve">Inter-band EN-DC configurations </w:t>
      </w:r>
      <w:r w:rsidRPr="00EF5447">
        <w:rPr>
          <w:lang w:eastAsia="zh-CN"/>
        </w:rPr>
        <w:t xml:space="preserve">within FR1 </w:t>
      </w:r>
      <w:r w:rsidRPr="00EF5447">
        <w:t>(four bands)</w:t>
      </w:r>
    </w:p>
    <w:p w14:paraId="30CC636A" w14:textId="77777777" w:rsidR="00BD6419" w:rsidRDefault="00BD6419" w:rsidP="00BD6419">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BF015A" w:rsidRPr="00C5481D" w14:paraId="5AA677AB" w14:textId="77777777" w:rsidTr="00FB2AB2">
        <w:trPr>
          <w:trHeight w:val="187"/>
          <w:tblHeader/>
          <w:jc w:val="center"/>
        </w:trPr>
        <w:tc>
          <w:tcPr>
            <w:tcW w:w="3397" w:type="dxa"/>
            <w:shd w:val="clear" w:color="auto" w:fill="auto"/>
            <w:hideMark/>
          </w:tcPr>
          <w:p w14:paraId="534D9009"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619B7D0A"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2518C552" w14:textId="77777777" w:rsidR="00BF015A" w:rsidRPr="0024034C" w:rsidRDefault="00BF015A" w:rsidP="00FB2AB2">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4256A8B7" w14:textId="77777777" w:rsidR="00BF015A" w:rsidRPr="0024034C" w:rsidRDefault="00BF015A" w:rsidP="00FB2AB2">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11934ABA" w14:textId="77777777" w:rsidR="00BF015A" w:rsidRPr="0024034C" w:rsidRDefault="00BF015A" w:rsidP="00FB2AB2">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BF015A" w:rsidRPr="0024034C" w14:paraId="78407BD2" w14:textId="77777777" w:rsidTr="00FB2AB2">
        <w:trPr>
          <w:trHeight w:val="187"/>
          <w:jc w:val="center"/>
        </w:trPr>
        <w:tc>
          <w:tcPr>
            <w:tcW w:w="3397" w:type="dxa"/>
            <w:shd w:val="clear" w:color="auto" w:fill="auto"/>
            <w:noWrap/>
            <w:vAlign w:val="center"/>
          </w:tcPr>
          <w:p w14:paraId="3F49BA81" w14:textId="77777777" w:rsidR="00BF015A" w:rsidRPr="0024034C" w:rsidRDefault="00BF015A" w:rsidP="00FB2AB2">
            <w:pPr>
              <w:keepNext/>
              <w:keepLines/>
              <w:spacing w:after="0"/>
              <w:jc w:val="center"/>
              <w:rPr>
                <w:rFonts w:ascii="Arial" w:hAnsi="Arial"/>
                <w:sz w:val="18"/>
                <w:lang w:eastAsia="fi-FI"/>
              </w:rPr>
            </w:pPr>
            <w:r w:rsidRPr="0038796E">
              <w:rPr>
                <w:rFonts w:ascii="Arial" w:hAnsi="Arial" w:cs="Arial"/>
                <w:sz w:val="18"/>
                <w:szCs w:val="18"/>
              </w:rPr>
              <w:t>DC_1A</w:t>
            </w:r>
            <w:r>
              <w:rPr>
                <w:rFonts w:ascii="Arial" w:hAnsi="Arial" w:cs="Arial"/>
                <w:sz w:val="18"/>
                <w:szCs w:val="18"/>
              </w:rPr>
              <w:t>-</w:t>
            </w:r>
            <w:r w:rsidRPr="0038796E">
              <w:rPr>
                <w:rFonts w:ascii="Arial" w:hAnsi="Arial" w:cs="Arial"/>
                <w:sz w:val="18"/>
                <w:szCs w:val="18"/>
              </w:rPr>
              <w:t>(n)3AA-n8A</w:t>
            </w:r>
          </w:p>
        </w:tc>
        <w:tc>
          <w:tcPr>
            <w:tcW w:w="3686" w:type="dxa"/>
            <w:vAlign w:val="center"/>
          </w:tcPr>
          <w:p w14:paraId="0A84C979" w14:textId="77777777" w:rsidR="00BF015A" w:rsidRPr="00A73B74" w:rsidRDefault="00BF015A" w:rsidP="00FB2AB2">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DC_1A_n3A</w:t>
            </w:r>
          </w:p>
          <w:p w14:paraId="2331DBEF" w14:textId="77777777" w:rsidR="00BF015A" w:rsidRPr="00A73B74" w:rsidRDefault="00BF015A" w:rsidP="00FB2AB2">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DC_1A_n8A</w:t>
            </w:r>
          </w:p>
          <w:p w14:paraId="4ACF2369" w14:textId="77777777" w:rsidR="00BF015A" w:rsidRPr="00A73B74" w:rsidRDefault="00BF015A" w:rsidP="00FB2AB2">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DC_(n)3AA</w:t>
            </w:r>
            <w:r w:rsidRPr="00A73B74">
              <w:rPr>
                <w:rFonts w:ascii="Arial" w:eastAsia="Times New Roman" w:hAnsi="Arial" w:cs="Arial"/>
                <w:sz w:val="18"/>
                <w:szCs w:val="18"/>
                <w:vertAlign w:val="superscript"/>
                <w:lang w:val="en-US" w:eastAsia="zh-CN"/>
              </w:rPr>
              <w:t>1</w:t>
            </w:r>
          </w:p>
          <w:p w14:paraId="078E46D8" w14:textId="77777777" w:rsidR="00BF015A" w:rsidRPr="0024034C" w:rsidRDefault="00BF015A" w:rsidP="00FB2AB2">
            <w:pPr>
              <w:keepNext/>
              <w:keepLines/>
              <w:spacing w:after="0"/>
              <w:jc w:val="center"/>
              <w:rPr>
                <w:rFonts w:ascii="Arial" w:hAnsi="Arial"/>
                <w:sz w:val="18"/>
                <w:lang w:eastAsia="fi-FI"/>
              </w:rPr>
            </w:pPr>
            <w:r w:rsidRPr="00A73B74">
              <w:rPr>
                <w:rFonts w:ascii="Arial" w:eastAsia="Times New Roman" w:hAnsi="Arial" w:cs="Arial"/>
                <w:sz w:val="18"/>
                <w:szCs w:val="18"/>
                <w:lang w:val="en-US" w:eastAsia="zh-CN"/>
              </w:rPr>
              <w:t>DC_3A_n8A</w:t>
            </w:r>
          </w:p>
        </w:tc>
      </w:tr>
      <w:tr w:rsidR="00BF015A" w:rsidRPr="0024034C" w14:paraId="37F9B5C1" w14:textId="77777777" w:rsidTr="00FB2AB2">
        <w:trPr>
          <w:trHeight w:val="187"/>
          <w:jc w:val="center"/>
        </w:trPr>
        <w:tc>
          <w:tcPr>
            <w:tcW w:w="3397" w:type="dxa"/>
            <w:shd w:val="clear" w:color="auto" w:fill="auto"/>
            <w:noWrap/>
          </w:tcPr>
          <w:p w14:paraId="5CDB1FB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5D5BEBF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A78700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96F45DD"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CD8106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BF015A" w:rsidRPr="0024034C" w14:paraId="135D594A" w14:textId="77777777" w:rsidTr="00FB2AB2">
        <w:trPr>
          <w:trHeight w:val="187"/>
          <w:jc w:val="center"/>
        </w:trPr>
        <w:tc>
          <w:tcPr>
            <w:tcW w:w="3397" w:type="dxa"/>
            <w:shd w:val="clear" w:color="auto" w:fill="auto"/>
            <w:noWrap/>
          </w:tcPr>
          <w:p w14:paraId="01BE767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02D3ACC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D97A68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DDBA8C2"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EE5DD0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BF015A" w:rsidRPr="0024034C" w14:paraId="10559AE3" w14:textId="77777777" w:rsidTr="00FB2AB2">
        <w:trPr>
          <w:trHeight w:val="187"/>
          <w:jc w:val="center"/>
        </w:trPr>
        <w:tc>
          <w:tcPr>
            <w:tcW w:w="3397" w:type="dxa"/>
            <w:shd w:val="clear" w:color="auto" w:fill="auto"/>
            <w:noWrap/>
          </w:tcPr>
          <w:p w14:paraId="7F3723E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016A363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2AE538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4C6B4A3"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60CB3A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BF015A" w14:paraId="3EA36E6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23C24B" w14:textId="77777777" w:rsidR="00BF015A" w:rsidRDefault="00BF015A" w:rsidP="00FB2AB2">
            <w:pPr>
              <w:keepNext/>
              <w:keepLines/>
              <w:spacing w:after="0"/>
              <w:jc w:val="center"/>
              <w:rPr>
                <w:rFonts w:ascii="Arial" w:hAnsi="Arial"/>
                <w:sz w:val="18"/>
              </w:rPr>
            </w:pPr>
            <w:r w:rsidRPr="009C30A9">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59E18A31" w14:textId="77777777" w:rsidR="00BF015A" w:rsidRPr="009C30A9" w:rsidRDefault="00BF015A" w:rsidP="00FB2AB2">
            <w:pPr>
              <w:keepNext/>
              <w:keepLines/>
              <w:spacing w:after="0"/>
              <w:jc w:val="center"/>
              <w:rPr>
                <w:rFonts w:ascii="Arial" w:hAnsi="Arial"/>
                <w:sz w:val="18"/>
              </w:rPr>
            </w:pPr>
            <w:r w:rsidRPr="009C30A9">
              <w:rPr>
                <w:rFonts w:ascii="Arial" w:hAnsi="Arial"/>
                <w:sz w:val="18"/>
              </w:rPr>
              <w:t>DC_1A_n28A</w:t>
            </w:r>
          </w:p>
          <w:p w14:paraId="3C7F5690" w14:textId="77777777" w:rsidR="00BF015A" w:rsidRPr="009C30A9" w:rsidRDefault="00BF015A" w:rsidP="00FB2AB2">
            <w:pPr>
              <w:keepNext/>
              <w:keepLines/>
              <w:spacing w:after="0"/>
              <w:jc w:val="center"/>
              <w:rPr>
                <w:rFonts w:ascii="Arial" w:hAnsi="Arial"/>
                <w:sz w:val="18"/>
              </w:rPr>
            </w:pPr>
            <w:r w:rsidRPr="009C30A9">
              <w:rPr>
                <w:rFonts w:ascii="Arial" w:hAnsi="Arial"/>
                <w:sz w:val="18"/>
              </w:rPr>
              <w:t>DC_3A_n28A</w:t>
            </w:r>
          </w:p>
          <w:p w14:paraId="7C28A734" w14:textId="77777777" w:rsidR="00BF015A" w:rsidRDefault="00BF015A" w:rsidP="00FB2AB2">
            <w:pPr>
              <w:keepNext/>
              <w:keepLines/>
              <w:spacing w:after="0"/>
              <w:jc w:val="center"/>
              <w:rPr>
                <w:rFonts w:ascii="Arial" w:hAnsi="Arial"/>
                <w:sz w:val="18"/>
              </w:rPr>
            </w:pPr>
            <w:r w:rsidRPr="009C30A9">
              <w:rPr>
                <w:rFonts w:ascii="Arial" w:hAnsi="Arial"/>
                <w:sz w:val="18"/>
              </w:rPr>
              <w:t>DC_5A_n28A</w:t>
            </w:r>
          </w:p>
        </w:tc>
      </w:tr>
      <w:tr w:rsidR="00BF015A" w:rsidRPr="0024034C" w14:paraId="2094FDDD" w14:textId="77777777" w:rsidTr="00FB2AB2">
        <w:trPr>
          <w:trHeight w:val="187"/>
          <w:jc w:val="center"/>
        </w:trPr>
        <w:tc>
          <w:tcPr>
            <w:tcW w:w="3397" w:type="dxa"/>
            <w:shd w:val="clear" w:color="auto" w:fill="auto"/>
            <w:noWrap/>
          </w:tcPr>
          <w:p w14:paraId="1ECE35B7" w14:textId="77777777" w:rsidR="00BF015A" w:rsidRPr="0024034C" w:rsidRDefault="00BF015A" w:rsidP="00FB2AB2">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67EF62FA" w14:textId="77777777" w:rsidR="00BF015A" w:rsidRDefault="00BF015A" w:rsidP="00FB2AB2">
            <w:pPr>
              <w:keepNext/>
              <w:keepLines/>
              <w:spacing w:after="0"/>
              <w:jc w:val="center"/>
              <w:rPr>
                <w:rFonts w:ascii="Arial" w:hAnsi="Arial"/>
                <w:sz w:val="18"/>
              </w:rPr>
            </w:pPr>
            <w:r>
              <w:rPr>
                <w:rFonts w:ascii="Arial" w:hAnsi="Arial"/>
                <w:sz w:val="18"/>
              </w:rPr>
              <w:t>DC_1A_n40A</w:t>
            </w:r>
          </w:p>
          <w:p w14:paraId="65B5052F" w14:textId="77777777" w:rsidR="00BF015A" w:rsidRDefault="00BF015A" w:rsidP="00FB2AB2">
            <w:pPr>
              <w:keepNext/>
              <w:keepLines/>
              <w:spacing w:after="0"/>
              <w:jc w:val="center"/>
              <w:rPr>
                <w:rFonts w:ascii="Arial" w:hAnsi="Arial"/>
                <w:sz w:val="18"/>
              </w:rPr>
            </w:pPr>
            <w:r>
              <w:rPr>
                <w:rFonts w:ascii="Arial" w:hAnsi="Arial"/>
                <w:sz w:val="18"/>
              </w:rPr>
              <w:t>DC_3A_n40A</w:t>
            </w:r>
          </w:p>
          <w:p w14:paraId="6C94B948" w14:textId="77777777" w:rsidR="00BF015A" w:rsidRPr="0024034C" w:rsidRDefault="00BF015A" w:rsidP="00FB2AB2">
            <w:pPr>
              <w:keepNext/>
              <w:keepLines/>
              <w:spacing w:after="0"/>
              <w:jc w:val="center"/>
              <w:rPr>
                <w:rFonts w:ascii="Arial" w:hAnsi="Arial"/>
                <w:sz w:val="18"/>
              </w:rPr>
            </w:pPr>
            <w:r>
              <w:rPr>
                <w:rFonts w:ascii="Arial" w:hAnsi="Arial"/>
                <w:sz w:val="18"/>
              </w:rPr>
              <w:t>DC_5A_n40A</w:t>
            </w:r>
          </w:p>
        </w:tc>
      </w:tr>
      <w:tr w:rsidR="00BF015A" w:rsidRPr="0024034C" w14:paraId="0F6DF80D" w14:textId="77777777" w:rsidTr="00FB2AB2">
        <w:trPr>
          <w:trHeight w:val="187"/>
          <w:jc w:val="center"/>
        </w:trPr>
        <w:tc>
          <w:tcPr>
            <w:tcW w:w="3397" w:type="dxa"/>
            <w:shd w:val="clear" w:color="auto" w:fill="auto"/>
            <w:noWrap/>
          </w:tcPr>
          <w:p w14:paraId="0EDBC0C2" w14:textId="77777777" w:rsidR="00BF015A" w:rsidRPr="0024034C" w:rsidRDefault="00BF015A" w:rsidP="00FB2AB2">
            <w:pPr>
              <w:keepNext/>
              <w:keepLines/>
              <w:spacing w:after="0"/>
              <w:jc w:val="center"/>
              <w:rPr>
                <w:rFonts w:ascii="Arial" w:hAnsi="Arial"/>
                <w:sz w:val="18"/>
              </w:rPr>
            </w:pPr>
            <w:r w:rsidRPr="008258B3">
              <w:rPr>
                <w:rFonts w:ascii="Arial" w:hAnsi="Arial"/>
                <w:sz w:val="18"/>
              </w:rPr>
              <w:t>DC_1A-3A_n5A-n40A</w:t>
            </w:r>
          </w:p>
        </w:tc>
        <w:tc>
          <w:tcPr>
            <w:tcW w:w="3686" w:type="dxa"/>
          </w:tcPr>
          <w:p w14:paraId="1F7E922B" w14:textId="77777777" w:rsidR="00BF015A" w:rsidRDefault="00BF015A" w:rsidP="00FB2AB2">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55BA3E3B"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DC_1A_n40A</w:t>
            </w:r>
          </w:p>
          <w:p w14:paraId="64F249A1"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DC_3A_n5A</w:t>
            </w:r>
          </w:p>
          <w:p w14:paraId="3DFF8A6B" w14:textId="77777777" w:rsidR="00BF015A" w:rsidRPr="0024034C" w:rsidRDefault="00BF015A" w:rsidP="00FB2AB2">
            <w:pPr>
              <w:keepNext/>
              <w:keepLines/>
              <w:spacing w:after="0"/>
              <w:jc w:val="center"/>
              <w:rPr>
                <w:rFonts w:ascii="Arial" w:hAnsi="Arial"/>
                <w:sz w:val="18"/>
              </w:rPr>
            </w:pPr>
            <w:r>
              <w:rPr>
                <w:rFonts w:ascii="Arial" w:hAnsi="Arial"/>
                <w:sz w:val="18"/>
                <w:lang w:eastAsia="zh-CN"/>
              </w:rPr>
              <w:t>DC_3A_n40A</w:t>
            </w:r>
          </w:p>
        </w:tc>
      </w:tr>
      <w:tr w:rsidR="00BF015A" w:rsidRPr="0024034C" w14:paraId="085DE28A" w14:textId="77777777" w:rsidTr="00FB2AB2">
        <w:trPr>
          <w:trHeight w:val="187"/>
          <w:jc w:val="center"/>
        </w:trPr>
        <w:tc>
          <w:tcPr>
            <w:tcW w:w="3397" w:type="dxa"/>
            <w:shd w:val="clear" w:color="auto" w:fill="auto"/>
            <w:noWrap/>
          </w:tcPr>
          <w:p w14:paraId="08D1C1A6" w14:textId="77777777" w:rsidR="00BF015A"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71FEB63F" w14:textId="77777777" w:rsidR="00BF015A" w:rsidRPr="0024034C" w:rsidRDefault="00BF015A" w:rsidP="00FB2A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53A290E3" w14:textId="77777777" w:rsidR="00BF015A" w:rsidRPr="0024034C" w:rsidRDefault="00BF015A" w:rsidP="00FB2AB2">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1E9D3400"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FE0AE2F"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986EDC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BF015A" w:rsidRPr="0024034C" w14:paraId="45CA251E" w14:textId="77777777" w:rsidTr="00FB2AB2">
        <w:trPr>
          <w:trHeight w:val="187"/>
          <w:jc w:val="center"/>
        </w:trPr>
        <w:tc>
          <w:tcPr>
            <w:tcW w:w="3397" w:type="dxa"/>
            <w:shd w:val="clear" w:color="auto" w:fill="auto"/>
            <w:noWrap/>
          </w:tcPr>
          <w:p w14:paraId="14C86E6D"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6840F81A" w14:textId="77777777" w:rsidR="00BF015A" w:rsidRPr="0024034C" w:rsidRDefault="00BF015A" w:rsidP="00FB2AB2">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1F7AF99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DC_1A-3C-5A_n78A</w:t>
            </w:r>
          </w:p>
          <w:p w14:paraId="4BC661F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DC_1A-1A-3A-5A_n78A</w:t>
            </w:r>
          </w:p>
          <w:p w14:paraId="14A8EC1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2F76F4E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019DBF4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1BC092B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DC_5A_n78A</w:t>
            </w:r>
          </w:p>
        </w:tc>
      </w:tr>
      <w:tr w:rsidR="00BF015A" w:rsidRPr="0024034C" w14:paraId="1FB4C24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FEC7A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273F1CD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3B42AB5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07B401C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fi-FI"/>
              </w:rPr>
              <w:t>DC_5A_n78A</w:t>
            </w:r>
          </w:p>
        </w:tc>
      </w:tr>
      <w:tr w:rsidR="00BF015A" w:rsidRPr="0024034C" w14:paraId="66298DE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8CE95D" w14:textId="77777777" w:rsidR="00BF015A" w:rsidRPr="0024034C" w:rsidRDefault="00BF015A" w:rsidP="00FB2AB2">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5CE18600"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2DE9985"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0B47642" w14:textId="77777777" w:rsidR="00BF015A" w:rsidRPr="0024034C" w:rsidRDefault="00BF015A" w:rsidP="00FB2AB2">
            <w:pPr>
              <w:keepNext/>
              <w:keepLines/>
              <w:spacing w:after="0"/>
              <w:jc w:val="center"/>
              <w:rPr>
                <w:rFonts w:ascii="Arial" w:hAnsi="Arial"/>
                <w:sz w:val="18"/>
                <w:lang w:eastAsia="fi-FI"/>
              </w:rPr>
            </w:pPr>
            <w:r>
              <w:rPr>
                <w:rFonts w:ascii="Arial" w:hAnsi="Arial"/>
                <w:kern w:val="2"/>
                <w:sz w:val="18"/>
                <w:lang w:val="en-US" w:eastAsia="fi-FI"/>
              </w:rPr>
              <w:t>DC_5A_n78A</w:t>
            </w:r>
          </w:p>
        </w:tc>
      </w:tr>
      <w:tr w:rsidR="00BF015A" w:rsidRPr="0024034C" w14:paraId="7AA6A6FC" w14:textId="77777777" w:rsidTr="00FB2AB2">
        <w:trPr>
          <w:trHeight w:val="187"/>
          <w:jc w:val="center"/>
        </w:trPr>
        <w:tc>
          <w:tcPr>
            <w:tcW w:w="3397" w:type="dxa"/>
            <w:shd w:val="clear" w:color="auto" w:fill="auto"/>
            <w:noWrap/>
          </w:tcPr>
          <w:p w14:paraId="6334CAA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lastRenderedPageBreak/>
              <w:t>DC_1A-3A_n5A-n78A</w:t>
            </w:r>
            <w:r w:rsidRPr="0024034C">
              <w:rPr>
                <w:rFonts w:ascii="Arial" w:hAnsi="Arial"/>
                <w:sz w:val="18"/>
                <w:vertAlign w:val="superscript"/>
                <w:lang w:eastAsia="fi-FI"/>
              </w:rPr>
              <w:t>2</w:t>
            </w:r>
          </w:p>
          <w:p w14:paraId="7B4F414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2A8948F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DC_1A_n5A</w:t>
            </w:r>
          </w:p>
          <w:p w14:paraId="6FC120D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DC_1A_n78A</w:t>
            </w:r>
          </w:p>
          <w:p w14:paraId="5F15D4A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DC_3A_n5A</w:t>
            </w:r>
          </w:p>
          <w:p w14:paraId="638B46D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DC_3A_n78A</w:t>
            </w:r>
          </w:p>
          <w:p w14:paraId="712A30F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DC_3C_n78A</w:t>
            </w:r>
          </w:p>
        </w:tc>
      </w:tr>
      <w:tr w:rsidR="00BF015A" w:rsidRPr="0024034C" w14:paraId="6405FB81" w14:textId="77777777" w:rsidTr="00FB2AB2">
        <w:trPr>
          <w:trHeight w:val="187"/>
          <w:jc w:val="center"/>
        </w:trPr>
        <w:tc>
          <w:tcPr>
            <w:tcW w:w="3397" w:type="dxa"/>
            <w:shd w:val="clear" w:color="auto" w:fill="auto"/>
            <w:noWrap/>
          </w:tcPr>
          <w:p w14:paraId="6661179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35D2FA69"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79DD5FF7"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3CB76E0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BF015A" w:rsidRPr="0024034C" w14:paraId="6F097536" w14:textId="77777777" w:rsidTr="00FB2AB2">
        <w:trPr>
          <w:trHeight w:val="187"/>
          <w:jc w:val="center"/>
        </w:trPr>
        <w:tc>
          <w:tcPr>
            <w:tcW w:w="3397" w:type="dxa"/>
            <w:shd w:val="clear" w:color="auto" w:fill="auto"/>
            <w:noWrap/>
          </w:tcPr>
          <w:p w14:paraId="548E7DB2" w14:textId="77777777" w:rsidR="00BF015A" w:rsidRPr="0024034C" w:rsidRDefault="00BF015A" w:rsidP="00FB2AB2">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7978FCD6" w14:textId="77777777" w:rsidR="00BF015A" w:rsidRDefault="00BF015A" w:rsidP="00FB2AB2">
            <w:pPr>
              <w:keepNext/>
              <w:keepLines/>
              <w:spacing w:after="0"/>
              <w:jc w:val="center"/>
              <w:rPr>
                <w:rFonts w:ascii="Arial" w:hAnsi="Arial"/>
                <w:noProof/>
                <w:sz w:val="18"/>
                <w:lang w:eastAsia="zh-CN"/>
              </w:rPr>
            </w:pPr>
            <w:r>
              <w:rPr>
                <w:rFonts w:ascii="Arial" w:hAnsi="Arial"/>
                <w:noProof/>
                <w:sz w:val="18"/>
                <w:lang w:eastAsia="zh-CN"/>
              </w:rPr>
              <w:t>DC_1A_n1A</w:t>
            </w:r>
          </w:p>
          <w:p w14:paraId="3188A284" w14:textId="77777777" w:rsidR="00BF015A" w:rsidRDefault="00BF015A" w:rsidP="00FB2AB2">
            <w:pPr>
              <w:keepNext/>
              <w:keepLines/>
              <w:spacing w:after="0"/>
              <w:jc w:val="center"/>
              <w:rPr>
                <w:rFonts w:ascii="Arial" w:hAnsi="Arial"/>
                <w:noProof/>
                <w:sz w:val="18"/>
                <w:lang w:eastAsia="zh-CN"/>
              </w:rPr>
            </w:pPr>
            <w:r>
              <w:rPr>
                <w:rFonts w:ascii="Arial" w:hAnsi="Arial"/>
                <w:noProof/>
                <w:sz w:val="18"/>
                <w:lang w:eastAsia="zh-CN"/>
              </w:rPr>
              <w:t>DC_3A_n1A</w:t>
            </w:r>
          </w:p>
          <w:p w14:paraId="61CF76B2" w14:textId="77777777" w:rsidR="00BF015A" w:rsidRPr="0024034C" w:rsidRDefault="00BF015A" w:rsidP="00FB2AB2">
            <w:pPr>
              <w:keepNext/>
              <w:keepLines/>
              <w:spacing w:after="0"/>
              <w:jc w:val="center"/>
              <w:rPr>
                <w:rFonts w:ascii="Arial" w:hAnsi="Arial"/>
                <w:sz w:val="18"/>
                <w:lang w:eastAsia="zh-CN"/>
              </w:rPr>
            </w:pPr>
            <w:r>
              <w:rPr>
                <w:rFonts w:ascii="Arial" w:hAnsi="Arial"/>
                <w:noProof/>
                <w:sz w:val="18"/>
                <w:lang w:eastAsia="zh-CN"/>
              </w:rPr>
              <w:t>DC_7A_n1A</w:t>
            </w:r>
          </w:p>
        </w:tc>
      </w:tr>
      <w:tr w:rsidR="00BF015A" w:rsidRPr="0024034C" w14:paraId="661FE2A7" w14:textId="77777777" w:rsidTr="00FB2AB2">
        <w:trPr>
          <w:trHeight w:val="187"/>
          <w:jc w:val="center"/>
        </w:trPr>
        <w:tc>
          <w:tcPr>
            <w:tcW w:w="3397" w:type="dxa"/>
            <w:shd w:val="clear" w:color="auto" w:fill="auto"/>
            <w:noWrap/>
          </w:tcPr>
          <w:p w14:paraId="58E27DB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DC_1A-3A-7A_n3A</w:t>
            </w:r>
          </w:p>
          <w:p w14:paraId="03FCF0DB"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19B0B73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DC_1A_n3A</w:t>
            </w:r>
          </w:p>
          <w:p w14:paraId="2B71483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3EB54C5"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sz w:val="18"/>
                <w:lang w:eastAsia="zh-CN"/>
              </w:rPr>
              <w:t>DC_7A_n3A</w:t>
            </w:r>
          </w:p>
        </w:tc>
      </w:tr>
      <w:tr w:rsidR="00BF015A" w:rsidRPr="0024034C" w14:paraId="5D004C69" w14:textId="77777777" w:rsidTr="00FB2AB2">
        <w:trPr>
          <w:trHeight w:val="187"/>
          <w:jc w:val="center"/>
        </w:trPr>
        <w:tc>
          <w:tcPr>
            <w:tcW w:w="3397" w:type="dxa"/>
            <w:shd w:val="clear" w:color="auto" w:fill="auto"/>
            <w:noWrap/>
          </w:tcPr>
          <w:p w14:paraId="70471FB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DC_1A-3A-7A_n5A</w:t>
            </w:r>
          </w:p>
          <w:p w14:paraId="7399BE9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DC_1A-3A-7C_n5A</w:t>
            </w:r>
          </w:p>
          <w:p w14:paraId="6C32CAA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DC_1A-3C-7A_n5A</w:t>
            </w:r>
          </w:p>
          <w:p w14:paraId="739644D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66DC890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DC_1A_n5A</w:t>
            </w:r>
          </w:p>
          <w:p w14:paraId="3582D5E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DC_3A_n5A</w:t>
            </w:r>
          </w:p>
          <w:p w14:paraId="77549D0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DC_7A_n5A</w:t>
            </w:r>
          </w:p>
          <w:p w14:paraId="0419633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DC_7C_n5A</w:t>
            </w:r>
          </w:p>
        </w:tc>
      </w:tr>
      <w:tr w:rsidR="00BF015A" w:rsidRPr="0024034C" w14:paraId="0FE669EC" w14:textId="77777777" w:rsidTr="00FB2AB2">
        <w:trPr>
          <w:trHeight w:val="187"/>
          <w:jc w:val="center"/>
        </w:trPr>
        <w:tc>
          <w:tcPr>
            <w:tcW w:w="3397" w:type="dxa"/>
            <w:shd w:val="clear" w:color="auto" w:fill="auto"/>
            <w:noWrap/>
          </w:tcPr>
          <w:p w14:paraId="6F8035A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DC_1A-3A-7A_n7A</w:t>
            </w:r>
          </w:p>
          <w:p w14:paraId="24973BE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58E11C73"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DC_1A_n7A</w:t>
            </w:r>
          </w:p>
          <w:p w14:paraId="4F0D4F54"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DC_3A_n7A</w:t>
            </w:r>
          </w:p>
          <w:p w14:paraId="4CA9246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BF015A" w:rsidRPr="0024034C" w14:paraId="0A690A40" w14:textId="77777777" w:rsidTr="00FB2AB2">
        <w:trPr>
          <w:trHeight w:val="187"/>
          <w:jc w:val="center"/>
        </w:trPr>
        <w:tc>
          <w:tcPr>
            <w:tcW w:w="3397" w:type="dxa"/>
            <w:shd w:val="clear" w:color="auto" w:fill="auto"/>
            <w:noWrap/>
          </w:tcPr>
          <w:p w14:paraId="157A48C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DC_1A-1A-3A-7A_n7A</w:t>
            </w:r>
          </w:p>
          <w:p w14:paraId="0F47673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DC_1A-1A-3C-7A_n7A</w:t>
            </w:r>
          </w:p>
          <w:p w14:paraId="414F902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DC_1A-3A-3A-7A_n7A</w:t>
            </w:r>
          </w:p>
          <w:p w14:paraId="245A2CF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327AEE4C"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DC_1A_n7A</w:t>
            </w:r>
          </w:p>
          <w:p w14:paraId="31149DCC"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DC_3A_n7A</w:t>
            </w:r>
          </w:p>
          <w:p w14:paraId="7EF659D2"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DC_3C_n7A</w:t>
            </w:r>
          </w:p>
          <w:p w14:paraId="4BE0CEC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BF015A" w:rsidRPr="0024034C" w14:paraId="2BD40C02" w14:textId="77777777" w:rsidTr="00FB2AB2">
        <w:trPr>
          <w:trHeight w:val="187"/>
          <w:jc w:val="center"/>
        </w:trPr>
        <w:tc>
          <w:tcPr>
            <w:tcW w:w="3397" w:type="dxa"/>
            <w:shd w:val="clear" w:color="auto" w:fill="auto"/>
            <w:noWrap/>
          </w:tcPr>
          <w:p w14:paraId="7ABAF2F1" w14:textId="77777777" w:rsidR="00BF015A" w:rsidRDefault="00BF015A" w:rsidP="00FB2AB2">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71070281" w14:textId="77777777" w:rsidR="00BF015A" w:rsidRPr="0024034C" w:rsidRDefault="00BF015A" w:rsidP="00FB2AB2">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34F811EA" w14:textId="77777777" w:rsidR="00BF015A" w:rsidRPr="0024034C" w:rsidRDefault="00BF015A" w:rsidP="00FB2AB2">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BF015A" w:rsidRPr="0024034C" w14:paraId="5351E5E5" w14:textId="77777777" w:rsidTr="00FB2AB2">
        <w:trPr>
          <w:trHeight w:val="187"/>
          <w:jc w:val="center"/>
        </w:trPr>
        <w:tc>
          <w:tcPr>
            <w:tcW w:w="3397" w:type="dxa"/>
            <w:shd w:val="clear" w:color="auto" w:fill="auto"/>
            <w:noWrap/>
          </w:tcPr>
          <w:p w14:paraId="00DD85F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4D68208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EB4BAC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66F3505"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BF015A" w:rsidRPr="0024034C" w14:paraId="67FFDB92" w14:textId="77777777" w:rsidTr="00FB2AB2">
        <w:trPr>
          <w:trHeight w:val="187"/>
          <w:jc w:val="center"/>
        </w:trPr>
        <w:tc>
          <w:tcPr>
            <w:tcW w:w="3397" w:type="dxa"/>
            <w:shd w:val="clear" w:color="auto" w:fill="auto"/>
            <w:noWrap/>
          </w:tcPr>
          <w:p w14:paraId="07ED5D4F" w14:textId="77777777" w:rsidR="00BF015A" w:rsidRDefault="00BF015A" w:rsidP="00FB2AB2">
            <w:pPr>
              <w:keepNext/>
              <w:keepLines/>
              <w:spacing w:after="0"/>
              <w:jc w:val="center"/>
              <w:rPr>
                <w:rFonts w:ascii="Arial" w:hAnsi="Arial" w:cs="Arial"/>
                <w:sz w:val="18"/>
                <w:lang w:eastAsia="ja-JP"/>
              </w:rPr>
            </w:pPr>
            <w:r>
              <w:rPr>
                <w:rFonts w:ascii="Arial" w:hAnsi="Arial" w:cs="Arial"/>
                <w:sz w:val="18"/>
                <w:lang w:eastAsia="ja-JP"/>
              </w:rPr>
              <w:t>DC_1A-3A-7A_n26A</w:t>
            </w:r>
          </w:p>
          <w:p w14:paraId="38214E61" w14:textId="77777777" w:rsidR="00BF015A" w:rsidRDefault="00BF015A" w:rsidP="00FB2AB2">
            <w:pPr>
              <w:keepNext/>
              <w:keepLines/>
              <w:spacing w:after="0"/>
              <w:jc w:val="center"/>
              <w:rPr>
                <w:rFonts w:ascii="Arial" w:hAnsi="Arial" w:cs="Arial"/>
                <w:sz w:val="18"/>
                <w:lang w:eastAsia="ja-JP"/>
              </w:rPr>
            </w:pPr>
            <w:r>
              <w:rPr>
                <w:rFonts w:ascii="Arial" w:hAnsi="Arial" w:cs="Arial"/>
                <w:sz w:val="18"/>
                <w:lang w:eastAsia="ja-JP"/>
              </w:rPr>
              <w:t>DC_1A-3A-7C_n26A</w:t>
            </w:r>
          </w:p>
          <w:p w14:paraId="70C8BF4B" w14:textId="77777777" w:rsidR="00BF015A" w:rsidRDefault="00BF015A" w:rsidP="00FB2AB2">
            <w:pPr>
              <w:keepNext/>
              <w:keepLines/>
              <w:spacing w:after="0"/>
              <w:jc w:val="center"/>
              <w:rPr>
                <w:rFonts w:ascii="Arial" w:hAnsi="Arial" w:cs="Arial"/>
                <w:sz w:val="18"/>
                <w:lang w:eastAsia="ja-JP"/>
              </w:rPr>
            </w:pPr>
            <w:r>
              <w:rPr>
                <w:rFonts w:ascii="Arial" w:hAnsi="Arial" w:cs="Arial"/>
                <w:sz w:val="18"/>
                <w:lang w:eastAsia="ja-JP"/>
              </w:rPr>
              <w:t>DC_1A-3C-7A_n26A</w:t>
            </w:r>
          </w:p>
          <w:p w14:paraId="605F9B34" w14:textId="77777777" w:rsidR="00BF015A" w:rsidRPr="0024034C" w:rsidRDefault="00BF015A" w:rsidP="00FB2AB2">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4ED1F694"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DC_1A_n26A</w:t>
            </w:r>
          </w:p>
          <w:p w14:paraId="67ED59B0"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DC_3A_n26A</w:t>
            </w:r>
          </w:p>
          <w:p w14:paraId="1796B18C"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DC_3C_n26A</w:t>
            </w:r>
          </w:p>
          <w:p w14:paraId="0B25FDF6"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DC_7A_n26A</w:t>
            </w:r>
          </w:p>
          <w:p w14:paraId="4B8C7F63"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eastAsia="fi-FI"/>
              </w:rPr>
              <w:t>DC_7C_n26A</w:t>
            </w:r>
          </w:p>
        </w:tc>
      </w:tr>
      <w:tr w:rsidR="00BF015A" w:rsidRPr="0024034C" w14:paraId="3071F90C" w14:textId="77777777" w:rsidTr="00FB2AB2">
        <w:trPr>
          <w:trHeight w:val="187"/>
          <w:jc w:val="center"/>
        </w:trPr>
        <w:tc>
          <w:tcPr>
            <w:tcW w:w="3397" w:type="dxa"/>
            <w:shd w:val="clear" w:color="auto" w:fill="auto"/>
            <w:noWrap/>
          </w:tcPr>
          <w:p w14:paraId="5D974B6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DC_1A-3A-7A_n28A</w:t>
            </w:r>
          </w:p>
          <w:p w14:paraId="10338BD4" w14:textId="77777777" w:rsidR="00BF015A" w:rsidRPr="0024034C" w:rsidRDefault="00BF015A" w:rsidP="00FB2AB2">
            <w:pPr>
              <w:keepNext/>
              <w:keepLines/>
              <w:spacing w:after="0"/>
              <w:jc w:val="center"/>
              <w:rPr>
                <w:rFonts w:ascii="Arial" w:hAnsi="Arial"/>
                <w:noProof/>
                <w:sz w:val="18"/>
              </w:rPr>
            </w:pPr>
            <w:r w:rsidRPr="0024034C">
              <w:rPr>
                <w:rFonts w:ascii="Arial" w:hAnsi="Arial"/>
                <w:noProof/>
                <w:sz w:val="18"/>
              </w:rPr>
              <w:t>DC_1A-3A-7C_n28A</w:t>
            </w:r>
          </w:p>
          <w:p w14:paraId="2487F159" w14:textId="77777777" w:rsidR="00BF015A" w:rsidRPr="0024034C" w:rsidRDefault="00BF015A" w:rsidP="00FB2AB2">
            <w:pPr>
              <w:keepNext/>
              <w:keepLines/>
              <w:spacing w:after="0"/>
              <w:jc w:val="center"/>
              <w:rPr>
                <w:rFonts w:ascii="Arial" w:hAnsi="Arial"/>
                <w:noProof/>
                <w:sz w:val="18"/>
              </w:rPr>
            </w:pPr>
            <w:r w:rsidRPr="0024034C">
              <w:rPr>
                <w:rFonts w:ascii="Arial" w:hAnsi="Arial"/>
                <w:noProof/>
                <w:sz w:val="18"/>
              </w:rPr>
              <w:t>DC_1A-3C-7A_n28A</w:t>
            </w:r>
          </w:p>
          <w:p w14:paraId="0E42B90E" w14:textId="77777777" w:rsidR="00BF015A" w:rsidRPr="0024034C" w:rsidRDefault="00BF015A" w:rsidP="00FB2AB2">
            <w:pPr>
              <w:keepLines/>
              <w:spacing w:after="0"/>
              <w:jc w:val="center"/>
              <w:rPr>
                <w:rFonts w:ascii="Arial" w:hAnsi="Arial"/>
                <w:noProof/>
                <w:sz w:val="18"/>
              </w:rPr>
            </w:pPr>
            <w:r w:rsidRPr="0024034C">
              <w:rPr>
                <w:rFonts w:ascii="Arial" w:hAnsi="Arial"/>
                <w:noProof/>
                <w:sz w:val="18"/>
              </w:rPr>
              <w:t>DC_1A-3C-7C_n28A</w:t>
            </w:r>
          </w:p>
        </w:tc>
        <w:tc>
          <w:tcPr>
            <w:tcW w:w="3686" w:type="dxa"/>
          </w:tcPr>
          <w:p w14:paraId="30C1F9C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DC_1A_n28A</w:t>
            </w:r>
          </w:p>
          <w:p w14:paraId="1C97D070" w14:textId="77777777" w:rsidR="00BF015A" w:rsidRPr="00944E72" w:rsidRDefault="00BF015A" w:rsidP="00FB2AB2">
            <w:pPr>
              <w:keepNext/>
              <w:keepLines/>
              <w:spacing w:after="0"/>
              <w:jc w:val="center"/>
              <w:rPr>
                <w:rFonts w:ascii="Arial" w:hAnsi="Arial"/>
                <w:sz w:val="18"/>
                <w:lang w:eastAsia="fi-FI"/>
              </w:rPr>
            </w:pPr>
            <w:r w:rsidRPr="0024034C">
              <w:rPr>
                <w:rFonts w:ascii="Arial" w:hAnsi="Arial"/>
                <w:sz w:val="18"/>
                <w:lang w:eastAsia="fi-FI"/>
              </w:rPr>
              <w:t>DC_3A_n28A</w:t>
            </w:r>
          </w:p>
          <w:p w14:paraId="07241250" w14:textId="77777777" w:rsidR="00BF015A" w:rsidRPr="0024034C" w:rsidRDefault="00BF015A" w:rsidP="00FB2AB2">
            <w:pPr>
              <w:keepNext/>
              <w:keepLines/>
              <w:spacing w:after="0"/>
              <w:jc w:val="center"/>
              <w:rPr>
                <w:rFonts w:ascii="Arial" w:hAnsi="Arial"/>
                <w:sz w:val="18"/>
                <w:lang w:eastAsia="fi-FI"/>
              </w:rPr>
            </w:pPr>
            <w:r w:rsidRPr="00944E72">
              <w:rPr>
                <w:rFonts w:ascii="Arial" w:hAnsi="Arial"/>
                <w:sz w:val="18"/>
                <w:lang w:eastAsia="fi-FI"/>
              </w:rPr>
              <w:t>DC_3C_n28A</w:t>
            </w:r>
          </w:p>
          <w:p w14:paraId="0DDF2E5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DC_7A_n28A</w:t>
            </w:r>
          </w:p>
          <w:p w14:paraId="460106E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DC_7C_n28A</w:t>
            </w:r>
          </w:p>
        </w:tc>
      </w:tr>
      <w:tr w:rsidR="00BF015A" w14:paraId="7455764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6C1F3F" w14:textId="77777777" w:rsidR="00BF015A" w:rsidRDefault="00BF015A" w:rsidP="00FB2AB2">
            <w:pPr>
              <w:keepNext/>
              <w:keepLines/>
              <w:spacing w:after="0"/>
              <w:jc w:val="center"/>
              <w:rPr>
                <w:rFonts w:ascii="Arial" w:hAnsi="Arial"/>
                <w:sz w:val="18"/>
                <w:lang w:eastAsia="fi-FI"/>
              </w:rPr>
            </w:pPr>
            <w:r>
              <w:rPr>
                <w:rFonts w:ascii="Arial" w:hAnsi="Arial"/>
                <w:sz w:val="18"/>
              </w:rPr>
              <w:lastRenderedPageBreak/>
              <w:t>DC_1A-3A-7A-7A_n28A</w:t>
            </w:r>
          </w:p>
        </w:tc>
        <w:tc>
          <w:tcPr>
            <w:tcW w:w="3686" w:type="dxa"/>
            <w:tcBorders>
              <w:top w:val="single" w:sz="4" w:space="0" w:color="auto"/>
              <w:left w:val="single" w:sz="4" w:space="0" w:color="auto"/>
              <w:bottom w:val="single" w:sz="4" w:space="0" w:color="auto"/>
              <w:right w:val="single" w:sz="4" w:space="0" w:color="auto"/>
            </w:tcBorders>
          </w:tcPr>
          <w:p w14:paraId="11F77E3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DC_1A_n28A</w:t>
            </w:r>
          </w:p>
          <w:p w14:paraId="5EB1E503" w14:textId="77777777" w:rsidR="00BF015A" w:rsidRPr="00944E72" w:rsidRDefault="00BF015A" w:rsidP="00FB2AB2">
            <w:pPr>
              <w:keepNext/>
              <w:keepLines/>
              <w:spacing w:after="0"/>
              <w:jc w:val="center"/>
              <w:rPr>
                <w:rFonts w:ascii="Arial" w:hAnsi="Arial"/>
                <w:sz w:val="18"/>
                <w:lang w:eastAsia="fi-FI"/>
              </w:rPr>
            </w:pPr>
            <w:r w:rsidRPr="0024034C">
              <w:rPr>
                <w:rFonts w:ascii="Arial" w:hAnsi="Arial"/>
                <w:sz w:val="18"/>
                <w:lang w:eastAsia="fi-FI"/>
              </w:rPr>
              <w:t>DC_3A_n28A</w:t>
            </w:r>
          </w:p>
          <w:p w14:paraId="69AB868B" w14:textId="77777777" w:rsidR="00BF015A" w:rsidRDefault="00BF015A" w:rsidP="00FB2AB2">
            <w:pPr>
              <w:keepNext/>
              <w:keepLines/>
              <w:spacing w:after="0"/>
              <w:jc w:val="center"/>
              <w:rPr>
                <w:rFonts w:ascii="Arial" w:hAnsi="Arial"/>
                <w:sz w:val="18"/>
                <w:lang w:eastAsia="fi-FI"/>
              </w:rPr>
            </w:pPr>
            <w:r w:rsidRPr="0024034C">
              <w:rPr>
                <w:rFonts w:ascii="Arial" w:hAnsi="Arial"/>
                <w:sz w:val="18"/>
                <w:lang w:eastAsia="fi-FI"/>
              </w:rPr>
              <w:t>DC_7A_n28A</w:t>
            </w:r>
          </w:p>
        </w:tc>
      </w:tr>
      <w:tr w:rsidR="00BF015A" w:rsidRPr="0024034C" w14:paraId="209F01D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A6B42C"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4F5AA89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64019F6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DC_1A_n28A</w:t>
            </w:r>
          </w:p>
          <w:p w14:paraId="2D4E6095" w14:textId="77777777" w:rsidR="00BF015A" w:rsidRPr="00456687" w:rsidRDefault="00BF015A" w:rsidP="00FB2AB2">
            <w:pPr>
              <w:keepNext/>
              <w:keepLines/>
              <w:spacing w:after="0"/>
              <w:jc w:val="center"/>
              <w:rPr>
                <w:rFonts w:ascii="Arial" w:hAnsi="Arial"/>
                <w:sz w:val="18"/>
                <w:lang w:eastAsia="fi-FI"/>
              </w:rPr>
            </w:pPr>
            <w:r w:rsidRPr="0024034C">
              <w:rPr>
                <w:rFonts w:ascii="Arial" w:hAnsi="Arial"/>
                <w:sz w:val="18"/>
                <w:lang w:eastAsia="fi-FI"/>
              </w:rPr>
              <w:t>DC_3A_n28A</w:t>
            </w:r>
          </w:p>
          <w:p w14:paraId="32DC0640" w14:textId="77777777" w:rsidR="00BF015A" w:rsidRPr="0024034C" w:rsidRDefault="00BF015A" w:rsidP="00FB2AB2">
            <w:pPr>
              <w:keepNext/>
              <w:keepLines/>
              <w:spacing w:after="0"/>
              <w:jc w:val="center"/>
              <w:rPr>
                <w:rFonts w:ascii="Arial" w:hAnsi="Arial"/>
                <w:sz w:val="18"/>
                <w:lang w:eastAsia="fi-FI"/>
              </w:rPr>
            </w:pPr>
            <w:r w:rsidRPr="00456687">
              <w:rPr>
                <w:rFonts w:ascii="Arial" w:hAnsi="Arial"/>
                <w:sz w:val="18"/>
                <w:lang w:eastAsia="fi-FI"/>
              </w:rPr>
              <w:t>DC_3C_n28A</w:t>
            </w:r>
          </w:p>
          <w:p w14:paraId="3DE8A216" w14:textId="77777777" w:rsidR="00BF015A" w:rsidRPr="0024034C" w:rsidRDefault="00BF015A" w:rsidP="00FB2AB2">
            <w:pPr>
              <w:keepNext/>
              <w:keepLines/>
              <w:spacing w:after="0"/>
              <w:jc w:val="center"/>
              <w:rPr>
                <w:rFonts w:ascii="Arial" w:hAnsi="Arial"/>
                <w:sz w:val="18"/>
                <w:lang w:eastAsia="fi-FI"/>
              </w:rPr>
            </w:pPr>
            <w:r w:rsidRPr="0084589C">
              <w:rPr>
                <w:rFonts w:ascii="Arial" w:hAnsi="Arial"/>
                <w:sz w:val="18"/>
                <w:lang w:eastAsia="fi-FI"/>
              </w:rPr>
              <w:t>DC_7A_n28A</w:t>
            </w:r>
          </w:p>
        </w:tc>
      </w:tr>
      <w:tr w:rsidR="00BF015A" w:rsidRPr="0024034C" w14:paraId="62C2183C" w14:textId="77777777" w:rsidTr="00FB2AB2">
        <w:trPr>
          <w:trHeight w:val="187"/>
          <w:jc w:val="center"/>
        </w:trPr>
        <w:tc>
          <w:tcPr>
            <w:tcW w:w="3397" w:type="dxa"/>
            <w:shd w:val="clear" w:color="auto" w:fill="auto"/>
            <w:noWrap/>
          </w:tcPr>
          <w:p w14:paraId="0F16FC9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7FE3D72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BF015A" w:rsidRPr="0024034C" w14:paraId="6E625529" w14:textId="77777777" w:rsidTr="00FB2AB2">
        <w:trPr>
          <w:trHeight w:val="187"/>
          <w:jc w:val="center"/>
        </w:trPr>
        <w:tc>
          <w:tcPr>
            <w:tcW w:w="3397" w:type="dxa"/>
            <w:shd w:val="clear" w:color="auto" w:fill="auto"/>
            <w:noWrap/>
          </w:tcPr>
          <w:p w14:paraId="4B2895A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6F01278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DC_1A_n40A</w:t>
            </w:r>
          </w:p>
          <w:p w14:paraId="1A56C21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DC_3A_n40A</w:t>
            </w:r>
          </w:p>
          <w:p w14:paraId="0D61721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DC_7A_n40A</w:t>
            </w:r>
          </w:p>
        </w:tc>
      </w:tr>
      <w:tr w:rsidR="00BF015A" w:rsidRPr="0024034C" w14:paraId="5A8CF578" w14:textId="77777777" w:rsidTr="00FB2AB2">
        <w:trPr>
          <w:trHeight w:val="187"/>
          <w:jc w:val="center"/>
        </w:trPr>
        <w:tc>
          <w:tcPr>
            <w:tcW w:w="3397" w:type="dxa"/>
            <w:shd w:val="clear" w:color="auto" w:fill="auto"/>
            <w:noWrap/>
          </w:tcPr>
          <w:p w14:paraId="4D69F550" w14:textId="77777777" w:rsidR="00BF015A" w:rsidRPr="0024034C" w:rsidRDefault="00BF015A" w:rsidP="00FB2AB2">
            <w:pPr>
              <w:keepNext/>
              <w:keepLines/>
              <w:spacing w:after="0"/>
              <w:jc w:val="center"/>
              <w:rPr>
                <w:rFonts w:ascii="Arial" w:hAnsi="Arial"/>
                <w:sz w:val="18"/>
                <w:lang w:eastAsia="fi-FI"/>
              </w:rPr>
            </w:pPr>
            <w:r>
              <w:rPr>
                <w:rFonts w:ascii="Arial" w:hAnsi="Arial"/>
                <w:sz w:val="18"/>
              </w:rPr>
              <w:t>DC_1A-3A-7A-7A_n40A</w:t>
            </w:r>
          </w:p>
        </w:tc>
        <w:tc>
          <w:tcPr>
            <w:tcW w:w="3686" w:type="dxa"/>
          </w:tcPr>
          <w:p w14:paraId="74F4DBCB" w14:textId="77777777" w:rsidR="00BF015A"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70A103DD" w14:textId="77777777" w:rsidR="00BF015A"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C1E1EB5" w14:textId="77777777" w:rsidR="00BF015A" w:rsidRPr="0024034C" w:rsidRDefault="00BF015A" w:rsidP="00FB2AB2">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BF015A" w:rsidRPr="0024034C" w14:paraId="2F1CA78F" w14:textId="77777777" w:rsidTr="00FB2AB2">
        <w:trPr>
          <w:trHeight w:val="187"/>
          <w:jc w:val="center"/>
        </w:trPr>
        <w:tc>
          <w:tcPr>
            <w:tcW w:w="3397" w:type="dxa"/>
            <w:shd w:val="clear" w:color="auto" w:fill="auto"/>
            <w:noWrap/>
          </w:tcPr>
          <w:p w14:paraId="6CB1F633" w14:textId="77777777" w:rsidR="00BF015A" w:rsidRPr="0024034C" w:rsidRDefault="00BF015A" w:rsidP="00FB2AB2">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023EFB2A"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5363ED1"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D14B97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BF015A" w:rsidRPr="0024034C" w14:paraId="294DA12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54E6CC" w14:textId="77777777" w:rsidR="00BF015A"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492715BF" w14:textId="77777777" w:rsidR="00BF015A" w:rsidRPr="0024034C" w:rsidRDefault="00BF015A" w:rsidP="00FB2A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7B7A211E"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75568D9"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2A40481"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F015A" w:rsidRPr="0024034C" w14:paraId="77AF287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2B47C8"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716D807F"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0E774DC"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A7AE4FB"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F015A" w:rsidRPr="0024034C" w14:paraId="6D470BF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B0D279" w14:textId="77777777" w:rsidR="00BF015A"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3B873311" w14:textId="77777777" w:rsidR="00BF015A" w:rsidRPr="0024034C" w:rsidRDefault="00BF015A" w:rsidP="00FB2A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4CBED51D"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0028D61"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CF6A5E5"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F015A" w:rsidRPr="0024034C" w14:paraId="2C6E8A14" w14:textId="77777777" w:rsidTr="00FB2AB2">
        <w:trPr>
          <w:trHeight w:val="187"/>
          <w:jc w:val="center"/>
        </w:trPr>
        <w:tc>
          <w:tcPr>
            <w:tcW w:w="3397" w:type="dxa"/>
            <w:shd w:val="clear" w:color="auto" w:fill="auto"/>
            <w:noWrap/>
          </w:tcPr>
          <w:p w14:paraId="59A40C41"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0576F28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3F43FC5D"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2E356044" w14:textId="77777777" w:rsidR="00BF015A" w:rsidRPr="0024034C" w:rsidRDefault="00BF015A" w:rsidP="00FB2AB2">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50BADA6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2B5AA3F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4F51648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008A0CB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DC_3C_n78A</w:t>
            </w:r>
          </w:p>
          <w:p w14:paraId="4B16D6D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p w14:paraId="463CFAC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DC_7C_n78A</w:t>
            </w:r>
          </w:p>
        </w:tc>
      </w:tr>
      <w:tr w:rsidR="00BF015A" w:rsidRPr="0024034C" w14:paraId="18ED4BEA" w14:textId="77777777" w:rsidTr="00FB2AB2">
        <w:trPr>
          <w:trHeight w:val="187"/>
          <w:jc w:val="center"/>
        </w:trPr>
        <w:tc>
          <w:tcPr>
            <w:tcW w:w="3397" w:type="dxa"/>
            <w:shd w:val="clear" w:color="auto" w:fill="auto"/>
            <w:noWrap/>
          </w:tcPr>
          <w:p w14:paraId="27B3E18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tc>
        <w:tc>
          <w:tcPr>
            <w:tcW w:w="3686" w:type="dxa"/>
          </w:tcPr>
          <w:p w14:paraId="3AE0D89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5EE1975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0F7865F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tc>
      </w:tr>
      <w:tr w:rsidR="00BF015A" w:rsidRPr="0024034C" w14:paraId="1989FEF4" w14:textId="77777777" w:rsidTr="00FB2AB2">
        <w:trPr>
          <w:trHeight w:val="187"/>
          <w:jc w:val="center"/>
        </w:trPr>
        <w:tc>
          <w:tcPr>
            <w:tcW w:w="3397" w:type="dxa"/>
            <w:shd w:val="clear" w:color="auto" w:fill="auto"/>
            <w:noWrap/>
          </w:tcPr>
          <w:p w14:paraId="628621E7"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4ECF893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0ACFC4D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5FBF5F58" w14:textId="77777777" w:rsidR="00BF015A" w:rsidRPr="0024034C" w:rsidRDefault="00BF015A" w:rsidP="00FB2AB2">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4BB99ABE"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A725AD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012DE1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6EDDF95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54B4075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BF015A" w:rsidRPr="0024034C" w14:paraId="5CB707C2" w14:textId="77777777" w:rsidTr="00FB2AB2">
        <w:trPr>
          <w:trHeight w:val="187"/>
          <w:jc w:val="center"/>
        </w:trPr>
        <w:tc>
          <w:tcPr>
            <w:tcW w:w="3397" w:type="dxa"/>
            <w:shd w:val="clear" w:color="auto" w:fill="auto"/>
            <w:noWrap/>
          </w:tcPr>
          <w:p w14:paraId="5E069D85" w14:textId="77777777" w:rsidR="00BF015A" w:rsidRPr="0024034C" w:rsidRDefault="00BF015A" w:rsidP="00FB2AB2">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3ED5F113" w14:textId="77777777" w:rsidR="00BF015A" w:rsidRDefault="00BF015A" w:rsidP="00FB2AB2">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308E461D" w14:textId="77777777" w:rsidR="00BF015A" w:rsidRDefault="00BF015A" w:rsidP="00FB2AB2">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5D2482B3" w14:textId="77777777" w:rsidR="00BF015A" w:rsidRPr="0024034C" w:rsidRDefault="00BF015A" w:rsidP="00FB2AB2">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BF015A" w:rsidRPr="0024034C" w14:paraId="747B747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B18B8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val="fr-FR" w:eastAsia="fi-FI"/>
              </w:rPr>
              <w:lastRenderedPageBreak/>
              <w:t>DC_1A-1A-3A-7A_n78A</w:t>
            </w:r>
          </w:p>
        </w:tc>
        <w:tc>
          <w:tcPr>
            <w:tcW w:w="3686" w:type="dxa"/>
            <w:tcBorders>
              <w:top w:val="single" w:sz="4" w:space="0" w:color="auto"/>
              <w:left w:val="single" w:sz="4" w:space="0" w:color="auto"/>
              <w:bottom w:val="single" w:sz="4" w:space="0" w:color="auto"/>
              <w:right w:val="single" w:sz="4" w:space="0" w:color="auto"/>
            </w:tcBorders>
          </w:tcPr>
          <w:p w14:paraId="5A434D2E"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2F4B6F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11B6EE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BF015A" w14:paraId="7FAA57A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2F77BB" w14:textId="77777777" w:rsidR="00BF015A"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DC_1A-1A-3A-</w:t>
            </w:r>
            <w:r>
              <w:rPr>
                <w:rFonts w:ascii="Arial" w:hAnsi="Arial"/>
                <w:sz w:val="18"/>
                <w:lang w:val="fr-FR" w:eastAsia="fi-FI"/>
              </w:rPr>
              <w:t>3A-</w:t>
            </w:r>
            <w:r w:rsidRPr="0024034C">
              <w:rPr>
                <w:rFonts w:ascii="Arial" w:hAnsi="Arial"/>
                <w:sz w:val="18"/>
                <w:lang w:val="fr-FR" w:eastAsia="fi-FI"/>
              </w:rPr>
              <w:t>7A_n78A</w:t>
            </w:r>
          </w:p>
        </w:tc>
        <w:tc>
          <w:tcPr>
            <w:tcW w:w="3686" w:type="dxa"/>
            <w:tcBorders>
              <w:top w:val="single" w:sz="4" w:space="0" w:color="auto"/>
              <w:left w:val="single" w:sz="4" w:space="0" w:color="auto"/>
              <w:bottom w:val="single" w:sz="4" w:space="0" w:color="auto"/>
              <w:right w:val="single" w:sz="4" w:space="0" w:color="auto"/>
            </w:tcBorders>
          </w:tcPr>
          <w:p w14:paraId="1B1128D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C595749"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A7683C8" w14:textId="77777777" w:rsidR="00BF015A"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BF015A" w:rsidRPr="0024034C" w14:paraId="37664220" w14:textId="77777777" w:rsidTr="00FB2AB2">
        <w:trPr>
          <w:trHeight w:val="187"/>
          <w:jc w:val="center"/>
        </w:trPr>
        <w:tc>
          <w:tcPr>
            <w:tcW w:w="3397" w:type="dxa"/>
            <w:shd w:val="clear" w:color="auto" w:fill="auto"/>
            <w:noWrap/>
          </w:tcPr>
          <w:p w14:paraId="44F1DD97" w14:textId="77777777" w:rsidR="00BF015A" w:rsidRPr="0024034C" w:rsidRDefault="00BF015A" w:rsidP="00FB2AB2">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0DCEB29D"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4DA6F2D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DC_1A_n7A</w:t>
            </w:r>
          </w:p>
          <w:p w14:paraId="18BE4E9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57D8AFD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DC_3A_n7A</w:t>
            </w:r>
          </w:p>
          <w:p w14:paraId="2EDEE0E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tc>
      </w:tr>
      <w:tr w:rsidR="00BF015A" w:rsidRPr="0024034C" w14:paraId="67EE7BBE" w14:textId="77777777" w:rsidTr="00FB2AB2">
        <w:trPr>
          <w:trHeight w:val="187"/>
          <w:jc w:val="center"/>
        </w:trPr>
        <w:tc>
          <w:tcPr>
            <w:tcW w:w="3397" w:type="dxa"/>
            <w:shd w:val="clear" w:color="auto" w:fill="auto"/>
            <w:noWrap/>
          </w:tcPr>
          <w:p w14:paraId="6903A169" w14:textId="77777777" w:rsidR="00BF015A" w:rsidRPr="0024034C" w:rsidRDefault="00BF015A" w:rsidP="00FB2AB2">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4B54268A" w14:textId="77777777" w:rsidR="00BF015A" w:rsidRPr="0024034C" w:rsidRDefault="00BF015A" w:rsidP="00FB2AB2">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76575D7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DC_1A_n7A</w:t>
            </w:r>
          </w:p>
          <w:p w14:paraId="10A9763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50283F9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DC_3A_n7A</w:t>
            </w:r>
          </w:p>
          <w:p w14:paraId="331C857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6839A2A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DC_3C_n7A</w:t>
            </w:r>
          </w:p>
          <w:p w14:paraId="06222B9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DC_3C_n78A</w:t>
            </w:r>
          </w:p>
        </w:tc>
      </w:tr>
      <w:tr w:rsidR="00BF015A" w:rsidRPr="0024034C" w14:paraId="215DD680" w14:textId="77777777" w:rsidTr="00FB2AB2">
        <w:trPr>
          <w:trHeight w:val="187"/>
          <w:jc w:val="center"/>
        </w:trPr>
        <w:tc>
          <w:tcPr>
            <w:tcW w:w="3397" w:type="dxa"/>
            <w:shd w:val="clear" w:color="auto" w:fill="auto"/>
            <w:noWrap/>
          </w:tcPr>
          <w:p w14:paraId="430E23F4" w14:textId="77777777" w:rsidR="00BF015A" w:rsidRPr="0024034C" w:rsidRDefault="00BF015A" w:rsidP="00FB2AB2">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1086321E" w14:textId="77777777" w:rsidR="00BF015A" w:rsidRPr="0024034C" w:rsidRDefault="00BF015A" w:rsidP="00FB2AB2">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073D60A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DC_1A_n7A</w:t>
            </w:r>
          </w:p>
          <w:p w14:paraId="58B1792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2B82880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DC_3A_n7A</w:t>
            </w:r>
          </w:p>
          <w:p w14:paraId="49A8E50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6F674D1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DC_3C_n7A</w:t>
            </w:r>
          </w:p>
          <w:p w14:paraId="6905DF8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DC_3C_n78A</w:t>
            </w:r>
          </w:p>
        </w:tc>
      </w:tr>
      <w:tr w:rsidR="00BF015A" w:rsidRPr="0024034C" w14:paraId="5FB84D51" w14:textId="77777777" w:rsidTr="00FB2AB2">
        <w:trPr>
          <w:trHeight w:val="187"/>
          <w:jc w:val="center"/>
        </w:trPr>
        <w:tc>
          <w:tcPr>
            <w:tcW w:w="3397" w:type="dxa"/>
            <w:shd w:val="clear" w:color="auto" w:fill="auto"/>
            <w:noWrap/>
          </w:tcPr>
          <w:p w14:paraId="27FAC1C5"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59E8712A"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454A46D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4D8CF6E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33E9EB3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2FF1864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tc>
      </w:tr>
      <w:tr w:rsidR="00BF015A" w:rsidRPr="0024034C" w14:paraId="28BEE29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7B173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5937277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33F21C2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6A2F042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tc>
      </w:tr>
      <w:tr w:rsidR="00BF015A" w:rsidRPr="0024034C" w14:paraId="4614650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06E0CB" w14:textId="77777777" w:rsidR="00BF015A" w:rsidRPr="0024034C" w:rsidRDefault="00BF015A" w:rsidP="00FB2AB2">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28EA98D9"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AF69326"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7077FC3B" w14:textId="77777777" w:rsidR="00BF015A" w:rsidRPr="0024034C" w:rsidRDefault="00BF015A" w:rsidP="00FB2AB2">
            <w:pPr>
              <w:keepNext/>
              <w:keepLines/>
              <w:spacing w:after="0"/>
              <w:jc w:val="center"/>
              <w:rPr>
                <w:rFonts w:ascii="Arial" w:hAnsi="Arial"/>
                <w:sz w:val="18"/>
                <w:lang w:eastAsia="fi-FI"/>
              </w:rPr>
            </w:pPr>
            <w:r>
              <w:rPr>
                <w:rFonts w:ascii="Arial" w:hAnsi="Arial"/>
                <w:kern w:val="2"/>
                <w:sz w:val="18"/>
                <w:lang w:val="en-US" w:eastAsia="fi-FI"/>
              </w:rPr>
              <w:t>DC_7A_n78A</w:t>
            </w:r>
          </w:p>
        </w:tc>
      </w:tr>
      <w:tr w:rsidR="00BF015A" w14:paraId="400A8CD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75D395" w14:textId="77777777" w:rsidR="00BF015A" w:rsidRDefault="00BF015A" w:rsidP="00FB2AB2">
            <w:pPr>
              <w:keepNext/>
              <w:keepLines/>
              <w:spacing w:after="0"/>
              <w:jc w:val="center"/>
              <w:rPr>
                <w:rFonts w:ascii="Arial" w:hAnsi="Arial" w:cs="Arial"/>
                <w:kern w:val="2"/>
                <w:sz w:val="18"/>
                <w:lang w:val="fr-FR" w:eastAsia="ja-JP"/>
              </w:rPr>
            </w:pPr>
            <w:r w:rsidRPr="0095518D">
              <w:rPr>
                <w:rFonts w:ascii="Arial" w:hAnsi="Arial" w:cs="Arial"/>
                <w:kern w:val="2"/>
                <w:sz w:val="18"/>
                <w:lang w:val="fr-FR" w:eastAsia="ja-JP"/>
              </w:rPr>
              <w:t>DC_1A-3A-3A-7A-7A_n78A</w:t>
            </w:r>
          </w:p>
        </w:tc>
        <w:tc>
          <w:tcPr>
            <w:tcW w:w="3686" w:type="dxa"/>
            <w:tcBorders>
              <w:top w:val="single" w:sz="4" w:space="0" w:color="auto"/>
              <w:left w:val="single" w:sz="4" w:space="0" w:color="auto"/>
              <w:bottom w:val="single" w:sz="4" w:space="0" w:color="auto"/>
              <w:right w:val="single" w:sz="4" w:space="0" w:color="auto"/>
            </w:tcBorders>
          </w:tcPr>
          <w:p w14:paraId="1E42BA85"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0FA4D6C"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D78D831" w14:textId="77777777" w:rsidR="00BF015A" w:rsidRDefault="00BF015A" w:rsidP="00FB2A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DC_7A_n78A</w:t>
            </w:r>
          </w:p>
        </w:tc>
      </w:tr>
      <w:tr w:rsidR="00BF015A" w14:paraId="0BAE10C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CB0769" w14:textId="77777777" w:rsidR="00BF015A" w:rsidRDefault="00BF015A" w:rsidP="00FB2AB2">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5AE838BC" w14:textId="77777777" w:rsidR="00BF015A" w:rsidRPr="003914D0" w:rsidRDefault="00BF015A" w:rsidP="00FB2AB2">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19D56C3A" w14:textId="77777777" w:rsidR="00BF015A" w:rsidRPr="003914D0" w:rsidRDefault="00BF015A" w:rsidP="00FB2AB2">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2BA59E13" w14:textId="77777777" w:rsidR="00BF015A" w:rsidRDefault="00BF015A" w:rsidP="00FB2AB2">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BF015A" w14:paraId="1C80B0D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C75068" w14:textId="77777777" w:rsidR="00BF015A" w:rsidRDefault="00BF015A" w:rsidP="00FB2AB2">
            <w:pPr>
              <w:keepNext/>
              <w:keepLines/>
              <w:spacing w:after="0"/>
              <w:jc w:val="center"/>
              <w:rPr>
                <w:rFonts w:ascii="Arial" w:eastAsia="Yu Mincho" w:hAnsi="Arial" w:cs="Arial"/>
                <w:sz w:val="18"/>
                <w:lang w:val="en-US"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0C6467A6"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02E8F1D2"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3D91C6B4" w14:textId="77777777" w:rsidR="00BF015A" w:rsidRDefault="00BF015A" w:rsidP="00FB2AB2">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BF015A" w:rsidRPr="0024034C" w14:paraId="22F73679" w14:textId="77777777" w:rsidTr="00FB2AB2">
        <w:trPr>
          <w:trHeight w:val="187"/>
          <w:jc w:val="center"/>
        </w:trPr>
        <w:tc>
          <w:tcPr>
            <w:tcW w:w="3397" w:type="dxa"/>
            <w:shd w:val="clear" w:color="auto" w:fill="auto"/>
            <w:noWrap/>
          </w:tcPr>
          <w:p w14:paraId="100C596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lastRenderedPageBreak/>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44CFB57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DC_1A_n28A</w:t>
            </w:r>
          </w:p>
          <w:p w14:paraId="6F7079C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DC_3A_n28A</w:t>
            </w:r>
          </w:p>
          <w:p w14:paraId="48FCBD4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DC_8A_n28A</w:t>
            </w:r>
          </w:p>
        </w:tc>
      </w:tr>
      <w:tr w:rsidR="00BF015A" w:rsidRPr="0024034C" w14:paraId="7192F62B" w14:textId="77777777" w:rsidTr="00FB2AB2">
        <w:trPr>
          <w:trHeight w:val="187"/>
          <w:jc w:val="center"/>
        </w:trPr>
        <w:tc>
          <w:tcPr>
            <w:tcW w:w="3397" w:type="dxa"/>
            <w:shd w:val="clear" w:color="auto" w:fill="auto"/>
            <w:noWrap/>
          </w:tcPr>
          <w:p w14:paraId="00F1915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fi-FI"/>
              </w:rPr>
              <w:t>,9</w:t>
            </w:r>
            <w:r w:rsidRPr="0024034C">
              <w:rPr>
                <w:rFonts w:ascii="Arial" w:hAnsi="Arial"/>
                <w:sz w:val="18"/>
                <w:lang w:eastAsia="zh-CN"/>
              </w:rPr>
              <w:t>DC_1A-3C-8A_n77A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4E61276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00312C6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79814122"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DC_3C_n77A</w:t>
            </w:r>
          </w:p>
          <w:p w14:paraId="6EACADC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DC_8A_n77A</w:t>
            </w:r>
            <w:r>
              <w:rPr>
                <w:rFonts w:ascii="Arial" w:hAnsi="Arial"/>
                <w:sz w:val="18"/>
                <w:vertAlign w:val="superscript"/>
                <w:lang w:eastAsia="fi-FI"/>
              </w:rPr>
              <w:t>9</w:t>
            </w:r>
          </w:p>
        </w:tc>
      </w:tr>
      <w:tr w:rsidR="00BF015A" w:rsidRPr="0024034C" w14:paraId="750C32DD" w14:textId="77777777" w:rsidTr="00FB2AB2">
        <w:trPr>
          <w:trHeight w:val="187"/>
          <w:jc w:val="center"/>
        </w:trPr>
        <w:tc>
          <w:tcPr>
            <w:tcW w:w="3397" w:type="dxa"/>
            <w:shd w:val="clear" w:color="auto" w:fill="auto"/>
            <w:noWrap/>
          </w:tcPr>
          <w:p w14:paraId="2DFAB1D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0585D722"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7A9AEC2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24623B8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6791ABA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DC_3C_n77A</w:t>
            </w:r>
          </w:p>
          <w:p w14:paraId="5A727C0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r>
              <w:rPr>
                <w:rFonts w:ascii="Arial" w:hAnsi="Arial"/>
                <w:sz w:val="18"/>
                <w:vertAlign w:val="superscript"/>
                <w:lang w:eastAsia="fi-FI"/>
              </w:rPr>
              <w:t>9</w:t>
            </w:r>
          </w:p>
        </w:tc>
      </w:tr>
      <w:tr w:rsidR="00BF015A" w:rsidRPr="0024034C" w14:paraId="4154FF34" w14:textId="77777777" w:rsidTr="00FB2AB2">
        <w:trPr>
          <w:trHeight w:val="187"/>
          <w:jc w:val="center"/>
        </w:trPr>
        <w:tc>
          <w:tcPr>
            <w:tcW w:w="3397" w:type="dxa"/>
            <w:shd w:val="clear" w:color="auto" w:fill="auto"/>
            <w:noWrap/>
          </w:tcPr>
          <w:p w14:paraId="700835D4" w14:textId="77777777" w:rsidR="00BF015A" w:rsidRDefault="00BF015A" w:rsidP="00FB2AB2">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0605F570" w14:textId="77777777" w:rsidR="00BF015A" w:rsidRPr="0024034C" w:rsidRDefault="00BF015A" w:rsidP="00FB2AB2">
            <w:pPr>
              <w:keepNext/>
              <w:keepLines/>
              <w:spacing w:after="0"/>
              <w:jc w:val="center"/>
              <w:rPr>
                <w:rFonts w:ascii="Arial" w:hAnsi="Arial"/>
                <w:sz w:val="18"/>
              </w:rPr>
            </w:pPr>
          </w:p>
        </w:tc>
        <w:tc>
          <w:tcPr>
            <w:tcW w:w="3686" w:type="dxa"/>
          </w:tcPr>
          <w:p w14:paraId="2DA58110" w14:textId="77777777" w:rsidR="00BF015A" w:rsidRPr="0024034C" w:rsidRDefault="00BF015A" w:rsidP="00FB2AB2">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BF015A" w:rsidRPr="0024034C" w14:paraId="7CB7232C" w14:textId="77777777" w:rsidTr="00FB2AB2">
        <w:trPr>
          <w:trHeight w:val="187"/>
          <w:jc w:val="center"/>
        </w:trPr>
        <w:tc>
          <w:tcPr>
            <w:tcW w:w="3397" w:type="dxa"/>
            <w:shd w:val="clear" w:color="auto" w:fill="auto"/>
            <w:noWrap/>
          </w:tcPr>
          <w:p w14:paraId="74CF5729" w14:textId="77777777" w:rsidR="00BF015A" w:rsidRPr="0024034C" w:rsidRDefault="00BF015A" w:rsidP="00FB2AB2">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514FC7F7" w14:textId="77777777" w:rsidR="00BF015A" w:rsidRPr="0024034C" w:rsidRDefault="00BF015A" w:rsidP="00FB2AB2">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BF015A" w:rsidRPr="0024034C" w14:paraId="23C98B50" w14:textId="77777777" w:rsidTr="00FB2AB2">
        <w:trPr>
          <w:trHeight w:val="187"/>
          <w:jc w:val="center"/>
        </w:trPr>
        <w:tc>
          <w:tcPr>
            <w:tcW w:w="3397" w:type="dxa"/>
            <w:shd w:val="clear" w:color="auto" w:fill="auto"/>
            <w:noWrap/>
          </w:tcPr>
          <w:p w14:paraId="18CD4406"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15B7698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3858479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DC_3A_n77A</w:t>
            </w:r>
          </w:p>
          <w:p w14:paraId="2DBF6D1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tc>
      </w:tr>
      <w:tr w:rsidR="00BF015A" w:rsidRPr="0024034C" w14:paraId="6DE60A1A" w14:textId="77777777" w:rsidTr="00FB2AB2">
        <w:trPr>
          <w:trHeight w:val="187"/>
          <w:jc w:val="center"/>
        </w:trPr>
        <w:tc>
          <w:tcPr>
            <w:tcW w:w="3397" w:type="dxa"/>
            <w:shd w:val="clear" w:color="auto" w:fill="auto"/>
            <w:noWrap/>
          </w:tcPr>
          <w:p w14:paraId="05F24220" w14:textId="77777777" w:rsidR="00BF015A" w:rsidRDefault="00BF015A" w:rsidP="00FB2AB2">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39DF72BC" w14:textId="77777777" w:rsidR="00BF015A" w:rsidRPr="0024034C" w:rsidRDefault="00BF015A" w:rsidP="00FB2AB2">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14:paraId="4C41571C" w14:textId="77777777" w:rsidR="00BF015A" w:rsidRDefault="00BF015A" w:rsidP="00FB2AB2">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01B7AB96" w14:textId="77777777" w:rsidR="00BF015A" w:rsidRDefault="00BF015A" w:rsidP="00FB2AB2">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7E3E47DF" w14:textId="77777777" w:rsidR="00BF015A" w:rsidRDefault="00BF015A" w:rsidP="00FB2AB2">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36582090" w14:textId="77777777" w:rsidR="00BF015A" w:rsidRPr="0024034C" w:rsidRDefault="00BF015A" w:rsidP="00FB2AB2">
            <w:pPr>
              <w:keepNext/>
              <w:keepLines/>
              <w:spacing w:after="0"/>
              <w:jc w:val="center"/>
              <w:rPr>
                <w:rFonts w:ascii="Arial" w:hAnsi="Arial"/>
                <w:sz w:val="18"/>
              </w:rPr>
            </w:pPr>
            <w:r>
              <w:rPr>
                <w:rFonts w:ascii="Arial" w:hAnsi="Arial" w:cs="Arial"/>
                <w:color w:val="000000"/>
                <w:sz w:val="18"/>
                <w:szCs w:val="18"/>
              </w:rPr>
              <w:t>DC_3A_n77A</w:t>
            </w:r>
          </w:p>
        </w:tc>
      </w:tr>
      <w:tr w:rsidR="00BF015A" w:rsidRPr="0024034C" w14:paraId="4AACA8B6" w14:textId="77777777" w:rsidTr="00FB2AB2">
        <w:trPr>
          <w:trHeight w:val="187"/>
          <w:jc w:val="center"/>
        </w:trPr>
        <w:tc>
          <w:tcPr>
            <w:tcW w:w="3397" w:type="dxa"/>
            <w:shd w:val="clear" w:color="auto" w:fill="auto"/>
            <w:noWrap/>
          </w:tcPr>
          <w:p w14:paraId="2D1E86D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r>
              <w:rPr>
                <w:rFonts w:ascii="Arial" w:hAnsi="Arial"/>
                <w:sz w:val="18"/>
                <w:vertAlign w:val="superscript"/>
                <w:lang w:eastAsia="fi-FI"/>
              </w:rPr>
              <w:t>,9</w:t>
            </w:r>
          </w:p>
          <w:p w14:paraId="07271E6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r>
              <w:rPr>
                <w:rFonts w:ascii="Arial" w:hAnsi="Arial"/>
                <w:sz w:val="18"/>
                <w:vertAlign w:val="superscript"/>
                <w:lang w:eastAsia="fi-FI"/>
              </w:rPr>
              <w:t>,9</w:t>
            </w:r>
          </w:p>
        </w:tc>
        <w:tc>
          <w:tcPr>
            <w:tcW w:w="3686" w:type="dxa"/>
          </w:tcPr>
          <w:p w14:paraId="02C60F6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034A1F9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4DAB962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BF015A" w:rsidRPr="0024034C" w14:paraId="4D0018B7" w14:textId="77777777" w:rsidTr="00FB2AB2">
        <w:trPr>
          <w:trHeight w:val="187"/>
          <w:jc w:val="center"/>
        </w:trPr>
        <w:tc>
          <w:tcPr>
            <w:tcW w:w="3397" w:type="dxa"/>
            <w:shd w:val="clear" w:color="auto" w:fill="auto"/>
            <w:noWrap/>
          </w:tcPr>
          <w:p w14:paraId="5CD1300C" w14:textId="77777777" w:rsidR="00BF015A" w:rsidRPr="000822B3"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602D25B5" w14:textId="77777777" w:rsidR="00BF015A" w:rsidRPr="0024034C" w:rsidRDefault="00BF015A" w:rsidP="00FB2AB2">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14:paraId="3F0C796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5C9B414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4B245C9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BF015A" w:rsidRPr="0024034C" w14:paraId="7100C706" w14:textId="77777777" w:rsidTr="00FB2AB2">
        <w:trPr>
          <w:trHeight w:val="187"/>
          <w:jc w:val="center"/>
        </w:trPr>
        <w:tc>
          <w:tcPr>
            <w:tcW w:w="3397" w:type="dxa"/>
            <w:shd w:val="clear" w:color="auto" w:fill="auto"/>
            <w:noWrap/>
            <w:vAlign w:val="center"/>
          </w:tcPr>
          <w:p w14:paraId="17C10FD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648A0332"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hint="eastAsia"/>
                <w:sz w:val="18"/>
                <w:lang w:eastAsia="ko-KR"/>
              </w:rPr>
              <w:t>DC_1A_n8A</w:t>
            </w:r>
          </w:p>
          <w:p w14:paraId="1DA98FAD"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DC_1A_n78A</w:t>
            </w:r>
          </w:p>
          <w:p w14:paraId="0CF992A7"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DC_3A_n8A</w:t>
            </w:r>
          </w:p>
          <w:p w14:paraId="5D7BC9FD"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DC_3A_n78A</w:t>
            </w:r>
          </w:p>
        </w:tc>
      </w:tr>
      <w:tr w:rsidR="00BF015A" w:rsidRPr="0024034C" w14:paraId="431F1C1C" w14:textId="77777777" w:rsidTr="00FB2AB2">
        <w:trPr>
          <w:trHeight w:val="187"/>
          <w:jc w:val="center"/>
        </w:trPr>
        <w:tc>
          <w:tcPr>
            <w:tcW w:w="3397" w:type="dxa"/>
            <w:shd w:val="clear" w:color="auto" w:fill="auto"/>
            <w:noWrap/>
          </w:tcPr>
          <w:p w14:paraId="45E0226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4294683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p>
          <w:p w14:paraId="526ED28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DC_3A_n79A</w:t>
            </w:r>
          </w:p>
          <w:p w14:paraId="009083D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DC_8A_n79A</w:t>
            </w:r>
          </w:p>
        </w:tc>
      </w:tr>
      <w:tr w:rsidR="00BF015A" w:rsidRPr="0024034C" w14:paraId="71DFB744" w14:textId="77777777" w:rsidTr="00FB2AB2">
        <w:trPr>
          <w:trHeight w:val="187"/>
          <w:jc w:val="center"/>
        </w:trPr>
        <w:tc>
          <w:tcPr>
            <w:tcW w:w="3397" w:type="dxa"/>
            <w:shd w:val="clear" w:color="auto" w:fill="auto"/>
            <w:noWrap/>
          </w:tcPr>
          <w:p w14:paraId="1B8636D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06F1AA4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001EEC3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DC_3A_n28A</w:t>
            </w:r>
          </w:p>
          <w:p w14:paraId="3D57F1B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DC_11A_n28A</w:t>
            </w:r>
          </w:p>
        </w:tc>
      </w:tr>
      <w:tr w:rsidR="00BF015A" w:rsidRPr="0024034C" w14:paraId="33069C65" w14:textId="77777777" w:rsidTr="00FB2AB2">
        <w:trPr>
          <w:trHeight w:val="187"/>
          <w:jc w:val="center"/>
        </w:trPr>
        <w:tc>
          <w:tcPr>
            <w:tcW w:w="3397" w:type="dxa"/>
            <w:shd w:val="clear" w:color="auto" w:fill="auto"/>
            <w:noWrap/>
          </w:tcPr>
          <w:p w14:paraId="2E869B1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7CF9D1F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16FA066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10D413C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DC_11A_n77A</w:t>
            </w:r>
          </w:p>
        </w:tc>
      </w:tr>
      <w:tr w:rsidR="00BF015A" w:rsidRPr="0024034C" w14:paraId="0C20B3D5" w14:textId="77777777" w:rsidTr="00FB2AB2">
        <w:trPr>
          <w:trHeight w:val="187"/>
          <w:jc w:val="center"/>
        </w:trPr>
        <w:tc>
          <w:tcPr>
            <w:tcW w:w="3397" w:type="dxa"/>
            <w:shd w:val="clear" w:color="auto" w:fill="auto"/>
            <w:noWrap/>
          </w:tcPr>
          <w:p w14:paraId="1FAA9AE5" w14:textId="77777777" w:rsidR="00BF015A" w:rsidRPr="0024034C" w:rsidRDefault="00BF015A" w:rsidP="00FB2AB2">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6F05129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30A7FF8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3803C16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0320607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DC_11A_n77A</w:t>
            </w:r>
          </w:p>
        </w:tc>
      </w:tr>
      <w:tr w:rsidR="00BF015A" w:rsidRPr="0024034C" w14:paraId="07AA24F1" w14:textId="77777777" w:rsidTr="00FB2AB2">
        <w:trPr>
          <w:trHeight w:val="187"/>
          <w:jc w:val="center"/>
        </w:trPr>
        <w:tc>
          <w:tcPr>
            <w:tcW w:w="3397" w:type="dxa"/>
            <w:shd w:val="clear" w:color="auto" w:fill="auto"/>
            <w:noWrap/>
          </w:tcPr>
          <w:p w14:paraId="5D9FB19F"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526DF6EB" w14:textId="77777777" w:rsidR="00BF015A" w:rsidRPr="0024034C" w:rsidRDefault="00BF015A" w:rsidP="00FB2AB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5FA681F1" w14:textId="77777777" w:rsidR="00BF015A" w:rsidRPr="0024034C" w:rsidRDefault="00BF015A" w:rsidP="00FB2AB2">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11D3DBF6"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val="fi-FI" w:eastAsia="zh-CN"/>
              </w:rPr>
              <w:t>DC_18A_n3A</w:t>
            </w:r>
          </w:p>
        </w:tc>
      </w:tr>
      <w:tr w:rsidR="00BF015A" w:rsidRPr="0024034C" w14:paraId="1D37D59D" w14:textId="77777777" w:rsidTr="00FB2AB2">
        <w:trPr>
          <w:trHeight w:val="187"/>
          <w:jc w:val="center"/>
        </w:trPr>
        <w:tc>
          <w:tcPr>
            <w:tcW w:w="3397" w:type="dxa"/>
            <w:shd w:val="clear" w:color="auto" w:fill="auto"/>
            <w:noWrap/>
          </w:tcPr>
          <w:p w14:paraId="2557EA59"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8C62609"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24ADE89C"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EC16B22"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BF015A" w:rsidRPr="0024034C" w14:paraId="3AFA7F38" w14:textId="77777777" w:rsidTr="00FB2AB2">
        <w:trPr>
          <w:trHeight w:val="187"/>
          <w:jc w:val="center"/>
        </w:trPr>
        <w:tc>
          <w:tcPr>
            <w:tcW w:w="3397" w:type="dxa"/>
            <w:shd w:val="clear" w:color="auto" w:fill="auto"/>
            <w:noWrap/>
          </w:tcPr>
          <w:p w14:paraId="020AAED9"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6EE260E5"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7DAC1585"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4DC2887A"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BF015A" w:rsidRPr="0024034C" w14:paraId="7B4FD09E" w14:textId="77777777" w:rsidTr="00FB2AB2">
        <w:trPr>
          <w:trHeight w:val="187"/>
          <w:jc w:val="center"/>
        </w:trPr>
        <w:tc>
          <w:tcPr>
            <w:tcW w:w="3397" w:type="dxa"/>
            <w:shd w:val="clear" w:color="auto" w:fill="auto"/>
            <w:noWrap/>
          </w:tcPr>
          <w:p w14:paraId="36EF6B7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lastRenderedPageBreak/>
              <w:t>DC_1A-3A-18A_n77A</w:t>
            </w:r>
          </w:p>
        </w:tc>
        <w:tc>
          <w:tcPr>
            <w:tcW w:w="3686" w:type="dxa"/>
          </w:tcPr>
          <w:p w14:paraId="19F9E80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DC_1A_n77A</w:t>
            </w:r>
          </w:p>
          <w:p w14:paraId="234738C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p>
          <w:p w14:paraId="7E5AC54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DC_18A_n77A</w:t>
            </w:r>
          </w:p>
        </w:tc>
      </w:tr>
      <w:tr w:rsidR="00BF015A" w:rsidRPr="0024034C" w14:paraId="5DE66DF5" w14:textId="77777777" w:rsidTr="00FB2AB2">
        <w:trPr>
          <w:trHeight w:val="187"/>
          <w:jc w:val="center"/>
        </w:trPr>
        <w:tc>
          <w:tcPr>
            <w:tcW w:w="3397" w:type="dxa"/>
            <w:shd w:val="clear" w:color="auto" w:fill="auto"/>
            <w:noWrap/>
          </w:tcPr>
          <w:p w14:paraId="40033FB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57AF8B1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DC_1A_n77A</w:t>
            </w:r>
          </w:p>
          <w:p w14:paraId="0477119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p>
          <w:p w14:paraId="66EAEF2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DC_18A_n77A</w:t>
            </w:r>
          </w:p>
        </w:tc>
      </w:tr>
      <w:tr w:rsidR="00BF015A" w:rsidRPr="0024034C" w14:paraId="6058EFC3" w14:textId="77777777" w:rsidTr="00FB2AB2">
        <w:trPr>
          <w:trHeight w:val="187"/>
          <w:jc w:val="center"/>
        </w:trPr>
        <w:tc>
          <w:tcPr>
            <w:tcW w:w="3397" w:type="dxa"/>
            <w:shd w:val="clear" w:color="auto" w:fill="auto"/>
            <w:noWrap/>
          </w:tcPr>
          <w:p w14:paraId="6C153D5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05DE738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42026B3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71D7014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DC_18A_n78A</w:t>
            </w:r>
          </w:p>
        </w:tc>
      </w:tr>
      <w:tr w:rsidR="00BF015A" w:rsidRPr="0024034C" w14:paraId="538FE01E" w14:textId="77777777" w:rsidTr="00FB2AB2">
        <w:trPr>
          <w:trHeight w:val="187"/>
          <w:jc w:val="center"/>
        </w:trPr>
        <w:tc>
          <w:tcPr>
            <w:tcW w:w="3397" w:type="dxa"/>
            <w:shd w:val="clear" w:color="auto" w:fill="auto"/>
            <w:noWrap/>
          </w:tcPr>
          <w:p w14:paraId="4EF2E62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5773551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7E94D3D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2E8F893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DC_18A_n78A</w:t>
            </w:r>
          </w:p>
        </w:tc>
      </w:tr>
      <w:tr w:rsidR="00BF015A" w:rsidRPr="0024034C" w14:paraId="3A051B4E" w14:textId="77777777" w:rsidTr="00FB2AB2">
        <w:trPr>
          <w:trHeight w:val="187"/>
          <w:jc w:val="center"/>
        </w:trPr>
        <w:tc>
          <w:tcPr>
            <w:tcW w:w="3397" w:type="dxa"/>
            <w:shd w:val="clear" w:color="auto" w:fill="auto"/>
            <w:noWrap/>
          </w:tcPr>
          <w:p w14:paraId="5195B04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76982AF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DC_1A_n79A</w:t>
            </w:r>
          </w:p>
          <w:p w14:paraId="46B464A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DC_3A_n79A</w:t>
            </w:r>
          </w:p>
          <w:p w14:paraId="1185186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DC_18A_n79A</w:t>
            </w:r>
          </w:p>
        </w:tc>
      </w:tr>
      <w:tr w:rsidR="00BF015A" w:rsidRPr="0024034C" w14:paraId="6EF52DBC" w14:textId="77777777" w:rsidTr="00FB2AB2">
        <w:trPr>
          <w:trHeight w:val="187"/>
          <w:jc w:val="center"/>
        </w:trPr>
        <w:tc>
          <w:tcPr>
            <w:tcW w:w="3397" w:type="dxa"/>
            <w:shd w:val="clear" w:color="auto" w:fill="auto"/>
            <w:noWrap/>
          </w:tcPr>
          <w:p w14:paraId="70F53F8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14:paraId="0B93D141"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40CF539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6CC6FC2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28C37F3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BF015A" w:rsidRPr="0024034C" w14:paraId="1C6FF01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E878B0"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76AC74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DC_1A_n77A</w:t>
            </w:r>
          </w:p>
          <w:p w14:paraId="666C231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p>
          <w:p w14:paraId="5D8A446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DC_19A_n77A</w:t>
            </w:r>
          </w:p>
        </w:tc>
      </w:tr>
      <w:tr w:rsidR="00BF015A" w:rsidRPr="0024034C" w14:paraId="73B4822D" w14:textId="77777777" w:rsidTr="00FB2AB2">
        <w:trPr>
          <w:trHeight w:val="187"/>
          <w:jc w:val="center"/>
        </w:trPr>
        <w:tc>
          <w:tcPr>
            <w:tcW w:w="3397" w:type="dxa"/>
            <w:shd w:val="clear" w:color="auto" w:fill="auto"/>
            <w:noWrap/>
          </w:tcPr>
          <w:p w14:paraId="0D5ADB8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r>
              <w:rPr>
                <w:rFonts w:ascii="Arial" w:hAnsi="Arial"/>
                <w:sz w:val="18"/>
                <w:vertAlign w:val="superscript"/>
                <w:lang w:eastAsia="fi-FI"/>
              </w:rPr>
              <w:t>, 9</w:t>
            </w:r>
          </w:p>
          <w:p w14:paraId="71A3B75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30BD1F0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625D3A9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2D9CCEC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BF015A" w:rsidRPr="0024034C" w14:paraId="3D67883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F2DDCC"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633D93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3E20E16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0E7519B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DC_19A_n78A</w:t>
            </w:r>
          </w:p>
        </w:tc>
      </w:tr>
      <w:tr w:rsidR="00BF015A" w:rsidRPr="0024034C" w14:paraId="5F7A2025" w14:textId="77777777" w:rsidTr="00FB2AB2">
        <w:trPr>
          <w:trHeight w:val="187"/>
          <w:jc w:val="center"/>
        </w:trPr>
        <w:tc>
          <w:tcPr>
            <w:tcW w:w="3397" w:type="dxa"/>
            <w:shd w:val="clear" w:color="auto" w:fill="auto"/>
            <w:noWrap/>
          </w:tcPr>
          <w:p w14:paraId="47E2B6C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14:paraId="5F8A944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6266890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12A2F42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107E7C7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BF015A" w14:paraId="3E16C13D" w14:textId="77777777" w:rsidTr="00FB2AB2">
        <w:trPr>
          <w:trHeight w:val="187"/>
          <w:jc w:val="center"/>
        </w:trPr>
        <w:tc>
          <w:tcPr>
            <w:tcW w:w="3397" w:type="dxa"/>
            <w:shd w:val="clear" w:color="auto" w:fill="auto"/>
            <w:noWrap/>
          </w:tcPr>
          <w:p w14:paraId="6B3024BF" w14:textId="77777777" w:rsidR="00BF015A" w:rsidRDefault="00BF015A" w:rsidP="00FB2A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30FEB683" w14:textId="77777777" w:rsidR="00BF015A" w:rsidRDefault="00BF015A" w:rsidP="00FB2A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36AC94A2" w14:textId="77777777" w:rsidR="00BF015A" w:rsidRDefault="00BF015A" w:rsidP="00FB2A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15CEEAEA" w14:textId="77777777" w:rsidR="00BF015A" w:rsidRDefault="00BF015A" w:rsidP="00FB2A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BF015A" w:rsidRPr="0024034C" w14:paraId="2A867A5A" w14:textId="77777777" w:rsidTr="00FB2AB2">
        <w:trPr>
          <w:trHeight w:val="187"/>
          <w:jc w:val="center"/>
        </w:trPr>
        <w:tc>
          <w:tcPr>
            <w:tcW w:w="3397" w:type="dxa"/>
            <w:shd w:val="clear" w:color="auto" w:fill="auto"/>
            <w:noWrap/>
          </w:tcPr>
          <w:p w14:paraId="0A001DC6" w14:textId="77777777" w:rsidR="00BF015A" w:rsidRPr="0024034C" w:rsidRDefault="00BF015A" w:rsidP="00FB2AB2">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4182FBE3" w14:textId="77777777" w:rsidR="00BF015A" w:rsidRDefault="00BF015A" w:rsidP="00FB2A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59060DD4" w14:textId="77777777" w:rsidR="00BF015A" w:rsidRDefault="00BF015A" w:rsidP="00FB2A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584D5A1A" w14:textId="77777777" w:rsidR="00BF015A" w:rsidRPr="0024034C" w:rsidRDefault="00BF015A" w:rsidP="00FB2AB2">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BF015A" w:rsidRPr="0024034C" w14:paraId="0D8B6290" w14:textId="77777777" w:rsidTr="00FB2AB2">
        <w:trPr>
          <w:trHeight w:val="187"/>
          <w:jc w:val="center"/>
        </w:trPr>
        <w:tc>
          <w:tcPr>
            <w:tcW w:w="3397" w:type="dxa"/>
            <w:shd w:val="clear" w:color="auto" w:fill="auto"/>
            <w:noWrap/>
          </w:tcPr>
          <w:p w14:paraId="04109F8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0CC570F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BF015A" w:rsidRPr="0024034C" w14:paraId="597738DF" w14:textId="77777777" w:rsidTr="00FB2AB2">
        <w:trPr>
          <w:trHeight w:val="187"/>
          <w:jc w:val="center"/>
        </w:trPr>
        <w:tc>
          <w:tcPr>
            <w:tcW w:w="3397" w:type="dxa"/>
            <w:shd w:val="clear" w:color="auto" w:fill="auto"/>
            <w:noWrap/>
          </w:tcPr>
          <w:p w14:paraId="3750F5F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37F8114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2BB3B1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23D5BB1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BF015A" w:rsidRPr="0024034C" w14:paraId="001685E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CDA2D8"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DC_1A-3A-20A_n28A</w:t>
            </w:r>
            <w:r w:rsidRPr="0024034C">
              <w:rPr>
                <w:rFonts w:ascii="Arial" w:hAnsi="Arial"/>
                <w:sz w:val="18"/>
                <w:vertAlign w:val="superscript"/>
                <w:lang w:eastAsia="fi-FI"/>
              </w:rPr>
              <w:t>3,8,14</w:t>
            </w:r>
          </w:p>
          <w:p w14:paraId="64ED1E8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77B8BD4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DC_1A_n28A</w:t>
            </w:r>
          </w:p>
          <w:p w14:paraId="0542AC15" w14:textId="77777777" w:rsidR="00BF015A" w:rsidRPr="002A4603" w:rsidRDefault="00BF015A" w:rsidP="00FB2AB2">
            <w:pPr>
              <w:keepNext/>
              <w:keepLines/>
              <w:spacing w:after="0"/>
              <w:jc w:val="center"/>
              <w:rPr>
                <w:rFonts w:ascii="Arial" w:hAnsi="Arial"/>
                <w:sz w:val="18"/>
                <w:lang w:eastAsia="fi-FI"/>
              </w:rPr>
            </w:pPr>
            <w:r w:rsidRPr="0024034C">
              <w:rPr>
                <w:rFonts w:ascii="Arial" w:hAnsi="Arial"/>
                <w:sz w:val="18"/>
                <w:lang w:eastAsia="fi-FI"/>
              </w:rPr>
              <w:t>DC_3A_n28A</w:t>
            </w:r>
          </w:p>
          <w:p w14:paraId="69D06031" w14:textId="77777777" w:rsidR="00BF015A" w:rsidRPr="0024034C" w:rsidRDefault="00BF015A" w:rsidP="00FB2AB2">
            <w:pPr>
              <w:keepNext/>
              <w:keepLines/>
              <w:spacing w:after="0"/>
              <w:jc w:val="center"/>
              <w:rPr>
                <w:rFonts w:ascii="Arial" w:hAnsi="Arial"/>
                <w:sz w:val="18"/>
                <w:lang w:eastAsia="fi-FI"/>
              </w:rPr>
            </w:pPr>
            <w:r w:rsidRPr="002A4603">
              <w:rPr>
                <w:rFonts w:ascii="Arial" w:hAnsi="Arial"/>
                <w:sz w:val="18"/>
                <w:lang w:eastAsia="fi-FI"/>
              </w:rPr>
              <w:t>DC_3C_n28A</w:t>
            </w:r>
          </w:p>
          <w:p w14:paraId="7A072B5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DC_20A_n28A</w:t>
            </w:r>
          </w:p>
        </w:tc>
      </w:tr>
      <w:tr w:rsidR="00BF015A" w:rsidRPr="0024034C" w14:paraId="2EB49726" w14:textId="77777777" w:rsidTr="00FB2AB2">
        <w:trPr>
          <w:trHeight w:val="187"/>
          <w:jc w:val="center"/>
        </w:trPr>
        <w:tc>
          <w:tcPr>
            <w:tcW w:w="3397" w:type="dxa"/>
            <w:shd w:val="clear" w:color="auto" w:fill="auto"/>
            <w:noWrap/>
          </w:tcPr>
          <w:p w14:paraId="7B1B5B3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63870939"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4E79B8D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BF015A" w:rsidRPr="0024034C" w14:paraId="3F4FA43B" w14:textId="77777777" w:rsidTr="00FB2AB2">
        <w:trPr>
          <w:trHeight w:val="187"/>
          <w:jc w:val="center"/>
        </w:trPr>
        <w:tc>
          <w:tcPr>
            <w:tcW w:w="3397" w:type="dxa"/>
            <w:shd w:val="clear" w:color="auto" w:fill="auto"/>
            <w:noWrap/>
          </w:tcPr>
          <w:p w14:paraId="6117697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DC_1A-3A-20A_n41A</w:t>
            </w:r>
          </w:p>
          <w:p w14:paraId="5A36D4B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048AAD4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DC_1A_n41A</w:t>
            </w:r>
          </w:p>
          <w:p w14:paraId="57260C8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DC_3A_n41A</w:t>
            </w:r>
          </w:p>
          <w:p w14:paraId="69BB766D" w14:textId="77777777" w:rsidR="00BF015A" w:rsidRPr="0024034C" w:rsidRDefault="00BF015A" w:rsidP="00FB2AB2">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57BB1634" w14:textId="77777777" w:rsidR="00BF015A" w:rsidRPr="0024034C" w:rsidRDefault="00BF015A" w:rsidP="00FB2AB2">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BF015A" w:rsidRPr="0024034C" w14:paraId="3EE42FCD" w14:textId="77777777" w:rsidTr="00FB2AB2">
        <w:trPr>
          <w:trHeight w:val="187"/>
          <w:jc w:val="center"/>
        </w:trPr>
        <w:tc>
          <w:tcPr>
            <w:tcW w:w="3397" w:type="dxa"/>
            <w:shd w:val="clear" w:color="auto" w:fill="auto"/>
            <w:noWrap/>
          </w:tcPr>
          <w:p w14:paraId="6D5C2F04" w14:textId="77777777" w:rsidR="00BF015A"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0484A68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6FF4C56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1C45199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21F4942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DC_20A_n78A</w:t>
            </w:r>
          </w:p>
        </w:tc>
      </w:tr>
      <w:tr w:rsidR="00BF015A" w:rsidRPr="006C3235" w14:paraId="1697C986" w14:textId="77777777" w:rsidTr="00FB2AB2">
        <w:trPr>
          <w:trHeight w:val="187"/>
          <w:jc w:val="center"/>
        </w:trPr>
        <w:tc>
          <w:tcPr>
            <w:tcW w:w="3397" w:type="dxa"/>
            <w:shd w:val="clear" w:color="auto" w:fill="auto"/>
            <w:noWrap/>
          </w:tcPr>
          <w:p w14:paraId="530A9593" w14:textId="77777777" w:rsidR="00BF015A" w:rsidRPr="006C3235" w:rsidRDefault="00BF015A" w:rsidP="00FB2AB2">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58191AE4" w14:textId="77777777" w:rsidR="00BF015A" w:rsidRPr="006C3235" w:rsidRDefault="00BF015A" w:rsidP="00FB2AB2">
            <w:pPr>
              <w:keepNext/>
              <w:keepLines/>
              <w:spacing w:after="0"/>
              <w:jc w:val="center"/>
              <w:rPr>
                <w:rFonts w:ascii="Arial" w:hAnsi="Arial"/>
                <w:sz w:val="18"/>
                <w:lang w:eastAsia="fi-FI"/>
              </w:rPr>
            </w:pPr>
            <w:r w:rsidRPr="006C3235">
              <w:rPr>
                <w:rFonts w:ascii="Arial" w:hAnsi="Arial"/>
                <w:sz w:val="18"/>
                <w:lang w:eastAsia="fi-FI"/>
              </w:rPr>
              <w:t>DC_1A_n78A</w:t>
            </w:r>
          </w:p>
          <w:p w14:paraId="56298BA5" w14:textId="77777777" w:rsidR="00BF015A" w:rsidRPr="006C3235" w:rsidRDefault="00BF015A" w:rsidP="00FB2AB2">
            <w:pPr>
              <w:keepNext/>
              <w:keepLines/>
              <w:spacing w:after="0"/>
              <w:jc w:val="center"/>
              <w:rPr>
                <w:rFonts w:ascii="Arial" w:hAnsi="Arial"/>
                <w:sz w:val="18"/>
                <w:lang w:eastAsia="fi-FI"/>
              </w:rPr>
            </w:pPr>
            <w:r w:rsidRPr="006C3235">
              <w:rPr>
                <w:rFonts w:ascii="Arial" w:hAnsi="Arial"/>
                <w:sz w:val="18"/>
                <w:lang w:eastAsia="fi-FI"/>
              </w:rPr>
              <w:t>DC_3A_n78A</w:t>
            </w:r>
          </w:p>
          <w:p w14:paraId="12DF2B96" w14:textId="77777777" w:rsidR="00BF015A" w:rsidRPr="006C3235" w:rsidRDefault="00BF015A" w:rsidP="00FB2AB2">
            <w:pPr>
              <w:keepNext/>
              <w:keepLines/>
              <w:spacing w:after="0"/>
              <w:jc w:val="center"/>
              <w:rPr>
                <w:rFonts w:ascii="Arial" w:hAnsi="Arial"/>
                <w:sz w:val="18"/>
                <w:lang w:eastAsia="fi-FI"/>
              </w:rPr>
            </w:pPr>
            <w:r w:rsidRPr="006C3235">
              <w:rPr>
                <w:rFonts w:ascii="Arial" w:hAnsi="Arial"/>
                <w:sz w:val="18"/>
                <w:lang w:eastAsia="fi-FI"/>
              </w:rPr>
              <w:t>DC_20A_n78A</w:t>
            </w:r>
          </w:p>
        </w:tc>
      </w:tr>
      <w:tr w:rsidR="00BF015A" w:rsidRPr="006C3235" w14:paraId="089AD0E8" w14:textId="77777777" w:rsidTr="00FB2AB2">
        <w:trPr>
          <w:trHeight w:val="187"/>
          <w:jc w:val="center"/>
        </w:trPr>
        <w:tc>
          <w:tcPr>
            <w:tcW w:w="3397" w:type="dxa"/>
            <w:shd w:val="clear" w:color="auto" w:fill="auto"/>
            <w:noWrap/>
          </w:tcPr>
          <w:p w14:paraId="581ADDB7" w14:textId="77777777" w:rsidR="00BF015A" w:rsidRPr="006C3235" w:rsidRDefault="00BF015A" w:rsidP="00FB2AB2">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19B88CA0" w14:textId="77777777" w:rsidR="00BF015A" w:rsidRPr="006C3235" w:rsidRDefault="00BF015A" w:rsidP="00FB2AB2">
            <w:pPr>
              <w:keepNext/>
              <w:keepLines/>
              <w:spacing w:after="0"/>
              <w:jc w:val="center"/>
              <w:rPr>
                <w:rFonts w:ascii="Arial" w:hAnsi="Arial"/>
                <w:sz w:val="18"/>
                <w:lang w:eastAsia="fi-FI"/>
              </w:rPr>
            </w:pPr>
            <w:r w:rsidRPr="006C3235">
              <w:rPr>
                <w:rFonts w:ascii="Arial" w:hAnsi="Arial"/>
                <w:sz w:val="18"/>
                <w:lang w:eastAsia="fi-FI"/>
              </w:rPr>
              <w:t>DC_1A_n78A</w:t>
            </w:r>
          </w:p>
          <w:p w14:paraId="57F7931E" w14:textId="77777777" w:rsidR="00BF015A" w:rsidRPr="006C3235" w:rsidRDefault="00BF015A" w:rsidP="00FB2AB2">
            <w:pPr>
              <w:keepNext/>
              <w:keepLines/>
              <w:spacing w:after="0"/>
              <w:jc w:val="center"/>
              <w:rPr>
                <w:rFonts w:ascii="Arial" w:hAnsi="Arial"/>
                <w:sz w:val="18"/>
                <w:lang w:eastAsia="fi-FI"/>
              </w:rPr>
            </w:pPr>
            <w:r w:rsidRPr="006C3235">
              <w:rPr>
                <w:rFonts w:ascii="Arial" w:hAnsi="Arial"/>
                <w:sz w:val="18"/>
                <w:lang w:eastAsia="fi-FI"/>
              </w:rPr>
              <w:t>DC_3A_n78A</w:t>
            </w:r>
          </w:p>
          <w:p w14:paraId="4FD3BA31" w14:textId="77777777" w:rsidR="00BF015A" w:rsidRPr="006C3235" w:rsidRDefault="00BF015A" w:rsidP="00FB2AB2">
            <w:pPr>
              <w:keepNext/>
              <w:keepLines/>
              <w:spacing w:after="0"/>
              <w:jc w:val="center"/>
              <w:rPr>
                <w:rFonts w:ascii="Arial" w:hAnsi="Arial"/>
                <w:sz w:val="18"/>
                <w:lang w:eastAsia="fi-FI"/>
              </w:rPr>
            </w:pPr>
            <w:r w:rsidRPr="006C3235">
              <w:rPr>
                <w:rFonts w:ascii="Arial" w:hAnsi="Arial"/>
                <w:sz w:val="18"/>
                <w:lang w:eastAsia="fi-FI"/>
              </w:rPr>
              <w:t>DC_20A_n78A</w:t>
            </w:r>
          </w:p>
        </w:tc>
      </w:tr>
      <w:tr w:rsidR="00BF015A" w:rsidRPr="0024034C" w14:paraId="287BC646" w14:textId="77777777" w:rsidTr="00FB2AB2">
        <w:trPr>
          <w:trHeight w:val="187"/>
          <w:jc w:val="center"/>
        </w:trPr>
        <w:tc>
          <w:tcPr>
            <w:tcW w:w="3397" w:type="dxa"/>
            <w:shd w:val="clear" w:color="auto" w:fill="auto"/>
            <w:noWrap/>
          </w:tcPr>
          <w:p w14:paraId="364D055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43D3734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21FAA1B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2719EBE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DC_20A_n78A</w:t>
            </w:r>
          </w:p>
        </w:tc>
      </w:tr>
      <w:tr w:rsidR="00BF015A" w:rsidRPr="0024034C" w14:paraId="235D7F36" w14:textId="77777777" w:rsidTr="00FB2AB2">
        <w:trPr>
          <w:trHeight w:val="187"/>
          <w:jc w:val="center"/>
        </w:trPr>
        <w:tc>
          <w:tcPr>
            <w:tcW w:w="3397" w:type="dxa"/>
            <w:shd w:val="clear" w:color="auto" w:fill="auto"/>
            <w:noWrap/>
          </w:tcPr>
          <w:p w14:paraId="2F723E9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14:paraId="4CD8653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24B110C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37DD9BE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4BB2BF3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BF015A" w:rsidRPr="0024034C" w14:paraId="1D60419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E60E3C"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8BD08E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270BA8D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0558090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BF015A" w:rsidRPr="0024034C" w14:paraId="273EE251" w14:textId="77777777" w:rsidTr="00FB2AB2">
        <w:trPr>
          <w:trHeight w:val="187"/>
          <w:jc w:val="center"/>
        </w:trPr>
        <w:tc>
          <w:tcPr>
            <w:tcW w:w="3397" w:type="dxa"/>
            <w:shd w:val="clear" w:color="auto" w:fill="auto"/>
            <w:noWrap/>
          </w:tcPr>
          <w:p w14:paraId="10C1201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14:paraId="5BF8CAD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728AE56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558ED8C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641F7E5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BF015A" w:rsidRPr="0024034C" w14:paraId="7B7B008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7D09EE"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1F2B46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56FF64B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1EC80BD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BF015A" w:rsidRPr="0024034C" w14:paraId="1A36C56D" w14:textId="77777777" w:rsidTr="00FB2AB2">
        <w:trPr>
          <w:trHeight w:val="187"/>
          <w:jc w:val="center"/>
        </w:trPr>
        <w:tc>
          <w:tcPr>
            <w:tcW w:w="3397" w:type="dxa"/>
            <w:shd w:val="clear" w:color="auto" w:fill="auto"/>
            <w:noWrap/>
          </w:tcPr>
          <w:p w14:paraId="38D061E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14:paraId="2D48EEE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6201E3C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7D8CAE5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190970B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BF015A" w:rsidRPr="0024034C" w14:paraId="7052B58B" w14:textId="77777777" w:rsidTr="00FB2AB2">
        <w:trPr>
          <w:trHeight w:val="187"/>
          <w:jc w:val="center"/>
        </w:trPr>
        <w:tc>
          <w:tcPr>
            <w:tcW w:w="3397" w:type="dxa"/>
            <w:shd w:val="clear" w:color="auto" w:fill="auto"/>
            <w:noWrap/>
          </w:tcPr>
          <w:p w14:paraId="42409401"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DC_1A-3A-26A_n78A</w:t>
            </w:r>
          </w:p>
          <w:p w14:paraId="427AC70D"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7B330BA5"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BF015A" w:rsidRPr="0024034C" w14:paraId="4DE9015A" w14:textId="77777777" w:rsidTr="00FB2AB2">
        <w:trPr>
          <w:trHeight w:val="187"/>
          <w:jc w:val="center"/>
        </w:trPr>
        <w:tc>
          <w:tcPr>
            <w:tcW w:w="3397" w:type="dxa"/>
            <w:shd w:val="clear" w:color="auto" w:fill="auto"/>
            <w:noWrap/>
          </w:tcPr>
          <w:p w14:paraId="300B9866"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lastRenderedPageBreak/>
              <w:t>DC_1A-3A-26A_n78(2A)</w:t>
            </w:r>
            <w:r>
              <w:rPr>
                <w:rFonts w:ascii="Arial" w:hAnsi="Arial"/>
                <w:sz w:val="18"/>
                <w:lang w:eastAsia="fi-FI"/>
              </w:rPr>
              <w:br/>
            </w:r>
          </w:p>
        </w:tc>
        <w:tc>
          <w:tcPr>
            <w:tcW w:w="3686" w:type="dxa"/>
            <w:vAlign w:val="center"/>
          </w:tcPr>
          <w:p w14:paraId="47E2411E"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BF015A" w:rsidRPr="0024034C" w14:paraId="6BDEC379" w14:textId="77777777" w:rsidTr="00FB2AB2">
        <w:trPr>
          <w:trHeight w:val="187"/>
          <w:jc w:val="center"/>
        </w:trPr>
        <w:tc>
          <w:tcPr>
            <w:tcW w:w="3397" w:type="dxa"/>
            <w:shd w:val="clear" w:color="auto" w:fill="auto"/>
            <w:noWrap/>
          </w:tcPr>
          <w:p w14:paraId="7EE5B148"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4CCF2452" w14:textId="77777777" w:rsidR="00BF015A" w:rsidRPr="00010BA6" w:rsidRDefault="00BF015A" w:rsidP="00FB2AB2">
            <w:pPr>
              <w:keepNext/>
              <w:keepLines/>
              <w:spacing w:after="0"/>
              <w:jc w:val="center"/>
              <w:rPr>
                <w:rFonts w:ascii="Arial" w:hAnsi="Arial"/>
                <w:sz w:val="18"/>
                <w:lang w:eastAsia="fi-FI"/>
              </w:rPr>
            </w:pPr>
            <w:r w:rsidRPr="00010BA6">
              <w:rPr>
                <w:rFonts w:ascii="Arial" w:hAnsi="Arial"/>
                <w:sz w:val="18"/>
                <w:lang w:eastAsia="fi-FI"/>
              </w:rPr>
              <w:t>DC_1A_n78A</w:t>
            </w:r>
          </w:p>
          <w:p w14:paraId="41B13FB8" w14:textId="77777777" w:rsidR="00BF015A" w:rsidRPr="00010BA6" w:rsidRDefault="00BF015A" w:rsidP="00FB2AB2">
            <w:pPr>
              <w:keepNext/>
              <w:keepLines/>
              <w:spacing w:after="0"/>
              <w:jc w:val="center"/>
              <w:rPr>
                <w:rFonts w:ascii="Arial" w:hAnsi="Arial"/>
                <w:sz w:val="18"/>
                <w:lang w:eastAsia="fi-FI"/>
              </w:rPr>
            </w:pPr>
            <w:r w:rsidRPr="00010BA6">
              <w:rPr>
                <w:rFonts w:ascii="Arial" w:hAnsi="Arial"/>
                <w:sz w:val="18"/>
                <w:lang w:eastAsia="fi-FI"/>
              </w:rPr>
              <w:t>DC_3A_n78A</w:t>
            </w:r>
          </w:p>
          <w:p w14:paraId="47E65F31" w14:textId="77777777" w:rsidR="00BF015A" w:rsidRDefault="00BF015A" w:rsidP="00FB2AB2">
            <w:pPr>
              <w:keepNext/>
              <w:keepLines/>
              <w:spacing w:after="0"/>
              <w:jc w:val="center"/>
              <w:rPr>
                <w:rFonts w:ascii="Arial" w:hAnsi="Arial"/>
                <w:sz w:val="18"/>
                <w:lang w:eastAsia="fi-FI"/>
              </w:rPr>
            </w:pPr>
            <w:r w:rsidRPr="00010BA6">
              <w:rPr>
                <w:rFonts w:ascii="Arial" w:hAnsi="Arial"/>
                <w:sz w:val="18"/>
                <w:lang w:eastAsia="fi-FI"/>
              </w:rPr>
              <w:t>DC_26A_n78A</w:t>
            </w:r>
          </w:p>
        </w:tc>
      </w:tr>
      <w:tr w:rsidR="00BF015A" w:rsidRPr="0024034C" w14:paraId="62988AD8" w14:textId="77777777" w:rsidTr="00FB2AB2">
        <w:trPr>
          <w:trHeight w:val="187"/>
          <w:jc w:val="center"/>
        </w:trPr>
        <w:tc>
          <w:tcPr>
            <w:tcW w:w="3397" w:type="dxa"/>
            <w:shd w:val="clear" w:color="auto" w:fill="auto"/>
            <w:noWrap/>
          </w:tcPr>
          <w:p w14:paraId="5BFDEFA4" w14:textId="77777777" w:rsidR="00BF015A" w:rsidRPr="0024034C" w:rsidRDefault="00BF015A" w:rsidP="00FB2AB2">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37DF5BFE" w14:textId="77777777" w:rsidR="00BF015A" w:rsidRPr="006C5C93" w:rsidRDefault="00BF015A" w:rsidP="00FB2AB2">
            <w:pPr>
              <w:keepNext/>
              <w:keepLines/>
              <w:spacing w:after="0"/>
              <w:jc w:val="center"/>
              <w:rPr>
                <w:lang w:eastAsia="fi-FI"/>
              </w:rPr>
            </w:pPr>
            <w:r w:rsidRPr="006C5C93">
              <w:rPr>
                <w:rFonts w:ascii="Arial" w:hAnsi="Arial"/>
                <w:sz w:val="18"/>
                <w:lang w:eastAsia="fi-FI"/>
              </w:rPr>
              <w:t>DC_1A_n26A</w:t>
            </w:r>
          </w:p>
          <w:p w14:paraId="0ED8EAF4" w14:textId="77777777" w:rsidR="00BF015A" w:rsidRPr="006C5C93" w:rsidRDefault="00BF015A" w:rsidP="00FB2AB2">
            <w:pPr>
              <w:keepNext/>
              <w:keepLines/>
              <w:spacing w:after="0"/>
              <w:jc w:val="center"/>
              <w:rPr>
                <w:lang w:eastAsia="fi-FI"/>
              </w:rPr>
            </w:pPr>
            <w:r w:rsidRPr="006C5C93">
              <w:rPr>
                <w:rFonts w:ascii="Arial" w:hAnsi="Arial"/>
                <w:sz w:val="18"/>
                <w:lang w:eastAsia="fi-FI"/>
              </w:rPr>
              <w:t>DC_1A_n78A</w:t>
            </w:r>
          </w:p>
          <w:p w14:paraId="32BA57A7" w14:textId="77777777" w:rsidR="00BF015A" w:rsidRPr="006C5C93" w:rsidRDefault="00BF015A" w:rsidP="00FB2AB2">
            <w:pPr>
              <w:keepNext/>
              <w:keepLines/>
              <w:spacing w:after="0"/>
              <w:jc w:val="center"/>
              <w:rPr>
                <w:lang w:eastAsia="fi-FI"/>
              </w:rPr>
            </w:pPr>
            <w:r w:rsidRPr="006C5C93">
              <w:rPr>
                <w:rFonts w:ascii="Arial" w:hAnsi="Arial"/>
                <w:sz w:val="18"/>
                <w:lang w:eastAsia="fi-FI"/>
              </w:rPr>
              <w:t>DC_3A_n26A</w:t>
            </w:r>
          </w:p>
          <w:p w14:paraId="31C1604F" w14:textId="77777777" w:rsidR="00BF015A" w:rsidRPr="0024034C" w:rsidRDefault="00BF015A" w:rsidP="00FB2AB2">
            <w:pPr>
              <w:keepNext/>
              <w:keepLines/>
              <w:spacing w:after="0"/>
              <w:jc w:val="center"/>
              <w:rPr>
                <w:rFonts w:ascii="Arial" w:hAnsi="Arial"/>
                <w:sz w:val="18"/>
                <w:lang w:eastAsia="fi-FI"/>
              </w:rPr>
            </w:pPr>
            <w:r w:rsidRPr="005902F6">
              <w:rPr>
                <w:rFonts w:ascii="Arial" w:hAnsi="Arial"/>
                <w:sz w:val="18"/>
                <w:lang w:eastAsia="fi-FI"/>
              </w:rPr>
              <w:t>DC_3A_n78A</w:t>
            </w:r>
          </w:p>
        </w:tc>
      </w:tr>
      <w:tr w:rsidR="00BF015A" w:rsidRPr="0024034C" w14:paraId="645AC272" w14:textId="77777777" w:rsidTr="00FB2AB2">
        <w:trPr>
          <w:trHeight w:val="187"/>
          <w:jc w:val="center"/>
        </w:trPr>
        <w:tc>
          <w:tcPr>
            <w:tcW w:w="3397" w:type="dxa"/>
            <w:shd w:val="clear" w:color="auto" w:fill="auto"/>
            <w:noWrap/>
          </w:tcPr>
          <w:p w14:paraId="111359A3" w14:textId="77777777" w:rsidR="00BF015A" w:rsidRPr="0024034C" w:rsidRDefault="00BF015A" w:rsidP="00FB2AB2">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2E627B89" w14:textId="77777777" w:rsidR="00BF015A" w:rsidRDefault="00BF015A" w:rsidP="00FB2AB2">
            <w:pPr>
              <w:pStyle w:val="TAC"/>
              <w:rPr>
                <w:lang w:eastAsia="fi-FI"/>
              </w:rPr>
            </w:pPr>
            <w:r>
              <w:rPr>
                <w:lang w:eastAsia="fi-FI"/>
              </w:rPr>
              <w:t>DC_1A_n26A</w:t>
            </w:r>
          </w:p>
          <w:p w14:paraId="132A0EE3" w14:textId="77777777" w:rsidR="00BF015A" w:rsidRDefault="00BF015A" w:rsidP="00FB2AB2">
            <w:pPr>
              <w:pStyle w:val="TAC"/>
              <w:rPr>
                <w:lang w:eastAsia="fi-FI"/>
              </w:rPr>
            </w:pPr>
            <w:r>
              <w:rPr>
                <w:lang w:eastAsia="fi-FI"/>
              </w:rPr>
              <w:t>DC_1A_n78A</w:t>
            </w:r>
          </w:p>
          <w:p w14:paraId="4F89E551" w14:textId="77777777" w:rsidR="00BF015A" w:rsidRDefault="00BF015A" w:rsidP="00FB2AB2">
            <w:pPr>
              <w:pStyle w:val="TAC"/>
              <w:rPr>
                <w:lang w:eastAsia="fi-FI"/>
              </w:rPr>
            </w:pPr>
            <w:r>
              <w:rPr>
                <w:lang w:eastAsia="fi-FI"/>
              </w:rPr>
              <w:t>DC_3A_n26A</w:t>
            </w:r>
          </w:p>
          <w:p w14:paraId="782F3FDF" w14:textId="77777777" w:rsidR="00BF015A" w:rsidRDefault="00BF015A" w:rsidP="00FB2AB2">
            <w:pPr>
              <w:pStyle w:val="TAC"/>
              <w:rPr>
                <w:lang w:eastAsia="fi-FI"/>
              </w:rPr>
            </w:pPr>
            <w:r>
              <w:rPr>
                <w:lang w:eastAsia="fi-FI"/>
              </w:rPr>
              <w:t>DC_3C_n26A</w:t>
            </w:r>
          </w:p>
          <w:p w14:paraId="47B239FC" w14:textId="77777777" w:rsidR="00BF015A" w:rsidRDefault="00BF015A" w:rsidP="00FB2AB2">
            <w:pPr>
              <w:pStyle w:val="TAC"/>
              <w:rPr>
                <w:lang w:eastAsia="fi-FI"/>
              </w:rPr>
            </w:pPr>
            <w:r>
              <w:rPr>
                <w:lang w:eastAsia="fi-FI"/>
              </w:rPr>
              <w:t>DC_3A_n78A</w:t>
            </w:r>
          </w:p>
          <w:p w14:paraId="1B6748A6" w14:textId="77777777" w:rsidR="00BF015A" w:rsidRPr="0024034C" w:rsidRDefault="00BF015A" w:rsidP="00FB2AB2">
            <w:pPr>
              <w:keepNext/>
              <w:keepLines/>
              <w:spacing w:after="0"/>
              <w:jc w:val="center"/>
              <w:rPr>
                <w:rFonts w:ascii="Arial" w:hAnsi="Arial"/>
                <w:sz w:val="18"/>
                <w:lang w:eastAsia="fi-FI"/>
              </w:rPr>
            </w:pPr>
            <w:r w:rsidRPr="005902F6">
              <w:rPr>
                <w:rFonts w:ascii="Arial" w:hAnsi="Arial"/>
                <w:sz w:val="18"/>
                <w:lang w:eastAsia="fi-FI"/>
              </w:rPr>
              <w:t>DC_3C_n78A</w:t>
            </w:r>
          </w:p>
        </w:tc>
      </w:tr>
      <w:tr w:rsidR="00BF015A" w:rsidRPr="0024034C" w14:paraId="7CC2CFC7" w14:textId="77777777" w:rsidTr="00FB2AB2">
        <w:trPr>
          <w:trHeight w:val="187"/>
          <w:jc w:val="center"/>
        </w:trPr>
        <w:tc>
          <w:tcPr>
            <w:tcW w:w="3397" w:type="dxa"/>
            <w:shd w:val="clear" w:color="auto" w:fill="auto"/>
            <w:noWrap/>
          </w:tcPr>
          <w:p w14:paraId="08E28DD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7667752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DC_1A_n3A</w:t>
            </w:r>
          </w:p>
          <w:p w14:paraId="7A07088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ADFF4E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DC_28A_n3A</w:t>
            </w:r>
          </w:p>
        </w:tc>
      </w:tr>
      <w:tr w:rsidR="00BF015A" w:rsidRPr="0024034C" w14:paraId="300E5BD9" w14:textId="77777777" w:rsidTr="00FB2AB2">
        <w:trPr>
          <w:trHeight w:val="187"/>
          <w:jc w:val="center"/>
        </w:trPr>
        <w:tc>
          <w:tcPr>
            <w:tcW w:w="3397" w:type="dxa"/>
            <w:shd w:val="clear" w:color="auto" w:fill="auto"/>
            <w:noWrap/>
          </w:tcPr>
          <w:p w14:paraId="58A9F65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DC_1A-3A-28A_n5A</w:t>
            </w:r>
          </w:p>
          <w:p w14:paraId="0B5D050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0A95F28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DC_1A_n5A</w:t>
            </w:r>
          </w:p>
          <w:p w14:paraId="3586B00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DC_3A_n5A</w:t>
            </w:r>
          </w:p>
          <w:p w14:paraId="0B1B440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DC_28A_n5A</w:t>
            </w:r>
          </w:p>
        </w:tc>
      </w:tr>
      <w:tr w:rsidR="00BF015A" w:rsidRPr="0024034C" w14:paraId="2A6E8ED2" w14:textId="77777777" w:rsidTr="00FB2AB2">
        <w:trPr>
          <w:trHeight w:val="187"/>
          <w:jc w:val="center"/>
        </w:trPr>
        <w:tc>
          <w:tcPr>
            <w:tcW w:w="3397" w:type="dxa"/>
            <w:shd w:val="clear" w:color="auto" w:fill="auto"/>
            <w:noWrap/>
          </w:tcPr>
          <w:p w14:paraId="31E6655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DC_1A-3A-28A_n7A</w:t>
            </w:r>
          </w:p>
          <w:p w14:paraId="6ECB1F8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DC_1A-3C-28A_n7A</w:t>
            </w:r>
          </w:p>
          <w:p w14:paraId="0184BB1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DC_1A-3A-28A_n7B</w:t>
            </w:r>
          </w:p>
          <w:p w14:paraId="5C08F99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5F5C69E7"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DC_1A_n7A</w:t>
            </w:r>
          </w:p>
          <w:p w14:paraId="7757A9DE"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DC_3A_n7A</w:t>
            </w:r>
          </w:p>
          <w:p w14:paraId="791C9983"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DC_3C_n7A</w:t>
            </w:r>
          </w:p>
          <w:p w14:paraId="593A3E2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TW"/>
              </w:rPr>
              <w:t>DC_28A_n7A</w:t>
            </w:r>
          </w:p>
        </w:tc>
      </w:tr>
      <w:tr w:rsidR="00BF015A" w:rsidRPr="0024034C" w14:paraId="33C6FDC5" w14:textId="77777777" w:rsidTr="00FB2AB2">
        <w:trPr>
          <w:trHeight w:val="187"/>
          <w:jc w:val="center"/>
        </w:trPr>
        <w:tc>
          <w:tcPr>
            <w:tcW w:w="3397" w:type="dxa"/>
            <w:shd w:val="clear" w:color="auto" w:fill="auto"/>
            <w:noWrap/>
          </w:tcPr>
          <w:p w14:paraId="6E69DA6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DC_1A-3A-3A-28A_n7A</w:t>
            </w:r>
          </w:p>
          <w:p w14:paraId="6DED035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38A579DE"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DC_1A_n7A</w:t>
            </w:r>
          </w:p>
          <w:p w14:paraId="3F411716"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DC_3A_n7A</w:t>
            </w:r>
          </w:p>
          <w:p w14:paraId="3F1F6DE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TW"/>
              </w:rPr>
              <w:t>DC_28A_n7A</w:t>
            </w:r>
          </w:p>
        </w:tc>
      </w:tr>
      <w:tr w:rsidR="00BF015A" w:rsidRPr="0024034C" w14:paraId="26A71AC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024EC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DC_1A-1A-3A-28A_n7A</w:t>
            </w:r>
          </w:p>
          <w:p w14:paraId="1794E47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DC_1A-1A-3C-28A_n7A</w:t>
            </w:r>
          </w:p>
          <w:p w14:paraId="460D575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DC_1A-1A-3A-28A_n7B</w:t>
            </w:r>
          </w:p>
          <w:p w14:paraId="08DB66B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64012FD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DC_1A_n7A</w:t>
            </w:r>
          </w:p>
          <w:p w14:paraId="1C95E48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DC_3A_n7A</w:t>
            </w:r>
          </w:p>
          <w:p w14:paraId="3D6D3EE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DC_3C_n7A</w:t>
            </w:r>
          </w:p>
          <w:p w14:paraId="2312E34F"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BF015A" w:rsidRPr="0024034C" w14:paraId="2812042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BC00C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DC_1A-1A-3A-3A-28A_n7A</w:t>
            </w:r>
          </w:p>
          <w:p w14:paraId="0E7728D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0C658EE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DC_1A_n7A</w:t>
            </w:r>
          </w:p>
          <w:p w14:paraId="2F27F78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DC_3A_n7A</w:t>
            </w:r>
          </w:p>
          <w:p w14:paraId="2B4EE38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DC_3C_n7A</w:t>
            </w:r>
          </w:p>
          <w:p w14:paraId="0C7CBAAC"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BF015A" w:rsidRPr="0024034C" w14:paraId="6482817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36BB7D"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0CC38A66" w14:textId="77777777" w:rsidR="00BF015A" w:rsidRDefault="00BF015A" w:rsidP="00FB2AB2">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44A11251" w14:textId="77777777" w:rsidR="00BF015A" w:rsidRDefault="00BF015A" w:rsidP="00FB2AB2">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72488E28" w14:textId="77777777" w:rsidR="00BF015A" w:rsidRPr="0024034C" w:rsidRDefault="00BF015A" w:rsidP="00FB2AB2">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BF015A" w:rsidRPr="0024034C" w14:paraId="32A88D2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AE035A"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eastAsia="fi-FI"/>
              </w:rPr>
              <w:lastRenderedPageBreak/>
              <w:t>DC_1A-3A_n28A-n38A</w:t>
            </w:r>
          </w:p>
        </w:tc>
        <w:tc>
          <w:tcPr>
            <w:tcW w:w="3686" w:type="dxa"/>
            <w:tcBorders>
              <w:top w:val="single" w:sz="4" w:space="0" w:color="auto"/>
              <w:left w:val="single" w:sz="4" w:space="0" w:color="auto"/>
              <w:bottom w:val="single" w:sz="4" w:space="0" w:color="auto"/>
              <w:right w:val="single" w:sz="4" w:space="0" w:color="auto"/>
            </w:tcBorders>
          </w:tcPr>
          <w:p w14:paraId="17C39254" w14:textId="77777777" w:rsidR="00BF015A" w:rsidRDefault="00BF015A" w:rsidP="00FB2AB2">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44D15318" w14:textId="77777777" w:rsidR="00BF015A" w:rsidRDefault="00BF015A" w:rsidP="00FB2AB2">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2D6D8A80" w14:textId="77777777" w:rsidR="00BF015A" w:rsidRDefault="00BF015A" w:rsidP="00FB2AB2">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5E670E9D" w14:textId="77777777" w:rsidR="00BF015A" w:rsidRPr="0024034C" w:rsidRDefault="00BF015A" w:rsidP="00FB2AB2">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BF015A" w:rsidRPr="0024034C" w14:paraId="25850177" w14:textId="77777777" w:rsidTr="00FB2AB2">
        <w:trPr>
          <w:trHeight w:val="187"/>
          <w:jc w:val="center"/>
        </w:trPr>
        <w:tc>
          <w:tcPr>
            <w:tcW w:w="3397" w:type="dxa"/>
            <w:shd w:val="clear" w:color="auto" w:fill="auto"/>
            <w:noWrap/>
          </w:tcPr>
          <w:p w14:paraId="073AFAA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7CAE1C46"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3E7F9A32"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404B583D" w14:textId="77777777" w:rsidR="00BF015A" w:rsidRPr="0024034C" w:rsidRDefault="00BF015A" w:rsidP="00FB2AB2">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BF015A" w:rsidRPr="0024034C" w14:paraId="41AE865C" w14:textId="77777777" w:rsidTr="00FB2AB2">
        <w:trPr>
          <w:trHeight w:val="187"/>
          <w:jc w:val="center"/>
        </w:trPr>
        <w:tc>
          <w:tcPr>
            <w:tcW w:w="3397" w:type="dxa"/>
            <w:shd w:val="clear" w:color="auto" w:fill="auto"/>
            <w:noWrap/>
          </w:tcPr>
          <w:p w14:paraId="7A95FBE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66ECFC2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DC_1A_n28A</w:t>
            </w:r>
          </w:p>
          <w:p w14:paraId="2C91F8C6"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7019BE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13C68379" w14:textId="77777777" w:rsidR="00BF015A" w:rsidRPr="0024034C" w:rsidRDefault="00BF015A" w:rsidP="00FB2AB2">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BF015A" w:rsidRPr="0024034C" w14:paraId="101E93FF" w14:textId="77777777" w:rsidTr="00FB2AB2">
        <w:trPr>
          <w:trHeight w:val="187"/>
          <w:jc w:val="center"/>
        </w:trPr>
        <w:tc>
          <w:tcPr>
            <w:tcW w:w="3397" w:type="dxa"/>
            <w:shd w:val="clear" w:color="auto" w:fill="auto"/>
            <w:noWrap/>
          </w:tcPr>
          <w:p w14:paraId="5F65433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4AD1C132" w14:textId="77777777" w:rsidR="00BF015A" w:rsidRPr="0024034C" w:rsidRDefault="00BF015A" w:rsidP="00FB2AB2">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BED77E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BF015A" w:rsidRPr="0024034C" w14:paraId="038E29DB" w14:textId="77777777" w:rsidTr="00FB2AB2">
        <w:trPr>
          <w:trHeight w:val="187"/>
          <w:jc w:val="center"/>
        </w:trPr>
        <w:tc>
          <w:tcPr>
            <w:tcW w:w="3397" w:type="dxa"/>
            <w:shd w:val="clear" w:color="auto" w:fill="auto"/>
            <w:noWrap/>
          </w:tcPr>
          <w:p w14:paraId="0020497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71AF6465" w14:textId="77777777" w:rsidR="00BF015A" w:rsidRPr="0024034C" w:rsidRDefault="00BF015A" w:rsidP="00FB2AB2">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0AB74CB" w14:textId="77777777" w:rsidR="00BF015A" w:rsidRDefault="00BF015A" w:rsidP="00FB2AB2">
            <w:pPr>
              <w:keepNext/>
              <w:keepLines/>
              <w:spacing w:after="0"/>
              <w:jc w:val="center"/>
              <w:rPr>
                <w:rFonts w:ascii="Arial" w:hAnsi="Arial"/>
                <w:sz w:val="18"/>
                <w:lang w:eastAsia="zh-CN"/>
              </w:rPr>
            </w:pPr>
            <w:r w:rsidRPr="0024034C">
              <w:rPr>
                <w:rFonts w:ascii="Arial" w:hAnsi="Arial"/>
                <w:sz w:val="18"/>
                <w:lang w:eastAsia="zh-CN"/>
              </w:rPr>
              <w:t>DC_3A_n28A</w:t>
            </w:r>
          </w:p>
          <w:p w14:paraId="7CAC92F1" w14:textId="77777777" w:rsidR="00BF015A" w:rsidRPr="0024034C" w:rsidRDefault="00BF015A" w:rsidP="00FB2AB2">
            <w:pPr>
              <w:keepNext/>
              <w:keepLines/>
              <w:spacing w:after="0"/>
              <w:jc w:val="center"/>
              <w:rPr>
                <w:rFonts w:ascii="Arial" w:hAnsi="Arial"/>
                <w:sz w:val="18"/>
                <w:lang w:eastAsia="zh-CN"/>
              </w:rPr>
            </w:pPr>
            <w:r w:rsidRPr="001D46DC">
              <w:rPr>
                <w:rFonts w:ascii="Arial" w:hAnsi="Arial"/>
                <w:sz w:val="18"/>
                <w:lang w:eastAsia="zh-CN"/>
              </w:rPr>
              <w:t>DC_3C_n28A</w:t>
            </w:r>
          </w:p>
        </w:tc>
      </w:tr>
      <w:tr w:rsidR="00BF015A" w:rsidRPr="0024034C" w14:paraId="3D8AA1BB" w14:textId="77777777" w:rsidTr="00FB2AB2">
        <w:trPr>
          <w:trHeight w:val="187"/>
          <w:jc w:val="center"/>
        </w:trPr>
        <w:tc>
          <w:tcPr>
            <w:tcW w:w="3397" w:type="dxa"/>
            <w:shd w:val="clear" w:color="auto" w:fill="auto"/>
            <w:noWrap/>
          </w:tcPr>
          <w:p w14:paraId="7FE8653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1180B53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11B4FA1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DC_1A_n77A</w:t>
            </w:r>
          </w:p>
          <w:p w14:paraId="66EB088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p>
          <w:p w14:paraId="61B37B3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DC_28A_n77A</w:t>
            </w:r>
          </w:p>
        </w:tc>
      </w:tr>
      <w:tr w:rsidR="00BF015A" w:rsidRPr="0024034C" w14:paraId="15E5864D" w14:textId="77777777" w:rsidTr="00FB2AB2">
        <w:trPr>
          <w:trHeight w:val="187"/>
          <w:jc w:val="center"/>
        </w:trPr>
        <w:tc>
          <w:tcPr>
            <w:tcW w:w="3397" w:type="dxa"/>
            <w:shd w:val="clear" w:color="auto" w:fill="auto"/>
            <w:noWrap/>
          </w:tcPr>
          <w:p w14:paraId="0A6B57F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531AF1E1"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BBE1955"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6DEAE7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7D8DEB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BF015A" w:rsidRPr="0024034C" w14:paraId="715D39A9" w14:textId="77777777" w:rsidTr="00FB2AB2">
        <w:trPr>
          <w:trHeight w:val="187"/>
          <w:jc w:val="center"/>
        </w:trPr>
        <w:tc>
          <w:tcPr>
            <w:tcW w:w="3397" w:type="dxa"/>
            <w:shd w:val="clear" w:color="auto" w:fill="auto"/>
            <w:noWrap/>
          </w:tcPr>
          <w:p w14:paraId="215DEDB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2B74A892"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573B9E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3AF12EE"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E7609A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BF015A" w:rsidRPr="0024034C" w14:paraId="4F3FDB65" w14:textId="77777777" w:rsidTr="00FB2AB2">
        <w:trPr>
          <w:trHeight w:val="187"/>
          <w:jc w:val="center"/>
        </w:trPr>
        <w:tc>
          <w:tcPr>
            <w:tcW w:w="3397" w:type="dxa"/>
            <w:shd w:val="clear" w:color="auto" w:fill="auto"/>
            <w:noWrap/>
          </w:tcPr>
          <w:p w14:paraId="2079FB1D"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02A33E9D"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BA5AD8E"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DFFF3FC"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BF015A" w:rsidRPr="0024034C" w14:paraId="1595BBE3" w14:textId="77777777" w:rsidTr="00FB2AB2">
        <w:trPr>
          <w:trHeight w:val="187"/>
          <w:jc w:val="center"/>
        </w:trPr>
        <w:tc>
          <w:tcPr>
            <w:tcW w:w="3397" w:type="dxa"/>
            <w:shd w:val="clear" w:color="auto" w:fill="auto"/>
            <w:noWrap/>
          </w:tcPr>
          <w:p w14:paraId="5FD08B27"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5E7752B9"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2AD7134"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2DCA43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BF015A" w:rsidRPr="0024034C" w14:paraId="16B7D8EB" w14:textId="77777777" w:rsidTr="00FB2AB2">
        <w:trPr>
          <w:trHeight w:val="187"/>
          <w:jc w:val="center"/>
        </w:trPr>
        <w:tc>
          <w:tcPr>
            <w:tcW w:w="3397" w:type="dxa"/>
            <w:shd w:val="clear" w:color="auto" w:fill="auto"/>
            <w:noWrap/>
          </w:tcPr>
          <w:p w14:paraId="2C55B388"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6ED5277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2590ABB" w14:textId="77777777" w:rsidR="00BF015A" w:rsidRPr="0024034C" w:rsidRDefault="00BF015A" w:rsidP="00FB2AB2">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2CFD687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DC_1A-1A-3A-28A_n78A</w:t>
            </w:r>
          </w:p>
          <w:p w14:paraId="109CC652" w14:textId="77777777" w:rsidR="00BF015A" w:rsidRDefault="00BF015A" w:rsidP="00FB2AB2">
            <w:pPr>
              <w:keepNext/>
              <w:keepLines/>
              <w:spacing w:after="0"/>
              <w:jc w:val="center"/>
              <w:rPr>
                <w:rFonts w:ascii="Arial" w:hAnsi="Arial"/>
                <w:sz w:val="18"/>
                <w:lang w:eastAsia="fi-FI"/>
              </w:rPr>
            </w:pPr>
            <w:r w:rsidRPr="0024034C">
              <w:rPr>
                <w:rFonts w:ascii="Arial" w:hAnsi="Arial"/>
                <w:sz w:val="18"/>
                <w:lang w:eastAsia="fi-FI"/>
              </w:rPr>
              <w:t>DC_1A-1A-3C-28A_n78A</w:t>
            </w:r>
          </w:p>
          <w:p w14:paraId="6970E74B" w14:textId="77777777" w:rsidR="00BF015A" w:rsidRDefault="00BF015A" w:rsidP="00FB2AB2">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2B66083B" w14:textId="77777777" w:rsidR="00BF015A" w:rsidRPr="0024034C" w:rsidRDefault="00BF015A" w:rsidP="00FB2AB2">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04568D1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076E592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2F6026A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DC_28A_n78A</w:t>
            </w:r>
          </w:p>
        </w:tc>
      </w:tr>
      <w:tr w:rsidR="00BF015A" w:rsidRPr="00F95C69" w14:paraId="7A03E879" w14:textId="77777777" w:rsidTr="00FB2AB2">
        <w:trPr>
          <w:trHeight w:val="187"/>
          <w:jc w:val="center"/>
        </w:trPr>
        <w:tc>
          <w:tcPr>
            <w:tcW w:w="3397" w:type="dxa"/>
            <w:shd w:val="clear" w:color="auto" w:fill="auto"/>
            <w:noWrap/>
          </w:tcPr>
          <w:p w14:paraId="260979B4" w14:textId="77777777" w:rsidR="00BF015A" w:rsidRPr="00F95C69" w:rsidRDefault="00BF015A" w:rsidP="00FB2AB2">
            <w:pPr>
              <w:keepNext/>
              <w:keepLines/>
              <w:spacing w:after="0"/>
              <w:jc w:val="center"/>
              <w:rPr>
                <w:rFonts w:ascii="Arial" w:hAnsi="Arial"/>
                <w:sz w:val="18"/>
                <w:lang w:eastAsia="fi-FI"/>
              </w:rPr>
            </w:pPr>
            <w:r w:rsidRPr="00F95C69">
              <w:rPr>
                <w:rFonts w:ascii="Arial" w:hAnsi="Arial"/>
                <w:sz w:val="18"/>
                <w:lang w:eastAsia="fi-FI"/>
              </w:rPr>
              <w:lastRenderedPageBreak/>
              <w:t>DC_1A-3A-3A-28A_n78A</w:t>
            </w:r>
            <w:r w:rsidRPr="00F95C69">
              <w:rPr>
                <w:rFonts w:ascii="Arial" w:hAnsi="Arial"/>
                <w:sz w:val="18"/>
                <w:vertAlign w:val="superscript"/>
                <w:lang w:eastAsia="fi-FI"/>
              </w:rPr>
              <w:t>2</w:t>
            </w:r>
          </w:p>
        </w:tc>
        <w:tc>
          <w:tcPr>
            <w:tcW w:w="3686" w:type="dxa"/>
          </w:tcPr>
          <w:p w14:paraId="548EA90F" w14:textId="77777777" w:rsidR="00BF015A" w:rsidRPr="00F95C69" w:rsidRDefault="00BF015A" w:rsidP="00FB2AB2">
            <w:pPr>
              <w:keepNext/>
              <w:keepLines/>
              <w:spacing w:after="0"/>
              <w:jc w:val="center"/>
              <w:rPr>
                <w:rFonts w:ascii="Arial" w:hAnsi="Arial"/>
                <w:sz w:val="18"/>
                <w:lang w:eastAsia="fi-FI"/>
              </w:rPr>
            </w:pPr>
            <w:r w:rsidRPr="00F95C69">
              <w:rPr>
                <w:rFonts w:ascii="Arial" w:hAnsi="Arial"/>
                <w:sz w:val="18"/>
                <w:lang w:eastAsia="fi-FI"/>
              </w:rPr>
              <w:t>DC_1A_n78A</w:t>
            </w:r>
          </w:p>
          <w:p w14:paraId="7FF886E7" w14:textId="77777777" w:rsidR="00BF015A" w:rsidRPr="00F95C69" w:rsidRDefault="00BF015A" w:rsidP="00FB2AB2">
            <w:pPr>
              <w:keepNext/>
              <w:keepLines/>
              <w:spacing w:after="0"/>
              <w:jc w:val="center"/>
              <w:rPr>
                <w:rFonts w:ascii="Arial" w:hAnsi="Arial"/>
                <w:sz w:val="18"/>
                <w:lang w:eastAsia="fi-FI"/>
              </w:rPr>
            </w:pPr>
            <w:r w:rsidRPr="00F95C69">
              <w:rPr>
                <w:rFonts w:ascii="Arial" w:hAnsi="Arial"/>
                <w:sz w:val="18"/>
                <w:lang w:eastAsia="fi-FI"/>
              </w:rPr>
              <w:t>DC_3A_n78A</w:t>
            </w:r>
          </w:p>
          <w:p w14:paraId="7C5C3FAE" w14:textId="77777777" w:rsidR="00BF015A" w:rsidRPr="00F95C69" w:rsidRDefault="00BF015A" w:rsidP="00FB2AB2">
            <w:pPr>
              <w:keepNext/>
              <w:keepLines/>
              <w:spacing w:after="0"/>
              <w:jc w:val="center"/>
              <w:rPr>
                <w:rFonts w:ascii="Arial" w:hAnsi="Arial"/>
                <w:sz w:val="18"/>
                <w:lang w:eastAsia="fi-FI"/>
              </w:rPr>
            </w:pPr>
            <w:r w:rsidRPr="00F95C69">
              <w:rPr>
                <w:rFonts w:ascii="Arial" w:hAnsi="Arial"/>
                <w:sz w:val="18"/>
                <w:lang w:eastAsia="fi-FI"/>
              </w:rPr>
              <w:t>DC_28A_n78A</w:t>
            </w:r>
          </w:p>
        </w:tc>
      </w:tr>
      <w:tr w:rsidR="00BF015A" w:rsidRPr="0024034C" w14:paraId="6BE87251" w14:textId="77777777" w:rsidTr="00FB2AB2">
        <w:trPr>
          <w:trHeight w:val="187"/>
          <w:jc w:val="center"/>
        </w:trPr>
        <w:tc>
          <w:tcPr>
            <w:tcW w:w="3397" w:type="dxa"/>
            <w:shd w:val="clear" w:color="auto" w:fill="auto"/>
            <w:noWrap/>
          </w:tcPr>
          <w:p w14:paraId="02FA6A5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5BCD386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6AF8DFB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DC_1A_n79A</w:t>
            </w:r>
          </w:p>
          <w:p w14:paraId="68AB77B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DC_3A_n79A</w:t>
            </w:r>
          </w:p>
          <w:p w14:paraId="151BF09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DC_28A_n79A</w:t>
            </w:r>
          </w:p>
        </w:tc>
      </w:tr>
      <w:tr w:rsidR="00BF015A" w:rsidRPr="0024034C" w14:paraId="3882E711" w14:textId="77777777" w:rsidTr="00FB2AB2">
        <w:trPr>
          <w:trHeight w:val="187"/>
          <w:jc w:val="center"/>
        </w:trPr>
        <w:tc>
          <w:tcPr>
            <w:tcW w:w="3397" w:type="dxa"/>
            <w:shd w:val="clear" w:color="auto" w:fill="auto"/>
            <w:noWrap/>
            <w:vAlign w:val="center"/>
          </w:tcPr>
          <w:p w14:paraId="4F767B7F" w14:textId="77777777" w:rsidR="00BF015A" w:rsidRPr="0024034C" w:rsidRDefault="00BF015A" w:rsidP="00FB2AB2">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0F6C8A8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20B639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19F9609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EFA6F0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BF015A" w:rsidRPr="0024034C" w14:paraId="409CDDF0" w14:textId="77777777" w:rsidTr="00FB2AB2">
        <w:trPr>
          <w:trHeight w:val="187"/>
          <w:jc w:val="center"/>
        </w:trPr>
        <w:tc>
          <w:tcPr>
            <w:tcW w:w="3397" w:type="dxa"/>
            <w:shd w:val="clear" w:color="auto" w:fill="auto"/>
            <w:noWrap/>
            <w:vAlign w:val="center"/>
          </w:tcPr>
          <w:p w14:paraId="10E74A8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1421C361"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E512086"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959AF0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BF015A" w:rsidRPr="0024034C" w14:paraId="32FD07B2" w14:textId="77777777" w:rsidTr="00FB2AB2">
        <w:trPr>
          <w:trHeight w:val="187"/>
          <w:jc w:val="center"/>
        </w:trPr>
        <w:tc>
          <w:tcPr>
            <w:tcW w:w="3397" w:type="dxa"/>
            <w:shd w:val="clear" w:color="auto" w:fill="auto"/>
            <w:noWrap/>
          </w:tcPr>
          <w:p w14:paraId="5CFB08B7"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258A4E17"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45E29AA0"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152D6E6"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20B092E" w14:textId="77777777" w:rsidR="00BF015A"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C6BD21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4F67DF40"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EEC86D2"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BF015A" w:rsidRPr="0024034C" w14:paraId="126A9859" w14:textId="77777777" w:rsidTr="00FB2AB2">
        <w:trPr>
          <w:trHeight w:val="187"/>
          <w:jc w:val="center"/>
        </w:trPr>
        <w:tc>
          <w:tcPr>
            <w:tcW w:w="3397" w:type="dxa"/>
            <w:shd w:val="clear" w:color="auto" w:fill="auto"/>
            <w:noWrap/>
          </w:tcPr>
          <w:p w14:paraId="301D1699"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66F8CABD"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186A8B9"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603A8E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573B51B"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2F7AB12"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BF015A" w:rsidRPr="0024034C" w14:paraId="5A4AED7C" w14:textId="77777777" w:rsidTr="00FB2AB2">
        <w:trPr>
          <w:trHeight w:val="187"/>
          <w:jc w:val="center"/>
        </w:trPr>
        <w:tc>
          <w:tcPr>
            <w:tcW w:w="3397" w:type="dxa"/>
            <w:shd w:val="clear" w:color="auto" w:fill="auto"/>
            <w:noWrap/>
          </w:tcPr>
          <w:p w14:paraId="1E635AC3" w14:textId="77777777" w:rsidR="00BF015A" w:rsidRPr="0024034C" w:rsidRDefault="00BF015A" w:rsidP="00FB2AB2">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649DA8C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0F61C8FF" w14:textId="77777777" w:rsidR="00BF015A" w:rsidRPr="0024034C" w:rsidRDefault="00BF015A" w:rsidP="00FB2AB2">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3568902A" w14:textId="77777777" w:rsidR="00BF015A" w:rsidRPr="00342BB9" w:rsidRDefault="00BF015A" w:rsidP="00FB2AB2">
            <w:pPr>
              <w:keepNext/>
              <w:keepLines/>
              <w:spacing w:after="0"/>
              <w:jc w:val="center"/>
              <w:rPr>
                <w:rFonts w:ascii="Arial" w:hAnsi="Arial"/>
                <w:sz w:val="18"/>
                <w:lang w:eastAsia="zh-CN"/>
              </w:rPr>
            </w:pPr>
            <w:r w:rsidRPr="0024034C">
              <w:rPr>
                <w:rFonts w:ascii="Arial" w:hAnsi="Arial" w:hint="cs"/>
                <w:sz w:val="18"/>
                <w:lang w:eastAsia="zh-CN"/>
              </w:rPr>
              <w:t>DC_3A_n28A</w:t>
            </w:r>
          </w:p>
          <w:p w14:paraId="076F7793" w14:textId="77777777" w:rsidR="00BF015A" w:rsidRPr="0024034C" w:rsidRDefault="00BF015A" w:rsidP="00FB2AB2">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BF015A" w:rsidRPr="0024034C" w14:paraId="14838CDD" w14:textId="77777777" w:rsidTr="00FB2AB2">
        <w:trPr>
          <w:trHeight w:val="187"/>
          <w:jc w:val="center"/>
        </w:trPr>
        <w:tc>
          <w:tcPr>
            <w:tcW w:w="3397" w:type="dxa"/>
            <w:shd w:val="clear" w:color="auto" w:fill="auto"/>
            <w:noWrap/>
          </w:tcPr>
          <w:p w14:paraId="078598E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DC_1A-3A-32A_n78A</w:t>
            </w:r>
          </w:p>
          <w:p w14:paraId="2B4763C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6CCBBA4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EB6590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BF015A" w:rsidRPr="0024034C" w14:paraId="2F985DA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BFA9CB" w14:textId="77777777" w:rsidR="00BF015A" w:rsidRPr="0024034C" w:rsidRDefault="00BF015A" w:rsidP="00FB2AB2">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74E18A5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DC_1A_n78A</w:t>
            </w:r>
          </w:p>
          <w:p w14:paraId="0B8605C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DC_3A_n78A</w:t>
            </w:r>
          </w:p>
        </w:tc>
      </w:tr>
      <w:tr w:rsidR="00BF015A" w:rsidRPr="0024034C" w14:paraId="5435791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4E0958" w14:textId="77777777" w:rsidR="00BF015A" w:rsidRPr="0024034C" w:rsidRDefault="00BF015A" w:rsidP="00FB2AB2">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63C92C7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7BCA81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B89E57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BF015A" w:rsidRPr="0024034C" w14:paraId="397571DC" w14:textId="77777777" w:rsidTr="00FB2AB2">
        <w:trPr>
          <w:trHeight w:val="187"/>
          <w:jc w:val="center"/>
        </w:trPr>
        <w:tc>
          <w:tcPr>
            <w:tcW w:w="3397" w:type="dxa"/>
            <w:shd w:val="clear" w:color="auto" w:fill="auto"/>
            <w:noWrap/>
          </w:tcPr>
          <w:p w14:paraId="22729C21"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21DC69B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1FD16A01"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3FDC62E2"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4CA4CA0"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5FEA456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BF015A" w:rsidRPr="0024034C" w14:paraId="019C8DD2" w14:textId="77777777" w:rsidTr="00FB2AB2">
        <w:trPr>
          <w:trHeight w:val="187"/>
          <w:jc w:val="center"/>
        </w:trPr>
        <w:tc>
          <w:tcPr>
            <w:tcW w:w="3397" w:type="dxa"/>
            <w:shd w:val="clear" w:color="auto" w:fill="auto"/>
            <w:noWrap/>
          </w:tcPr>
          <w:p w14:paraId="699DDEE9" w14:textId="77777777" w:rsidR="00BF015A" w:rsidRPr="0024034C" w:rsidRDefault="00BF015A" w:rsidP="00FB2AB2">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687D7040" w14:textId="77777777" w:rsidR="00BF015A" w:rsidRPr="0024034C" w:rsidRDefault="00BF015A" w:rsidP="00FB2AB2">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2F483EC3" w14:textId="77777777" w:rsidR="00BF015A" w:rsidRPr="0024034C" w:rsidRDefault="00BF015A" w:rsidP="00FB2AB2">
            <w:pPr>
              <w:spacing w:after="0"/>
              <w:jc w:val="center"/>
              <w:rPr>
                <w:rFonts w:ascii="Arial" w:hAnsi="Arial" w:cs="Arial"/>
                <w:color w:val="000000"/>
                <w:sz w:val="18"/>
                <w:szCs w:val="18"/>
              </w:rPr>
            </w:pPr>
            <w:r w:rsidRPr="0024034C">
              <w:rPr>
                <w:lang w:val="en-US" w:eastAsia="zh-CN"/>
              </w:rPr>
              <w:t>DC_3A_n78A</w:t>
            </w:r>
          </w:p>
        </w:tc>
      </w:tr>
      <w:tr w:rsidR="00BF015A" w:rsidRPr="0024034C" w14:paraId="2428E3D2" w14:textId="77777777" w:rsidTr="00FB2AB2">
        <w:trPr>
          <w:trHeight w:val="187"/>
          <w:jc w:val="center"/>
        </w:trPr>
        <w:tc>
          <w:tcPr>
            <w:tcW w:w="3397" w:type="dxa"/>
            <w:shd w:val="clear" w:color="auto" w:fill="auto"/>
            <w:noWrap/>
          </w:tcPr>
          <w:p w14:paraId="6DF94FA2" w14:textId="77777777" w:rsidR="00BF015A" w:rsidRDefault="00BF015A" w:rsidP="00FB2AB2">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1070E959" w14:textId="77777777" w:rsidR="00BF015A" w:rsidRPr="0024034C" w:rsidRDefault="00BF015A" w:rsidP="00FB2AB2">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56B4C523" w14:textId="77777777" w:rsidR="00BF015A" w:rsidRPr="0024034C" w:rsidRDefault="00BF015A" w:rsidP="00FB2AB2">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6FFBA654" w14:textId="77777777" w:rsidR="00BF015A" w:rsidRPr="0024034C" w:rsidRDefault="00BF015A" w:rsidP="00FB2AB2">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BF015A" w:rsidRPr="0024034C" w14:paraId="52F28929" w14:textId="77777777" w:rsidTr="00FB2AB2">
        <w:trPr>
          <w:trHeight w:val="187"/>
          <w:jc w:val="center"/>
        </w:trPr>
        <w:tc>
          <w:tcPr>
            <w:tcW w:w="3397" w:type="dxa"/>
            <w:shd w:val="clear" w:color="auto" w:fill="auto"/>
            <w:noWrap/>
          </w:tcPr>
          <w:p w14:paraId="4FB8BA24"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DC_1A-3A_n38A-n78A</w:t>
            </w:r>
          </w:p>
        </w:tc>
        <w:tc>
          <w:tcPr>
            <w:tcW w:w="3686" w:type="dxa"/>
          </w:tcPr>
          <w:p w14:paraId="7CC9E28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68041AA6" w14:textId="77777777" w:rsidR="00BF015A" w:rsidRDefault="00BF015A" w:rsidP="00FB2AB2">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007F48C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2E1767B6"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DC_3A_n78A</w:t>
            </w:r>
          </w:p>
        </w:tc>
      </w:tr>
      <w:tr w:rsidR="00BF015A" w:rsidRPr="0024034C" w14:paraId="1FC158EC" w14:textId="77777777" w:rsidTr="00FB2AB2">
        <w:trPr>
          <w:trHeight w:val="187"/>
          <w:jc w:val="center"/>
        </w:trPr>
        <w:tc>
          <w:tcPr>
            <w:tcW w:w="3397" w:type="dxa"/>
            <w:shd w:val="clear" w:color="auto" w:fill="auto"/>
            <w:noWrap/>
          </w:tcPr>
          <w:p w14:paraId="3D84B948" w14:textId="77777777" w:rsidR="00BF015A" w:rsidRPr="0024034C" w:rsidRDefault="00BF015A" w:rsidP="00FB2AB2">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27C4D6F9" w14:textId="77777777" w:rsidR="00BF015A" w:rsidRPr="002E0097" w:rsidRDefault="00BF015A" w:rsidP="00FB2AB2">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4577E3CD" w14:textId="77777777" w:rsidR="00BF015A" w:rsidRPr="002E0097" w:rsidRDefault="00BF015A" w:rsidP="00FB2AB2">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236B050B" w14:textId="77777777" w:rsidR="00BF015A" w:rsidRPr="002E0097" w:rsidRDefault="00BF015A" w:rsidP="00FB2AB2">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5BAD3B1B" w14:textId="77777777" w:rsidR="00BF015A" w:rsidRPr="0024034C" w:rsidRDefault="00BF015A" w:rsidP="00FB2AB2">
            <w:pPr>
              <w:keepNext/>
              <w:keepLines/>
              <w:spacing w:after="0"/>
              <w:jc w:val="center"/>
              <w:rPr>
                <w:rFonts w:ascii="Arial" w:hAnsi="Arial"/>
                <w:sz w:val="18"/>
              </w:rPr>
            </w:pPr>
            <w:r w:rsidRPr="002E0097">
              <w:rPr>
                <w:rFonts w:ascii="Arial" w:hAnsi="Arial"/>
                <w:sz w:val="18"/>
                <w:lang w:val="en-US" w:eastAsia="zh-CN"/>
              </w:rPr>
              <w:t>DC_38A_n78A</w:t>
            </w:r>
          </w:p>
        </w:tc>
      </w:tr>
      <w:tr w:rsidR="00BF015A" w:rsidRPr="002E0097" w14:paraId="729E5F26" w14:textId="77777777" w:rsidTr="00FB2AB2">
        <w:trPr>
          <w:trHeight w:val="187"/>
          <w:jc w:val="center"/>
        </w:trPr>
        <w:tc>
          <w:tcPr>
            <w:tcW w:w="3397" w:type="dxa"/>
            <w:shd w:val="clear" w:color="auto" w:fill="auto"/>
            <w:noWrap/>
          </w:tcPr>
          <w:p w14:paraId="577D0E9B" w14:textId="77777777" w:rsidR="00BF015A" w:rsidRPr="002E0097" w:rsidRDefault="00BF015A" w:rsidP="00FB2AB2">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73A624FA" w14:textId="77777777" w:rsidR="00BF015A" w:rsidRPr="00470EA5" w:rsidRDefault="00BF015A" w:rsidP="00FB2AB2">
            <w:pPr>
              <w:pStyle w:val="TAC"/>
              <w:rPr>
                <w:lang w:val="en-US" w:eastAsia="zh-CN"/>
              </w:rPr>
            </w:pPr>
            <w:r w:rsidRPr="00470EA5">
              <w:rPr>
                <w:lang w:val="en-US" w:eastAsia="zh-CN"/>
              </w:rPr>
              <w:t>DC_1A_n40A</w:t>
            </w:r>
          </w:p>
          <w:p w14:paraId="47E56E66" w14:textId="77777777" w:rsidR="00BF015A" w:rsidRPr="00470EA5" w:rsidRDefault="00BF015A" w:rsidP="00FB2AB2">
            <w:pPr>
              <w:pStyle w:val="TAC"/>
              <w:rPr>
                <w:lang w:val="en-US" w:eastAsia="zh-CN"/>
              </w:rPr>
            </w:pPr>
            <w:r w:rsidRPr="00470EA5">
              <w:rPr>
                <w:lang w:val="en-US" w:eastAsia="zh-CN"/>
              </w:rPr>
              <w:t>DC_1A_n77A</w:t>
            </w:r>
          </w:p>
          <w:p w14:paraId="47C92854" w14:textId="77777777" w:rsidR="00BF015A" w:rsidRPr="00470EA5" w:rsidRDefault="00BF015A" w:rsidP="00FB2AB2">
            <w:pPr>
              <w:pStyle w:val="TAC"/>
              <w:rPr>
                <w:lang w:val="en-US" w:eastAsia="zh-CN"/>
              </w:rPr>
            </w:pPr>
            <w:r w:rsidRPr="00470EA5">
              <w:rPr>
                <w:lang w:val="en-US" w:eastAsia="zh-CN"/>
              </w:rPr>
              <w:t>DC_3A_n40A</w:t>
            </w:r>
          </w:p>
          <w:p w14:paraId="0B1D003A" w14:textId="77777777" w:rsidR="00BF015A" w:rsidRPr="002E0097" w:rsidRDefault="00BF015A" w:rsidP="00FB2AB2">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BF015A" w:rsidRPr="002E0097" w14:paraId="4CDC09BF" w14:textId="77777777" w:rsidTr="00FB2AB2">
        <w:trPr>
          <w:trHeight w:val="187"/>
          <w:jc w:val="center"/>
        </w:trPr>
        <w:tc>
          <w:tcPr>
            <w:tcW w:w="3397" w:type="dxa"/>
            <w:shd w:val="clear" w:color="auto" w:fill="auto"/>
            <w:noWrap/>
          </w:tcPr>
          <w:p w14:paraId="40B529D8" w14:textId="77777777" w:rsidR="00BF015A" w:rsidRPr="002E0097" w:rsidRDefault="00BF015A" w:rsidP="00FB2AB2">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011312D2" w14:textId="77777777" w:rsidR="00BF015A" w:rsidRPr="00470EA5" w:rsidRDefault="00BF015A" w:rsidP="00FB2AB2">
            <w:pPr>
              <w:pStyle w:val="TAC"/>
              <w:rPr>
                <w:lang w:val="en-US" w:eastAsia="zh-CN"/>
              </w:rPr>
            </w:pPr>
            <w:r w:rsidRPr="00470EA5">
              <w:rPr>
                <w:lang w:val="en-US" w:eastAsia="zh-CN"/>
              </w:rPr>
              <w:t>DC_1A_n40A</w:t>
            </w:r>
          </w:p>
          <w:p w14:paraId="53C5C37A" w14:textId="77777777" w:rsidR="00BF015A" w:rsidRPr="00470EA5" w:rsidRDefault="00BF015A" w:rsidP="00FB2AB2">
            <w:pPr>
              <w:pStyle w:val="TAC"/>
              <w:rPr>
                <w:lang w:val="en-US" w:eastAsia="zh-CN"/>
              </w:rPr>
            </w:pPr>
            <w:r w:rsidRPr="00470EA5">
              <w:rPr>
                <w:lang w:val="en-US" w:eastAsia="zh-CN"/>
              </w:rPr>
              <w:t>DC_1A_n77A</w:t>
            </w:r>
          </w:p>
          <w:p w14:paraId="64E8FA35" w14:textId="77777777" w:rsidR="00BF015A" w:rsidRPr="00470EA5" w:rsidRDefault="00BF015A" w:rsidP="00FB2AB2">
            <w:pPr>
              <w:pStyle w:val="TAC"/>
              <w:rPr>
                <w:lang w:val="en-US" w:eastAsia="zh-CN"/>
              </w:rPr>
            </w:pPr>
            <w:r w:rsidRPr="00470EA5">
              <w:rPr>
                <w:lang w:val="en-US" w:eastAsia="zh-CN"/>
              </w:rPr>
              <w:t>DC_3A_n40A</w:t>
            </w:r>
          </w:p>
          <w:p w14:paraId="58D3B538" w14:textId="77777777" w:rsidR="00BF015A" w:rsidRPr="002E0097" w:rsidRDefault="00BF015A" w:rsidP="00FB2AB2">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BF015A" w:rsidRPr="0024034C" w14:paraId="01E0BB4B" w14:textId="77777777" w:rsidTr="00FB2AB2">
        <w:trPr>
          <w:trHeight w:val="187"/>
          <w:jc w:val="center"/>
        </w:trPr>
        <w:tc>
          <w:tcPr>
            <w:tcW w:w="3397" w:type="dxa"/>
            <w:shd w:val="clear" w:color="auto" w:fill="auto"/>
            <w:noWrap/>
          </w:tcPr>
          <w:p w14:paraId="306ECD83" w14:textId="77777777" w:rsidR="00BF015A"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25CEEE5D"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0E9B1C1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6F922C1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5B2915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3E7DF9B0"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DC_3A_n78A</w:t>
            </w:r>
          </w:p>
        </w:tc>
      </w:tr>
      <w:tr w:rsidR="00BF015A" w:rsidRPr="0024034C" w14:paraId="09393199" w14:textId="77777777" w:rsidTr="00FB2AB2">
        <w:trPr>
          <w:trHeight w:val="187"/>
          <w:jc w:val="center"/>
        </w:trPr>
        <w:tc>
          <w:tcPr>
            <w:tcW w:w="3397" w:type="dxa"/>
            <w:shd w:val="clear" w:color="auto" w:fill="auto"/>
            <w:noWrap/>
          </w:tcPr>
          <w:p w14:paraId="257DE45F" w14:textId="77777777" w:rsidR="00BF015A" w:rsidRPr="0024034C" w:rsidRDefault="00BF015A" w:rsidP="00FB2AB2">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9AEC5DC" w14:textId="77777777" w:rsidR="00BF015A" w:rsidRPr="0024034C" w:rsidRDefault="00BF015A" w:rsidP="00FB2AB2">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0E98659"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9D40715"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620891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F015A" w:rsidRPr="0024034C" w14:paraId="78DAC8C7" w14:textId="77777777" w:rsidTr="00FB2AB2">
        <w:trPr>
          <w:trHeight w:val="187"/>
          <w:jc w:val="center"/>
        </w:trPr>
        <w:tc>
          <w:tcPr>
            <w:tcW w:w="3397" w:type="dxa"/>
            <w:shd w:val="clear" w:color="auto" w:fill="auto"/>
            <w:noWrap/>
          </w:tcPr>
          <w:p w14:paraId="72306B0F" w14:textId="77777777" w:rsidR="00BF015A" w:rsidRPr="0024034C" w:rsidRDefault="00BF015A" w:rsidP="00FB2AB2">
            <w:pPr>
              <w:keepNext/>
              <w:keepLines/>
              <w:spacing w:after="0"/>
              <w:jc w:val="center"/>
              <w:rPr>
                <w:rFonts w:ascii="Arial" w:hAnsi="Arial"/>
                <w:sz w:val="18"/>
                <w:lang w:eastAsia="ja-JP"/>
              </w:rPr>
            </w:pPr>
            <w:r w:rsidRPr="0090485F">
              <w:rPr>
                <w:rFonts w:ascii="Arial" w:hAnsi="Arial"/>
                <w:sz w:val="18"/>
                <w:lang w:eastAsia="ja-JP"/>
              </w:rPr>
              <w:t>DC_1A-3A_n40A-n105A</w:t>
            </w:r>
          </w:p>
        </w:tc>
        <w:tc>
          <w:tcPr>
            <w:tcW w:w="3686" w:type="dxa"/>
          </w:tcPr>
          <w:p w14:paraId="46880C4B" w14:textId="77777777" w:rsidR="00BF015A" w:rsidRPr="0090485F" w:rsidRDefault="00BF015A" w:rsidP="00FB2AB2">
            <w:pPr>
              <w:keepNext/>
              <w:keepLines/>
              <w:spacing w:after="0"/>
              <w:jc w:val="center"/>
              <w:rPr>
                <w:rFonts w:ascii="Arial" w:hAnsi="Arial"/>
                <w:sz w:val="18"/>
                <w:lang w:eastAsia="fi-FI"/>
              </w:rPr>
            </w:pPr>
            <w:r w:rsidRPr="0090485F">
              <w:rPr>
                <w:rFonts w:ascii="Arial" w:hAnsi="Arial"/>
                <w:sz w:val="18"/>
                <w:lang w:eastAsia="fi-FI"/>
              </w:rPr>
              <w:t>DC_1A_n40A</w:t>
            </w:r>
          </w:p>
          <w:p w14:paraId="6C4C7E2C" w14:textId="77777777" w:rsidR="00BF015A" w:rsidRPr="0090485F" w:rsidRDefault="00BF015A" w:rsidP="00FB2AB2">
            <w:pPr>
              <w:keepNext/>
              <w:keepLines/>
              <w:spacing w:after="0"/>
              <w:jc w:val="center"/>
              <w:rPr>
                <w:rFonts w:ascii="Arial" w:hAnsi="Arial"/>
                <w:sz w:val="18"/>
                <w:lang w:eastAsia="fi-FI"/>
              </w:rPr>
            </w:pPr>
            <w:r w:rsidRPr="0090485F">
              <w:rPr>
                <w:rFonts w:ascii="Arial" w:hAnsi="Arial"/>
                <w:sz w:val="18"/>
                <w:lang w:eastAsia="fi-FI"/>
              </w:rPr>
              <w:t>DC_1A_n105A</w:t>
            </w:r>
          </w:p>
          <w:p w14:paraId="4D915186" w14:textId="77777777" w:rsidR="00BF015A" w:rsidRPr="0090485F" w:rsidRDefault="00BF015A" w:rsidP="00FB2AB2">
            <w:pPr>
              <w:keepNext/>
              <w:keepLines/>
              <w:spacing w:after="0"/>
              <w:jc w:val="center"/>
              <w:rPr>
                <w:rFonts w:ascii="Arial" w:hAnsi="Arial"/>
                <w:sz w:val="18"/>
                <w:lang w:eastAsia="fi-FI"/>
              </w:rPr>
            </w:pPr>
            <w:r w:rsidRPr="0090485F">
              <w:rPr>
                <w:rFonts w:ascii="Arial" w:hAnsi="Arial"/>
                <w:sz w:val="18"/>
                <w:lang w:eastAsia="fi-FI"/>
              </w:rPr>
              <w:t>DC_3A_n40A</w:t>
            </w:r>
          </w:p>
          <w:p w14:paraId="5AF15F1D" w14:textId="77777777" w:rsidR="00BF015A" w:rsidRPr="0024034C" w:rsidRDefault="00BF015A" w:rsidP="00FB2AB2">
            <w:pPr>
              <w:keepNext/>
              <w:keepLines/>
              <w:spacing w:after="0"/>
              <w:jc w:val="center"/>
              <w:rPr>
                <w:rFonts w:ascii="Arial" w:hAnsi="Arial"/>
                <w:sz w:val="18"/>
                <w:lang w:eastAsia="fi-FI"/>
              </w:rPr>
            </w:pPr>
            <w:r w:rsidRPr="0090485F">
              <w:rPr>
                <w:rFonts w:ascii="Arial" w:hAnsi="Arial"/>
                <w:sz w:val="18"/>
                <w:lang w:eastAsia="fi-FI"/>
              </w:rPr>
              <w:t>DC_3A_n105A</w:t>
            </w:r>
          </w:p>
        </w:tc>
      </w:tr>
      <w:tr w:rsidR="00BF015A" w:rsidRPr="0024034C" w14:paraId="659EB81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55740C" w14:textId="77777777" w:rsidR="00BF015A" w:rsidRPr="0024034C" w:rsidRDefault="00BF015A" w:rsidP="00FB2AB2">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7551F70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647DCAE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DC_1A_n78A</w:t>
            </w:r>
          </w:p>
          <w:p w14:paraId="48DF307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DC_3A_n78A</w:t>
            </w:r>
          </w:p>
          <w:p w14:paraId="3553A99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DC_40A_n78A</w:t>
            </w:r>
          </w:p>
        </w:tc>
      </w:tr>
      <w:tr w:rsidR="00BF015A" w:rsidRPr="0024034C" w14:paraId="0BC23EEF" w14:textId="77777777" w:rsidTr="00FB2AB2">
        <w:trPr>
          <w:trHeight w:val="187"/>
          <w:jc w:val="center"/>
        </w:trPr>
        <w:tc>
          <w:tcPr>
            <w:tcW w:w="3397" w:type="dxa"/>
            <w:shd w:val="clear" w:color="auto" w:fill="auto"/>
            <w:noWrap/>
          </w:tcPr>
          <w:p w14:paraId="15090BD9" w14:textId="77777777" w:rsidR="00BF015A" w:rsidRPr="0024034C" w:rsidRDefault="00BF015A" w:rsidP="00FB2AB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17182DD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15A473AB" w14:textId="77777777" w:rsidR="00BF015A" w:rsidRPr="0024034C" w:rsidRDefault="00BF015A" w:rsidP="00FB2AB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60F62EAD" w14:textId="77777777" w:rsidR="00BF015A" w:rsidRPr="0024034C" w:rsidRDefault="00BF015A" w:rsidP="00FB2AB2">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5F698E98" w14:textId="77777777" w:rsidR="00BF015A" w:rsidRPr="0024034C" w:rsidRDefault="00BF015A" w:rsidP="00FB2AB2">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6F903EB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BF015A" w:rsidRPr="0024034C" w14:paraId="706C9C3C" w14:textId="77777777" w:rsidTr="00FB2AB2">
        <w:trPr>
          <w:trHeight w:val="187"/>
          <w:jc w:val="center"/>
        </w:trPr>
        <w:tc>
          <w:tcPr>
            <w:tcW w:w="3397" w:type="dxa"/>
            <w:shd w:val="clear" w:color="auto" w:fill="auto"/>
            <w:noWrap/>
          </w:tcPr>
          <w:p w14:paraId="35F50B8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14C6FB9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30AE1A95"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223E9A5A"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6B42877" w14:textId="77777777" w:rsidR="00BF015A" w:rsidRPr="0024034C" w:rsidRDefault="00BF015A" w:rsidP="00FB2AB2">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88138C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BF015A" w:rsidRPr="0024034C" w14:paraId="32D92B85" w14:textId="77777777" w:rsidTr="00FB2AB2">
        <w:trPr>
          <w:trHeight w:val="187"/>
          <w:jc w:val="center"/>
        </w:trPr>
        <w:tc>
          <w:tcPr>
            <w:tcW w:w="3397" w:type="dxa"/>
            <w:shd w:val="clear" w:color="auto" w:fill="auto"/>
            <w:noWrap/>
          </w:tcPr>
          <w:p w14:paraId="11B2977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0B6A939E" w14:textId="77777777" w:rsidR="00BF015A" w:rsidRPr="0024034C" w:rsidRDefault="00BF015A" w:rsidP="00FB2AB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12ADDBE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BF015A" w:rsidRPr="0024034C" w14:paraId="03EE4767" w14:textId="77777777" w:rsidTr="00FB2AB2">
        <w:trPr>
          <w:trHeight w:val="187"/>
          <w:jc w:val="center"/>
        </w:trPr>
        <w:tc>
          <w:tcPr>
            <w:tcW w:w="3397" w:type="dxa"/>
            <w:shd w:val="clear" w:color="auto" w:fill="auto"/>
            <w:noWrap/>
          </w:tcPr>
          <w:p w14:paraId="50674C8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25F0C91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21603C1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BF015A" w:rsidRPr="0024034C" w14:paraId="7983250F" w14:textId="77777777" w:rsidTr="00FB2AB2">
        <w:trPr>
          <w:trHeight w:val="187"/>
          <w:jc w:val="center"/>
        </w:trPr>
        <w:tc>
          <w:tcPr>
            <w:tcW w:w="3397" w:type="dxa"/>
            <w:shd w:val="clear" w:color="auto" w:fill="auto"/>
            <w:noWrap/>
          </w:tcPr>
          <w:p w14:paraId="6735F65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1A-3A-41A_n77A</w:t>
            </w:r>
          </w:p>
          <w:p w14:paraId="1C390D40"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53BE245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0842FF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2A31BA5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50C6E670"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BF015A" w:rsidRPr="0024034C" w14:paraId="1C34BB27" w14:textId="77777777" w:rsidTr="00FB2AB2">
        <w:trPr>
          <w:trHeight w:val="187"/>
          <w:jc w:val="center"/>
        </w:trPr>
        <w:tc>
          <w:tcPr>
            <w:tcW w:w="3397" w:type="dxa"/>
            <w:shd w:val="clear" w:color="auto" w:fill="auto"/>
            <w:noWrap/>
          </w:tcPr>
          <w:p w14:paraId="3731B08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084D08A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0E52971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17AF05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3463598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626D752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BF015A" w:rsidRPr="0024034C" w14:paraId="04AF7C18" w14:textId="77777777" w:rsidTr="00FB2AB2">
        <w:trPr>
          <w:trHeight w:val="187"/>
          <w:jc w:val="center"/>
        </w:trPr>
        <w:tc>
          <w:tcPr>
            <w:tcW w:w="3397" w:type="dxa"/>
            <w:shd w:val="clear" w:color="auto" w:fill="auto"/>
            <w:noWrap/>
          </w:tcPr>
          <w:p w14:paraId="2DFC9A6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EBCA6C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6570B1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4505EC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5A5186D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BF015A" w:rsidRPr="0024034C" w14:paraId="6E1B2ACB" w14:textId="77777777" w:rsidTr="00FB2AB2">
        <w:trPr>
          <w:trHeight w:val="187"/>
          <w:jc w:val="center"/>
        </w:trPr>
        <w:tc>
          <w:tcPr>
            <w:tcW w:w="3397" w:type="dxa"/>
            <w:shd w:val="clear" w:color="auto" w:fill="auto"/>
            <w:noWrap/>
          </w:tcPr>
          <w:p w14:paraId="5B3853D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DC_1A-3A_n41A-n77(2A)</w:t>
            </w:r>
          </w:p>
        </w:tc>
        <w:tc>
          <w:tcPr>
            <w:tcW w:w="3686" w:type="dxa"/>
          </w:tcPr>
          <w:p w14:paraId="1AF58F5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988B87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D19D8D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139FA21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BF015A" w:rsidRPr="0024034C" w14:paraId="55D6100F" w14:textId="77777777" w:rsidTr="00FB2AB2">
        <w:trPr>
          <w:trHeight w:val="187"/>
          <w:jc w:val="center"/>
        </w:trPr>
        <w:tc>
          <w:tcPr>
            <w:tcW w:w="3397" w:type="dxa"/>
            <w:shd w:val="clear" w:color="auto" w:fill="auto"/>
            <w:noWrap/>
          </w:tcPr>
          <w:p w14:paraId="23459C0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408013D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0C86ABC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57998E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4EB05E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074DFC5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BF015A" w:rsidRPr="0024034C" w14:paraId="7C5B05C0" w14:textId="77777777" w:rsidTr="00FB2AB2">
        <w:trPr>
          <w:trHeight w:val="187"/>
          <w:jc w:val="center"/>
        </w:trPr>
        <w:tc>
          <w:tcPr>
            <w:tcW w:w="3397" w:type="dxa"/>
            <w:shd w:val="clear" w:color="auto" w:fill="auto"/>
            <w:noWrap/>
          </w:tcPr>
          <w:p w14:paraId="1032FEB9" w14:textId="77777777" w:rsidR="00BF015A" w:rsidRPr="0024034C" w:rsidRDefault="00BF015A" w:rsidP="00FB2AB2">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0F62A892"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56E9A6B4"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CAD3409"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7BB225A4" w14:textId="77777777" w:rsidR="00BF015A" w:rsidRPr="0024034C" w:rsidRDefault="00BF015A" w:rsidP="00FB2AB2">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BF015A" w:rsidRPr="0024034C" w14:paraId="672F9927" w14:textId="77777777" w:rsidTr="00FB2AB2">
        <w:trPr>
          <w:trHeight w:val="187"/>
          <w:jc w:val="center"/>
        </w:trPr>
        <w:tc>
          <w:tcPr>
            <w:tcW w:w="3397" w:type="dxa"/>
            <w:shd w:val="clear" w:color="auto" w:fill="auto"/>
            <w:noWrap/>
          </w:tcPr>
          <w:p w14:paraId="4AF89CA6"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3E9E568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5B6B8603"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70107AB"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0D8FF827"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BF015A" w:rsidRPr="0024034C" w14:paraId="3745F3B5" w14:textId="77777777" w:rsidTr="00FB2AB2">
        <w:trPr>
          <w:trHeight w:val="187"/>
          <w:jc w:val="center"/>
        </w:trPr>
        <w:tc>
          <w:tcPr>
            <w:tcW w:w="3397" w:type="dxa"/>
            <w:shd w:val="clear" w:color="auto" w:fill="auto"/>
            <w:noWrap/>
          </w:tcPr>
          <w:p w14:paraId="281354B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08A5F1B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6137796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83A83B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67DD09D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25CFFDBD"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BF015A" w:rsidRPr="0024034C" w14:paraId="59149C16" w14:textId="77777777" w:rsidTr="00FB2AB2">
        <w:trPr>
          <w:trHeight w:val="187"/>
          <w:jc w:val="center"/>
        </w:trPr>
        <w:tc>
          <w:tcPr>
            <w:tcW w:w="3397" w:type="dxa"/>
            <w:shd w:val="clear" w:color="auto" w:fill="auto"/>
            <w:noWrap/>
          </w:tcPr>
          <w:p w14:paraId="11A33B8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3E2E61A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14665BA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35D6F0C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11DFFDB4"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BF015A" w:rsidRPr="0024034C" w14:paraId="55F50B3C" w14:textId="77777777" w:rsidTr="00FB2AB2">
        <w:trPr>
          <w:trHeight w:val="187"/>
          <w:jc w:val="center"/>
        </w:trPr>
        <w:tc>
          <w:tcPr>
            <w:tcW w:w="3397" w:type="dxa"/>
            <w:shd w:val="clear" w:color="auto" w:fill="auto"/>
            <w:noWrap/>
          </w:tcPr>
          <w:p w14:paraId="06B4CC9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6119731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286199C4" w14:textId="77777777" w:rsidR="00BF015A" w:rsidRPr="0024034C" w:rsidRDefault="00BF015A" w:rsidP="00FB2AB2">
            <w:pPr>
              <w:keepNext/>
              <w:keepLines/>
              <w:spacing w:after="0"/>
              <w:jc w:val="center"/>
              <w:rPr>
                <w:rFonts w:ascii="Arial" w:hAnsi="Arial"/>
                <w:sz w:val="18"/>
                <w:lang w:val="fi-FI"/>
              </w:rPr>
            </w:pPr>
            <w:r w:rsidRPr="0024034C">
              <w:rPr>
                <w:rFonts w:ascii="Arial" w:hAnsi="Arial"/>
                <w:sz w:val="18"/>
                <w:lang w:val="fi-FI"/>
              </w:rPr>
              <w:t>DC_1A_n28A</w:t>
            </w:r>
          </w:p>
          <w:p w14:paraId="4354CE91" w14:textId="77777777" w:rsidR="00BF015A" w:rsidRPr="0024034C" w:rsidRDefault="00BF015A" w:rsidP="00FB2AB2">
            <w:pPr>
              <w:keepNext/>
              <w:keepLines/>
              <w:spacing w:after="0"/>
              <w:jc w:val="center"/>
              <w:rPr>
                <w:rFonts w:ascii="Arial" w:hAnsi="Arial"/>
                <w:sz w:val="18"/>
                <w:lang w:val="fi-FI"/>
              </w:rPr>
            </w:pPr>
            <w:r w:rsidRPr="0024034C">
              <w:rPr>
                <w:rFonts w:ascii="Arial" w:hAnsi="Arial"/>
                <w:sz w:val="18"/>
                <w:lang w:val="fi-FI"/>
              </w:rPr>
              <w:t>DC_3A_n28A</w:t>
            </w:r>
          </w:p>
          <w:p w14:paraId="27856CC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p w14:paraId="44AA57B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DC_42C_n28A</w:t>
            </w:r>
          </w:p>
        </w:tc>
      </w:tr>
      <w:tr w:rsidR="00BF015A" w:rsidRPr="0024034C" w:rsidDel="00522FC8" w14:paraId="68DE950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BCD643" w14:textId="77777777" w:rsidR="00BF015A" w:rsidRPr="0024034C" w:rsidRDefault="00BF015A" w:rsidP="00FB2AB2">
            <w:pPr>
              <w:keepNext/>
              <w:keepLines/>
              <w:spacing w:after="0"/>
              <w:jc w:val="center"/>
              <w:rPr>
                <w:rFonts w:ascii="Arial" w:hAnsi="Arial"/>
                <w:sz w:val="18"/>
                <w:vertAlign w:val="superscript"/>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14:paraId="4B749D88" w14:textId="77777777" w:rsidR="00BF015A" w:rsidRPr="0024034C" w:rsidRDefault="00BF015A" w:rsidP="00FB2AB2">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3CC586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14:paraId="616833C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7596E9ED" w14:textId="77777777" w:rsidR="00BF015A" w:rsidRPr="0024034C" w:rsidDel="00522FC8" w:rsidRDefault="00BF015A" w:rsidP="00FB2AB2">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39990F6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14:paraId="3FEFAD77" w14:textId="77777777" w:rsidR="00BF015A" w:rsidRPr="0024034C" w:rsidDel="00522FC8" w:rsidRDefault="00BF015A" w:rsidP="00FB2AB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BF015A" w:rsidRPr="0024034C" w:rsidDel="00522FC8" w14:paraId="5AA45C7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0835D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5C063C1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63C270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CB22E3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BF015A" w:rsidRPr="0024034C" w:rsidDel="00522FC8" w14:paraId="2F83B74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7CCCC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14:paraId="44C9A073"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061D3CD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14:paraId="2AB2B3A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24A3016F" w14:textId="77777777" w:rsidR="00BF015A" w:rsidRPr="0024034C" w:rsidDel="00522FC8" w:rsidRDefault="00BF015A" w:rsidP="00FB2AB2">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1C7ACB2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14:paraId="2DD06A1D" w14:textId="77777777" w:rsidR="00BF015A" w:rsidRPr="0024034C" w:rsidDel="00522FC8" w:rsidRDefault="00BF015A" w:rsidP="00FB2AB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BF015A" w:rsidRPr="0024034C" w:rsidDel="00522FC8" w14:paraId="7B9736E9" w14:textId="77777777" w:rsidTr="00FB2AB2">
        <w:trPr>
          <w:trHeight w:val="187"/>
          <w:jc w:val="center"/>
        </w:trPr>
        <w:tc>
          <w:tcPr>
            <w:tcW w:w="3397" w:type="dxa"/>
            <w:shd w:val="clear" w:color="auto" w:fill="auto"/>
            <w:noWrap/>
          </w:tcPr>
          <w:p w14:paraId="6B1BB38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14:paraId="20C22DF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546AF96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14:paraId="26EE0077"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1394A33C" w14:textId="77777777" w:rsidR="00BF015A" w:rsidRPr="0024034C" w:rsidDel="00522FC8" w:rsidRDefault="00BF015A" w:rsidP="00FB2AB2">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14:paraId="4846EBA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14:paraId="63CAF148" w14:textId="77777777" w:rsidR="00BF015A" w:rsidRPr="0024034C" w:rsidDel="00522FC8" w:rsidRDefault="00BF015A" w:rsidP="00FB2AB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BF015A" w:rsidRPr="0024034C" w14:paraId="433574EC" w14:textId="77777777" w:rsidTr="00FB2AB2">
        <w:trPr>
          <w:trHeight w:val="187"/>
          <w:jc w:val="center"/>
        </w:trPr>
        <w:tc>
          <w:tcPr>
            <w:tcW w:w="3397" w:type="dxa"/>
            <w:shd w:val="clear" w:color="auto" w:fill="auto"/>
            <w:noWrap/>
          </w:tcPr>
          <w:p w14:paraId="73228E17" w14:textId="77777777" w:rsidR="00BF015A" w:rsidRDefault="00BF015A" w:rsidP="00FB2AB2">
            <w:pPr>
              <w:keepNext/>
              <w:keepLines/>
              <w:spacing w:after="0"/>
              <w:jc w:val="center"/>
              <w:rPr>
                <w:rFonts w:ascii="Arial" w:hAnsi="Arial"/>
                <w:sz w:val="18"/>
                <w:lang w:eastAsia="ja-JP"/>
              </w:rPr>
            </w:pPr>
            <w:r w:rsidRPr="00592F9E">
              <w:rPr>
                <w:rFonts w:ascii="Arial" w:hAnsi="Arial"/>
                <w:sz w:val="18"/>
                <w:lang w:eastAsia="ja-JP"/>
              </w:rPr>
              <w:t>DC_1A-3A_n75A-n78A</w:t>
            </w:r>
          </w:p>
          <w:p w14:paraId="0FB1F587" w14:textId="77777777" w:rsidR="00BF015A" w:rsidRPr="0024034C" w:rsidRDefault="00BF015A" w:rsidP="00FB2AB2">
            <w:pPr>
              <w:keepNext/>
              <w:keepLines/>
              <w:spacing w:after="0"/>
              <w:jc w:val="center"/>
              <w:rPr>
                <w:rFonts w:ascii="Arial" w:hAnsi="Arial"/>
                <w:sz w:val="18"/>
                <w:lang w:eastAsia="ja-JP"/>
              </w:rPr>
            </w:pPr>
            <w:r w:rsidRPr="005F4FAF">
              <w:rPr>
                <w:rFonts w:ascii="Arial" w:hAnsi="Arial"/>
                <w:sz w:val="18"/>
                <w:lang w:eastAsia="ja-JP"/>
              </w:rPr>
              <w:t>DC_1A-3C_n75A-n78A</w:t>
            </w:r>
          </w:p>
        </w:tc>
        <w:tc>
          <w:tcPr>
            <w:tcW w:w="3686" w:type="dxa"/>
          </w:tcPr>
          <w:p w14:paraId="3925088C" w14:textId="77777777" w:rsidR="00BF015A" w:rsidRPr="00592F9E" w:rsidRDefault="00BF015A" w:rsidP="00FB2AB2">
            <w:pPr>
              <w:keepNext/>
              <w:keepLines/>
              <w:spacing w:after="0"/>
              <w:jc w:val="center"/>
              <w:rPr>
                <w:rFonts w:ascii="Arial" w:hAnsi="Arial"/>
                <w:sz w:val="18"/>
                <w:lang w:eastAsia="ja-JP"/>
              </w:rPr>
            </w:pPr>
            <w:r w:rsidRPr="00592F9E">
              <w:rPr>
                <w:rFonts w:ascii="Arial" w:hAnsi="Arial"/>
                <w:sz w:val="18"/>
                <w:lang w:eastAsia="ja-JP"/>
              </w:rPr>
              <w:t>DC_1A_n78A</w:t>
            </w:r>
          </w:p>
          <w:p w14:paraId="5CC5A7CB" w14:textId="77777777" w:rsidR="00BF015A" w:rsidRDefault="00BF015A" w:rsidP="00FB2AB2">
            <w:pPr>
              <w:keepNext/>
              <w:keepLines/>
              <w:spacing w:after="0"/>
              <w:jc w:val="center"/>
              <w:rPr>
                <w:rFonts w:ascii="Arial" w:hAnsi="Arial"/>
                <w:sz w:val="18"/>
                <w:lang w:eastAsia="ja-JP"/>
              </w:rPr>
            </w:pPr>
            <w:r w:rsidRPr="00592F9E">
              <w:rPr>
                <w:rFonts w:ascii="Arial" w:hAnsi="Arial"/>
                <w:sz w:val="18"/>
                <w:lang w:eastAsia="ja-JP"/>
              </w:rPr>
              <w:t>DC_3A_n78A</w:t>
            </w:r>
          </w:p>
          <w:p w14:paraId="25C2F4C8" w14:textId="77777777" w:rsidR="00BF015A" w:rsidRPr="0024034C" w:rsidRDefault="00BF015A" w:rsidP="00FB2AB2">
            <w:pPr>
              <w:keepNext/>
              <w:keepLines/>
              <w:spacing w:after="0"/>
              <w:jc w:val="center"/>
              <w:rPr>
                <w:rFonts w:ascii="Arial" w:hAnsi="Arial"/>
                <w:sz w:val="18"/>
                <w:lang w:eastAsia="ja-JP"/>
              </w:rPr>
            </w:pPr>
            <w:r w:rsidRPr="005F4FAF">
              <w:rPr>
                <w:rFonts w:ascii="Arial" w:hAnsi="Arial"/>
                <w:sz w:val="18"/>
                <w:lang w:eastAsia="ja-JP"/>
              </w:rPr>
              <w:t>DC_3C_n78A</w:t>
            </w:r>
          </w:p>
        </w:tc>
      </w:tr>
      <w:tr w:rsidR="00BF015A" w:rsidRPr="0024034C" w:rsidDel="00522FC8" w14:paraId="45E07172" w14:textId="77777777" w:rsidTr="00FB2AB2">
        <w:trPr>
          <w:trHeight w:val="187"/>
          <w:jc w:val="center"/>
        </w:trPr>
        <w:tc>
          <w:tcPr>
            <w:tcW w:w="3397" w:type="dxa"/>
            <w:shd w:val="clear" w:color="auto" w:fill="auto"/>
            <w:noWrap/>
          </w:tcPr>
          <w:p w14:paraId="74D35A8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ko-KR"/>
              </w:rPr>
              <w:t>DC_1A-3A_n77A-n79A</w:t>
            </w:r>
            <w:r w:rsidRPr="00665B9C">
              <w:rPr>
                <w:rFonts w:ascii="Arial" w:hAnsi="Arial" w:cs="Arial"/>
                <w:sz w:val="18"/>
                <w:vertAlign w:val="superscript"/>
                <w:lang w:eastAsia="ko-KR"/>
              </w:rPr>
              <w:t>9</w:t>
            </w:r>
          </w:p>
        </w:tc>
        <w:tc>
          <w:tcPr>
            <w:tcW w:w="3686" w:type="dxa"/>
          </w:tcPr>
          <w:p w14:paraId="6B44A9E2"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DC_1A_n77A</w:t>
            </w:r>
            <w:r w:rsidRPr="00665B9C">
              <w:rPr>
                <w:rFonts w:ascii="Arial" w:hAnsi="Arial" w:cs="Arial"/>
                <w:sz w:val="18"/>
                <w:vertAlign w:val="superscript"/>
                <w:lang w:eastAsia="ko-KR"/>
              </w:rPr>
              <w:t>9</w:t>
            </w:r>
          </w:p>
          <w:p w14:paraId="44362FD3"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6DD57AB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DC_3A_n77A</w:t>
            </w:r>
            <w:r w:rsidRPr="00665B9C">
              <w:rPr>
                <w:rFonts w:ascii="Arial" w:hAnsi="Arial" w:cs="Arial"/>
                <w:sz w:val="18"/>
                <w:vertAlign w:val="superscript"/>
                <w:lang w:eastAsia="ko-KR"/>
              </w:rPr>
              <w:t>9</w:t>
            </w:r>
          </w:p>
          <w:p w14:paraId="31D14F6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BF015A" w:rsidRPr="0024034C" w14:paraId="14B83C44" w14:textId="77777777" w:rsidTr="00FB2AB2">
        <w:trPr>
          <w:trHeight w:val="187"/>
          <w:jc w:val="center"/>
        </w:trPr>
        <w:tc>
          <w:tcPr>
            <w:tcW w:w="3397" w:type="dxa"/>
            <w:shd w:val="clear" w:color="auto" w:fill="auto"/>
            <w:noWrap/>
          </w:tcPr>
          <w:p w14:paraId="4E6CF762" w14:textId="77777777" w:rsidR="00BF015A" w:rsidRDefault="00BF015A" w:rsidP="00FB2AB2">
            <w:pPr>
              <w:keepNext/>
              <w:keepLines/>
              <w:spacing w:after="0"/>
              <w:jc w:val="center"/>
              <w:rPr>
                <w:rFonts w:ascii="Arial" w:hAnsi="Arial" w:cs="Arial"/>
                <w:sz w:val="18"/>
                <w:lang w:eastAsia="ko-KR"/>
              </w:rPr>
            </w:pPr>
            <w:r>
              <w:rPr>
                <w:rFonts w:ascii="Arial" w:hAnsi="Arial" w:cs="Arial"/>
                <w:sz w:val="18"/>
                <w:lang w:eastAsia="ko-KR"/>
              </w:rPr>
              <w:t>DC_1A-(n)3AA-n77A</w:t>
            </w:r>
          </w:p>
          <w:p w14:paraId="455B43B1" w14:textId="77777777" w:rsidR="00BF015A" w:rsidRPr="0024034C" w:rsidRDefault="00BF015A" w:rsidP="00FB2AB2">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5940B604" w14:textId="77777777" w:rsidR="00BF015A" w:rsidRDefault="00BF015A" w:rsidP="00FB2AB2">
            <w:pPr>
              <w:keepNext/>
              <w:keepLines/>
              <w:spacing w:after="0"/>
              <w:jc w:val="center"/>
              <w:rPr>
                <w:rFonts w:ascii="Arial" w:hAnsi="Arial"/>
                <w:sz w:val="18"/>
                <w:lang w:eastAsia="ko-KR"/>
              </w:rPr>
            </w:pPr>
            <w:r w:rsidRPr="00431116">
              <w:rPr>
                <w:rFonts w:ascii="Arial" w:hAnsi="Arial"/>
                <w:sz w:val="18"/>
                <w:lang w:eastAsia="ko-KR"/>
              </w:rPr>
              <w:t>DC_1A_n3A</w:t>
            </w:r>
          </w:p>
          <w:p w14:paraId="229393B1" w14:textId="77777777" w:rsidR="00BF015A" w:rsidRDefault="00BF015A" w:rsidP="00FB2AB2">
            <w:pPr>
              <w:keepNext/>
              <w:keepLines/>
              <w:spacing w:after="0"/>
              <w:jc w:val="center"/>
              <w:rPr>
                <w:rFonts w:ascii="Arial" w:hAnsi="Arial"/>
                <w:sz w:val="18"/>
                <w:lang w:eastAsia="ko-KR"/>
              </w:rPr>
            </w:pPr>
            <w:r w:rsidRPr="00431116">
              <w:rPr>
                <w:rFonts w:ascii="Arial" w:hAnsi="Arial"/>
                <w:sz w:val="18"/>
                <w:lang w:eastAsia="ko-KR"/>
              </w:rPr>
              <w:t>DC_1A_n77A</w:t>
            </w:r>
          </w:p>
          <w:p w14:paraId="1295B7C8" w14:textId="77777777" w:rsidR="00BF015A" w:rsidRPr="0024034C" w:rsidRDefault="00BF015A" w:rsidP="00FB2AB2">
            <w:pPr>
              <w:keepNext/>
              <w:keepLines/>
              <w:spacing w:after="0"/>
              <w:jc w:val="center"/>
              <w:rPr>
                <w:rFonts w:ascii="Arial" w:hAnsi="Arial"/>
                <w:sz w:val="18"/>
                <w:lang w:eastAsia="ko-KR"/>
              </w:rPr>
            </w:pPr>
            <w:r w:rsidRPr="00431116">
              <w:rPr>
                <w:rFonts w:ascii="Arial" w:hAnsi="Arial"/>
                <w:sz w:val="18"/>
                <w:lang w:eastAsia="ko-KR"/>
              </w:rPr>
              <w:t>DC_3A_n77A</w:t>
            </w:r>
          </w:p>
        </w:tc>
      </w:tr>
      <w:tr w:rsidR="00BF015A" w:rsidRPr="0024034C" w14:paraId="329D44FD" w14:textId="77777777" w:rsidTr="00FB2AB2">
        <w:trPr>
          <w:trHeight w:val="187"/>
          <w:jc w:val="center"/>
        </w:trPr>
        <w:tc>
          <w:tcPr>
            <w:tcW w:w="3397" w:type="dxa"/>
            <w:shd w:val="clear" w:color="auto" w:fill="auto"/>
            <w:noWrap/>
          </w:tcPr>
          <w:p w14:paraId="7AECB08D"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653E05BC"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76EE886"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14DB0D63"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BF015A" w:rsidRPr="0024034C" w:rsidDel="00522FC8" w14:paraId="2D205670" w14:textId="77777777" w:rsidTr="00FB2AB2">
        <w:trPr>
          <w:trHeight w:val="187"/>
          <w:jc w:val="center"/>
        </w:trPr>
        <w:tc>
          <w:tcPr>
            <w:tcW w:w="3397" w:type="dxa"/>
            <w:shd w:val="clear" w:color="auto" w:fill="auto"/>
            <w:noWrap/>
          </w:tcPr>
          <w:p w14:paraId="566C7653"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1A0434E2"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E6D76B4"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386F9E80"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BF015A" w:rsidRPr="0024034C" w:rsidDel="00522FC8" w14:paraId="35FC0D79" w14:textId="77777777" w:rsidTr="00FB2AB2">
        <w:trPr>
          <w:trHeight w:val="187"/>
          <w:jc w:val="center"/>
        </w:trPr>
        <w:tc>
          <w:tcPr>
            <w:tcW w:w="3397" w:type="dxa"/>
            <w:shd w:val="clear" w:color="auto" w:fill="auto"/>
            <w:noWrap/>
          </w:tcPr>
          <w:p w14:paraId="4CA0DA8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ko-KR"/>
              </w:rPr>
              <w:t>DC_1A-3A_n78A-n79A</w:t>
            </w:r>
            <w:r w:rsidRPr="00665B9C">
              <w:rPr>
                <w:rFonts w:ascii="Arial" w:hAnsi="Arial" w:cs="Arial"/>
                <w:sz w:val="18"/>
                <w:vertAlign w:val="superscript"/>
                <w:lang w:eastAsia="ko-KR"/>
              </w:rPr>
              <w:t>9</w:t>
            </w:r>
          </w:p>
        </w:tc>
        <w:tc>
          <w:tcPr>
            <w:tcW w:w="3686" w:type="dxa"/>
          </w:tcPr>
          <w:p w14:paraId="51EC770F"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DC_1A_n78A</w:t>
            </w:r>
            <w:r w:rsidRPr="00665B9C">
              <w:rPr>
                <w:rFonts w:ascii="Arial" w:hAnsi="Arial" w:cs="Arial"/>
                <w:sz w:val="18"/>
                <w:vertAlign w:val="superscript"/>
                <w:lang w:eastAsia="ko-KR"/>
              </w:rPr>
              <w:t>9</w:t>
            </w:r>
          </w:p>
          <w:p w14:paraId="77A06A9D"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6027060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DC_3A_n78A</w:t>
            </w:r>
            <w:r w:rsidRPr="00665B9C">
              <w:rPr>
                <w:rFonts w:ascii="Arial" w:hAnsi="Arial" w:cs="Arial"/>
                <w:sz w:val="18"/>
                <w:vertAlign w:val="superscript"/>
                <w:lang w:eastAsia="ko-KR"/>
              </w:rPr>
              <w:t>9</w:t>
            </w:r>
          </w:p>
          <w:p w14:paraId="541EA06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BF015A" w:rsidRPr="0024034C" w14:paraId="57FD727B" w14:textId="77777777" w:rsidTr="00FB2AB2">
        <w:trPr>
          <w:trHeight w:val="187"/>
          <w:jc w:val="center"/>
        </w:trPr>
        <w:tc>
          <w:tcPr>
            <w:tcW w:w="3397" w:type="dxa"/>
            <w:shd w:val="clear" w:color="auto" w:fill="auto"/>
            <w:noWrap/>
          </w:tcPr>
          <w:p w14:paraId="219D9913"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360637A2" w14:textId="77777777" w:rsidR="00BF015A" w:rsidRPr="00C03A6E" w:rsidRDefault="00BF015A" w:rsidP="00FB2AB2">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27911181" w14:textId="77777777" w:rsidR="00BF015A" w:rsidRPr="00E70257" w:rsidRDefault="00BF015A" w:rsidP="00FB2AB2">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03593891" w14:textId="77777777" w:rsidR="00BF015A" w:rsidRPr="00A43941" w:rsidRDefault="00BF015A" w:rsidP="00FB2AB2">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10DBB6B8" w14:textId="77777777" w:rsidR="00BF015A" w:rsidRPr="0024034C" w:rsidRDefault="00BF015A" w:rsidP="00FB2AB2">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BF015A" w:rsidRPr="0024034C" w:rsidDel="00522FC8" w14:paraId="7A005171" w14:textId="77777777" w:rsidTr="00FB2AB2">
        <w:trPr>
          <w:trHeight w:val="187"/>
          <w:jc w:val="center"/>
        </w:trPr>
        <w:tc>
          <w:tcPr>
            <w:tcW w:w="3397" w:type="dxa"/>
            <w:shd w:val="clear" w:color="auto" w:fill="auto"/>
            <w:noWrap/>
          </w:tcPr>
          <w:p w14:paraId="311DB70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kern w:val="2"/>
                <w:sz w:val="18"/>
                <w:szCs w:val="24"/>
                <w:lang w:eastAsia="ja-JP"/>
              </w:rPr>
              <w:lastRenderedPageBreak/>
              <w:t>DC_1A-3A_SUL_n78A-n80A</w:t>
            </w:r>
          </w:p>
        </w:tc>
        <w:tc>
          <w:tcPr>
            <w:tcW w:w="3686" w:type="dxa"/>
          </w:tcPr>
          <w:p w14:paraId="5C030897"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DC_1A_n78A</w:t>
            </w:r>
          </w:p>
          <w:p w14:paraId="7B6D7785"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DC_1A_n80A</w:t>
            </w:r>
          </w:p>
          <w:p w14:paraId="318F3462"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DC_3A_n78A</w:t>
            </w:r>
          </w:p>
          <w:p w14:paraId="5DD9723C"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BF015A" w14:paraId="1D724C4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416099" w14:textId="77777777" w:rsidR="00BF015A" w:rsidRDefault="00BF015A" w:rsidP="00FB2AB2">
            <w:pPr>
              <w:keepNext/>
              <w:keepLines/>
              <w:spacing w:after="0"/>
              <w:jc w:val="center"/>
              <w:rPr>
                <w:rFonts w:ascii="Arial" w:hAnsi="Arial" w:cs="Arial"/>
                <w:kern w:val="2"/>
                <w:sz w:val="18"/>
                <w:szCs w:val="24"/>
                <w:lang w:eastAsia="ja-JP"/>
              </w:rPr>
            </w:pPr>
            <w:r w:rsidRPr="00CD2E3D">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5C23B3DC" w14:textId="77777777" w:rsidR="00BF015A" w:rsidRPr="00CD2E3D" w:rsidRDefault="00BF015A" w:rsidP="00FB2AB2">
            <w:pPr>
              <w:keepNext/>
              <w:keepLines/>
              <w:spacing w:after="0"/>
              <w:jc w:val="center"/>
              <w:rPr>
                <w:rFonts w:ascii="Arial" w:hAnsi="Arial"/>
                <w:sz w:val="18"/>
              </w:rPr>
            </w:pPr>
            <w:r w:rsidRPr="00CD2E3D">
              <w:rPr>
                <w:rFonts w:ascii="Arial" w:hAnsi="Arial"/>
                <w:sz w:val="18"/>
              </w:rPr>
              <w:t>DC_1A_n28A</w:t>
            </w:r>
          </w:p>
          <w:p w14:paraId="60B7D683" w14:textId="77777777" w:rsidR="00BF015A" w:rsidRPr="00CD2E3D" w:rsidRDefault="00BF015A" w:rsidP="00FB2AB2">
            <w:pPr>
              <w:keepNext/>
              <w:keepLines/>
              <w:spacing w:after="0"/>
              <w:jc w:val="center"/>
              <w:rPr>
                <w:rFonts w:ascii="Arial" w:hAnsi="Arial"/>
                <w:sz w:val="18"/>
              </w:rPr>
            </w:pPr>
            <w:r w:rsidRPr="00CD2E3D">
              <w:rPr>
                <w:rFonts w:ascii="Arial" w:hAnsi="Arial"/>
                <w:sz w:val="18"/>
              </w:rPr>
              <w:t>DC_5A_n28A</w:t>
            </w:r>
          </w:p>
          <w:p w14:paraId="07AD4665" w14:textId="77777777" w:rsidR="00BF015A" w:rsidRDefault="00BF015A" w:rsidP="00FB2AB2">
            <w:pPr>
              <w:keepNext/>
              <w:keepLines/>
              <w:spacing w:after="0"/>
              <w:jc w:val="center"/>
              <w:rPr>
                <w:rFonts w:ascii="Arial" w:hAnsi="Arial" w:cs="Arial"/>
                <w:sz w:val="18"/>
                <w:szCs w:val="18"/>
              </w:rPr>
            </w:pPr>
            <w:r w:rsidRPr="00CD2E3D">
              <w:rPr>
                <w:rFonts w:ascii="Arial" w:hAnsi="Arial"/>
                <w:sz w:val="18"/>
              </w:rPr>
              <w:t>DC_7A_n28A</w:t>
            </w:r>
          </w:p>
        </w:tc>
      </w:tr>
      <w:tr w:rsidR="00BF015A" w:rsidRPr="0024034C" w14:paraId="5592DEB5" w14:textId="77777777" w:rsidTr="00FB2AB2">
        <w:trPr>
          <w:trHeight w:val="187"/>
          <w:jc w:val="center"/>
        </w:trPr>
        <w:tc>
          <w:tcPr>
            <w:tcW w:w="3397" w:type="dxa"/>
            <w:shd w:val="clear" w:color="auto" w:fill="auto"/>
            <w:noWrap/>
          </w:tcPr>
          <w:p w14:paraId="44E46953" w14:textId="77777777" w:rsidR="00BF015A" w:rsidRPr="0024034C" w:rsidRDefault="00BF015A" w:rsidP="00FB2AB2">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09A97DD5" w14:textId="77777777" w:rsidR="00BF015A"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464CFE57" w14:textId="77777777" w:rsidR="00BF015A"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2C61EA8" w14:textId="77777777" w:rsidR="00BF015A" w:rsidRPr="0024034C" w:rsidRDefault="00BF015A" w:rsidP="00FB2AB2">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BF015A" w:rsidRPr="0024034C" w14:paraId="27679E23" w14:textId="77777777" w:rsidTr="00FB2AB2">
        <w:trPr>
          <w:trHeight w:val="187"/>
          <w:jc w:val="center"/>
        </w:trPr>
        <w:tc>
          <w:tcPr>
            <w:tcW w:w="3397" w:type="dxa"/>
            <w:shd w:val="clear" w:color="auto" w:fill="auto"/>
            <w:noWrap/>
          </w:tcPr>
          <w:p w14:paraId="7E76B11F" w14:textId="77777777" w:rsidR="00BF015A" w:rsidRPr="0024034C" w:rsidRDefault="00BF015A" w:rsidP="00FB2AB2">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2A75FDA1" w14:textId="77777777" w:rsidR="00BF015A"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B8FDDA3" w14:textId="77777777" w:rsidR="00BF015A"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9366905" w14:textId="77777777" w:rsidR="00BF015A" w:rsidRPr="0024034C" w:rsidRDefault="00BF015A" w:rsidP="00FB2AB2">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BF015A" w:rsidRPr="0024034C" w14:paraId="094328E3" w14:textId="77777777" w:rsidTr="00FB2AB2">
        <w:trPr>
          <w:trHeight w:val="187"/>
          <w:jc w:val="center"/>
        </w:trPr>
        <w:tc>
          <w:tcPr>
            <w:tcW w:w="3397" w:type="dxa"/>
            <w:shd w:val="clear" w:color="auto" w:fill="auto"/>
            <w:noWrap/>
          </w:tcPr>
          <w:p w14:paraId="4D2A7CD4" w14:textId="77777777" w:rsidR="00BF015A" w:rsidRPr="0024034C" w:rsidRDefault="00BF015A" w:rsidP="00FB2AB2">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7203C23B"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53F3CE2"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60F6FD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BF015A" w:rsidRPr="0024034C" w14:paraId="100457C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843765" w14:textId="77777777" w:rsidR="00BF015A"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1B4E20F8" w14:textId="77777777" w:rsidR="00BF015A" w:rsidRPr="0024034C" w:rsidRDefault="00BF015A" w:rsidP="00FB2A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1F538690"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25E0C31"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D069163"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F015A" w:rsidRPr="0024034C" w14:paraId="54CDA4F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A8852D"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0909C9F2"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794FE0A"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9E29729"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F015A" w:rsidRPr="0024034C" w14:paraId="2DBDEF1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3F2E03" w14:textId="77777777" w:rsidR="00BF015A"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42D51A75" w14:textId="77777777" w:rsidR="00BF015A" w:rsidRPr="0024034C" w:rsidRDefault="00BF015A" w:rsidP="00FB2A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0464CD9A"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A305148"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AAB03CF"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F015A" w:rsidRPr="0024034C" w14:paraId="13C0A061" w14:textId="77777777" w:rsidTr="00FB2AB2">
        <w:trPr>
          <w:trHeight w:val="187"/>
          <w:jc w:val="center"/>
        </w:trPr>
        <w:tc>
          <w:tcPr>
            <w:tcW w:w="3397" w:type="dxa"/>
            <w:shd w:val="clear" w:color="auto" w:fill="auto"/>
            <w:noWrap/>
          </w:tcPr>
          <w:p w14:paraId="6A895B5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fi-FI"/>
              </w:rPr>
              <w:t>DC_1A-5A-7A_n78A</w:t>
            </w:r>
          </w:p>
          <w:p w14:paraId="3281A4E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DC_1A-5A-7A_n78C</w:t>
            </w:r>
          </w:p>
          <w:p w14:paraId="329FB6F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3439F58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2E8DC5F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DC_5A_n78A</w:t>
            </w:r>
          </w:p>
          <w:p w14:paraId="0FF060D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tc>
      </w:tr>
      <w:tr w:rsidR="00BF015A" w:rsidRPr="0024034C" w14:paraId="6229185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D57583"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B0A1F5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6E615D5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DC_5A_n78A</w:t>
            </w:r>
          </w:p>
          <w:p w14:paraId="2847B64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tc>
      </w:tr>
      <w:tr w:rsidR="00BF015A" w:rsidRPr="0024034C" w14:paraId="120DE64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969053" w14:textId="77777777" w:rsidR="00BF015A" w:rsidRPr="0024034C" w:rsidRDefault="00BF015A" w:rsidP="00FB2AB2">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742BA321"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91E272B"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4D171F7" w14:textId="77777777" w:rsidR="00BF015A" w:rsidRPr="0024034C" w:rsidRDefault="00BF015A" w:rsidP="00FB2AB2">
            <w:pPr>
              <w:keepNext/>
              <w:keepLines/>
              <w:spacing w:after="0"/>
              <w:jc w:val="center"/>
              <w:rPr>
                <w:rFonts w:ascii="Arial" w:hAnsi="Arial"/>
                <w:sz w:val="18"/>
                <w:lang w:eastAsia="fi-FI"/>
              </w:rPr>
            </w:pPr>
            <w:r>
              <w:rPr>
                <w:rFonts w:ascii="Arial" w:hAnsi="Arial"/>
                <w:kern w:val="2"/>
                <w:sz w:val="18"/>
                <w:lang w:val="en-US" w:eastAsia="fi-FI"/>
              </w:rPr>
              <w:t>DC_7A_n78A</w:t>
            </w:r>
          </w:p>
        </w:tc>
      </w:tr>
      <w:tr w:rsidR="00BF015A" w:rsidRPr="0024034C" w14:paraId="0C00DEB5" w14:textId="77777777" w:rsidTr="00FB2AB2">
        <w:trPr>
          <w:trHeight w:val="187"/>
          <w:jc w:val="center"/>
        </w:trPr>
        <w:tc>
          <w:tcPr>
            <w:tcW w:w="3397" w:type="dxa"/>
            <w:shd w:val="clear" w:color="auto" w:fill="auto"/>
            <w:noWrap/>
          </w:tcPr>
          <w:p w14:paraId="3A48DC1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fi-FI"/>
              </w:rPr>
              <w:t>DC_1A-5A-7A-7A_n78A</w:t>
            </w:r>
          </w:p>
          <w:p w14:paraId="182FEFB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020D04E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488199D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DC_5A_n78A</w:t>
            </w:r>
          </w:p>
          <w:p w14:paraId="2EF8708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tc>
      </w:tr>
      <w:tr w:rsidR="00BF015A" w:rsidRPr="0024034C" w14:paraId="300E51A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6C7111"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133A4C3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3E8A351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DC_5A_n78A</w:t>
            </w:r>
          </w:p>
          <w:p w14:paraId="57248BA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tc>
      </w:tr>
      <w:tr w:rsidR="00BF015A" w:rsidRPr="0024034C" w14:paraId="03437ED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5F07D3" w14:textId="77777777" w:rsidR="00BF015A" w:rsidRPr="0024034C" w:rsidRDefault="00BF015A" w:rsidP="00FB2AB2">
            <w:pPr>
              <w:keepNext/>
              <w:keepLines/>
              <w:spacing w:after="0"/>
              <w:jc w:val="center"/>
              <w:rPr>
                <w:rFonts w:ascii="Arial" w:hAnsi="Arial"/>
                <w:sz w:val="18"/>
                <w:lang w:val="fr-FR" w:eastAsia="fi-FI"/>
              </w:rPr>
            </w:pPr>
            <w:r>
              <w:rPr>
                <w:rFonts w:ascii="Arial" w:hAnsi="Arial"/>
                <w:kern w:val="2"/>
                <w:sz w:val="18"/>
                <w:lang w:val="fr-FR" w:eastAsia="fi-FI"/>
              </w:rPr>
              <w:lastRenderedPageBreak/>
              <w:t>DC_1A-5A-7A-7A_n78(A-C)</w:t>
            </w:r>
          </w:p>
        </w:tc>
        <w:tc>
          <w:tcPr>
            <w:tcW w:w="3686" w:type="dxa"/>
            <w:tcBorders>
              <w:top w:val="single" w:sz="4" w:space="0" w:color="auto"/>
              <w:left w:val="single" w:sz="4" w:space="0" w:color="auto"/>
              <w:bottom w:val="single" w:sz="4" w:space="0" w:color="auto"/>
              <w:right w:val="single" w:sz="4" w:space="0" w:color="auto"/>
            </w:tcBorders>
          </w:tcPr>
          <w:p w14:paraId="48BBFE2C"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F12B3A0"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B81F291" w14:textId="77777777" w:rsidR="00BF015A" w:rsidRPr="0024034C" w:rsidRDefault="00BF015A" w:rsidP="00FB2AB2">
            <w:pPr>
              <w:keepNext/>
              <w:keepLines/>
              <w:spacing w:after="0"/>
              <w:jc w:val="center"/>
              <w:rPr>
                <w:rFonts w:ascii="Arial" w:hAnsi="Arial"/>
                <w:sz w:val="18"/>
                <w:lang w:eastAsia="fi-FI"/>
              </w:rPr>
            </w:pPr>
            <w:r>
              <w:rPr>
                <w:rFonts w:ascii="Arial" w:hAnsi="Arial"/>
                <w:kern w:val="2"/>
                <w:sz w:val="18"/>
                <w:lang w:val="en-US" w:eastAsia="fi-FI"/>
              </w:rPr>
              <w:t>DC_7A_n78A</w:t>
            </w:r>
          </w:p>
        </w:tc>
      </w:tr>
      <w:tr w:rsidR="00BF015A" w14:paraId="0DE73BE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64DF1B" w14:textId="77777777" w:rsidR="00BF015A" w:rsidRDefault="00BF015A" w:rsidP="00FB2AB2">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6BCFFE14" w14:textId="77777777" w:rsidR="00BF015A" w:rsidRPr="00470EA5" w:rsidRDefault="00BF015A" w:rsidP="00FB2AB2">
            <w:pPr>
              <w:pStyle w:val="TAC"/>
              <w:rPr>
                <w:kern w:val="2"/>
                <w:lang w:val="en-US" w:eastAsia="fi-FI"/>
              </w:rPr>
            </w:pPr>
            <w:r w:rsidRPr="00470EA5">
              <w:rPr>
                <w:kern w:val="2"/>
                <w:lang w:val="en-US" w:eastAsia="fi-FI"/>
              </w:rPr>
              <w:t>DC_1A_n40A</w:t>
            </w:r>
          </w:p>
          <w:p w14:paraId="25532BFF" w14:textId="77777777" w:rsidR="00BF015A" w:rsidRPr="00470EA5" w:rsidRDefault="00BF015A" w:rsidP="00FB2AB2">
            <w:pPr>
              <w:pStyle w:val="TAC"/>
              <w:rPr>
                <w:kern w:val="2"/>
                <w:lang w:val="en-US" w:eastAsia="fi-FI"/>
              </w:rPr>
            </w:pPr>
            <w:r w:rsidRPr="00470EA5">
              <w:rPr>
                <w:kern w:val="2"/>
                <w:lang w:val="en-US" w:eastAsia="fi-FI"/>
              </w:rPr>
              <w:t>DC_1A_n77A</w:t>
            </w:r>
          </w:p>
          <w:p w14:paraId="02CB8A51" w14:textId="77777777" w:rsidR="00BF015A" w:rsidRPr="00470EA5" w:rsidRDefault="00BF015A" w:rsidP="00FB2AB2">
            <w:pPr>
              <w:pStyle w:val="TAC"/>
              <w:rPr>
                <w:kern w:val="2"/>
                <w:lang w:val="en-US" w:eastAsia="fi-FI"/>
              </w:rPr>
            </w:pPr>
            <w:r w:rsidRPr="00470EA5">
              <w:rPr>
                <w:kern w:val="2"/>
                <w:lang w:val="en-US" w:eastAsia="fi-FI"/>
              </w:rPr>
              <w:t>DC_5A_n40A</w:t>
            </w:r>
          </w:p>
          <w:p w14:paraId="5585ED23" w14:textId="77777777" w:rsidR="00BF015A" w:rsidRDefault="00BF015A" w:rsidP="00FB2AB2">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BF015A" w14:paraId="78DAB11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F1AB69" w14:textId="77777777" w:rsidR="00BF015A" w:rsidRDefault="00BF015A" w:rsidP="00FB2AB2">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2449D894" w14:textId="77777777" w:rsidR="00BF015A" w:rsidRPr="00470EA5" w:rsidRDefault="00BF015A" w:rsidP="00FB2AB2">
            <w:pPr>
              <w:pStyle w:val="TAC"/>
              <w:rPr>
                <w:kern w:val="2"/>
                <w:lang w:val="en-US" w:eastAsia="fi-FI"/>
              </w:rPr>
            </w:pPr>
            <w:r w:rsidRPr="00470EA5">
              <w:rPr>
                <w:kern w:val="2"/>
                <w:lang w:val="en-US" w:eastAsia="fi-FI"/>
              </w:rPr>
              <w:t>DC_1A_n40A</w:t>
            </w:r>
          </w:p>
          <w:p w14:paraId="40065BF0" w14:textId="77777777" w:rsidR="00BF015A" w:rsidRPr="00470EA5" w:rsidRDefault="00BF015A" w:rsidP="00FB2AB2">
            <w:pPr>
              <w:pStyle w:val="TAC"/>
              <w:rPr>
                <w:kern w:val="2"/>
                <w:lang w:val="en-US" w:eastAsia="fi-FI"/>
              </w:rPr>
            </w:pPr>
            <w:r w:rsidRPr="00470EA5">
              <w:rPr>
                <w:kern w:val="2"/>
                <w:lang w:val="en-US" w:eastAsia="fi-FI"/>
              </w:rPr>
              <w:t>DC_1A_n77A</w:t>
            </w:r>
          </w:p>
          <w:p w14:paraId="4F01EC8A" w14:textId="77777777" w:rsidR="00BF015A" w:rsidRPr="00470EA5" w:rsidRDefault="00BF015A" w:rsidP="00FB2AB2">
            <w:pPr>
              <w:pStyle w:val="TAC"/>
              <w:rPr>
                <w:kern w:val="2"/>
                <w:lang w:val="en-US" w:eastAsia="fi-FI"/>
              </w:rPr>
            </w:pPr>
            <w:r w:rsidRPr="00470EA5">
              <w:rPr>
                <w:kern w:val="2"/>
                <w:lang w:val="en-US" w:eastAsia="fi-FI"/>
              </w:rPr>
              <w:t>DC_5A_n40A</w:t>
            </w:r>
          </w:p>
          <w:p w14:paraId="17DC489F" w14:textId="77777777" w:rsidR="00BF015A" w:rsidRDefault="00BF015A" w:rsidP="00FB2AB2">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BF015A" w:rsidRPr="0091025F" w14:paraId="47035DC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C96599" w14:textId="77777777" w:rsidR="00BF015A" w:rsidRPr="00470EA5" w:rsidRDefault="00BF015A" w:rsidP="00FB2AB2">
            <w:pPr>
              <w:pStyle w:val="TAC"/>
              <w:rPr>
                <w:kern w:val="2"/>
                <w:lang w:val="en-US" w:eastAsia="fi-FI"/>
              </w:rPr>
            </w:pPr>
            <w:r w:rsidRPr="00470EA5">
              <w:rPr>
                <w:kern w:val="2"/>
                <w:lang w:val="en-US" w:eastAsia="fi-FI"/>
              </w:rPr>
              <w:t>DC_1A-5A_n40A-n78A</w:t>
            </w:r>
          </w:p>
          <w:p w14:paraId="614B841C" w14:textId="77777777" w:rsidR="00BF015A" w:rsidRPr="00470EA5" w:rsidRDefault="00BF015A" w:rsidP="00FB2AB2">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291804CF" w14:textId="77777777" w:rsidR="00BF015A" w:rsidRPr="00470EA5" w:rsidRDefault="00BF015A" w:rsidP="00FB2AB2">
            <w:pPr>
              <w:pStyle w:val="TAC"/>
              <w:rPr>
                <w:kern w:val="2"/>
                <w:lang w:val="en-US" w:eastAsia="fi-FI"/>
              </w:rPr>
            </w:pPr>
            <w:r w:rsidRPr="00470EA5">
              <w:rPr>
                <w:kern w:val="2"/>
                <w:lang w:val="en-US" w:eastAsia="fi-FI"/>
              </w:rPr>
              <w:t>DC_1A_n40A</w:t>
            </w:r>
          </w:p>
          <w:p w14:paraId="197D3C7D" w14:textId="77777777" w:rsidR="00BF015A" w:rsidRPr="00470EA5" w:rsidRDefault="00BF015A" w:rsidP="00FB2AB2">
            <w:pPr>
              <w:pStyle w:val="TAC"/>
              <w:rPr>
                <w:kern w:val="2"/>
                <w:lang w:val="en-US" w:eastAsia="fi-FI"/>
              </w:rPr>
            </w:pPr>
            <w:r w:rsidRPr="00470EA5">
              <w:rPr>
                <w:kern w:val="2"/>
                <w:lang w:val="en-US" w:eastAsia="fi-FI"/>
              </w:rPr>
              <w:t>DC_1A_n78A</w:t>
            </w:r>
          </w:p>
          <w:p w14:paraId="74863F3B" w14:textId="77777777" w:rsidR="00BF015A" w:rsidRPr="00470EA5" w:rsidRDefault="00BF015A" w:rsidP="00FB2AB2">
            <w:pPr>
              <w:pStyle w:val="TAC"/>
              <w:rPr>
                <w:kern w:val="2"/>
                <w:lang w:val="en-US" w:eastAsia="fi-FI"/>
              </w:rPr>
            </w:pPr>
            <w:r w:rsidRPr="00470EA5">
              <w:rPr>
                <w:kern w:val="2"/>
                <w:lang w:val="en-US" w:eastAsia="fi-FI"/>
              </w:rPr>
              <w:t>DC_5A_n40A</w:t>
            </w:r>
          </w:p>
          <w:p w14:paraId="5D34A0A2" w14:textId="77777777" w:rsidR="00BF015A" w:rsidRPr="0091025F" w:rsidRDefault="00BF015A" w:rsidP="00FB2AB2">
            <w:pPr>
              <w:pStyle w:val="TAC"/>
              <w:rPr>
                <w:kern w:val="2"/>
                <w:lang w:val="en-US" w:eastAsia="fi-FI"/>
              </w:rPr>
            </w:pPr>
            <w:r w:rsidRPr="00470EA5">
              <w:rPr>
                <w:kern w:val="2"/>
                <w:lang w:val="en-US" w:eastAsia="fi-FI"/>
              </w:rPr>
              <w:t>DC_5A_n78A</w:t>
            </w:r>
          </w:p>
        </w:tc>
      </w:tr>
      <w:tr w:rsidR="00BF015A" w:rsidRPr="0024034C" w14:paraId="232C3C92" w14:textId="77777777" w:rsidTr="00FB2AB2">
        <w:trPr>
          <w:trHeight w:val="187"/>
          <w:jc w:val="center"/>
        </w:trPr>
        <w:tc>
          <w:tcPr>
            <w:tcW w:w="3397" w:type="dxa"/>
            <w:shd w:val="clear" w:color="auto" w:fill="auto"/>
            <w:noWrap/>
          </w:tcPr>
          <w:p w14:paraId="6730E5C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59EC826C"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615455BB"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B69C15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BF015A" w:rsidRPr="0024034C" w14:paraId="0B8DE93C" w14:textId="77777777" w:rsidTr="00FB2AB2">
        <w:trPr>
          <w:trHeight w:val="187"/>
          <w:jc w:val="center"/>
        </w:trPr>
        <w:tc>
          <w:tcPr>
            <w:tcW w:w="3397" w:type="dxa"/>
            <w:shd w:val="clear" w:color="auto" w:fill="auto"/>
            <w:noWrap/>
            <w:vAlign w:val="center"/>
          </w:tcPr>
          <w:p w14:paraId="731C659B"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2372F0D5"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BF015A" w:rsidRPr="0024034C" w14:paraId="0C56EED9" w14:textId="77777777" w:rsidTr="00FB2AB2">
        <w:trPr>
          <w:trHeight w:val="187"/>
          <w:jc w:val="center"/>
        </w:trPr>
        <w:tc>
          <w:tcPr>
            <w:tcW w:w="3397" w:type="dxa"/>
            <w:shd w:val="clear" w:color="auto" w:fill="auto"/>
            <w:noWrap/>
          </w:tcPr>
          <w:p w14:paraId="5E394BB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DC_1A-7A_n3A-n78A</w:t>
            </w:r>
          </w:p>
          <w:p w14:paraId="571A3F56"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24FCA54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DC_1A_n3A</w:t>
            </w:r>
          </w:p>
          <w:p w14:paraId="0B5C6E6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DC_1A_n78A</w:t>
            </w:r>
          </w:p>
          <w:p w14:paraId="740348D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DC_7A_n3A</w:t>
            </w:r>
          </w:p>
          <w:p w14:paraId="3D0D620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DC_7C_n3A</w:t>
            </w:r>
          </w:p>
          <w:p w14:paraId="45757F6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DC_7A_n78A</w:t>
            </w:r>
          </w:p>
          <w:p w14:paraId="47A47CDC"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BF015A" w:rsidRPr="0024034C" w14:paraId="7AF891A3" w14:textId="77777777" w:rsidTr="00FB2AB2">
        <w:trPr>
          <w:trHeight w:val="187"/>
          <w:jc w:val="center"/>
        </w:trPr>
        <w:tc>
          <w:tcPr>
            <w:tcW w:w="3397" w:type="dxa"/>
            <w:shd w:val="clear" w:color="auto" w:fill="auto"/>
            <w:noWrap/>
          </w:tcPr>
          <w:p w14:paraId="7E15B60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21F4F10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4CD056B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DC_1A_n3A</w:t>
            </w:r>
          </w:p>
          <w:p w14:paraId="6F9B7FE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DC_1A_n78A</w:t>
            </w:r>
          </w:p>
          <w:p w14:paraId="3B86771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DC_7A_n3A</w:t>
            </w:r>
          </w:p>
          <w:p w14:paraId="309393C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DC_7C_n3A</w:t>
            </w:r>
          </w:p>
          <w:p w14:paraId="2899451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DC_7A_n78A</w:t>
            </w:r>
          </w:p>
          <w:p w14:paraId="1AFD1AC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DC_7C_n78A</w:t>
            </w:r>
          </w:p>
        </w:tc>
      </w:tr>
      <w:tr w:rsidR="00BF015A" w:rsidRPr="0024034C" w14:paraId="63F20F53" w14:textId="77777777" w:rsidTr="00FB2AB2">
        <w:trPr>
          <w:trHeight w:val="187"/>
          <w:jc w:val="center"/>
        </w:trPr>
        <w:tc>
          <w:tcPr>
            <w:tcW w:w="3397" w:type="dxa"/>
            <w:shd w:val="clear" w:color="auto" w:fill="auto"/>
            <w:noWrap/>
          </w:tcPr>
          <w:p w14:paraId="2CF82283" w14:textId="77777777" w:rsidR="00BF015A" w:rsidRPr="0024034C" w:rsidRDefault="00BF015A" w:rsidP="00FB2AB2">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4650BEA7" w14:textId="77777777" w:rsidR="00BF015A" w:rsidRDefault="00BF015A" w:rsidP="00FB2AB2">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22AED5F3"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DC_1A_n40A</w:t>
            </w:r>
          </w:p>
          <w:p w14:paraId="2852977B"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DC_7A_n5A</w:t>
            </w:r>
          </w:p>
          <w:p w14:paraId="038A191D" w14:textId="77777777" w:rsidR="00BF015A" w:rsidRPr="0024034C" w:rsidRDefault="00BF015A" w:rsidP="00FB2AB2">
            <w:pPr>
              <w:keepNext/>
              <w:keepLines/>
              <w:spacing w:after="0"/>
              <w:jc w:val="center"/>
              <w:rPr>
                <w:rFonts w:ascii="Arial" w:hAnsi="Arial"/>
                <w:sz w:val="18"/>
                <w:lang w:eastAsia="zh-CN"/>
              </w:rPr>
            </w:pPr>
            <w:r>
              <w:rPr>
                <w:rFonts w:ascii="Arial" w:hAnsi="Arial"/>
                <w:sz w:val="18"/>
                <w:lang w:eastAsia="zh-CN"/>
              </w:rPr>
              <w:t>DC_7A_n40A</w:t>
            </w:r>
          </w:p>
        </w:tc>
      </w:tr>
      <w:tr w:rsidR="00BF015A" w:rsidRPr="0024034C" w14:paraId="0F4B5B5A" w14:textId="77777777" w:rsidTr="00FB2AB2">
        <w:trPr>
          <w:trHeight w:val="187"/>
          <w:jc w:val="center"/>
        </w:trPr>
        <w:tc>
          <w:tcPr>
            <w:tcW w:w="3397" w:type="dxa"/>
            <w:shd w:val="clear" w:color="auto" w:fill="auto"/>
            <w:noWrap/>
          </w:tcPr>
          <w:p w14:paraId="5842E04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DC_1A-7A_n5A-n78A</w:t>
            </w:r>
          </w:p>
          <w:p w14:paraId="18A31109"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42D148C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DC_1A_n5A</w:t>
            </w:r>
          </w:p>
          <w:p w14:paraId="71E2EC1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DC_1A_n78A</w:t>
            </w:r>
          </w:p>
          <w:p w14:paraId="29870AD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DC_7A_n5A</w:t>
            </w:r>
          </w:p>
          <w:p w14:paraId="3CB88D3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DC_7A_n78A</w:t>
            </w:r>
          </w:p>
          <w:p w14:paraId="0F0F258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DC_7C_n5A</w:t>
            </w:r>
          </w:p>
          <w:p w14:paraId="53200ACE"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BF015A" w:rsidRPr="0024034C" w14:paraId="77C2FACD" w14:textId="77777777" w:rsidTr="00FB2AB2">
        <w:trPr>
          <w:trHeight w:val="187"/>
          <w:jc w:val="center"/>
        </w:trPr>
        <w:tc>
          <w:tcPr>
            <w:tcW w:w="3397" w:type="dxa"/>
            <w:shd w:val="clear" w:color="auto" w:fill="auto"/>
            <w:noWrap/>
            <w:vAlign w:val="center"/>
          </w:tcPr>
          <w:p w14:paraId="58FC4F5B"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627D30B8"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BF015A" w:rsidRPr="0024034C" w14:paraId="755F9725" w14:textId="77777777" w:rsidTr="00FB2AB2">
        <w:trPr>
          <w:trHeight w:val="187"/>
          <w:jc w:val="center"/>
        </w:trPr>
        <w:tc>
          <w:tcPr>
            <w:tcW w:w="3397" w:type="dxa"/>
            <w:shd w:val="clear" w:color="auto" w:fill="auto"/>
            <w:noWrap/>
          </w:tcPr>
          <w:p w14:paraId="0E1C834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lastRenderedPageBreak/>
              <w:t>DC_1A-7A-8A_n3A</w:t>
            </w:r>
          </w:p>
        </w:tc>
        <w:tc>
          <w:tcPr>
            <w:tcW w:w="3686" w:type="dxa"/>
          </w:tcPr>
          <w:p w14:paraId="76E44D5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2F77348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0B27150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BF015A" w:rsidRPr="0024034C" w14:paraId="0A4FEA7D" w14:textId="77777777" w:rsidTr="00FB2AB2">
        <w:trPr>
          <w:trHeight w:val="187"/>
          <w:jc w:val="center"/>
        </w:trPr>
        <w:tc>
          <w:tcPr>
            <w:tcW w:w="3397" w:type="dxa"/>
            <w:shd w:val="clear" w:color="auto" w:fill="auto"/>
            <w:noWrap/>
          </w:tcPr>
          <w:p w14:paraId="6F365735" w14:textId="77777777" w:rsidR="00BF015A" w:rsidRPr="0024034C" w:rsidRDefault="00BF015A" w:rsidP="00FB2AB2">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12BC7455"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DC_1A_n7A</w:t>
            </w:r>
          </w:p>
          <w:p w14:paraId="62C79FE4"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DC_7A_n7A</w:t>
            </w:r>
          </w:p>
          <w:p w14:paraId="1F4DE4D1" w14:textId="77777777" w:rsidR="00BF015A" w:rsidRPr="0024034C" w:rsidRDefault="00BF015A" w:rsidP="00FB2AB2">
            <w:pPr>
              <w:keepNext/>
              <w:keepLines/>
              <w:spacing w:after="0"/>
              <w:jc w:val="center"/>
              <w:rPr>
                <w:rFonts w:ascii="Arial" w:hAnsi="Arial"/>
                <w:sz w:val="18"/>
                <w:lang w:eastAsia="fi-FI"/>
              </w:rPr>
            </w:pPr>
            <w:r w:rsidRPr="009731F3">
              <w:rPr>
                <w:rFonts w:ascii="Arial" w:hAnsi="Arial"/>
                <w:sz w:val="18"/>
                <w:lang w:eastAsia="fi-FI"/>
              </w:rPr>
              <w:t>DC_8A_n7A</w:t>
            </w:r>
          </w:p>
        </w:tc>
      </w:tr>
      <w:tr w:rsidR="00BF015A" w:rsidRPr="0024034C" w14:paraId="73057407" w14:textId="77777777" w:rsidTr="00FB2AB2">
        <w:trPr>
          <w:trHeight w:val="187"/>
          <w:jc w:val="center"/>
        </w:trPr>
        <w:tc>
          <w:tcPr>
            <w:tcW w:w="3397" w:type="dxa"/>
            <w:shd w:val="clear" w:color="auto" w:fill="auto"/>
            <w:noWrap/>
          </w:tcPr>
          <w:p w14:paraId="36E3789B" w14:textId="77777777" w:rsidR="00BF015A" w:rsidRPr="0024034C" w:rsidRDefault="00BF015A" w:rsidP="00FB2AB2">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4F9698D1" w14:textId="77777777" w:rsidR="00BF015A" w:rsidRDefault="00BF015A" w:rsidP="00FB2AB2">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5F7160D7" w14:textId="77777777" w:rsidR="00BF015A" w:rsidRDefault="00BF015A" w:rsidP="00FB2AB2">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1B9D0CEC" w14:textId="77777777" w:rsidR="00BF015A" w:rsidRPr="0024034C" w:rsidRDefault="00BF015A" w:rsidP="00FB2AB2">
            <w:pPr>
              <w:keepNext/>
              <w:keepLines/>
              <w:spacing w:after="0"/>
              <w:jc w:val="center"/>
              <w:rPr>
                <w:rFonts w:ascii="Arial" w:hAnsi="Arial"/>
                <w:sz w:val="18"/>
                <w:lang w:eastAsia="fi-FI"/>
              </w:rPr>
            </w:pPr>
            <w:r>
              <w:rPr>
                <w:rFonts w:ascii="Arial" w:hAnsi="Arial" w:cs="Arial"/>
                <w:color w:val="000000"/>
                <w:sz w:val="18"/>
                <w:szCs w:val="18"/>
              </w:rPr>
              <w:t>DC_8A_n20A</w:t>
            </w:r>
          </w:p>
        </w:tc>
      </w:tr>
      <w:tr w:rsidR="00BF015A" w:rsidRPr="0024034C" w14:paraId="05EFD0B1" w14:textId="77777777" w:rsidTr="00FB2AB2">
        <w:trPr>
          <w:trHeight w:val="187"/>
          <w:jc w:val="center"/>
        </w:trPr>
        <w:tc>
          <w:tcPr>
            <w:tcW w:w="3397" w:type="dxa"/>
            <w:shd w:val="clear" w:color="auto" w:fill="auto"/>
            <w:noWrap/>
          </w:tcPr>
          <w:p w14:paraId="3341168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6309CE65"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A3FEFFB"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51E62A4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BF015A" w14:paraId="2A34E17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25B7F1" w14:textId="77777777" w:rsidR="00BF015A"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DC_1A-7A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2E0E87BF"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7E7A7323"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AA0143B" w14:textId="77777777" w:rsidR="00BF015A"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BF015A" w:rsidRPr="0024034C" w14:paraId="1A3FB34F" w14:textId="77777777" w:rsidTr="00FB2AB2">
        <w:trPr>
          <w:trHeight w:val="187"/>
          <w:jc w:val="center"/>
        </w:trPr>
        <w:tc>
          <w:tcPr>
            <w:tcW w:w="3397" w:type="dxa"/>
            <w:shd w:val="clear" w:color="auto" w:fill="auto"/>
            <w:noWrap/>
          </w:tcPr>
          <w:p w14:paraId="49BB723E" w14:textId="77777777" w:rsidR="00BF015A" w:rsidRPr="0024034C" w:rsidRDefault="00BF015A" w:rsidP="00FB2AB2">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371A9BB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12D40071"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A219D6E"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6A16F8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BF015A" w:rsidRPr="0024034C" w14:paraId="6F95D912" w14:textId="77777777" w:rsidTr="00FB2AB2">
        <w:trPr>
          <w:trHeight w:val="187"/>
          <w:jc w:val="center"/>
        </w:trPr>
        <w:tc>
          <w:tcPr>
            <w:tcW w:w="3397" w:type="dxa"/>
            <w:shd w:val="clear" w:color="auto" w:fill="auto"/>
            <w:noWrap/>
          </w:tcPr>
          <w:p w14:paraId="18CE9274" w14:textId="77777777" w:rsidR="00BF015A" w:rsidRDefault="00BF015A" w:rsidP="00FB2AB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47D51AD2" w14:textId="77777777" w:rsidR="00BF015A" w:rsidRPr="0024034C" w:rsidRDefault="00BF015A" w:rsidP="00FB2AB2">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5572CA5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2FC98CE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p w14:paraId="62303CB5"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BF015A" w:rsidRPr="0024034C" w14:paraId="1BE416C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B58844"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693974F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5C480C0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p w14:paraId="5302578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DC_8A_n78A</w:t>
            </w:r>
          </w:p>
        </w:tc>
      </w:tr>
      <w:tr w:rsidR="00BF015A" w:rsidRPr="0024034C" w14:paraId="6DE059C2" w14:textId="77777777" w:rsidTr="00FB2AB2">
        <w:trPr>
          <w:trHeight w:val="187"/>
          <w:jc w:val="center"/>
        </w:trPr>
        <w:tc>
          <w:tcPr>
            <w:tcW w:w="3397" w:type="dxa"/>
            <w:shd w:val="clear" w:color="auto" w:fill="auto"/>
            <w:noWrap/>
          </w:tcPr>
          <w:p w14:paraId="184BAAF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29EB70B2"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484F2CC3"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2075155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46C0CF5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BF015A" w:rsidRPr="0024034C" w14:paraId="29CDE8AC" w14:textId="77777777" w:rsidTr="00FB2AB2">
        <w:trPr>
          <w:trHeight w:val="187"/>
          <w:jc w:val="center"/>
        </w:trPr>
        <w:tc>
          <w:tcPr>
            <w:tcW w:w="3397" w:type="dxa"/>
            <w:shd w:val="clear" w:color="auto" w:fill="auto"/>
            <w:noWrap/>
          </w:tcPr>
          <w:p w14:paraId="52E0570B"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03782CAC"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345676A3"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74120EDF"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73D18209"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47768B61"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BF015A" w:rsidRPr="0024034C" w14:paraId="63BBF149" w14:textId="77777777" w:rsidTr="00FB2AB2">
        <w:trPr>
          <w:trHeight w:val="187"/>
          <w:jc w:val="center"/>
        </w:trPr>
        <w:tc>
          <w:tcPr>
            <w:tcW w:w="3397" w:type="dxa"/>
            <w:shd w:val="clear" w:color="auto" w:fill="auto"/>
            <w:noWrap/>
          </w:tcPr>
          <w:p w14:paraId="5B63DF8E" w14:textId="77777777" w:rsidR="00BF015A" w:rsidRPr="0024034C" w:rsidRDefault="00BF015A" w:rsidP="00FB2AB2">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218438F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889D7D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B29F580" w14:textId="77777777" w:rsidR="00BF015A" w:rsidRPr="0024034C" w:rsidRDefault="00BF015A" w:rsidP="00FB2AB2">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BF015A" w:rsidRPr="0024034C" w14:paraId="7134999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2469C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BFB564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DC_1A_n28A</w:t>
            </w:r>
          </w:p>
          <w:p w14:paraId="5429D13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DC_7A_n28A</w:t>
            </w:r>
          </w:p>
          <w:p w14:paraId="634BE24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DC_20A_n28A</w:t>
            </w:r>
          </w:p>
        </w:tc>
      </w:tr>
      <w:tr w:rsidR="00BF015A" w:rsidRPr="0024034C" w14:paraId="0AF0E70A" w14:textId="77777777" w:rsidTr="00FB2AB2">
        <w:trPr>
          <w:trHeight w:val="187"/>
          <w:jc w:val="center"/>
        </w:trPr>
        <w:tc>
          <w:tcPr>
            <w:tcW w:w="3397" w:type="dxa"/>
            <w:shd w:val="clear" w:color="auto" w:fill="auto"/>
            <w:noWrap/>
          </w:tcPr>
          <w:p w14:paraId="09F4B02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0B16F63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BF015A" w:rsidRPr="0024034C" w14:paraId="229D5324" w14:textId="77777777" w:rsidTr="00FB2AB2">
        <w:trPr>
          <w:trHeight w:val="187"/>
          <w:jc w:val="center"/>
        </w:trPr>
        <w:tc>
          <w:tcPr>
            <w:tcW w:w="3397" w:type="dxa"/>
            <w:shd w:val="clear" w:color="auto" w:fill="auto"/>
            <w:noWrap/>
          </w:tcPr>
          <w:p w14:paraId="56DC278C" w14:textId="77777777" w:rsidR="00BF015A"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DC_1A-7A-20A_n78A</w:t>
            </w:r>
            <w:r w:rsidRPr="0024034C">
              <w:rPr>
                <w:rFonts w:ascii="Arial" w:hAnsi="Arial"/>
                <w:sz w:val="18"/>
                <w:vertAlign w:val="superscript"/>
                <w:lang w:eastAsia="fi-FI"/>
              </w:rPr>
              <w:t>2</w:t>
            </w:r>
          </w:p>
          <w:p w14:paraId="56E6198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546EFB1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40A32BB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p w14:paraId="4ED0280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DC_20A_n78A</w:t>
            </w:r>
          </w:p>
        </w:tc>
      </w:tr>
      <w:tr w:rsidR="00BF015A" w:rsidRPr="008903CB" w14:paraId="1D660719" w14:textId="77777777" w:rsidTr="00FB2AB2">
        <w:trPr>
          <w:trHeight w:val="187"/>
          <w:jc w:val="center"/>
        </w:trPr>
        <w:tc>
          <w:tcPr>
            <w:tcW w:w="3397" w:type="dxa"/>
            <w:shd w:val="clear" w:color="auto" w:fill="auto"/>
            <w:noWrap/>
          </w:tcPr>
          <w:p w14:paraId="088B4C72" w14:textId="77777777" w:rsidR="00BF015A" w:rsidRPr="008903CB" w:rsidRDefault="00BF015A" w:rsidP="00FB2AB2">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63006603" w14:textId="77777777" w:rsidR="00BF015A" w:rsidRPr="008903CB" w:rsidRDefault="00BF015A" w:rsidP="00FB2AB2">
            <w:pPr>
              <w:keepNext/>
              <w:keepLines/>
              <w:spacing w:after="0"/>
              <w:jc w:val="center"/>
              <w:rPr>
                <w:rFonts w:ascii="Arial" w:hAnsi="Arial"/>
                <w:sz w:val="18"/>
                <w:lang w:eastAsia="fi-FI"/>
              </w:rPr>
            </w:pPr>
            <w:r w:rsidRPr="008903CB">
              <w:rPr>
                <w:rFonts w:ascii="Arial" w:hAnsi="Arial"/>
                <w:sz w:val="18"/>
                <w:lang w:eastAsia="fi-FI"/>
              </w:rPr>
              <w:t>DC_1A_n78A</w:t>
            </w:r>
          </w:p>
          <w:p w14:paraId="21566E90" w14:textId="77777777" w:rsidR="00BF015A" w:rsidRPr="008903CB" w:rsidRDefault="00BF015A" w:rsidP="00FB2AB2">
            <w:pPr>
              <w:keepNext/>
              <w:keepLines/>
              <w:spacing w:after="0"/>
              <w:jc w:val="center"/>
              <w:rPr>
                <w:rFonts w:ascii="Arial" w:hAnsi="Arial"/>
                <w:sz w:val="18"/>
                <w:lang w:eastAsia="fi-FI"/>
              </w:rPr>
            </w:pPr>
            <w:r w:rsidRPr="008903CB">
              <w:rPr>
                <w:rFonts w:ascii="Arial" w:hAnsi="Arial"/>
                <w:sz w:val="18"/>
                <w:lang w:eastAsia="fi-FI"/>
              </w:rPr>
              <w:t>DC_7A_n78A</w:t>
            </w:r>
          </w:p>
          <w:p w14:paraId="0BDC4C41" w14:textId="77777777" w:rsidR="00BF015A" w:rsidRPr="008903CB" w:rsidRDefault="00BF015A" w:rsidP="00FB2AB2">
            <w:pPr>
              <w:keepNext/>
              <w:keepLines/>
              <w:spacing w:after="0"/>
              <w:jc w:val="center"/>
              <w:rPr>
                <w:rFonts w:ascii="Arial" w:hAnsi="Arial"/>
                <w:sz w:val="18"/>
                <w:lang w:eastAsia="fi-FI"/>
              </w:rPr>
            </w:pPr>
            <w:r w:rsidRPr="008903CB">
              <w:rPr>
                <w:rFonts w:ascii="Arial" w:hAnsi="Arial"/>
                <w:sz w:val="18"/>
                <w:lang w:eastAsia="fi-FI"/>
              </w:rPr>
              <w:t>DC_20A_n78A</w:t>
            </w:r>
          </w:p>
        </w:tc>
      </w:tr>
      <w:tr w:rsidR="00BF015A" w:rsidRPr="008903CB" w14:paraId="116678AD" w14:textId="77777777" w:rsidTr="00FB2AB2">
        <w:trPr>
          <w:trHeight w:val="187"/>
          <w:jc w:val="center"/>
        </w:trPr>
        <w:tc>
          <w:tcPr>
            <w:tcW w:w="3397" w:type="dxa"/>
            <w:shd w:val="clear" w:color="auto" w:fill="auto"/>
            <w:noWrap/>
          </w:tcPr>
          <w:p w14:paraId="6E2B075F" w14:textId="77777777" w:rsidR="00BF015A" w:rsidRPr="008903CB" w:rsidRDefault="00BF015A" w:rsidP="00FB2AB2">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03C6B7AF" w14:textId="77777777" w:rsidR="00BF015A" w:rsidRPr="008903CB" w:rsidRDefault="00BF015A" w:rsidP="00FB2AB2">
            <w:pPr>
              <w:keepNext/>
              <w:keepLines/>
              <w:spacing w:after="0"/>
              <w:jc w:val="center"/>
              <w:rPr>
                <w:rFonts w:ascii="Arial" w:hAnsi="Arial"/>
                <w:sz w:val="18"/>
                <w:lang w:eastAsia="fi-FI"/>
              </w:rPr>
            </w:pPr>
            <w:r w:rsidRPr="008903CB">
              <w:rPr>
                <w:rFonts w:ascii="Arial" w:hAnsi="Arial"/>
                <w:sz w:val="18"/>
                <w:lang w:eastAsia="fi-FI"/>
              </w:rPr>
              <w:t>DC_1A_n78A</w:t>
            </w:r>
          </w:p>
          <w:p w14:paraId="798164E6" w14:textId="77777777" w:rsidR="00BF015A" w:rsidRPr="008903CB" w:rsidRDefault="00BF015A" w:rsidP="00FB2AB2">
            <w:pPr>
              <w:keepNext/>
              <w:keepLines/>
              <w:spacing w:after="0"/>
              <w:jc w:val="center"/>
              <w:rPr>
                <w:rFonts w:ascii="Arial" w:hAnsi="Arial"/>
                <w:sz w:val="18"/>
                <w:lang w:eastAsia="fi-FI"/>
              </w:rPr>
            </w:pPr>
            <w:r w:rsidRPr="008903CB">
              <w:rPr>
                <w:rFonts w:ascii="Arial" w:hAnsi="Arial"/>
                <w:sz w:val="18"/>
                <w:lang w:eastAsia="fi-FI"/>
              </w:rPr>
              <w:t>DC_7A_n78A</w:t>
            </w:r>
          </w:p>
          <w:p w14:paraId="7408D1D3" w14:textId="77777777" w:rsidR="00BF015A" w:rsidRPr="008903CB" w:rsidRDefault="00BF015A" w:rsidP="00FB2AB2">
            <w:pPr>
              <w:keepNext/>
              <w:keepLines/>
              <w:spacing w:after="0"/>
              <w:jc w:val="center"/>
              <w:rPr>
                <w:rFonts w:ascii="Arial" w:hAnsi="Arial"/>
                <w:sz w:val="18"/>
                <w:lang w:eastAsia="fi-FI"/>
              </w:rPr>
            </w:pPr>
            <w:r w:rsidRPr="008903CB">
              <w:rPr>
                <w:rFonts w:ascii="Arial" w:hAnsi="Arial"/>
                <w:sz w:val="18"/>
                <w:lang w:eastAsia="fi-FI"/>
              </w:rPr>
              <w:t>DC_20A_n78A</w:t>
            </w:r>
          </w:p>
        </w:tc>
      </w:tr>
      <w:tr w:rsidR="00BF015A" w:rsidRPr="0024034C" w14:paraId="12383213" w14:textId="77777777" w:rsidTr="00FB2AB2">
        <w:trPr>
          <w:trHeight w:val="187"/>
          <w:jc w:val="center"/>
        </w:trPr>
        <w:tc>
          <w:tcPr>
            <w:tcW w:w="3397" w:type="dxa"/>
            <w:shd w:val="clear" w:color="auto" w:fill="auto"/>
            <w:noWrap/>
          </w:tcPr>
          <w:p w14:paraId="2330436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0D9706B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75E844D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p w14:paraId="6AA68B3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DC_20A_n78A</w:t>
            </w:r>
          </w:p>
        </w:tc>
      </w:tr>
      <w:tr w:rsidR="00BF015A" w:rsidRPr="0024034C" w14:paraId="77D661D5" w14:textId="77777777" w:rsidTr="00FB2AB2">
        <w:trPr>
          <w:trHeight w:val="187"/>
          <w:jc w:val="center"/>
        </w:trPr>
        <w:tc>
          <w:tcPr>
            <w:tcW w:w="3397" w:type="dxa"/>
            <w:shd w:val="clear" w:color="auto" w:fill="auto"/>
            <w:noWrap/>
          </w:tcPr>
          <w:p w14:paraId="10E5BC00"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586A0F36"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BF015A" w14:paraId="3441D556" w14:textId="77777777" w:rsidTr="00FB2AB2">
        <w:trPr>
          <w:trHeight w:val="187"/>
          <w:jc w:val="center"/>
        </w:trPr>
        <w:tc>
          <w:tcPr>
            <w:tcW w:w="3397" w:type="dxa"/>
            <w:shd w:val="clear" w:color="auto" w:fill="auto"/>
            <w:noWrap/>
          </w:tcPr>
          <w:p w14:paraId="767412B3" w14:textId="77777777" w:rsidR="00BF015A" w:rsidRDefault="00BF015A" w:rsidP="00FB2AB2">
            <w:pPr>
              <w:keepNext/>
              <w:keepLines/>
              <w:spacing w:after="0"/>
              <w:jc w:val="center"/>
              <w:rPr>
                <w:rFonts w:ascii="Arial" w:hAnsi="Arial"/>
                <w:sz w:val="18"/>
                <w:lang w:val="fi-FI" w:eastAsia="fi-FI"/>
              </w:rPr>
            </w:pPr>
            <w:r>
              <w:rPr>
                <w:rFonts w:ascii="Arial" w:hAnsi="Arial"/>
                <w:sz w:val="18"/>
                <w:lang w:val="fi-FI" w:eastAsia="fi-FI"/>
              </w:rPr>
              <w:t>DC_1A-7A-26A_n78(2A)</w:t>
            </w:r>
          </w:p>
          <w:p w14:paraId="5DFE53A3" w14:textId="77777777" w:rsidR="00BF015A" w:rsidRDefault="00BF015A" w:rsidP="00FB2AB2">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00DB82BD"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DC_1A_n78A</w:t>
            </w:r>
          </w:p>
          <w:p w14:paraId="00333D11"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DC_7A_n78A</w:t>
            </w:r>
          </w:p>
          <w:p w14:paraId="48BA75B1" w14:textId="77777777" w:rsidR="00BF015A" w:rsidRDefault="00BF015A" w:rsidP="00FB2AB2">
            <w:pPr>
              <w:keepNext/>
              <w:keepLines/>
              <w:spacing w:after="0"/>
              <w:jc w:val="center"/>
              <w:rPr>
                <w:rFonts w:ascii="Arial" w:hAnsi="Arial"/>
                <w:sz w:val="18"/>
                <w:lang w:eastAsia="ja-JP"/>
              </w:rPr>
            </w:pPr>
            <w:r>
              <w:rPr>
                <w:rFonts w:ascii="Arial" w:hAnsi="Arial"/>
                <w:sz w:val="18"/>
                <w:lang w:eastAsia="fi-FI"/>
              </w:rPr>
              <w:t>DC_26A_n78A</w:t>
            </w:r>
          </w:p>
        </w:tc>
      </w:tr>
      <w:tr w:rsidR="00BF015A" w:rsidRPr="0024034C" w14:paraId="4C5DE00E" w14:textId="77777777" w:rsidTr="00FB2AB2">
        <w:trPr>
          <w:trHeight w:val="187"/>
          <w:jc w:val="center"/>
        </w:trPr>
        <w:tc>
          <w:tcPr>
            <w:tcW w:w="3397" w:type="dxa"/>
            <w:shd w:val="clear" w:color="auto" w:fill="auto"/>
            <w:noWrap/>
          </w:tcPr>
          <w:p w14:paraId="5CA22400" w14:textId="77777777" w:rsidR="00BF015A" w:rsidRPr="0024034C" w:rsidRDefault="00BF015A" w:rsidP="00FB2AB2">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534BF315" w14:textId="77777777" w:rsidR="00BF015A" w:rsidRPr="006C5C93" w:rsidRDefault="00BF015A" w:rsidP="00FB2AB2">
            <w:pPr>
              <w:keepNext/>
              <w:keepLines/>
              <w:spacing w:after="0"/>
              <w:jc w:val="center"/>
              <w:rPr>
                <w:lang w:eastAsia="fi-FI"/>
              </w:rPr>
            </w:pPr>
            <w:r w:rsidRPr="006C5C93">
              <w:rPr>
                <w:rFonts w:ascii="Arial" w:hAnsi="Arial"/>
                <w:sz w:val="18"/>
                <w:lang w:eastAsia="fi-FI"/>
              </w:rPr>
              <w:t>DC_1A_n26A</w:t>
            </w:r>
          </w:p>
          <w:p w14:paraId="23B959BA" w14:textId="77777777" w:rsidR="00BF015A" w:rsidRPr="006C5C93" w:rsidRDefault="00BF015A" w:rsidP="00FB2AB2">
            <w:pPr>
              <w:keepNext/>
              <w:keepLines/>
              <w:spacing w:after="0"/>
              <w:jc w:val="center"/>
              <w:rPr>
                <w:lang w:eastAsia="fi-FI"/>
              </w:rPr>
            </w:pPr>
            <w:r w:rsidRPr="006C5C93">
              <w:rPr>
                <w:rFonts w:ascii="Arial" w:hAnsi="Arial"/>
                <w:sz w:val="18"/>
                <w:lang w:eastAsia="fi-FI"/>
              </w:rPr>
              <w:t>DC_1A_n78A</w:t>
            </w:r>
          </w:p>
          <w:p w14:paraId="18B3FA08" w14:textId="77777777" w:rsidR="00BF015A" w:rsidRPr="006C5C93" w:rsidRDefault="00BF015A" w:rsidP="00FB2AB2">
            <w:pPr>
              <w:keepNext/>
              <w:keepLines/>
              <w:spacing w:after="0"/>
              <w:jc w:val="center"/>
              <w:rPr>
                <w:lang w:eastAsia="fi-FI"/>
              </w:rPr>
            </w:pPr>
            <w:r w:rsidRPr="006C5C93">
              <w:rPr>
                <w:rFonts w:ascii="Arial" w:hAnsi="Arial"/>
                <w:sz w:val="18"/>
                <w:lang w:eastAsia="fi-FI"/>
              </w:rPr>
              <w:t>DC_7A_n26A</w:t>
            </w:r>
          </w:p>
          <w:p w14:paraId="4B8BC6FE" w14:textId="77777777" w:rsidR="00BF015A" w:rsidRPr="0024034C" w:rsidRDefault="00BF015A" w:rsidP="00FB2AB2">
            <w:pPr>
              <w:keepNext/>
              <w:keepLines/>
              <w:spacing w:after="0"/>
              <w:jc w:val="center"/>
              <w:rPr>
                <w:rFonts w:ascii="Arial" w:hAnsi="Arial"/>
                <w:sz w:val="18"/>
                <w:lang w:eastAsia="fi-FI"/>
              </w:rPr>
            </w:pPr>
            <w:r w:rsidRPr="005902F6">
              <w:rPr>
                <w:rFonts w:ascii="Arial" w:hAnsi="Arial"/>
                <w:sz w:val="18"/>
                <w:lang w:eastAsia="fi-FI"/>
              </w:rPr>
              <w:t>DC_7A_n78A</w:t>
            </w:r>
          </w:p>
        </w:tc>
      </w:tr>
      <w:tr w:rsidR="00BF015A" w:rsidRPr="0024034C" w14:paraId="62409D6F" w14:textId="77777777" w:rsidTr="00FB2AB2">
        <w:trPr>
          <w:trHeight w:val="187"/>
          <w:jc w:val="center"/>
        </w:trPr>
        <w:tc>
          <w:tcPr>
            <w:tcW w:w="3397" w:type="dxa"/>
            <w:shd w:val="clear" w:color="auto" w:fill="auto"/>
            <w:noWrap/>
          </w:tcPr>
          <w:p w14:paraId="48695480" w14:textId="77777777" w:rsidR="00BF015A" w:rsidRPr="0024034C" w:rsidRDefault="00BF015A" w:rsidP="00FB2AB2">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0BDB7D0F" w14:textId="77777777" w:rsidR="00BF015A" w:rsidRDefault="00BF015A" w:rsidP="00FB2AB2">
            <w:pPr>
              <w:pStyle w:val="TAC"/>
              <w:rPr>
                <w:lang w:eastAsia="fi-FI"/>
              </w:rPr>
            </w:pPr>
            <w:r>
              <w:rPr>
                <w:lang w:eastAsia="fi-FI"/>
              </w:rPr>
              <w:t>DC_1A_n26A</w:t>
            </w:r>
          </w:p>
          <w:p w14:paraId="7E5951A8" w14:textId="77777777" w:rsidR="00BF015A" w:rsidRDefault="00BF015A" w:rsidP="00FB2AB2">
            <w:pPr>
              <w:pStyle w:val="TAC"/>
              <w:rPr>
                <w:lang w:eastAsia="fi-FI"/>
              </w:rPr>
            </w:pPr>
            <w:r>
              <w:rPr>
                <w:lang w:eastAsia="fi-FI"/>
              </w:rPr>
              <w:t>DC_1A_n78A</w:t>
            </w:r>
          </w:p>
          <w:p w14:paraId="439E967D" w14:textId="77777777" w:rsidR="00BF015A" w:rsidRDefault="00BF015A" w:rsidP="00FB2AB2">
            <w:pPr>
              <w:pStyle w:val="TAC"/>
              <w:rPr>
                <w:lang w:eastAsia="fi-FI"/>
              </w:rPr>
            </w:pPr>
            <w:r>
              <w:rPr>
                <w:lang w:eastAsia="fi-FI"/>
              </w:rPr>
              <w:t>DC_7A_n26A</w:t>
            </w:r>
          </w:p>
          <w:p w14:paraId="36000803" w14:textId="77777777" w:rsidR="00BF015A" w:rsidRDefault="00BF015A" w:rsidP="00FB2AB2">
            <w:pPr>
              <w:pStyle w:val="TAC"/>
              <w:rPr>
                <w:lang w:eastAsia="fi-FI"/>
              </w:rPr>
            </w:pPr>
            <w:r>
              <w:rPr>
                <w:lang w:eastAsia="fi-FI"/>
              </w:rPr>
              <w:t>DC_7C_n26A</w:t>
            </w:r>
          </w:p>
          <w:p w14:paraId="3A402352" w14:textId="77777777" w:rsidR="00BF015A" w:rsidRDefault="00BF015A" w:rsidP="00FB2AB2">
            <w:pPr>
              <w:pStyle w:val="TAC"/>
              <w:rPr>
                <w:lang w:eastAsia="fi-FI"/>
              </w:rPr>
            </w:pPr>
            <w:r>
              <w:rPr>
                <w:lang w:eastAsia="fi-FI"/>
              </w:rPr>
              <w:t>DC_7A_n78A</w:t>
            </w:r>
          </w:p>
          <w:p w14:paraId="4997DE86" w14:textId="77777777" w:rsidR="00BF015A" w:rsidRPr="0024034C" w:rsidRDefault="00BF015A" w:rsidP="00FB2AB2">
            <w:pPr>
              <w:keepNext/>
              <w:keepLines/>
              <w:spacing w:after="0"/>
              <w:jc w:val="center"/>
              <w:rPr>
                <w:rFonts w:ascii="Arial" w:hAnsi="Arial"/>
                <w:sz w:val="18"/>
                <w:lang w:eastAsia="fi-FI"/>
              </w:rPr>
            </w:pPr>
            <w:r w:rsidRPr="005902F6">
              <w:rPr>
                <w:rFonts w:ascii="Arial" w:hAnsi="Arial"/>
                <w:sz w:val="18"/>
                <w:lang w:eastAsia="fi-FI"/>
              </w:rPr>
              <w:t>DC_7C_n78A</w:t>
            </w:r>
          </w:p>
        </w:tc>
      </w:tr>
      <w:tr w:rsidR="00BF015A" w:rsidRPr="0024034C" w14:paraId="4ADAC92A" w14:textId="77777777" w:rsidTr="00FB2AB2">
        <w:trPr>
          <w:trHeight w:val="187"/>
          <w:jc w:val="center"/>
        </w:trPr>
        <w:tc>
          <w:tcPr>
            <w:tcW w:w="3397" w:type="dxa"/>
            <w:shd w:val="clear" w:color="auto" w:fill="auto"/>
            <w:noWrap/>
          </w:tcPr>
          <w:p w14:paraId="63E49499"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5325934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63905253"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32B32F31"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1F263A01"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188BEB9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BF015A" w:rsidRPr="0024034C" w14:paraId="18F63724" w14:textId="77777777" w:rsidTr="00FB2AB2">
        <w:trPr>
          <w:trHeight w:val="187"/>
          <w:jc w:val="center"/>
        </w:trPr>
        <w:tc>
          <w:tcPr>
            <w:tcW w:w="3397" w:type="dxa"/>
            <w:shd w:val="clear" w:color="auto" w:fill="auto"/>
            <w:noWrap/>
          </w:tcPr>
          <w:p w14:paraId="4664360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DC_1A-7A-28A_n5A</w:t>
            </w:r>
          </w:p>
          <w:p w14:paraId="0D78DE3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70F0D41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DC_1A_n5A</w:t>
            </w:r>
          </w:p>
          <w:p w14:paraId="6206665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DC_7A_n5A</w:t>
            </w:r>
          </w:p>
          <w:p w14:paraId="2A907FD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DC_7C_n5A</w:t>
            </w:r>
          </w:p>
          <w:p w14:paraId="0485B82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DC_28A_n5A</w:t>
            </w:r>
          </w:p>
        </w:tc>
      </w:tr>
      <w:tr w:rsidR="00BF015A" w:rsidRPr="0024034C" w14:paraId="0C822256" w14:textId="77777777" w:rsidTr="00FB2AB2">
        <w:trPr>
          <w:trHeight w:val="187"/>
          <w:jc w:val="center"/>
        </w:trPr>
        <w:tc>
          <w:tcPr>
            <w:tcW w:w="3397" w:type="dxa"/>
            <w:shd w:val="clear" w:color="auto" w:fill="auto"/>
            <w:noWrap/>
          </w:tcPr>
          <w:p w14:paraId="38AE0F6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0892E760"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DC_1A_n7A</w:t>
            </w:r>
          </w:p>
          <w:p w14:paraId="06C2FD62"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17F523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TW"/>
              </w:rPr>
              <w:t>DC_28A_n7A</w:t>
            </w:r>
          </w:p>
        </w:tc>
      </w:tr>
      <w:tr w:rsidR="00BF015A" w:rsidRPr="0024034C" w14:paraId="13808EF0" w14:textId="77777777" w:rsidTr="00FB2AB2">
        <w:trPr>
          <w:trHeight w:val="187"/>
          <w:jc w:val="center"/>
        </w:trPr>
        <w:tc>
          <w:tcPr>
            <w:tcW w:w="3397" w:type="dxa"/>
            <w:shd w:val="clear" w:color="auto" w:fill="auto"/>
            <w:noWrap/>
          </w:tcPr>
          <w:p w14:paraId="776BF79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04071420"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DC_1A_n7A</w:t>
            </w:r>
          </w:p>
          <w:p w14:paraId="1E9BAF79"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5A7700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TW"/>
              </w:rPr>
              <w:t>DC_28A_n7A</w:t>
            </w:r>
          </w:p>
        </w:tc>
      </w:tr>
      <w:tr w:rsidR="00BF015A" w:rsidRPr="0024034C" w14:paraId="52E13AAF" w14:textId="77777777" w:rsidTr="00FB2AB2">
        <w:trPr>
          <w:trHeight w:val="187"/>
          <w:jc w:val="center"/>
        </w:trPr>
        <w:tc>
          <w:tcPr>
            <w:tcW w:w="3397" w:type="dxa"/>
            <w:shd w:val="clear" w:color="auto" w:fill="auto"/>
            <w:noWrap/>
          </w:tcPr>
          <w:p w14:paraId="45F845FC" w14:textId="77777777" w:rsidR="00BF015A" w:rsidRPr="0024034C" w:rsidRDefault="00BF015A" w:rsidP="00FB2AB2">
            <w:pPr>
              <w:keepNext/>
              <w:keepLines/>
              <w:spacing w:after="0"/>
              <w:jc w:val="center"/>
              <w:rPr>
                <w:rFonts w:ascii="Arial" w:hAnsi="Arial"/>
                <w:sz w:val="18"/>
                <w:lang w:eastAsia="ja-JP"/>
              </w:rPr>
            </w:pPr>
            <w:r>
              <w:rPr>
                <w:rFonts w:ascii="Arial" w:hAnsi="Arial"/>
                <w:sz w:val="18"/>
                <w:lang w:eastAsia="ja-JP"/>
              </w:rPr>
              <w:lastRenderedPageBreak/>
              <w:t>DC_1A-7A-28A_n20A</w:t>
            </w:r>
          </w:p>
        </w:tc>
        <w:tc>
          <w:tcPr>
            <w:tcW w:w="3686" w:type="dxa"/>
          </w:tcPr>
          <w:p w14:paraId="60A1A23F" w14:textId="77777777" w:rsidR="00BF015A" w:rsidRDefault="00BF015A" w:rsidP="00FB2AB2">
            <w:pPr>
              <w:keepNext/>
              <w:keepLines/>
              <w:spacing w:after="0"/>
              <w:jc w:val="center"/>
              <w:rPr>
                <w:rFonts w:ascii="Arial" w:hAnsi="Arial"/>
                <w:sz w:val="18"/>
                <w:lang w:eastAsia="zh-TW"/>
              </w:rPr>
            </w:pPr>
            <w:r>
              <w:rPr>
                <w:rFonts w:ascii="Arial" w:hAnsi="Arial"/>
                <w:sz w:val="18"/>
                <w:lang w:eastAsia="zh-TW"/>
              </w:rPr>
              <w:t>DC_1A_n20A</w:t>
            </w:r>
          </w:p>
          <w:p w14:paraId="33DA3297" w14:textId="77777777" w:rsidR="00BF015A" w:rsidRDefault="00BF015A" w:rsidP="00FB2AB2">
            <w:pPr>
              <w:keepNext/>
              <w:keepLines/>
              <w:spacing w:after="0"/>
              <w:jc w:val="center"/>
              <w:rPr>
                <w:rFonts w:ascii="Arial" w:hAnsi="Arial"/>
                <w:sz w:val="18"/>
                <w:lang w:eastAsia="zh-TW"/>
              </w:rPr>
            </w:pPr>
            <w:r>
              <w:rPr>
                <w:rFonts w:ascii="Arial" w:hAnsi="Arial"/>
                <w:sz w:val="18"/>
                <w:lang w:eastAsia="zh-TW"/>
              </w:rPr>
              <w:t>DC_7A_n20A</w:t>
            </w:r>
          </w:p>
          <w:p w14:paraId="54D38D51" w14:textId="77777777" w:rsidR="00BF015A" w:rsidRPr="0024034C" w:rsidRDefault="00BF015A" w:rsidP="00FB2AB2">
            <w:pPr>
              <w:keepNext/>
              <w:keepLines/>
              <w:spacing w:after="0"/>
              <w:jc w:val="center"/>
              <w:rPr>
                <w:rFonts w:ascii="Arial" w:hAnsi="Arial"/>
                <w:sz w:val="18"/>
                <w:lang w:eastAsia="zh-TW"/>
              </w:rPr>
            </w:pPr>
            <w:r>
              <w:rPr>
                <w:rFonts w:ascii="Arial" w:hAnsi="Arial"/>
                <w:sz w:val="18"/>
                <w:lang w:eastAsia="zh-TW"/>
              </w:rPr>
              <w:t>DC_28A_n20A</w:t>
            </w:r>
          </w:p>
        </w:tc>
      </w:tr>
      <w:tr w:rsidR="00BF015A" w:rsidRPr="0024034C" w14:paraId="38989AFC" w14:textId="77777777" w:rsidTr="00FB2AB2">
        <w:trPr>
          <w:trHeight w:val="187"/>
          <w:jc w:val="center"/>
        </w:trPr>
        <w:tc>
          <w:tcPr>
            <w:tcW w:w="3397" w:type="dxa"/>
            <w:shd w:val="clear" w:color="auto" w:fill="auto"/>
            <w:noWrap/>
          </w:tcPr>
          <w:p w14:paraId="259538BF" w14:textId="77777777" w:rsidR="00BF015A" w:rsidRPr="0024034C" w:rsidRDefault="00BF015A" w:rsidP="00FB2AB2">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68AEC3D0"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139AE6E5" w14:textId="77777777" w:rsidR="00BF015A" w:rsidRPr="0024034C" w:rsidRDefault="00BF015A" w:rsidP="00FB2AB2">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BF015A" w:rsidRPr="0024034C" w14:paraId="4DE533E0" w14:textId="77777777" w:rsidTr="00FB2AB2">
        <w:trPr>
          <w:trHeight w:val="187"/>
          <w:jc w:val="center"/>
        </w:trPr>
        <w:tc>
          <w:tcPr>
            <w:tcW w:w="3397" w:type="dxa"/>
            <w:shd w:val="clear" w:color="auto" w:fill="auto"/>
            <w:noWrap/>
          </w:tcPr>
          <w:p w14:paraId="517E8D7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7F04DDF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DC_1A_n40A</w:t>
            </w:r>
          </w:p>
          <w:p w14:paraId="78C5777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DC_7A_n40A</w:t>
            </w:r>
          </w:p>
          <w:p w14:paraId="4A843B56"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DC_28A_n40A</w:t>
            </w:r>
          </w:p>
        </w:tc>
      </w:tr>
      <w:tr w:rsidR="00BF015A" w:rsidRPr="0024034C" w14:paraId="62D65D80" w14:textId="77777777" w:rsidTr="00FB2AB2">
        <w:trPr>
          <w:trHeight w:val="187"/>
          <w:jc w:val="center"/>
        </w:trPr>
        <w:tc>
          <w:tcPr>
            <w:tcW w:w="3397" w:type="dxa"/>
            <w:shd w:val="clear" w:color="auto" w:fill="auto"/>
            <w:noWrap/>
          </w:tcPr>
          <w:p w14:paraId="6D03E5D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DC_1A-7A-28A_n78A</w:t>
            </w:r>
          </w:p>
          <w:p w14:paraId="4995AEF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0E67152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23A41D1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p w14:paraId="69FCC89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DC_7C_n78A</w:t>
            </w:r>
          </w:p>
          <w:p w14:paraId="21A8C69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DC_28A_n78A</w:t>
            </w:r>
          </w:p>
        </w:tc>
      </w:tr>
      <w:tr w:rsidR="00BF015A" w:rsidRPr="0024034C" w14:paraId="75E70E9D" w14:textId="77777777" w:rsidTr="00FB2AB2">
        <w:trPr>
          <w:trHeight w:val="187"/>
          <w:jc w:val="center"/>
        </w:trPr>
        <w:tc>
          <w:tcPr>
            <w:tcW w:w="3397" w:type="dxa"/>
            <w:shd w:val="clear" w:color="auto" w:fill="auto"/>
            <w:noWrap/>
          </w:tcPr>
          <w:p w14:paraId="54CDD383" w14:textId="77777777" w:rsidR="00BF015A" w:rsidRDefault="00BF015A" w:rsidP="00FB2AB2">
            <w:pPr>
              <w:keepNext/>
              <w:keepLines/>
              <w:spacing w:after="0"/>
              <w:jc w:val="center"/>
              <w:rPr>
                <w:rFonts w:ascii="Arial" w:hAnsi="Arial"/>
                <w:bCs/>
                <w:sz w:val="18"/>
                <w:lang w:eastAsia="ja-JP"/>
              </w:rPr>
            </w:pPr>
            <w:r>
              <w:rPr>
                <w:rFonts w:ascii="Arial" w:hAnsi="Arial"/>
                <w:bCs/>
                <w:sz w:val="18"/>
                <w:lang w:eastAsia="ja-JP"/>
              </w:rPr>
              <w:t>DC_1A-7A-28A_n78(2A)</w:t>
            </w:r>
          </w:p>
          <w:p w14:paraId="77382486" w14:textId="77777777" w:rsidR="00BF015A" w:rsidRPr="0024034C" w:rsidRDefault="00BF015A" w:rsidP="00FB2AB2">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3FDE2403"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DC_1A_n78A</w:t>
            </w:r>
          </w:p>
          <w:p w14:paraId="48186054"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DC_7A_n78A</w:t>
            </w:r>
          </w:p>
          <w:p w14:paraId="6A345D2A"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eastAsia="fi-FI"/>
              </w:rPr>
              <w:t>DC_28A_n78A</w:t>
            </w:r>
          </w:p>
        </w:tc>
      </w:tr>
      <w:tr w:rsidR="00BF015A" w:rsidRPr="0024034C" w14:paraId="0661EB4A" w14:textId="77777777" w:rsidTr="00FB2AB2">
        <w:trPr>
          <w:trHeight w:val="187"/>
          <w:jc w:val="center"/>
        </w:trPr>
        <w:tc>
          <w:tcPr>
            <w:tcW w:w="3397" w:type="dxa"/>
            <w:shd w:val="clear" w:color="auto" w:fill="auto"/>
            <w:noWrap/>
          </w:tcPr>
          <w:p w14:paraId="3C288EA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7AF4780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0FAE621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p w14:paraId="2FF5DE6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DC_28A_n78A</w:t>
            </w:r>
          </w:p>
        </w:tc>
      </w:tr>
      <w:tr w:rsidR="00BF015A" w:rsidRPr="0024034C" w14:paraId="70D402B4" w14:textId="77777777" w:rsidTr="00FB2AB2">
        <w:trPr>
          <w:trHeight w:val="187"/>
          <w:jc w:val="center"/>
        </w:trPr>
        <w:tc>
          <w:tcPr>
            <w:tcW w:w="3397" w:type="dxa"/>
            <w:shd w:val="clear" w:color="auto" w:fill="auto"/>
            <w:noWrap/>
          </w:tcPr>
          <w:p w14:paraId="758C2F80"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1E07357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159BDD2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DC_1A_n28A</w:t>
            </w:r>
          </w:p>
          <w:p w14:paraId="177F9B07"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DC_1A_n78A</w:t>
            </w:r>
          </w:p>
          <w:p w14:paraId="156B131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DC_7A_n28A</w:t>
            </w:r>
          </w:p>
          <w:p w14:paraId="47C73D8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DC_7A_n78A</w:t>
            </w:r>
          </w:p>
          <w:p w14:paraId="418F5EE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DC_7C_n28A</w:t>
            </w:r>
          </w:p>
          <w:p w14:paraId="343859A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ko-KR"/>
              </w:rPr>
              <w:t>DC_7C_n78A</w:t>
            </w:r>
          </w:p>
        </w:tc>
      </w:tr>
      <w:tr w:rsidR="00BF015A" w:rsidRPr="0024034C" w14:paraId="4AA98388" w14:textId="77777777" w:rsidTr="00FB2AB2">
        <w:trPr>
          <w:trHeight w:val="187"/>
          <w:jc w:val="center"/>
        </w:trPr>
        <w:tc>
          <w:tcPr>
            <w:tcW w:w="3397" w:type="dxa"/>
            <w:shd w:val="clear" w:color="auto" w:fill="auto"/>
            <w:noWrap/>
          </w:tcPr>
          <w:p w14:paraId="1078A596" w14:textId="77777777" w:rsidR="00BF015A" w:rsidRDefault="00BF015A" w:rsidP="00FB2AB2">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7F75181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4A296DA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DC_1A_n3A</w:t>
            </w:r>
          </w:p>
          <w:p w14:paraId="3260E7C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DC_7A_n3A</w:t>
            </w:r>
          </w:p>
        </w:tc>
      </w:tr>
      <w:tr w:rsidR="00BF015A" w:rsidRPr="0024034C" w14:paraId="3E44A0A3" w14:textId="77777777" w:rsidTr="00FB2AB2">
        <w:trPr>
          <w:trHeight w:val="187"/>
          <w:jc w:val="center"/>
        </w:trPr>
        <w:tc>
          <w:tcPr>
            <w:tcW w:w="3397" w:type="dxa"/>
            <w:shd w:val="clear" w:color="auto" w:fill="auto"/>
            <w:noWrap/>
          </w:tcPr>
          <w:p w14:paraId="6427CD0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65F0559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DC_1A_n8A</w:t>
            </w:r>
          </w:p>
          <w:p w14:paraId="50112EF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DC_7A_n8A</w:t>
            </w:r>
          </w:p>
        </w:tc>
      </w:tr>
      <w:tr w:rsidR="00BF015A" w:rsidRPr="0024034C" w14:paraId="0B4C9509" w14:textId="77777777" w:rsidTr="00FB2AB2">
        <w:trPr>
          <w:trHeight w:val="187"/>
          <w:jc w:val="center"/>
        </w:trPr>
        <w:tc>
          <w:tcPr>
            <w:tcW w:w="3397" w:type="dxa"/>
            <w:shd w:val="clear" w:color="auto" w:fill="auto"/>
            <w:noWrap/>
          </w:tcPr>
          <w:p w14:paraId="69D3694D"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6E7B91E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15983597"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DC_7A_n28A</w:t>
            </w:r>
          </w:p>
        </w:tc>
      </w:tr>
      <w:tr w:rsidR="00BF015A" w:rsidRPr="0024034C" w14:paraId="5C8C0E9D" w14:textId="77777777" w:rsidTr="00FB2AB2">
        <w:trPr>
          <w:trHeight w:val="187"/>
          <w:jc w:val="center"/>
        </w:trPr>
        <w:tc>
          <w:tcPr>
            <w:tcW w:w="3397" w:type="dxa"/>
            <w:shd w:val="clear" w:color="auto" w:fill="auto"/>
            <w:noWrap/>
          </w:tcPr>
          <w:p w14:paraId="13FE301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1986E60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67344D7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tc>
      </w:tr>
      <w:tr w:rsidR="00BF015A" w:rsidRPr="0024034C" w14:paraId="048EF4B1" w14:textId="77777777" w:rsidTr="00FB2AB2">
        <w:trPr>
          <w:trHeight w:val="187"/>
          <w:jc w:val="center"/>
        </w:trPr>
        <w:tc>
          <w:tcPr>
            <w:tcW w:w="3397" w:type="dxa"/>
            <w:shd w:val="clear" w:color="auto" w:fill="auto"/>
            <w:noWrap/>
          </w:tcPr>
          <w:p w14:paraId="04199513"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6478ACED"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BF015A" w:rsidRPr="0024034C" w14:paraId="0176D5D4" w14:textId="77777777" w:rsidTr="00FB2AB2">
        <w:trPr>
          <w:trHeight w:val="187"/>
          <w:jc w:val="center"/>
        </w:trPr>
        <w:tc>
          <w:tcPr>
            <w:tcW w:w="3397" w:type="dxa"/>
            <w:shd w:val="clear" w:color="auto" w:fill="auto"/>
            <w:noWrap/>
          </w:tcPr>
          <w:p w14:paraId="7B4DCFB0"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73258546"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sz w:val="18"/>
              </w:rPr>
              <w:t>DC_1A_n8A</w:t>
            </w:r>
          </w:p>
        </w:tc>
      </w:tr>
      <w:tr w:rsidR="00BF015A" w:rsidRPr="0024034C" w14:paraId="41585D96" w14:textId="77777777" w:rsidTr="00FB2AB2">
        <w:trPr>
          <w:trHeight w:val="187"/>
          <w:jc w:val="center"/>
        </w:trPr>
        <w:tc>
          <w:tcPr>
            <w:tcW w:w="3397" w:type="dxa"/>
            <w:shd w:val="clear" w:color="auto" w:fill="auto"/>
            <w:noWrap/>
          </w:tcPr>
          <w:p w14:paraId="46F5E22F"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61F2F971"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rPr>
              <w:t>DC_1A_n28A</w:t>
            </w:r>
          </w:p>
        </w:tc>
      </w:tr>
      <w:tr w:rsidR="00BF015A" w:rsidRPr="0024034C" w14:paraId="334516D3" w14:textId="77777777" w:rsidTr="00FB2AB2">
        <w:trPr>
          <w:trHeight w:val="187"/>
          <w:jc w:val="center"/>
        </w:trPr>
        <w:tc>
          <w:tcPr>
            <w:tcW w:w="3397" w:type="dxa"/>
            <w:shd w:val="clear" w:color="auto" w:fill="auto"/>
            <w:noWrap/>
          </w:tcPr>
          <w:p w14:paraId="760B0EC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214370A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BF015A" w:rsidRPr="00470EA5" w14:paraId="163B1A62" w14:textId="77777777" w:rsidTr="00FB2AB2">
        <w:trPr>
          <w:trHeight w:val="187"/>
          <w:jc w:val="center"/>
        </w:trPr>
        <w:tc>
          <w:tcPr>
            <w:tcW w:w="3397" w:type="dxa"/>
            <w:shd w:val="clear" w:color="auto" w:fill="auto"/>
            <w:noWrap/>
          </w:tcPr>
          <w:p w14:paraId="7C896EEC" w14:textId="77777777" w:rsidR="00BF015A" w:rsidRPr="0024034C" w:rsidRDefault="00BF015A" w:rsidP="00FB2AB2">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3F713E82" w14:textId="77777777" w:rsidR="00BF015A" w:rsidRPr="00470EA5" w:rsidRDefault="00BF015A" w:rsidP="00FB2AB2">
            <w:pPr>
              <w:pStyle w:val="TAC"/>
              <w:spacing w:line="256" w:lineRule="auto"/>
            </w:pPr>
            <w:r w:rsidRPr="00470EA5">
              <w:t>DC_1A_n40A</w:t>
            </w:r>
          </w:p>
          <w:p w14:paraId="7677D4EB" w14:textId="77777777" w:rsidR="00BF015A" w:rsidRPr="00470EA5" w:rsidRDefault="00BF015A" w:rsidP="00FB2AB2">
            <w:pPr>
              <w:pStyle w:val="TAC"/>
              <w:spacing w:line="256" w:lineRule="auto"/>
            </w:pPr>
            <w:r w:rsidRPr="00470EA5">
              <w:t>DC_1A_n77A</w:t>
            </w:r>
          </w:p>
          <w:p w14:paraId="6E303773" w14:textId="77777777" w:rsidR="00BF015A" w:rsidRPr="00470EA5" w:rsidRDefault="00BF015A" w:rsidP="00FB2AB2">
            <w:pPr>
              <w:pStyle w:val="TAC"/>
              <w:spacing w:line="256" w:lineRule="auto"/>
            </w:pPr>
            <w:r w:rsidRPr="00470EA5">
              <w:t>DC_7A_n40A</w:t>
            </w:r>
          </w:p>
          <w:p w14:paraId="4ACC2F30" w14:textId="77777777" w:rsidR="00BF015A" w:rsidRPr="00470EA5" w:rsidRDefault="00BF015A" w:rsidP="00FB2AB2">
            <w:pPr>
              <w:keepNext/>
              <w:keepLines/>
              <w:spacing w:after="0"/>
              <w:jc w:val="center"/>
              <w:rPr>
                <w:rFonts w:ascii="Arial" w:hAnsi="Arial"/>
                <w:sz w:val="18"/>
              </w:rPr>
            </w:pPr>
            <w:r w:rsidRPr="00470EA5">
              <w:rPr>
                <w:rFonts w:ascii="Arial" w:hAnsi="Arial"/>
                <w:sz w:val="18"/>
              </w:rPr>
              <w:t>DC_7A_n77A</w:t>
            </w:r>
          </w:p>
        </w:tc>
      </w:tr>
      <w:tr w:rsidR="00BF015A" w:rsidRPr="00470EA5" w14:paraId="359D6DA6" w14:textId="77777777" w:rsidTr="00FB2AB2">
        <w:trPr>
          <w:trHeight w:val="187"/>
          <w:jc w:val="center"/>
        </w:trPr>
        <w:tc>
          <w:tcPr>
            <w:tcW w:w="3397" w:type="dxa"/>
            <w:shd w:val="clear" w:color="auto" w:fill="auto"/>
            <w:noWrap/>
          </w:tcPr>
          <w:p w14:paraId="746FE230" w14:textId="77777777" w:rsidR="00BF015A" w:rsidRPr="0024034C" w:rsidRDefault="00BF015A" w:rsidP="00FB2AB2">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lastRenderedPageBreak/>
              <w:t>DC_1A-7A_n40A-n77(2A)</w:t>
            </w:r>
          </w:p>
        </w:tc>
        <w:tc>
          <w:tcPr>
            <w:tcW w:w="3686" w:type="dxa"/>
          </w:tcPr>
          <w:p w14:paraId="03453B4F" w14:textId="77777777" w:rsidR="00BF015A" w:rsidRPr="00470EA5" w:rsidRDefault="00BF015A" w:rsidP="00FB2AB2">
            <w:pPr>
              <w:pStyle w:val="TAC"/>
              <w:spacing w:line="256" w:lineRule="auto"/>
            </w:pPr>
            <w:r w:rsidRPr="00470EA5">
              <w:t>DC_1A_n40A</w:t>
            </w:r>
          </w:p>
          <w:p w14:paraId="12010085" w14:textId="77777777" w:rsidR="00BF015A" w:rsidRPr="00470EA5" w:rsidRDefault="00BF015A" w:rsidP="00FB2AB2">
            <w:pPr>
              <w:pStyle w:val="TAC"/>
              <w:spacing w:line="256" w:lineRule="auto"/>
            </w:pPr>
            <w:r w:rsidRPr="00470EA5">
              <w:t>DC_1A_n77A</w:t>
            </w:r>
          </w:p>
          <w:p w14:paraId="4B7DB859" w14:textId="77777777" w:rsidR="00BF015A" w:rsidRPr="00470EA5" w:rsidRDefault="00BF015A" w:rsidP="00FB2AB2">
            <w:pPr>
              <w:pStyle w:val="TAC"/>
              <w:spacing w:line="256" w:lineRule="auto"/>
            </w:pPr>
            <w:r w:rsidRPr="00470EA5">
              <w:t>DC_7A_n40A</w:t>
            </w:r>
          </w:p>
          <w:p w14:paraId="31160A7F" w14:textId="77777777" w:rsidR="00BF015A" w:rsidRPr="00470EA5" w:rsidRDefault="00BF015A" w:rsidP="00FB2AB2">
            <w:pPr>
              <w:keepNext/>
              <w:keepLines/>
              <w:spacing w:after="0"/>
              <w:jc w:val="center"/>
              <w:rPr>
                <w:rFonts w:ascii="Arial" w:hAnsi="Arial"/>
                <w:sz w:val="18"/>
              </w:rPr>
            </w:pPr>
            <w:r w:rsidRPr="00470EA5">
              <w:rPr>
                <w:rFonts w:ascii="Arial" w:hAnsi="Arial"/>
                <w:sz w:val="18"/>
              </w:rPr>
              <w:t>DC_7A_n77A</w:t>
            </w:r>
          </w:p>
        </w:tc>
      </w:tr>
      <w:tr w:rsidR="00BF015A" w:rsidRPr="00470EA5" w14:paraId="6976ADE8" w14:textId="77777777" w:rsidTr="00FB2AB2">
        <w:trPr>
          <w:trHeight w:val="187"/>
          <w:jc w:val="center"/>
        </w:trPr>
        <w:tc>
          <w:tcPr>
            <w:tcW w:w="3397" w:type="dxa"/>
            <w:shd w:val="clear" w:color="auto" w:fill="auto"/>
            <w:noWrap/>
          </w:tcPr>
          <w:p w14:paraId="73844607" w14:textId="77777777" w:rsidR="00BF015A" w:rsidRPr="00470EA5" w:rsidRDefault="00BF015A" w:rsidP="00FB2AB2">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347F7ABF" w14:textId="77777777" w:rsidR="00BF015A" w:rsidRPr="00470EA5" w:rsidRDefault="00BF015A" w:rsidP="00FB2AB2">
            <w:pPr>
              <w:pStyle w:val="TAC"/>
              <w:spacing w:line="256" w:lineRule="auto"/>
            </w:pPr>
            <w:r w:rsidRPr="00470EA5">
              <w:t>DC_1A_n40A</w:t>
            </w:r>
          </w:p>
          <w:p w14:paraId="1994C323" w14:textId="77777777" w:rsidR="00BF015A" w:rsidRPr="00470EA5" w:rsidRDefault="00BF015A" w:rsidP="00FB2AB2">
            <w:pPr>
              <w:pStyle w:val="TAC"/>
              <w:spacing w:line="256" w:lineRule="auto"/>
            </w:pPr>
            <w:r w:rsidRPr="00470EA5">
              <w:t>DC_1A_n77A</w:t>
            </w:r>
          </w:p>
          <w:p w14:paraId="7B0ECFB5" w14:textId="77777777" w:rsidR="00BF015A" w:rsidRPr="00470EA5" w:rsidRDefault="00BF015A" w:rsidP="00FB2AB2">
            <w:pPr>
              <w:pStyle w:val="TAC"/>
              <w:spacing w:line="256" w:lineRule="auto"/>
            </w:pPr>
            <w:r w:rsidRPr="00470EA5">
              <w:t>DC_7A_n40A</w:t>
            </w:r>
          </w:p>
          <w:p w14:paraId="0243433A" w14:textId="77777777" w:rsidR="00BF015A" w:rsidRPr="00470EA5" w:rsidRDefault="00BF015A" w:rsidP="00FB2AB2">
            <w:pPr>
              <w:pStyle w:val="TAC"/>
              <w:spacing w:line="256" w:lineRule="auto"/>
            </w:pPr>
            <w:r w:rsidRPr="00470EA5">
              <w:t>DC_7A_n77A</w:t>
            </w:r>
          </w:p>
        </w:tc>
      </w:tr>
      <w:tr w:rsidR="00BF015A" w:rsidRPr="00470EA5" w14:paraId="62AAC316" w14:textId="77777777" w:rsidTr="00FB2AB2">
        <w:trPr>
          <w:trHeight w:val="187"/>
          <w:jc w:val="center"/>
        </w:trPr>
        <w:tc>
          <w:tcPr>
            <w:tcW w:w="3397" w:type="dxa"/>
            <w:shd w:val="clear" w:color="auto" w:fill="auto"/>
            <w:noWrap/>
          </w:tcPr>
          <w:p w14:paraId="08FA9313" w14:textId="77777777" w:rsidR="00BF015A" w:rsidRPr="00470EA5" w:rsidRDefault="00BF015A" w:rsidP="00FB2AB2">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0FE8F8B4" w14:textId="77777777" w:rsidR="00BF015A" w:rsidRPr="00470EA5" w:rsidRDefault="00BF015A" w:rsidP="00FB2AB2">
            <w:pPr>
              <w:pStyle w:val="TAC"/>
              <w:spacing w:line="256" w:lineRule="auto"/>
            </w:pPr>
            <w:r w:rsidRPr="00470EA5">
              <w:t>DC_1A_n40A</w:t>
            </w:r>
          </w:p>
          <w:p w14:paraId="7799B8BA" w14:textId="77777777" w:rsidR="00BF015A" w:rsidRPr="00470EA5" w:rsidRDefault="00BF015A" w:rsidP="00FB2AB2">
            <w:pPr>
              <w:pStyle w:val="TAC"/>
              <w:spacing w:line="256" w:lineRule="auto"/>
            </w:pPr>
            <w:r w:rsidRPr="00470EA5">
              <w:t>DC_1A_n77A</w:t>
            </w:r>
          </w:p>
          <w:p w14:paraId="5F509F45" w14:textId="77777777" w:rsidR="00BF015A" w:rsidRPr="00470EA5" w:rsidRDefault="00BF015A" w:rsidP="00FB2AB2">
            <w:pPr>
              <w:pStyle w:val="TAC"/>
              <w:spacing w:line="256" w:lineRule="auto"/>
            </w:pPr>
            <w:r w:rsidRPr="00470EA5">
              <w:t>DC_7A_n40A</w:t>
            </w:r>
          </w:p>
          <w:p w14:paraId="32FB02E4" w14:textId="77777777" w:rsidR="00BF015A" w:rsidRPr="00470EA5" w:rsidRDefault="00BF015A" w:rsidP="00FB2AB2">
            <w:pPr>
              <w:pStyle w:val="TAC"/>
              <w:spacing w:line="256" w:lineRule="auto"/>
            </w:pPr>
            <w:r w:rsidRPr="00470EA5">
              <w:t>DC_7A_n77A</w:t>
            </w:r>
          </w:p>
        </w:tc>
      </w:tr>
      <w:tr w:rsidR="00BF015A" w:rsidRPr="0024034C" w14:paraId="3A09E00F" w14:textId="77777777" w:rsidTr="00FB2AB2">
        <w:trPr>
          <w:trHeight w:val="187"/>
          <w:jc w:val="center"/>
        </w:trPr>
        <w:tc>
          <w:tcPr>
            <w:tcW w:w="3397" w:type="dxa"/>
            <w:shd w:val="clear" w:color="auto" w:fill="auto"/>
            <w:noWrap/>
          </w:tcPr>
          <w:p w14:paraId="4C0B102A" w14:textId="77777777" w:rsidR="00BF015A" w:rsidRPr="0024034C" w:rsidRDefault="00BF015A" w:rsidP="00FB2AB2">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5F77E7AF"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60008E8"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A626814"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C3F78CB"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F015A" w:rsidRPr="0024034C" w14:paraId="5F6E50FD" w14:textId="77777777" w:rsidTr="00FB2AB2">
        <w:trPr>
          <w:trHeight w:val="187"/>
          <w:jc w:val="center"/>
        </w:trPr>
        <w:tc>
          <w:tcPr>
            <w:tcW w:w="3397" w:type="dxa"/>
            <w:shd w:val="clear" w:color="auto" w:fill="auto"/>
            <w:noWrap/>
          </w:tcPr>
          <w:p w14:paraId="27E570E6" w14:textId="77777777" w:rsidR="00BF015A" w:rsidRPr="0024034C" w:rsidRDefault="00BF015A" w:rsidP="00FB2AB2">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2828EC0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44F41639"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3055355"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E5AE0C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F015A" w:rsidRPr="0024034C" w14:paraId="1BFB6E88" w14:textId="77777777" w:rsidTr="00FB2AB2">
        <w:trPr>
          <w:trHeight w:val="187"/>
          <w:jc w:val="center"/>
        </w:trPr>
        <w:tc>
          <w:tcPr>
            <w:tcW w:w="3397" w:type="dxa"/>
            <w:shd w:val="clear" w:color="auto" w:fill="auto"/>
            <w:noWrap/>
          </w:tcPr>
          <w:p w14:paraId="2625EF2D" w14:textId="77777777" w:rsidR="00BF015A" w:rsidRDefault="00BF015A" w:rsidP="00FB2AB2">
            <w:pPr>
              <w:keepNext/>
              <w:keepLines/>
              <w:spacing w:after="0"/>
              <w:jc w:val="center"/>
              <w:rPr>
                <w:rFonts w:ascii="Arial" w:hAnsi="Arial"/>
                <w:sz w:val="18"/>
              </w:rPr>
            </w:pPr>
            <w:r w:rsidRPr="0024034C">
              <w:rPr>
                <w:rFonts w:ascii="Arial" w:hAnsi="Arial"/>
                <w:sz w:val="18"/>
              </w:rPr>
              <w:t>DC_1A-7A_n40A-n78A</w:t>
            </w:r>
          </w:p>
          <w:p w14:paraId="18554F17"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1BC7F29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DC_1A_n40A</w:t>
            </w:r>
          </w:p>
          <w:p w14:paraId="60B3089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4F5C578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DC_7A_n40A</w:t>
            </w:r>
          </w:p>
          <w:p w14:paraId="2495A58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DC_7A_n78A</w:t>
            </w:r>
          </w:p>
        </w:tc>
      </w:tr>
      <w:tr w:rsidR="00BF015A" w:rsidRPr="0024034C" w14:paraId="46C2AE18" w14:textId="77777777" w:rsidTr="00FB2AB2">
        <w:trPr>
          <w:trHeight w:val="187"/>
          <w:jc w:val="center"/>
        </w:trPr>
        <w:tc>
          <w:tcPr>
            <w:tcW w:w="3397" w:type="dxa"/>
            <w:shd w:val="clear" w:color="auto" w:fill="auto"/>
            <w:noWrap/>
          </w:tcPr>
          <w:p w14:paraId="17CC0604" w14:textId="77777777" w:rsidR="00BF015A" w:rsidRDefault="00BF015A" w:rsidP="00FB2AB2">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7A_n40A-n78A</w:t>
            </w:r>
          </w:p>
          <w:p w14:paraId="090F7A2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31CF0F6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DC_1A_n40A</w:t>
            </w:r>
          </w:p>
          <w:p w14:paraId="6F8FA4D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74B3703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DC_7A_n40A</w:t>
            </w:r>
          </w:p>
          <w:p w14:paraId="22E5037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tc>
      </w:tr>
      <w:tr w:rsidR="00BF015A" w:rsidRPr="0024034C" w14:paraId="3B30CEBA" w14:textId="77777777" w:rsidTr="00FB2AB2">
        <w:trPr>
          <w:trHeight w:val="187"/>
          <w:jc w:val="center"/>
        </w:trPr>
        <w:tc>
          <w:tcPr>
            <w:tcW w:w="3397" w:type="dxa"/>
            <w:shd w:val="clear" w:color="auto" w:fill="auto"/>
            <w:noWrap/>
          </w:tcPr>
          <w:p w14:paraId="359D9B99" w14:textId="77777777" w:rsidR="00BF015A" w:rsidRPr="0024034C" w:rsidRDefault="00BF015A" w:rsidP="00FB2AB2">
            <w:pPr>
              <w:keepNext/>
              <w:keepLines/>
              <w:spacing w:after="0"/>
              <w:jc w:val="center"/>
              <w:rPr>
                <w:rFonts w:ascii="Arial" w:hAnsi="Arial"/>
                <w:sz w:val="18"/>
              </w:rPr>
            </w:pPr>
            <w:r w:rsidRPr="0090485F">
              <w:rPr>
                <w:rFonts w:ascii="Arial" w:hAnsi="Arial"/>
                <w:sz w:val="18"/>
              </w:rPr>
              <w:t>DC_1A-7A_n40A-n105A</w:t>
            </w:r>
          </w:p>
        </w:tc>
        <w:tc>
          <w:tcPr>
            <w:tcW w:w="3686" w:type="dxa"/>
          </w:tcPr>
          <w:p w14:paraId="7A66FDFE" w14:textId="77777777" w:rsidR="00BF015A" w:rsidRPr="0090485F" w:rsidRDefault="00BF015A" w:rsidP="00FB2AB2">
            <w:pPr>
              <w:keepNext/>
              <w:keepLines/>
              <w:spacing w:after="0"/>
              <w:jc w:val="center"/>
              <w:rPr>
                <w:rFonts w:ascii="Arial" w:hAnsi="Arial"/>
                <w:sz w:val="18"/>
              </w:rPr>
            </w:pPr>
            <w:r w:rsidRPr="0090485F">
              <w:rPr>
                <w:rFonts w:ascii="Arial" w:hAnsi="Arial"/>
                <w:sz w:val="18"/>
              </w:rPr>
              <w:t>DC_1A_n40A</w:t>
            </w:r>
          </w:p>
          <w:p w14:paraId="5C2AE911" w14:textId="77777777" w:rsidR="00BF015A" w:rsidRPr="0090485F" w:rsidRDefault="00BF015A" w:rsidP="00FB2AB2">
            <w:pPr>
              <w:keepNext/>
              <w:keepLines/>
              <w:spacing w:after="0"/>
              <w:jc w:val="center"/>
              <w:rPr>
                <w:rFonts w:ascii="Arial" w:hAnsi="Arial"/>
                <w:sz w:val="18"/>
              </w:rPr>
            </w:pPr>
            <w:r w:rsidRPr="0090485F">
              <w:rPr>
                <w:rFonts w:ascii="Arial" w:hAnsi="Arial"/>
                <w:sz w:val="18"/>
              </w:rPr>
              <w:t>DC_1A_n105A</w:t>
            </w:r>
          </w:p>
          <w:p w14:paraId="753C0B50" w14:textId="77777777" w:rsidR="00BF015A" w:rsidRPr="0090485F" w:rsidRDefault="00BF015A" w:rsidP="00FB2AB2">
            <w:pPr>
              <w:keepNext/>
              <w:keepLines/>
              <w:spacing w:after="0"/>
              <w:jc w:val="center"/>
              <w:rPr>
                <w:rFonts w:ascii="Arial" w:hAnsi="Arial"/>
                <w:sz w:val="18"/>
              </w:rPr>
            </w:pPr>
            <w:r w:rsidRPr="0090485F">
              <w:rPr>
                <w:rFonts w:ascii="Arial" w:hAnsi="Arial"/>
                <w:sz w:val="18"/>
              </w:rPr>
              <w:t>DC_7A_n40A</w:t>
            </w:r>
          </w:p>
          <w:p w14:paraId="1B8AE99C" w14:textId="77777777" w:rsidR="00BF015A" w:rsidRPr="0024034C" w:rsidRDefault="00BF015A" w:rsidP="00FB2AB2">
            <w:pPr>
              <w:keepNext/>
              <w:keepLines/>
              <w:spacing w:after="0"/>
              <w:jc w:val="center"/>
              <w:rPr>
                <w:rFonts w:ascii="Arial" w:hAnsi="Arial"/>
                <w:sz w:val="18"/>
              </w:rPr>
            </w:pPr>
            <w:r w:rsidRPr="0090485F">
              <w:rPr>
                <w:rFonts w:ascii="Arial" w:hAnsi="Arial"/>
                <w:sz w:val="18"/>
              </w:rPr>
              <w:t>DC_7A_n105A</w:t>
            </w:r>
          </w:p>
        </w:tc>
      </w:tr>
      <w:tr w:rsidR="00BF015A" w:rsidRPr="0024034C" w14:paraId="4A4C0AFE" w14:textId="77777777" w:rsidTr="00FB2AB2">
        <w:trPr>
          <w:trHeight w:val="187"/>
          <w:jc w:val="center"/>
        </w:trPr>
        <w:tc>
          <w:tcPr>
            <w:tcW w:w="3397" w:type="dxa"/>
            <w:shd w:val="clear" w:color="auto" w:fill="auto"/>
            <w:noWrap/>
          </w:tcPr>
          <w:p w14:paraId="5A77933B" w14:textId="77777777" w:rsidR="00BF015A" w:rsidRPr="0024034C" w:rsidRDefault="00BF015A" w:rsidP="00FB2AB2">
            <w:pPr>
              <w:keepNext/>
              <w:keepLines/>
              <w:spacing w:after="0"/>
              <w:jc w:val="center"/>
              <w:rPr>
                <w:rFonts w:ascii="Arial" w:hAnsi="Arial"/>
                <w:sz w:val="18"/>
              </w:rPr>
            </w:pPr>
            <w:r w:rsidRPr="002F0398">
              <w:rPr>
                <w:rFonts w:ascii="Arial" w:hAnsi="Arial"/>
                <w:sz w:val="18"/>
              </w:rPr>
              <w:t>DC_1A-7A_n75A-n78A</w:t>
            </w:r>
          </w:p>
        </w:tc>
        <w:tc>
          <w:tcPr>
            <w:tcW w:w="3686" w:type="dxa"/>
          </w:tcPr>
          <w:p w14:paraId="38581A39" w14:textId="77777777" w:rsidR="00BF015A" w:rsidRPr="002F0398" w:rsidRDefault="00BF015A" w:rsidP="00FB2AB2">
            <w:pPr>
              <w:keepNext/>
              <w:keepLines/>
              <w:spacing w:after="0"/>
              <w:jc w:val="center"/>
              <w:rPr>
                <w:rFonts w:ascii="Arial" w:hAnsi="Arial"/>
                <w:sz w:val="18"/>
              </w:rPr>
            </w:pPr>
            <w:r w:rsidRPr="002F0398">
              <w:rPr>
                <w:rFonts w:ascii="Arial" w:hAnsi="Arial"/>
                <w:sz w:val="18"/>
              </w:rPr>
              <w:t>DC_1A_n78A</w:t>
            </w:r>
          </w:p>
          <w:p w14:paraId="26F2C3BE" w14:textId="77777777" w:rsidR="00BF015A" w:rsidRPr="0024034C" w:rsidRDefault="00BF015A" w:rsidP="00FB2AB2">
            <w:pPr>
              <w:keepNext/>
              <w:keepLines/>
              <w:spacing w:after="0"/>
              <w:jc w:val="center"/>
              <w:rPr>
                <w:rFonts w:ascii="Arial" w:hAnsi="Arial"/>
                <w:sz w:val="18"/>
              </w:rPr>
            </w:pPr>
            <w:r w:rsidRPr="002F0398">
              <w:rPr>
                <w:rFonts w:ascii="Arial" w:hAnsi="Arial"/>
                <w:sz w:val="18"/>
              </w:rPr>
              <w:t>DC_7A_n78A</w:t>
            </w:r>
          </w:p>
        </w:tc>
      </w:tr>
      <w:tr w:rsidR="00BF015A" w:rsidRPr="002F0398" w14:paraId="15B26F32" w14:textId="77777777" w:rsidTr="00FB2AB2">
        <w:trPr>
          <w:trHeight w:val="187"/>
          <w:jc w:val="center"/>
        </w:trPr>
        <w:tc>
          <w:tcPr>
            <w:tcW w:w="3397" w:type="dxa"/>
            <w:shd w:val="clear" w:color="auto" w:fill="auto"/>
            <w:noWrap/>
          </w:tcPr>
          <w:p w14:paraId="624E8A3D" w14:textId="77777777" w:rsidR="00BF015A" w:rsidRPr="002F0398" w:rsidRDefault="00BF015A" w:rsidP="00FB2AB2">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7A1A2970" w14:textId="77777777" w:rsidR="00BF015A" w:rsidRDefault="00BF015A" w:rsidP="00FB2AB2">
            <w:pPr>
              <w:keepNext/>
              <w:keepLines/>
              <w:spacing w:after="0"/>
              <w:jc w:val="center"/>
              <w:rPr>
                <w:rFonts w:ascii="Arial" w:hAnsi="Arial"/>
                <w:sz w:val="18"/>
              </w:rPr>
            </w:pPr>
            <w:r w:rsidRPr="002F0398">
              <w:rPr>
                <w:rFonts w:ascii="Arial" w:hAnsi="Arial"/>
                <w:sz w:val="18"/>
              </w:rPr>
              <w:t>DC_1A_n78A</w:t>
            </w:r>
          </w:p>
          <w:p w14:paraId="58B4A160" w14:textId="77777777" w:rsidR="00BF015A" w:rsidRPr="002F0398" w:rsidRDefault="00BF015A" w:rsidP="00FB2AB2">
            <w:pPr>
              <w:keepNext/>
              <w:keepLines/>
              <w:spacing w:after="0"/>
              <w:jc w:val="center"/>
              <w:rPr>
                <w:rFonts w:ascii="Arial" w:hAnsi="Arial"/>
                <w:sz w:val="18"/>
              </w:rPr>
            </w:pPr>
            <w:r>
              <w:rPr>
                <w:rFonts w:ascii="Arial" w:hAnsi="Arial"/>
                <w:sz w:val="18"/>
              </w:rPr>
              <w:t>DC_1A_n105A</w:t>
            </w:r>
          </w:p>
          <w:p w14:paraId="249FCB19" w14:textId="77777777" w:rsidR="00BF015A" w:rsidRDefault="00BF015A" w:rsidP="00FB2AB2">
            <w:pPr>
              <w:keepNext/>
              <w:keepLines/>
              <w:spacing w:after="0"/>
              <w:jc w:val="center"/>
              <w:rPr>
                <w:rFonts w:ascii="Arial" w:hAnsi="Arial"/>
                <w:sz w:val="18"/>
              </w:rPr>
            </w:pPr>
            <w:r w:rsidRPr="002F0398">
              <w:rPr>
                <w:rFonts w:ascii="Arial" w:hAnsi="Arial"/>
                <w:sz w:val="18"/>
              </w:rPr>
              <w:t>DC_7A_n78A</w:t>
            </w:r>
          </w:p>
          <w:p w14:paraId="213F5527" w14:textId="77777777" w:rsidR="00BF015A" w:rsidRPr="002F0398" w:rsidRDefault="00BF015A" w:rsidP="00FB2AB2">
            <w:pPr>
              <w:keepNext/>
              <w:keepLines/>
              <w:spacing w:after="0"/>
              <w:jc w:val="center"/>
              <w:rPr>
                <w:rFonts w:ascii="Arial" w:hAnsi="Arial"/>
                <w:sz w:val="18"/>
              </w:rPr>
            </w:pPr>
            <w:r>
              <w:rPr>
                <w:rFonts w:ascii="Arial" w:hAnsi="Arial"/>
                <w:sz w:val="18"/>
              </w:rPr>
              <w:t>DC_7A_n105A</w:t>
            </w:r>
          </w:p>
        </w:tc>
      </w:tr>
      <w:tr w:rsidR="00BF015A" w:rsidRPr="0024034C" w14:paraId="5FABE9CA" w14:textId="77777777" w:rsidTr="00FB2AB2">
        <w:trPr>
          <w:trHeight w:val="187"/>
          <w:jc w:val="center"/>
        </w:trPr>
        <w:tc>
          <w:tcPr>
            <w:tcW w:w="3397" w:type="dxa"/>
            <w:shd w:val="clear" w:color="auto" w:fill="auto"/>
            <w:noWrap/>
          </w:tcPr>
          <w:p w14:paraId="79608337" w14:textId="77777777" w:rsidR="00BF015A" w:rsidRPr="002F0398" w:rsidRDefault="00BF015A" w:rsidP="00FB2AB2">
            <w:pPr>
              <w:spacing w:after="0"/>
              <w:jc w:val="center"/>
              <w:rPr>
                <w:rFonts w:ascii="Arial" w:hAnsi="Arial"/>
                <w:sz w:val="18"/>
              </w:rPr>
            </w:pPr>
            <w:r>
              <w:rPr>
                <w:rFonts w:ascii="Arial" w:hAnsi="Arial" w:cs="Arial"/>
                <w:color w:val="000000"/>
                <w:sz w:val="18"/>
                <w:szCs w:val="18"/>
              </w:rPr>
              <w:t>DC_1A-8A-(n)3AA</w:t>
            </w:r>
          </w:p>
        </w:tc>
        <w:tc>
          <w:tcPr>
            <w:tcW w:w="3686" w:type="dxa"/>
          </w:tcPr>
          <w:p w14:paraId="0696BBB6" w14:textId="77777777" w:rsidR="00BF015A" w:rsidRPr="002F0398" w:rsidRDefault="00BF015A" w:rsidP="00FB2AB2">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BF015A" w:rsidRPr="0024034C" w14:paraId="58DC41B6" w14:textId="77777777" w:rsidTr="00FB2AB2">
        <w:trPr>
          <w:trHeight w:val="187"/>
          <w:jc w:val="center"/>
        </w:trPr>
        <w:tc>
          <w:tcPr>
            <w:tcW w:w="3397" w:type="dxa"/>
            <w:shd w:val="clear" w:color="auto" w:fill="auto"/>
            <w:noWrap/>
          </w:tcPr>
          <w:p w14:paraId="6134DED2"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4455027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DC_1A_n3A</w:t>
            </w:r>
          </w:p>
          <w:p w14:paraId="0C4C89D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6F4FD0B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64061839"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DC_8A_n28A</w:t>
            </w:r>
          </w:p>
        </w:tc>
      </w:tr>
      <w:tr w:rsidR="00BF015A" w:rsidRPr="0024034C" w14:paraId="0D73DE88" w14:textId="77777777" w:rsidTr="00FB2AB2">
        <w:trPr>
          <w:trHeight w:val="187"/>
          <w:jc w:val="center"/>
        </w:trPr>
        <w:tc>
          <w:tcPr>
            <w:tcW w:w="3397" w:type="dxa"/>
            <w:shd w:val="clear" w:color="auto" w:fill="auto"/>
            <w:noWrap/>
          </w:tcPr>
          <w:p w14:paraId="14D1B86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4C9B7C9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DC_1A_n3A</w:t>
            </w:r>
          </w:p>
          <w:p w14:paraId="04068EE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0AA5380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7F62D43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tc>
      </w:tr>
      <w:tr w:rsidR="00BF015A" w:rsidRPr="0024034C" w14:paraId="1EFC640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2CC2D3"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D3AF41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DC_1A_n3A</w:t>
            </w:r>
          </w:p>
          <w:p w14:paraId="79B1FAB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3BECA78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00E2FC79"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DC_8A_n77A</w:t>
            </w:r>
          </w:p>
        </w:tc>
      </w:tr>
      <w:tr w:rsidR="00BF015A" w:rsidRPr="0024034C" w14:paraId="3C7BD050" w14:textId="77777777" w:rsidTr="00FB2AB2">
        <w:trPr>
          <w:trHeight w:val="187"/>
          <w:jc w:val="center"/>
        </w:trPr>
        <w:tc>
          <w:tcPr>
            <w:tcW w:w="3397" w:type="dxa"/>
            <w:shd w:val="clear" w:color="auto" w:fill="auto"/>
            <w:noWrap/>
            <w:vAlign w:val="center"/>
          </w:tcPr>
          <w:p w14:paraId="53974C78"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6E5D85B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14DF0DFB"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C2803A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3621746A"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zh-CN"/>
              </w:rPr>
              <w:t>DC_8A_n79A</w:t>
            </w:r>
          </w:p>
        </w:tc>
      </w:tr>
      <w:tr w:rsidR="00BF015A" w:rsidRPr="0024034C" w14:paraId="53147F50" w14:textId="77777777" w:rsidTr="00FB2AB2">
        <w:trPr>
          <w:trHeight w:val="187"/>
          <w:jc w:val="center"/>
        </w:trPr>
        <w:tc>
          <w:tcPr>
            <w:tcW w:w="3397" w:type="dxa"/>
            <w:shd w:val="clear" w:color="auto" w:fill="auto"/>
            <w:noWrap/>
          </w:tcPr>
          <w:p w14:paraId="74F363A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3843E32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DC_1A_n3A</w:t>
            </w:r>
          </w:p>
          <w:p w14:paraId="1F6E1A0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5DE91D43"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BF015A" w:rsidRPr="0024034C" w14:paraId="1B620FF4" w14:textId="77777777" w:rsidTr="00FB2AB2">
        <w:trPr>
          <w:trHeight w:val="187"/>
          <w:jc w:val="center"/>
        </w:trPr>
        <w:tc>
          <w:tcPr>
            <w:tcW w:w="3397" w:type="dxa"/>
            <w:shd w:val="clear" w:color="auto" w:fill="auto"/>
            <w:noWrap/>
          </w:tcPr>
          <w:p w14:paraId="5464F01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3F5B558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2DED1E9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DC_8A_n28A</w:t>
            </w:r>
          </w:p>
          <w:p w14:paraId="7CBA8A8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DC_11A_n28A</w:t>
            </w:r>
          </w:p>
        </w:tc>
      </w:tr>
      <w:tr w:rsidR="00BF015A" w:rsidRPr="0024034C" w14:paraId="1780E031" w14:textId="77777777" w:rsidTr="00FB2AB2">
        <w:trPr>
          <w:trHeight w:val="187"/>
          <w:jc w:val="center"/>
        </w:trPr>
        <w:tc>
          <w:tcPr>
            <w:tcW w:w="3397" w:type="dxa"/>
            <w:shd w:val="clear" w:color="auto" w:fill="auto"/>
            <w:noWrap/>
          </w:tcPr>
          <w:p w14:paraId="1C0AB71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621FCB9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78D1796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172C3F30"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DC_11A_n77A</w:t>
            </w:r>
          </w:p>
        </w:tc>
      </w:tr>
      <w:tr w:rsidR="00BF015A" w:rsidRPr="0024034C" w14:paraId="34A9E024" w14:textId="77777777" w:rsidTr="00FB2AB2">
        <w:trPr>
          <w:trHeight w:val="187"/>
          <w:jc w:val="center"/>
        </w:trPr>
        <w:tc>
          <w:tcPr>
            <w:tcW w:w="3397" w:type="dxa"/>
            <w:shd w:val="clear" w:color="auto" w:fill="auto"/>
            <w:noWrap/>
          </w:tcPr>
          <w:p w14:paraId="462583C7"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283D4A2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525374D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66B73E4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1EDD8E5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DC_11A_n77A</w:t>
            </w:r>
          </w:p>
        </w:tc>
      </w:tr>
      <w:tr w:rsidR="00BF015A" w:rsidRPr="0024034C" w14:paraId="1AD5CADC" w14:textId="77777777" w:rsidTr="00FB2AB2">
        <w:trPr>
          <w:trHeight w:val="187"/>
          <w:jc w:val="center"/>
        </w:trPr>
        <w:tc>
          <w:tcPr>
            <w:tcW w:w="3397" w:type="dxa"/>
            <w:shd w:val="clear" w:color="auto" w:fill="auto"/>
            <w:noWrap/>
          </w:tcPr>
          <w:p w14:paraId="7408A4A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0AA2C51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216FAC0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DC_8A_n78A</w:t>
            </w:r>
          </w:p>
          <w:p w14:paraId="5427EDA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DC_11A_n78A</w:t>
            </w:r>
          </w:p>
        </w:tc>
      </w:tr>
      <w:tr w:rsidR="00BF015A" w:rsidRPr="0024034C" w14:paraId="6034A306" w14:textId="77777777" w:rsidTr="00FB2AB2">
        <w:trPr>
          <w:trHeight w:val="187"/>
          <w:jc w:val="center"/>
        </w:trPr>
        <w:tc>
          <w:tcPr>
            <w:tcW w:w="3397" w:type="dxa"/>
            <w:shd w:val="clear" w:color="auto" w:fill="auto"/>
            <w:noWrap/>
          </w:tcPr>
          <w:p w14:paraId="16D4189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61BF207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p>
          <w:p w14:paraId="7C4D01A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DC_8A_n79A</w:t>
            </w:r>
          </w:p>
          <w:p w14:paraId="3145DCC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DC_11A_n79A</w:t>
            </w:r>
          </w:p>
        </w:tc>
      </w:tr>
      <w:tr w:rsidR="00BF015A" w:rsidRPr="0024034C" w14:paraId="38D3C0B0" w14:textId="77777777" w:rsidTr="00FB2AB2">
        <w:trPr>
          <w:trHeight w:val="187"/>
          <w:jc w:val="center"/>
        </w:trPr>
        <w:tc>
          <w:tcPr>
            <w:tcW w:w="3397" w:type="dxa"/>
            <w:shd w:val="clear" w:color="auto" w:fill="auto"/>
            <w:noWrap/>
          </w:tcPr>
          <w:p w14:paraId="5E5F155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00C3781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DC_1A_n3A</w:t>
            </w:r>
          </w:p>
          <w:p w14:paraId="65E3B68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6BDDD8D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DC_20A_n3A</w:t>
            </w:r>
          </w:p>
        </w:tc>
      </w:tr>
      <w:tr w:rsidR="00BF015A" w:rsidRPr="0024034C" w14:paraId="299B1A9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93F608"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7D525F6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5C23E69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DC_8A_n28A</w:t>
            </w:r>
          </w:p>
          <w:p w14:paraId="6851EA6C"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rPr>
              <w:t>DC_20A_n28A</w:t>
            </w:r>
          </w:p>
        </w:tc>
      </w:tr>
      <w:tr w:rsidR="00BF015A" w:rsidRPr="0024034C" w14:paraId="22A14361" w14:textId="77777777" w:rsidTr="00FB2AB2">
        <w:trPr>
          <w:trHeight w:val="187"/>
          <w:jc w:val="center"/>
        </w:trPr>
        <w:tc>
          <w:tcPr>
            <w:tcW w:w="3397" w:type="dxa"/>
            <w:shd w:val="clear" w:color="auto" w:fill="auto"/>
            <w:noWrap/>
          </w:tcPr>
          <w:p w14:paraId="3E57AEC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szCs w:val="18"/>
                <w:lang w:eastAsia="ja-JP"/>
              </w:rPr>
              <w:lastRenderedPageBreak/>
              <w:t>DC_1A-8A-20A_n78A</w:t>
            </w:r>
          </w:p>
        </w:tc>
        <w:tc>
          <w:tcPr>
            <w:tcW w:w="3686" w:type="dxa"/>
          </w:tcPr>
          <w:p w14:paraId="44D9E529"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763924F1"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94B239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BF015A" w:rsidRPr="0024034C" w14:paraId="04575CB8" w14:textId="77777777" w:rsidTr="00FB2AB2">
        <w:trPr>
          <w:trHeight w:val="187"/>
          <w:jc w:val="center"/>
        </w:trPr>
        <w:tc>
          <w:tcPr>
            <w:tcW w:w="3397" w:type="dxa"/>
            <w:shd w:val="clear" w:color="auto" w:fill="auto"/>
            <w:noWrap/>
          </w:tcPr>
          <w:p w14:paraId="1FA2ACD1"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3ECC99D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DC_1A_n3A</w:t>
            </w:r>
          </w:p>
          <w:p w14:paraId="4A3633E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1C730A1B"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rPr>
              <w:t>DC_28A_n3A</w:t>
            </w:r>
          </w:p>
        </w:tc>
      </w:tr>
      <w:tr w:rsidR="00BF015A" w:rsidRPr="0024034C" w14:paraId="68A88FD8" w14:textId="77777777" w:rsidTr="00FB2AB2">
        <w:trPr>
          <w:trHeight w:val="187"/>
          <w:jc w:val="center"/>
        </w:trPr>
        <w:tc>
          <w:tcPr>
            <w:tcW w:w="3397" w:type="dxa"/>
            <w:shd w:val="clear" w:color="auto" w:fill="auto"/>
            <w:noWrap/>
          </w:tcPr>
          <w:p w14:paraId="268CA715"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7CF298DB"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1DF0DA9"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51BC8DC"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75F5902A"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BF015A" w:rsidRPr="0024034C" w14:paraId="2957BED4" w14:textId="77777777" w:rsidTr="00FB2AB2">
        <w:trPr>
          <w:trHeight w:val="187"/>
          <w:jc w:val="center"/>
        </w:trPr>
        <w:tc>
          <w:tcPr>
            <w:tcW w:w="3397" w:type="dxa"/>
            <w:shd w:val="clear" w:color="auto" w:fill="auto"/>
            <w:noWrap/>
          </w:tcPr>
          <w:p w14:paraId="25A34396"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03649D79"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5F9E57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EE54DD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DE806BF"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BF015A" w:rsidRPr="0024034C" w14:paraId="7B90B13A" w14:textId="77777777" w:rsidTr="00FB2AB2">
        <w:trPr>
          <w:trHeight w:val="187"/>
          <w:jc w:val="center"/>
        </w:trPr>
        <w:tc>
          <w:tcPr>
            <w:tcW w:w="3397" w:type="dxa"/>
            <w:shd w:val="clear" w:color="auto" w:fill="auto"/>
            <w:noWrap/>
            <w:vAlign w:val="center"/>
          </w:tcPr>
          <w:p w14:paraId="2640A502"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1906F6F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3B3D7F9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DC_8A_n78A</w:t>
            </w:r>
          </w:p>
          <w:p w14:paraId="41552C49"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DC_28A_n78A</w:t>
            </w:r>
          </w:p>
        </w:tc>
      </w:tr>
      <w:tr w:rsidR="00BF015A" w:rsidRPr="0024034C" w14:paraId="2A5DCBE1" w14:textId="77777777" w:rsidTr="00FB2AB2">
        <w:trPr>
          <w:trHeight w:val="187"/>
          <w:jc w:val="center"/>
        </w:trPr>
        <w:tc>
          <w:tcPr>
            <w:tcW w:w="3397" w:type="dxa"/>
            <w:shd w:val="clear" w:color="auto" w:fill="auto"/>
            <w:noWrap/>
            <w:vAlign w:val="center"/>
          </w:tcPr>
          <w:p w14:paraId="78EBED8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0E0591F2"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DC_1A_n28A</w:t>
            </w:r>
          </w:p>
          <w:p w14:paraId="06BCA24C"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DC_1A_n78A</w:t>
            </w:r>
          </w:p>
          <w:p w14:paraId="0DAAE5A0"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DC_8A_n28A</w:t>
            </w:r>
          </w:p>
          <w:p w14:paraId="7037DE7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BF015A" w:rsidRPr="0024034C" w14:paraId="33B03C99" w14:textId="77777777" w:rsidTr="00FB2AB2">
        <w:trPr>
          <w:trHeight w:val="187"/>
          <w:jc w:val="center"/>
        </w:trPr>
        <w:tc>
          <w:tcPr>
            <w:tcW w:w="3397" w:type="dxa"/>
            <w:shd w:val="clear" w:color="auto" w:fill="auto"/>
            <w:noWrap/>
          </w:tcPr>
          <w:p w14:paraId="6B633201"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57824434"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3B7F51D6"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DC_1A_n79A</w:t>
            </w:r>
          </w:p>
          <w:p w14:paraId="1E735B81"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4A8A38C2"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DC_8A_n79A</w:t>
            </w:r>
          </w:p>
        </w:tc>
      </w:tr>
      <w:tr w:rsidR="00BF015A" w:rsidRPr="0024034C" w14:paraId="5EA204D2" w14:textId="77777777" w:rsidTr="00FB2AB2">
        <w:trPr>
          <w:trHeight w:val="187"/>
          <w:jc w:val="center"/>
        </w:trPr>
        <w:tc>
          <w:tcPr>
            <w:tcW w:w="3397" w:type="dxa"/>
            <w:shd w:val="clear" w:color="auto" w:fill="auto"/>
            <w:noWrap/>
          </w:tcPr>
          <w:p w14:paraId="0B11966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3CC462B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DC_1A_n3A</w:t>
            </w:r>
          </w:p>
          <w:p w14:paraId="550C944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DC_8A_n3A</w:t>
            </w:r>
          </w:p>
        </w:tc>
      </w:tr>
      <w:tr w:rsidR="00BF015A" w:rsidRPr="0024034C" w14:paraId="6B529E43" w14:textId="77777777" w:rsidTr="00FB2AB2">
        <w:trPr>
          <w:trHeight w:val="187"/>
          <w:jc w:val="center"/>
        </w:trPr>
        <w:tc>
          <w:tcPr>
            <w:tcW w:w="3397" w:type="dxa"/>
            <w:shd w:val="clear" w:color="auto" w:fill="auto"/>
            <w:noWrap/>
          </w:tcPr>
          <w:p w14:paraId="089FC4A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7447343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6AAC33F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DC_8A_n78A</w:t>
            </w:r>
          </w:p>
        </w:tc>
      </w:tr>
      <w:tr w:rsidR="00BF015A" w:rsidRPr="0024034C" w14:paraId="6696FD63" w14:textId="77777777" w:rsidTr="00FB2AB2">
        <w:trPr>
          <w:trHeight w:val="187"/>
          <w:jc w:val="center"/>
        </w:trPr>
        <w:tc>
          <w:tcPr>
            <w:tcW w:w="3397" w:type="dxa"/>
            <w:shd w:val="clear" w:color="auto" w:fill="auto"/>
            <w:noWrap/>
          </w:tcPr>
          <w:p w14:paraId="5B8E6321" w14:textId="77777777" w:rsidR="00BF015A" w:rsidRPr="0024034C" w:rsidRDefault="00BF015A" w:rsidP="00FB2AB2">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007DCD5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DC_1A_n40A</w:t>
            </w:r>
          </w:p>
          <w:p w14:paraId="753A7E9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DC_1A_n78A</w:t>
            </w:r>
          </w:p>
          <w:p w14:paraId="6016F20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DC_8A_n40A</w:t>
            </w:r>
          </w:p>
          <w:p w14:paraId="6B4F91B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DC_8A_n78A</w:t>
            </w:r>
          </w:p>
        </w:tc>
      </w:tr>
      <w:tr w:rsidR="00BF015A" w:rsidRPr="0024034C" w14:paraId="1D66559F" w14:textId="77777777" w:rsidTr="00FB2AB2">
        <w:trPr>
          <w:trHeight w:val="187"/>
          <w:jc w:val="center"/>
        </w:trPr>
        <w:tc>
          <w:tcPr>
            <w:tcW w:w="3397" w:type="dxa"/>
            <w:shd w:val="clear" w:color="auto" w:fill="auto"/>
            <w:noWrap/>
          </w:tcPr>
          <w:p w14:paraId="4983B760" w14:textId="77777777" w:rsidR="00BF015A" w:rsidRPr="0024034C" w:rsidRDefault="00BF015A" w:rsidP="00FB2AB2">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D1EB3BE"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DE26001"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089FA5A"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8562F6D" w14:textId="77777777" w:rsidR="00BF015A" w:rsidRPr="0024034C" w:rsidRDefault="00BF015A" w:rsidP="00FB2AB2">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BF015A" w:rsidRPr="0024034C" w14:paraId="36FFFA14" w14:textId="77777777" w:rsidTr="00FB2AB2">
        <w:trPr>
          <w:trHeight w:val="187"/>
          <w:jc w:val="center"/>
        </w:trPr>
        <w:tc>
          <w:tcPr>
            <w:tcW w:w="3397" w:type="dxa"/>
            <w:shd w:val="clear" w:color="auto" w:fill="auto"/>
            <w:noWrap/>
          </w:tcPr>
          <w:p w14:paraId="79EF7353" w14:textId="77777777" w:rsidR="00BF015A" w:rsidRPr="0024034C" w:rsidRDefault="00BF015A" w:rsidP="00FB2AB2">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72282AB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DC_1A-8A-40C_n78(2A)</w:t>
            </w:r>
          </w:p>
        </w:tc>
        <w:tc>
          <w:tcPr>
            <w:tcW w:w="3686" w:type="dxa"/>
          </w:tcPr>
          <w:p w14:paraId="09FAA5BD"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FB50A9D"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F6529C4" w14:textId="77777777" w:rsidR="00BF015A" w:rsidRPr="0024034C" w:rsidRDefault="00BF015A" w:rsidP="00FB2AB2">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BF015A" w:rsidRPr="0024034C" w14:paraId="71598DF5" w14:textId="77777777" w:rsidTr="00FB2AB2">
        <w:trPr>
          <w:trHeight w:val="187"/>
          <w:jc w:val="center"/>
        </w:trPr>
        <w:tc>
          <w:tcPr>
            <w:tcW w:w="3397" w:type="dxa"/>
            <w:shd w:val="clear" w:color="auto" w:fill="auto"/>
            <w:noWrap/>
            <w:vAlign w:val="center"/>
          </w:tcPr>
          <w:p w14:paraId="15299BBF" w14:textId="77777777" w:rsidR="00BF015A" w:rsidRPr="0024034C" w:rsidRDefault="00BF015A" w:rsidP="00FB2AB2">
            <w:pPr>
              <w:keepNext/>
              <w:keepLines/>
              <w:spacing w:after="0"/>
              <w:jc w:val="center"/>
              <w:rPr>
                <w:rFonts w:ascii="Arial" w:hAnsi="Arial"/>
                <w:sz w:val="18"/>
                <w:lang w:val="fi-FI"/>
              </w:rPr>
            </w:pPr>
            <w:r w:rsidRPr="0024034C">
              <w:rPr>
                <w:rFonts w:ascii="Arial" w:hAnsi="Arial"/>
                <w:sz w:val="18"/>
              </w:rPr>
              <w:lastRenderedPageBreak/>
              <w:t>DC_1A-8A-42A_n3</w:t>
            </w:r>
            <w:r w:rsidRPr="0024034C">
              <w:rPr>
                <w:rFonts w:ascii="Arial" w:hAnsi="Arial"/>
                <w:sz w:val="18"/>
                <w:lang w:val="fi-FI"/>
              </w:rPr>
              <w:t>A</w:t>
            </w:r>
            <w:r w:rsidRPr="0024034C">
              <w:rPr>
                <w:rFonts w:ascii="Arial" w:hAnsi="Arial"/>
                <w:noProof/>
                <w:sz w:val="18"/>
                <w:vertAlign w:val="superscript"/>
                <w:lang w:eastAsia="zh-CN"/>
              </w:rPr>
              <w:t>2</w:t>
            </w:r>
          </w:p>
          <w:p w14:paraId="7848B6F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18A1087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DC_1A_n3A</w:t>
            </w:r>
          </w:p>
          <w:p w14:paraId="74CF718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5544661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DC_42A_n3A</w:t>
            </w:r>
          </w:p>
          <w:p w14:paraId="3C0D9D5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DC_42C_n3A</w:t>
            </w:r>
          </w:p>
        </w:tc>
      </w:tr>
      <w:tr w:rsidR="00BF015A" w:rsidRPr="0024034C" w14:paraId="6D773BA1" w14:textId="77777777" w:rsidTr="00FB2AB2">
        <w:trPr>
          <w:trHeight w:val="187"/>
          <w:jc w:val="center"/>
        </w:trPr>
        <w:tc>
          <w:tcPr>
            <w:tcW w:w="3397" w:type="dxa"/>
            <w:shd w:val="clear" w:color="auto" w:fill="auto"/>
            <w:noWrap/>
          </w:tcPr>
          <w:p w14:paraId="13A7E62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2B35C45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48B9BA0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1821C35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DC_8A_n28A</w:t>
            </w:r>
          </w:p>
          <w:p w14:paraId="625051B9"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3E5C13FA"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BF015A" w:rsidRPr="0024034C" w14:paraId="7FF6827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37793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7531F1D8"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817D48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6540BF44"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BF015A" w:rsidRPr="0024034C" w14:paraId="772AADC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F73B1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5DA2959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1513FC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6507CC0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tc>
      </w:tr>
      <w:tr w:rsidR="00BF015A" w:rsidRPr="0024034C" w14:paraId="0978423F" w14:textId="77777777" w:rsidTr="00FB2AB2">
        <w:trPr>
          <w:trHeight w:val="187"/>
          <w:jc w:val="center"/>
        </w:trPr>
        <w:tc>
          <w:tcPr>
            <w:tcW w:w="3397" w:type="dxa"/>
            <w:shd w:val="clear" w:color="auto" w:fill="auto"/>
            <w:noWrap/>
            <w:vAlign w:val="center"/>
          </w:tcPr>
          <w:p w14:paraId="3B59ED48"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DC_1A-8A_n77A-n79A</w:t>
            </w:r>
          </w:p>
          <w:p w14:paraId="03F0C757"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471C0276"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8974901"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7ED8608F"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4DFD4CCD"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zh-CN"/>
              </w:rPr>
              <w:t>DC_8A_n79A</w:t>
            </w:r>
          </w:p>
        </w:tc>
      </w:tr>
      <w:tr w:rsidR="00BF015A" w:rsidRPr="0024034C" w14:paraId="71503724" w14:textId="77777777" w:rsidTr="00FB2AB2">
        <w:trPr>
          <w:trHeight w:val="187"/>
          <w:jc w:val="center"/>
        </w:trPr>
        <w:tc>
          <w:tcPr>
            <w:tcW w:w="3397" w:type="dxa"/>
            <w:shd w:val="clear" w:color="auto" w:fill="auto"/>
            <w:noWrap/>
          </w:tcPr>
          <w:p w14:paraId="65922255"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323C009B"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DC_1A_n3A</w:t>
            </w:r>
          </w:p>
          <w:p w14:paraId="42EFF919"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DC_1A_n28A</w:t>
            </w:r>
          </w:p>
          <w:p w14:paraId="0B34162B"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DC_11A_n3A</w:t>
            </w:r>
          </w:p>
          <w:p w14:paraId="68431A2E"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DC_11A_n28A</w:t>
            </w:r>
          </w:p>
        </w:tc>
      </w:tr>
      <w:tr w:rsidR="00BF015A" w:rsidRPr="0024034C" w14:paraId="55C1F237" w14:textId="77777777" w:rsidTr="00FB2AB2">
        <w:trPr>
          <w:trHeight w:val="187"/>
          <w:jc w:val="center"/>
        </w:trPr>
        <w:tc>
          <w:tcPr>
            <w:tcW w:w="3397" w:type="dxa"/>
            <w:shd w:val="clear" w:color="auto" w:fill="auto"/>
            <w:noWrap/>
          </w:tcPr>
          <w:p w14:paraId="2D60578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640A2B1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DC_1A_n3A</w:t>
            </w:r>
          </w:p>
          <w:p w14:paraId="7524A7F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DC_1A_n77A</w:t>
            </w:r>
          </w:p>
          <w:p w14:paraId="1A4B891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DC_11A_n3A</w:t>
            </w:r>
          </w:p>
          <w:p w14:paraId="5ED613C9"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DC_11A_n77A</w:t>
            </w:r>
          </w:p>
        </w:tc>
      </w:tr>
      <w:tr w:rsidR="00BF015A" w:rsidRPr="0024034C" w14:paraId="79CC8A92" w14:textId="77777777" w:rsidTr="00FB2AB2">
        <w:trPr>
          <w:trHeight w:val="187"/>
          <w:jc w:val="center"/>
        </w:trPr>
        <w:tc>
          <w:tcPr>
            <w:tcW w:w="3397" w:type="dxa"/>
            <w:shd w:val="clear" w:color="auto" w:fill="auto"/>
            <w:noWrap/>
          </w:tcPr>
          <w:p w14:paraId="0C760CEA"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27DA13D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DC_1A_n3A</w:t>
            </w:r>
          </w:p>
          <w:p w14:paraId="74373C9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DC_1A_n77A</w:t>
            </w:r>
          </w:p>
          <w:p w14:paraId="061BB2B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DC_11A_n3A</w:t>
            </w:r>
          </w:p>
          <w:p w14:paraId="6FA3CBC0"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DC_11A_n77A</w:t>
            </w:r>
          </w:p>
        </w:tc>
      </w:tr>
      <w:tr w:rsidR="00BF015A" w:rsidRPr="0024034C" w14:paraId="6617ECD6" w14:textId="77777777" w:rsidTr="00FB2AB2">
        <w:trPr>
          <w:trHeight w:val="187"/>
          <w:jc w:val="center"/>
        </w:trPr>
        <w:tc>
          <w:tcPr>
            <w:tcW w:w="3397" w:type="dxa"/>
            <w:shd w:val="clear" w:color="auto" w:fill="auto"/>
            <w:noWrap/>
          </w:tcPr>
          <w:p w14:paraId="36ECECC4"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3A43DA1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5811A73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p>
          <w:p w14:paraId="384928D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69B1D3D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DC_11A_n79A</w:t>
            </w:r>
          </w:p>
        </w:tc>
      </w:tr>
      <w:tr w:rsidR="00BF015A" w:rsidRPr="0024034C" w14:paraId="506CF7E6" w14:textId="77777777" w:rsidTr="00FB2AB2">
        <w:trPr>
          <w:trHeight w:val="187"/>
          <w:jc w:val="center"/>
        </w:trPr>
        <w:tc>
          <w:tcPr>
            <w:tcW w:w="3397" w:type="dxa"/>
            <w:shd w:val="clear" w:color="auto" w:fill="auto"/>
            <w:noWrap/>
          </w:tcPr>
          <w:p w14:paraId="3EE5CDDF" w14:textId="77777777" w:rsidR="00BF015A" w:rsidRPr="0024034C" w:rsidRDefault="00BF015A" w:rsidP="00FB2AB2">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1117AEB8"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54967FFD"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2CB9012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BF015A" w:rsidRPr="0024034C" w14:paraId="63A5C75D" w14:textId="77777777" w:rsidTr="00FB2AB2">
        <w:trPr>
          <w:trHeight w:val="187"/>
          <w:jc w:val="center"/>
        </w:trPr>
        <w:tc>
          <w:tcPr>
            <w:tcW w:w="3397" w:type="dxa"/>
            <w:shd w:val="clear" w:color="auto" w:fill="auto"/>
            <w:noWrap/>
          </w:tcPr>
          <w:p w14:paraId="7F6F1322"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633E04B9"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5D481355"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311A93D3"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BF015A" w:rsidRPr="0024034C" w14:paraId="43103CC7" w14:textId="77777777" w:rsidTr="00FB2AB2">
        <w:trPr>
          <w:trHeight w:val="187"/>
          <w:jc w:val="center"/>
        </w:trPr>
        <w:tc>
          <w:tcPr>
            <w:tcW w:w="3397" w:type="dxa"/>
            <w:shd w:val="clear" w:color="auto" w:fill="auto"/>
            <w:noWrap/>
          </w:tcPr>
          <w:p w14:paraId="69DE2016"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0981DC03"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55E227C5"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601C91BF"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BF015A" w:rsidRPr="0024034C" w14:paraId="250A9B8A" w14:textId="77777777" w:rsidTr="00FB2AB2">
        <w:trPr>
          <w:trHeight w:val="187"/>
          <w:jc w:val="center"/>
        </w:trPr>
        <w:tc>
          <w:tcPr>
            <w:tcW w:w="3397" w:type="dxa"/>
            <w:shd w:val="clear" w:color="auto" w:fill="auto"/>
            <w:noWrap/>
          </w:tcPr>
          <w:p w14:paraId="60F889D0" w14:textId="77777777" w:rsidR="00BF015A" w:rsidRPr="0024034C" w:rsidRDefault="00BF015A" w:rsidP="00FB2AB2">
            <w:pPr>
              <w:keepNext/>
              <w:keepLines/>
              <w:spacing w:after="0"/>
              <w:jc w:val="center"/>
              <w:rPr>
                <w:rFonts w:ascii="Arial" w:hAnsi="Arial"/>
                <w:sz w:val="18"/>
                <w:szCs w:val="18"/>
                <w:lang w:eastAsia="zh-CN"/>
              </w:rPr>
            </w:pPr>
            <w:r w:rsidRPr="0024034C">
              <w:rPr>
                <w:rFonts w:ascii="Arial" w:hAnsi="Arial"/>
                <w:sz w:val="18"/>
                <w:lang w:eastAsia="ja-JP"/>
              </w:rPr>
              <w:lastRenderedPageBreak/>
              <w:t>DC_1A-11A-18A_n77</w:t>
            </w:r>
            <w:r w:rsidRPr="0024034C">
              <w:rPr>
                <w:rFonts w:ascii="Arial" w:hAnsi="Arial"/>
                <w:sz w:val="18"/>
                <w:lang w:eastAsia="zh-CN"/>
              </w:rPr>
              <w:t>A</w:t>
            </w:r>
          </w:p>
        </w:tc>
        <w:tc>
          <w:tcPr>
            <w:tcW w:w="3686" w:type="dxa"/>
          </w:tcPr>
          <w:p w14:paraId="39CBE38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DE397C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F42141D"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BF015A" w:rsidRPr="0024034C" w14:paraId="78FF64B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FDD27A" w14:textId="77777777" w:rsidR="00BF015A" w:rsidRPr="0024034C" w:rsidRDefault="00BF015A" w:rsidP="00FB2AB2">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7E8067E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F1E59F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6A6D2A5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BF015A" w:rsidRPr="0024034C" w14:paraId="694AB1FB" w14:textId="77777777" w:rsidTr="00FB2AB2">
        <w:trPr>
          <w:trHeight w:val="187"/>
          <w:jc w:val="center"/>
        </w:trPr>
        <w:tc>
          <w:tcPr>
            <w:tcW w:w="3397" w:type="dxa"/>
            <w:shd w:val="clear" w:color="auto" w:fill="auto"/>
            <w:noWrap/>
          </w:tcPr>
          <w:p w14:paraId="78C79106"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1B139D9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A90D6C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018BBFD3"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BF015A" w:rsidRPr="0024034C" w14:paraId="49CCD58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ACA17" w14:textId="77777777" w:rsidR="00BF015A" w:rsidRPr="0024034C" w:rsidRDefault="00BF015A" w:rsidP="00FB2AB2">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5A47CCD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F8A30F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4384696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BF015A" w:rsidRPr="0024034C" w14:paraId="605BC188" w14:textId="77777777" w:rsidTr="00FB2AB2">
        <w:trPr>
          <w:trHeight w:val="187"/>
          <w:jc w:val="center"/>
        </w:trPr>
        <w:tc>
          <w:tcPr>
            <w:tcW w:w="3397" w:type="dxa"/>
            <w:shd w:val="clear" w:color="auto" w:fill="auto"/>
            <w:noWrap/>
          </w:tcPr>
          <w:p w14:paraId="5227B97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5901D60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DC_1A_n28A</w:t>
            </w:r>
          </w:p>
          <w:p w14:paraId="367CAA4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DC_1A_n77A</w:t>
            </w:r>
          </w:p>
          <w:p w14:paraId="679E2B0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DC_11A_n28A</w:t>
            </w:r>
          </w:p>
          <w:p w14:paraId="39E6A52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DC_11A_n77A</w:t>
            </w:r>
          </w:p>
        </w:tc>
      </w:tr>
      <w:tr w:rsidR="00BF015A" w:rsidRPr="0024034C" w14:paraId="071EE217" w14:textId="77777777" w:rsidTr="00FB2AB2">
        <w:trPr>
          <w:trHeight w:val="187"/>
          <w:jc w:val="center"/>
        </w:trPr>
        <w:tc>
          <w:tcPr>
            <w:tcW w:w="3397" w:type="dxa"/>
            <w:shd w:val="clear" w:color="auto" w:fill="auto"/>
            <w:noWrap/>
          </w:tcPr>
          <w:p w14:paraId="3B1C66D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4BA2C15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DC_1A_n28A</w:t>
            </w:r>
          </w:p>
          <w:p w14:paraId="3DE0020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DC_1A_n77A</w:t>
            </w:r>
          </w:p>
          <w:p w14:paraId="55BA445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DC_11A_n28A</w:t>
            </w:r>
          </w:p>
          <w:p w14:paraId="65DDC01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DC_11A_n77A</w:t>
            </w:r>
          </w:p>
        </w:tc>
      </w:tr>
      <w:tr w:rsidR="00BF015A" w:rsidRPr="0024034C" w14:paraId="12300254" w14:textId="77777777" w:rsidTr="00FB2AB2">
        <w:trPr>
          <w:trHeight w:val="187"/>
          <w:jc w:val="center"/>
        </w:trPr>
        <w:tc>
          <w:tcPr>
            <w:tcW w:w="3397" w:type="dxa"/>
            <w:shd w:val="clear" w:color="auto" w:fill="auto"/>
            <w:noWrap/>
          </w:tcPr>
          <w:p w14:paraId="46D43484"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55EF939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62FD769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p>
          <w:p w14:paraId="30BC942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D8C15E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DC_11A_n79A</w:t>
            </w:r>
          </w:p>
        </w:tc>
      </w:tr>
      <w:tr w:rsidR="00BF015A" w:rsidRPr="0024034C" w14:paraId="3250D53B" w14:textId="77777777" w:rsidTr="00FB2AB2">
        <w:trPr>
          <w:trHeight w:val="187"/>
          <w:jc w:val="center"/>
        </w:trPr>
        <w:tc>
          <w:tcPr>
            <w:tcW w:w="3397" w:type="dxa"/>
            <w:shd w:val="clear" w:color="auto" w:fill="auto"/>
            <w:noWrap/>
          </w:tcPr>
          <w:p w14:paraId="56D5FCB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DC_1A-11A_n77(2A)-n79A</w:t>
            </w:r>
          </w:p>
        </w:tc>
        <w:tc>
          <w:tcPr>
            <w:tcW w:w="3686" w:type="dxa"/>
          </w:tcPr>
          <w:p w14:paraId="6A4D257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2CA415E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p>
          <w:p w14:paraId="2DE95BE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C77284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DC_11A_n79A</w:t>
            </w:r>
          </w:p>
        </w:tc>
      </w:tr>
      <w:tr w:rsidR="00BF015A" w:rsidRPr="0024034C" w14:paraId="218953F0" w14:textId="77777777" w:rsidTr="00FB2AB2">
        <w:trPr>
          <w:trHeight w:val="187"/>
          <w:jc w:val="center"/>
        </w:trPr>
        <w:tc>
          <w:tcPr>
            <w:tcW w:w="3397" w:type="dxa"/>
            <w:shd w:val="clear" w:color="auto" w:fill="auto"/>
            <w:noWrap/>
          </w:tcPr>
          <w:p w14:paraId="6210FD2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40CC3D9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DC_1A_n3A</w:t>
            </w:r>
          </w:p>
          <w:p w14:paraId="7662EEAA"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4C6AEDC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3D3125F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BF015A" w:rsidRPr="0024034C" w14:paraId="41E28FD8" w14:textId="77777777" w:rsidTr="00FB2AB2">
        <w:trPr>
          <w:trHeight w:val="187"/>
          <w:jc w:val="center"/>
        </w:trPr>
        <w:tc>
          <w:tcPr>
            <w:tcW w:w="3397" w:type="dxa"/>
            <w:shd w:val="clear" w:color="auto" w:fill="auto"/>
            <w:noWrap/>
          </w:tcPr>
          <w:p w14:paraId="2C65D94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DC_1A-18A_n3A-n77A</w:t>
            </w:r>
          </w:p>
        </w:tc>
        <w:tc>
          <w:tcPr>
            <w:tcW w:w="3686" w:type="dxa"/>
          </w:tcPr>
          <w:p w14:paraId="5A4E6B3D" w14:textId="77777777" w:rsidR="00BF015A" w:rsidRPr="0024034C" w:rsidRDefault="00BF015A" w:rsidP="00FB2AB2">
            <w:pPr>
              <w:keepNext/>
              <w:keepLines/>
              <w:spacing w:after="0"/>
              <w:jc w:val="center"/>
              <w:rPr>
                <w:rFonts w:ascii="Arial" w:hAnsi="Arial"/>
                <w:bCs/>
                <w:sz w:val="18"/>
                <w:lang w:eastAsia="ko-KR"/>
              </w:rPr>
            </w:pPr>
            <w:r w:rsidRPr="0024034C">
              <w:rPr>
                <w:rFonts w:ascii="Arial" w:hAnsi="Arial"/>
                <w:bCs/>
                <w:sz w:val="18"/>
                <w:lang w:eastAsia="ko-KR"/>
              </w:rPr>
              <w:t>DC_1A_n3A</w:t>
            </w:r>
          </w:p>
          <w:p w14:paraId="0D74DE34" w14:textId="77777777" w:rsidR="00BF015A" w:rsidRPr="0024034C" w:rsidRDefault="00BF015A" w:rsidP="00FB2AB2">
            <w:pPr>
              <w:keepNext/>
              <w:keepLines/>
              <w:spacing w:after="0"/>
              <w:jc w:val="center"/>
              <w:rPr>
                <w:rFonts w:ascii="Arial" w:hAnsi="Arial"/>
                <w:bCs/>
                <w:sz w:val="18"/>
                <w:lang w:eastAsia="ko-KR"/>
              </w:rPr>
            </w:pPr>
            <w:r w:rsidRPr="0024034C">
              <w:rPr>
                <w:rFonts w:ascii="Arial" w:hAnsi="Arial"/>
                <w:bCs/>
                <w:sz w:val="18"/>
                <w:lang w:eastAsia="ko-KR"/>
              </w:rPr>
              <w:t>DC_1A_n77A</w:t>
            </w:r>
          </w:p>
          <w:p w14:paraId="577D189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DC_18A_n3A</w:t>
            </w:r>
          </w:p>
          <w:p w14:paraId="7525B01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DC_18A_n77A</w:t>
            </w:r>
          </w:p>
        </w:tc>
      </w:tr>
      <w:tr w:rsidR="00BF015A" w:rsidRPr="0024034C" w14:paraId="20230549" w14:textId="77777777" w:rsidTr="00FB2AB2">
        <w:trPr>
          <w:trHeight w:val="187"/>
          <w:jc w:val="center"/>
        </w:trPr>
        <w:tc>
          <w:tcPr>
            <w:tcW w:w="3397" w:type="dxa"/>
            <w:shd w:val="clear" w:color="auto" w:fill="auto"/>
            <w:noWrap/>
          </w:tcPr>
          <w:p w14:paraId="2BB5319A"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613CBC82"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DC_1A_n3A</w:t>
            </w:r>
          </w:p>
          <w:p w14:paraId="72189FB7"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DC_1A_n78A</w:t>
            </w:r>
          </w:p>
          <w:p w14:paraId="35B41D2D"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DC_18A_n3A</w:t>
            </w:r>
          </w:p>
          <w:p w14:paraId="59D01E30"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cs="Arial"/>
                <w:sz w:val="18"/>
              </w:rPr>
              <w:t>DC_18A_n78A</w:t>
            </w:r>
          </w:p>
        </w:tc>
      </w:tr>
      <w:tr w:rsidR="00BF015A" w:rsidRPr="0024034C" w14:paraId="7FCDB16A" w14:textId="77777777" w:rsidTr="00FB2AB2">
        <w:trPr>
          <w:trHeight w:val="187"/>
          <w:jc w:val="center"/>
        </w:trPr>
        <w:tc>
          <w:tcPr>
            <w:tcW w:w="3397" w:type="dxa"/>
            <w:shd w:val="clear" w:color="auto" w:fill="auto"/>
            <w:noWrap/>
          </w:tcPr>
          <w:p w14:paraId="7A8E7FEE"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lastRenderedPageBreak/>
              <w:t>DC_1A-18A_n28A-n41A</w:t>
            </w:r>
          </w:p>
        </w:tc>
        <w:tc>
          <w:tcPr>
            <w:tcW w:w="3686" w:type="dxa"/>
          </w:tcPr>
          <w:p w14:paraId="47CED96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DC_1A_n28A</w:t>
            </w:r>
          </w:p>
          <w:p w14:paraId="65781020"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4A0F7A2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ECF3FC1"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BF015A" w:rsidRPr="0024034C" w14:paraId="791C7E87" w14:textId="77777777" w:rsidTr="00FB2AB2">
        <w:trPr>
          <w:trHeight w:val="187"/>
          <w:jc w:val="center"/>
        </w:trPr>
        <w:tc>
          <w:tcPr>
            <w:tcW w:w="3397" w:type="dxa"/>
            <w:shd w:val="clear" w:color="auto" w:fill="auto"/>
            <w:noWrap/>
          </w:tcPr>
          <w:p w14:paraId="111C3BB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032B162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6FE6F2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09FAE47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BF015A" w:rsidRPr="0024034C" w14:paraId="5BA42A19" w14:textId="77777777" w:rsidTr="00FB2AB2">
        <w:trPr>
          <w:trHeight w:val="187"/>
          <w:jc w:val="center"/>
        </w:trPr>
        <w:tc>
          <w:tcPr>
            <w:tcW w:w="3397" w:type="dxa"/>
            <w:shd w:val="clear" w:color="auto" w:fill="auto"/>
            <w:noWrap/>
          </w:tcPr>
          <w:p w14:paraId="552EE93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03B4E93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DC_1A_n28A</w:t>
            </w:r>
          </w:p>
          <w:p w14:paraId="4E64032D"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6DDABC8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B7F3F1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F015A" w:rsidRPr="0024034C" w14:paraId="79117C9A" w14:textId="77777777" w:rsidTr="00FB2AB2">
        <w:trPr>
          <w:trHeight w:val="187"/>
          <w:jc w:val="center"/>
        </w:trPr>
        <w:tc>
          <w:tcPr>
            <w:tcW w:w="3397" w:type="dxa"/>
            <w:shd w:val="clear" w:color="auto" w:fill="auto"/>
            <w:noWrap/>
          </w:tcPr>
          <w:p w14:paraId="43EFEBB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632446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DC_1A_n28A</w:t>
            </w:r>
          </w:p>
          <w:p w14:paraId="317853AE"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702F0FA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877700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F015A" w:rsidRPr="0024034C" w14:paraId="32DEDE52" w14:textId="77777777" w:rsidTr="00FB2AB2">
        <w:trPr>
          <w:trHeight w:val="187"/>
          <w:jc w:val="center"/>
        </w:trPr>
        <w:tc>
          <w:tcPr>
            <w:tcW w:w="3397" w:type="dxa"/>
            <w:shd w:val="clear" w:color="auto" w:fill="auto"/>
            <w:noWrap/>
          </w:tcPr>
          <w:p w14:paraId="2EE62BC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4F29AF9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D41B58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2CDCEF8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BF015A" w:rsidRPr="0024034C" w14:paraId="4DE90953" w14:textId="77777777" w:rsidTr="00FB2AB2">
        <w:trPr>
          <w:trHeight w:val="187"/>
          <w:jc w:val="center"/>
        </w:trPr>
        <w:tc>
          <w:tcPr>
            <w:tcW w:w="3397" w:type="dxa"/>
            <w:shd w:val="clear" w:color="auto" w:fill="auto"/>
            <w:noWrap/>
          </w:tcPr>
          <w:p w14:paraId="2B03D16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4C85E9B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DC_1A_n28A</w:t>
            </w:r>
          </w:p>
          <w:p w14:paraId="4863BDEA"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357988D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283308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BF015A" w:rsidRPr="0024034C" w14:paraId="3A682BB8" w14:textId="77777777" w:rsidTr="00FB2AB2">
        <w:trPr>
          <w:trHeight w:val="187"/>
          <w:jc w:val="center"/>
        </w:trPr>
        <w:tc>
          <w:tcPr>
            <w:tcW w:w="3397" w:type="dxa"/>
            <w:shd w:val="clear" w:color="auto" w:fill="auto"/>
            <w:noWrap/>
          </w:tcPr>
          <w:p w14:paraId="0017990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456A69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DC_1A_n28A</w:t>
            </w:r>
          </w:p>
          <w:p w14:paraId="2B42C5A8"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3BA57F5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71421F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BF015A" w:rsidRPr="0024034C" w14:paraId="1DDD91D9" w14:textId="77777777" w:rsidTr="00FB2AB2">
        <w:trPr>
          <w:trHeight w:val="187"/>
          <w:jc w:val="center"/>
        </w:trPr>
        <w:tc>
          <w:tcPr>
            <w:tcW w:w="3397" w:type="dxa"/>
            <w:shd w:val="clear" w:color="auto" w:fill="auto"/>
            <w:noWrap/>
          </w:tcPr>
          <w:p w14:paraId="4961F8A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4E8CEB1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F23DC0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6DBD9A8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BF015A" w:rsidRPr="0024034C" w14:paraId="4E42F5FE" w14:textId="77777777" w:rsidTr="00FB2AB2">
        <w:trPr>
          <w:trHeight w:val="187"/>
          <w:jc w:val="center"/>
        </w:trPr>
        <w:tc>
          <w:tcPr>
            <w:tcW w:w="3397" w:type="dxa"/>
            <w:shd w:val="clear" w:color="auto" w:fill="auto"/>
            <w:noWrap/>
          </w:tcPr>
          <w:p w14:paraId="5830E7D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673B94F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73CEFB2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6687150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673EE7E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7352E5B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BF015A" w:rsidRPr="0024034C" w14:paraId="263CF7CB" w14:textId="77777777" w:rsidTr="00FB2AB2">
        <w:trPr>
          <w:trHeight w:val="187"/>
          <w:jc w:val="center"/>
        </w:trPr>
        <w:tc>
          <w:tcPr>
            <w:tcW w:w="3397" w:type="dxa"/>
            <w:shd w:val="clear" w:color="auto" w:fill="auto"/>
            <w:noWrap/>
          </w:tcPr>
          <w:p w14:paraId="79E3F5C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3957B6D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750E4C1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08AF7F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2E5762E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697AC74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BF015A" w:rsidRPr="0024034C" w14:paraId="10CC3101" w14:textId="77777777" w:rsidTr="00FB2AB2">
        <w:trPr>
          <w:trHeight w:val="187"/>
          <w:jc w:val="center"/>
        </w:trPr>
        <w:tc>
          <w:tcPr>
            <w:tcW w:w="3397" w:type="dxa"/>
            <w:shd w:val="clear" w:color="auto" w:fill="auto"/>
            <w:noWrap/>
          </w:tcPr>
          <w:p w14:paraId="0BFAF54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35A03FB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DC_1A_n41A</w:t>
            </w:r>
          </w:p>
          <w:p w14:paraId="5FB84B28"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3C281FE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A5D1A7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F015A" w:rsidRPr="0024034C" w14:paraId="115EF420" w14:textId="77777777" w:rsidTr="00FB2AB2">
        <w:trPr>
          <w:trHeight w:val="187"/>
          <w:jc w:val="center"/>
        </w:trPr>
        <w:tc>
          <w:tcPr>
            <w:tcW w:w="3397" w:type="dxa"/>
            <w:shd w:val="clear" w:color="auto" w:fill="auto"/>
            <w:noWrap/>
          </w:tcPr>
          <w:p w14:paraId="04809F9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lastRenderedPageBreak/>
              <w:t>DC_1A-18A_n41A-n77(2A)</w:t>
            </w:r>
          </w:p>
        </w:tc>
        <w:tc>
          <w:tcPr>
            <w:tcW w:w="3686" w:type="dxa"/>
          </w:tcPr>
          <w:p w14:paraId="5576845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DC_1A_n41A</w:t>
            </w:r>
          </w:p>
          <w:p w14:paraId="3EBF274A"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4653122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BEB6A6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F015A" w:rsidRPr="0024034C" w14:paraId="0B8E6790" w14:textId="77777777" w:rsidTr="00FB2AB2">
        <w:trPr>
          <w:trHeight w:val="187"/>
          <w:jc w:val="center"/>
        </w:trPr>
        <w:tc>
          <w:tcPr>
            <w:tcW w:w="3397" w:type="dxa"/>
            <w:shd w:val="clear" w:color="auto" w:fill="auto"/>
            <w:noWrap/>
          </w:tcPr>
          <w:p w14:paraId="02C8345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558C905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0C8B712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C8060B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440C641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2A68A4F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BF015A" w:rsidRPr="0024034C" w14:paraId="7CDFFA95" w14:textId="77777777" w:rsidTr="00FB2AB2">
        <w:trPr>
          <w:trHeight w:val="187"/>
          <w:jc w:val="center"/>
        </w:trPr>
        <w:tc>
          <w:tcPr>
            <w:tcW w:w="3397" w:type="dxa"/>
            <w:shd w:val="clear" w:color="auto" w:fill="auto"/>
            <w:noWrap/>
          </w:tcPr>
          <w:p w14:paraId="7127B72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1BA9798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DC_1A_n41A</w:t>
            </w:r>
          </w:p>
          <w:p w14:paraId="4FA90D2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DC_18A_n41A</w:t>
            </w:r>
          </w:p>
          <w:p w14:paraId="2369B54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95D570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BF015A" w:rsidRPr="0024034C" w14:paraId="2E97CC51" w14:textId="77777777" w:rsidTr="00FB2AB2">
        <w:trPr>
          <w:trHeight w:val="187"/>
          <w:jc w:val="center"/>
        </w:trPr>
        <w:tc>
          <w:tcPr>
            <w:tcW w:w="3397" w:type="dxa"/>
            <w:shd w:val="clear" w:color="auto" w:fill="auto"/>
            <w:noWrap/>
          </w:tcPr>
          <w:p w14:paraId="379D26EE"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22EB5B9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DC_1A_n41A</w:t>
            </w:r>
          </w:p>
          <w:p w14:paraId="3A25959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DC_18A_n41A</w:t>
            </w:r>
          </w:p>
          <w:p w14:paraId="4EE94EC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77FD83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BF015A" w:rsidRPr="0024034C" w14:paraId="3A69473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861AB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03BAB4E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BB733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2E3ECDC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BF015A" w:rsidRPr="0024034C" w14:paraId="34D537E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DE402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305102D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E6118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4B3B165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BF015A" w:rsidRPr="0024034C" w14:paraId="14BC7E7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CECED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DC_1A-18A-42A_n79A</w:t>
            </w:r>
          </w:p>
          <w:p w14:paraId="02E20F3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356E3CE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6122F27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BF015A" w:rsidRPr="0024034C" w14:paraId="0D768E1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4CA72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14:paraId="7DB42ED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047510F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14:paraId="1A18DC7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14:paraId="46CEFAC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BF015A" w:rsidRPr="0024034C" w14:paraId="52DB523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34CE6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3CDE65E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DC_1A_n77A</w:t>
            </w:r>
          </w:p>
          <w:p w14:paraId="3AF7789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DC_19A_n77A</w:t>
            </w:r>
          </w:p>
          <w:p w14:paraId="42DA7C3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DC_21A_n77A</w:t>
            </w:r>
          </w:p>
        </w:tc>
      </w:tr>
      <w:tr w:rsidR="00BF015A" w:rsidRPr="0024034C" w14:paraId="52CFB7B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EF0AA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14:paraId="6779C692" w14:textId="77777777" w:rsidR="00BF015A" w:rsidRPr="0084589C" w:rsidRDefault="00BF015A" w:rsidP="00FB2AB2">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5C3B79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14:paraId="0065F81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14:paraId="62EA551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BF015A" w:rsidRPr="0024034C" w14:paraId="7993291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C8A81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DE5AA2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DC_1A_n78A</w:t>
            </w:r>
          </w:p>
          <w:p w14:paraId="6EBCDF7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DC_19A_n78A</w:t>
            </w:r>
          </w:p>
          <w:p w14:paraId="5ED702C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DC_21A_n78A</w:t>
            </w:r>
          </w:p>
        </w:tc>
      </w:tr>
      <w:tr w:rsidR="00BF015A" w:rsidRPr="0024034C" w14:paraId="26ADB37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C678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14:paraId="143C1F14" w14:textId="77777777" w:rsidR="00BF015A" w:rsidRPr="0084589C" w:rsidRDefault="00BF015A" w:rsidP="00FB2AB2">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180F9D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14:paraId="2BFE649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14:paraId="5965850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BF015A" w:rsidRPr="0024034C" w14:paraId="7144667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CAA61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14:paraId="29535DC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7E40B05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14:paraId="12BAFEA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C769B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3F2E60C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BF015A" w:rsidRPr="0024034C" w14:paraId="5670CDE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1C0D2A" w14:textId="77777777" w:rsidR="00BF015A" w:rsidRPr="0024034C" w:rsidRDefault="00BF015A" w:rsidP="00FB2AB2">
            <w:pPr>
              <w:keepNext/>
              <w:keepLines/>
              <w:spacing w:after="0"/>
              <w:jc w:val="center"/>
              <w:rPr>
                <w:rFonts w:ascii="Arial" w:hAnsi="Arial"/>
                <w:sz w:val="18"/>
              </w:rPr>
            </w:pPr>
            <w:r w:rsidRPr="0024034C">
              <w:rPr>
                <w:rFonts w:ascii="Arial" w:hAnsi="Arial"/>
                <w:sz w:val="18"/>
              </w:rPr>
              <w:lastRenderedPageBreak/>
              <w:t>DC_1A-19A-42A_n78A</w:t>
            </w:r>
            <w:r w:rsidRPr="0024034C">
              <w:rPr>
                <w:rFonts w:ascii="Arial" w:hAnsi="Arial"/>
                <w:sz w:val="18"/>
                <w:vertAlign w:val="superscript"/>
                <w:lang w:eastAsia="ja-JP"/>
              </w:rPr>
              <w:t>7,8</w:t>
            </w:r>
            <w:r>
              <w:rPr>
                <w:rFonts w:ascii="Arial" w:hAnsi="Arial"/>
                <w:sz w:val="18"/>
                <w:vertAlign w:val="superscript"/>
                <w:lang w:eastAsia="fi-FI"/>
              </w:rPr>
              <w:t>,9</w:t>
            </w:r>
          </w:p>
          <w:p w14:paraId="173202F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74A8771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14:paraId="7DEEE5B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EF3DE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14:paraId="0527799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BF015A" w:rsidRPr="0024034C" w14:paraId="002EF351" w14:textId="77777777" w:rsidTr="00FB2AB2">
        <w:trPr>
          <w:trHeight w:val="187"/>
          <w:jc w:val="center"/>
        </w:trPr>
        <w:tc>
          <w:tcPr>
            <w:tcW w:w="3397" w:type="dxa"/>
            <w:shd w:val="clear" w:color="auto" w:fill="auto"/>
            <w:noWrap/>
          </w:tcPr>
          <w:p w14:paraId="40970EC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DC_1A-19A-42A_n79A</w:t>
            </w:r>
            <w:r w:rsidRPr="006F4B51">
              <w:rPr>
                <w:rFonts w:ascii="Arial" w:hAnsi="Arial"/>
                <w:sz w:val="18"/>
                <w:vertAlign w:val="superscript"/>
              </w:rPr>
              <w:t>9</w:t>
            </w:r>
          </w:p>
          <w:p w14:paraId="7E1E9A3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DC_1A-19A-42A_n79C</w:t>
            </w:r>
          </w:p>
          <w:p w14:paraId="770E48F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DC_1A-19A-42C_n79A</w:t>
            </w:r>
            <w:r w:rsidRPr="006F4B51">
              <w:rPr>
                <w:rFonts w:ascii="Arial" w:hAnsi="Arial"/>
                <w:sz w:val="18"/>
                <w:vertAlign w:val="superscript"/>
              </w:rPr>
              <w:t>9</w:t>
            </w:r>
          </w:p>
          <w:p w14:paraId="7A119BE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10977A2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r w:rsidRPr="006F4B51">
              <w:rPr>
                <w:rFonts w:ascii="Arial" w:hAnsi="Arial"/>
                <w:sz w:val="18"/>
                <w:vertAlign w:val="superscript"/>
              </w:rPr>
              <w:t>9</w:t>
            </w:r>
          </w:p>
          <w:p w14:paraId="1E355C9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DC_19A_n79A</w:t>
            </w:r>
            <w:r w:rsidRPr="006F4B51">
              <w:rPr>
                <w:rFonts w:ascii="Arial" w:hAnsi="Arial"/>
                <w:sz w:val="18"/>
                <w:vertAlign w:val="superscript"/>
              </w:rPr>
              <w:t>9</w:t>
            </w:r>
          </w:p>
        </w:tc>
      </w:tr>
      <w:tr w:rsidR="00BF015A" w:rsidRPr="0024034C" w14:paraId="716F2D09" w14:textId="77777777" w:rsidTr="00FB2AB2">
        <w:trPr>
          <w:trHeight w:val="187"/>
          <w:jc w:val="center"/>
        </w:trPr>
        <w:tc>
          <w:tcPr>
            <w:tcW w:w="3397" w:type="dxa"/>
            <w:shd w:val="clear" w:color="auto" w:fill="auto"/>
            <w:noWrap/>
          </w:tcPr>
          <w:p w14:paraId="24391CB4"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ko-KR"/>
              </w:rPr>
              <w:t>DC_1A-19A_n77A-n79A</w:t>
            </w:r>
            <w:r w:rsidRPr="006F4B51">
              <w:rPr>
                <w:rFonts w:ascii="Arial" w:hAnsi="Arial"/>
                <w:sz w:val="18"/>
                <w:vertAlign w:val="superscript"/>
              </w:rPr>
              <w:t>9</w:t>
            </w:r>
          </w:p>
        </w:tc>
        <w:tc>
          <w:tcPr>
            <w:tcW w:w="3686" w:type="dxa"/>
          </w:tcPr>
          <w:p w14:paraId="3E0EFAA9"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DC_19A_n77A</w:t>
            </w:r>
            <w:r w:rsidRPr="006F4B51">
              <w:rPr>
                <w:rFonts w:ascii="Arial" w:hAnsi="Arial"/>
                <w:sz w:val="18"/>
                <w:vertAlign w:val="superscript"/>
              </w:rPr>
              <w:t>9</w:t>
            </w:r>
          </w:p>
          <w:p w14:paraId="5FB30261"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BF015A" w:rsidRPr="0024034C" w14:paraId="6F57B383" w14:textId="77777777" w:rsidTr="00FB2AB2">
        <w:trPr>
          <w:trHeight w:val="187"/>
          <w:jc w:val="center"/>
        </w:trPr>
        <w:tc>
          <w:tcPr>
            <w:tcW w:w="3397" w:type="dxa"/>
            <w:shd w:val="clear" w:color="auto" w:fill="auto"/>
            <w:noWrap/>
          </w:tcPr>
          <w:p w14:paraId="511F9E64"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ko-KR"/>
              </w:rPr>
              <w:t>DC_1A-19A_n78A-n79A</w:t>
            </w:r>
            <w:r w:rsidRPr="006F4B51">
              <w:rPr>
                <w:rFonts w:ascii="Arial" w:hAnsi="Arial"/>
                <w:sz w:val="18"/>
                <w:vertAlign w:val="superscript"/>
              </w:rPr>
              <w:t>9</w:t>
            </w:r>
          </w:p>
        </w:tc>
        <w:tc>
          <w:tcPr>
            <w:tcW w:w="3686" w:type="dxa"/>
          </w:tcPr>
          <w:p w14:paraId="450C405D"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DC_19A_n78A</w:t>
            </w:r>
            <w:r w:rsidRPr="006F4B51">
              <w:rPr>
                <w:rFonts w:ascii="Arial" w:hAnsi="Arial"/>
                <w:sz w:val="18"/>
                <w:vertAlign w:val="superscript"/>
              </w:rPr>
              <w:t>9</w:t>
            </w:r>
          </w:p>
          <w:p w14:paraId="020E080E"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BF015A" w:rsidRPr="0024034C" w14:paraId="1D06D1D4" w14:textId="77777777" w:rsidTr="00FB2AB2">
        <w:trPr>
          <w:trHeight w:val="187"/>
          <w:jc w:val="center"/>
        </w:trPr>
        <w:tc>
          <w:tcPr>
            <w:tcW w:w="3397" w:type="dxa"/>
            <w:shd w:val="clear" w:color="auto" w:fill="auto"/>
            <w:noWrap/>
          </w:tcPr>
          <w:p w14:paraId="128E8BCD" w14:textId="77777777" w:rsidR="00BF015A" w:rsidRPr="0024034C" w:rsidRDefault="00BF015A" w:rsidP="00FB2AB2">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0195EE8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FED37B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A80476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2640BFB2"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BF015A" w:rsidRPr="0024034C" w14:paraId="4DA0752F" w14:textId="77777777" w:rsidTr="00FB2AB2">
        <w:trPr>
          <w:trHeight w:val="187"/>
          <w:jc w:val="center"/>
        </w:trPr>
        <w:tc>
          <w:tcPr>
            <w:tcW w:w="3397" w:type="dxa"/>
            <w:shd w:val="clear" w:color="auto" w:fill="auto"/>
            <w:noWrap/>
          </w:tcPr>
          <w:p w14:paraId="29AC7467" w14:textId="77777777" w:rsidR="00BF015A" w:rsidRPr="0024034C" w:rsidRDefault="00BF015A" w:rsidP="00FB2AB2">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57FA6AB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CDC930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501FF6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8B046F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BF015A" w:rsidRPr="0024034C" w14:paraId="76976F01" w14:textId="77777777" w:rsidTr="00FB2AB2">
        <w:trPr>
          <w:trHeight w:val="187"/>
          <w:jc w:val="center"/>
        </w:trPr>
        <w:tc>
          <w:tcPr>
            <w:tcW w:w="3397" w:type="dxa"/>
            <w:shd w:val="clear" w:color="auto" w:fill="auto"/>
            <w:noWrap/>
          </w:tcPr>
          <w:p w14:paraId="1FBC7008" w14:textId="77777777" w:rsidR="00BF015A" w:rsidRPr="0024034C" w:rsidRDefault="00BF015A" w:rsidP="00FB2AB2">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1B22A23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1AB62AD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5996548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7363B8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BF015A" w:rsidRPr="0024034C" w14:paraId="2B7A0847" w14:textId="77777777" w:rsidTr="00FB2AB2">
        <w:trPr>
          <w:trHeight w:val="187"/>
          <w:jc w:val="center"/>
        </w:trPr>
        <w:tc>
          <w:tcPr>
            <w:tcW w:w="3397" w:type="dxa"/>
            <w:shd w:val="clear" w:color="auto" w:fill="auto"/>
            <w:noWrap/>
          </w:tcPr>
          <w:p w14:paraId="2A8A7107" w14:textId="77777777" w:rsidR="00BF015A" w:rsidRPr="0024034C" w:rsidRDefault="00BF015A" w:rsidP="00FB2AB2">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1C1ED02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6524C50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EA8963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34974D3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BF015A" w:rsidRPr="0024034C" w14:paraId="44E9F416" w14:textId="77777777" w:rsidTr="00FB2AB2">
        <w:trPr>
          <w:trHeight w:val="187"/>
          <w:jc w:val="center"/>
        </w:trPr>
        <w:tc>
          <w:tcPr>
            <w:tcW w:w="3397" w:type="dxa"/>
            <w:shd w:val="clear" w:color="auto" w:fill="auto"/>
            <w:noWrap/>
          </w:tcPr>
          <w:p w14:paraId="039C68B5" w14:textId="77777777" w:rsidR="00BF015A" w:rsidRPr="0024034C" w:rsidRDefault="00BF015A" w:rsidP="00FB2AB2">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2269A43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DC_1A_n3A</w:t>
            </w:r>
          </w:p>
          <w:p w14:paraId="49CDE89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DC_20A_n3A</w:t>
            </w:r>
          </w:p>
          <w:p w14:paraId="7B60A01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DC_28A_n3A</w:t>
            </w:r>
          </w:p>
        </w:tc>
      </w:tr>
      <w:tr w:rsidR="00BF015A" w:rsidRPr="0024034C" w14:paraId="035A2D06" w14:textId="77777777" w:rsidTr="00FB2AB2">
        <w:trPr>
          <w:trHeight w:val="187"/>
          <w:jc w:val="center"/>
        </w:trPr>
        <w:tc>
          <w:tcPr>
            <w:tcW w:w="3397" w:type="dxa"/>
            <w:shd w:val="clear" w:color="auto" w:fill="auto"/>
            <w:noWrap/>
          </w:tcPr>
          <w:p w14:paraId="5E45BB25"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34295B66" w14:textId="77777777" w:rsidR="00BF015A" w:rsidRPr="0024034C" w:rsidRDefault="00BF015A" w:rsidP="00FB2AB2">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31A4338B"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zh-CN"/>
              </w:rPr>
              <w:t>DC_20A_n28A</w:t>
            </w:r>
          </w:p>
        </w:tc>
      </w:tr>
      <w:tr w:rsidR="00BF015A" w:rsidRPr="0024034C" w14:paraId="69277B01" w14:textId="77777777" w:rsidTr="00FB2AB2">
        <w:trPr>
          <w:trHeight w:val="187"/>
          <w:jc w:val="center"/>
        </w:trPr>
        <w:tc>
          <w:tcPr>
            <w:tcW w:w="3397" w:type="dxa"/>
            <w:shd w:val="clear" w:color="auto" w:fill="auto"/>
            <w:noWrap/>
          </w:tcPr>
          <w:p w14:paraId="357DE44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39AB018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7066AFC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DC_20A_n78A</w:t>
            </w:r>
          </w:p>
          <w:p w14:paraId="2E7211F4"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DC_28A_n78A</w:t>
            </w:r>
          </w:p>
        </w:tc>
      </w:tr>
      <w:tr w:rsidR="00BF015A" w:rsidRPr="0024034C" w14:paraId="1FDE889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A6CC80" w14:textId="77777777" w:rsidR="00BF015A" w:rsidRPr="0024034C" w:rsidRDefault="00BF015A" w:rsidP="00FB2AB2">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C001CF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B653BF4"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5B9C6E6"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0310356F" w14:textId="77777777" w:rsidR="00BF015A" w:rsidRPr="0024034C" w:rsidRDefault="00BF015A" w:rsidP="00FB2AB2">
            <w:pPr>
              <w:keepNext/>
              <w:keepLines/>
              <w:spacing w:after="0"/>
              <w:jc w:val="center"/>
              <w:rPr>
                <w:rFonts w:ascii="Arial" w:hAnsi="Arial"/>
                <w:sz w:val="18"/>
              </w:rPr>
            </w:pPr>
            <w:r w:rsidRPr="0024034C">
              <w:rPr>
                <w:rFonts w:ascii="Arial" w:eastAsia="Malgun Gothic" w:hAnsi="Arial"/>
                <w:sz w:val="18"/>
                <w:lang w:eastAsia="ko-KR"/>
              </w:rPr>
              <w:t>DC_20A_n78A</w:t>
            </w:r>
          </w:p>
        </w:tc>
      </w:tr>
      <w:tr w:rsidR="00BF015A" w:rsidRPr="0024034C" w14:paraId="7EEB0B62" w14:textId="77777777" w:rsidTr="00FB2AB2">
        <w:trPr>
          <w:trHeight w:val="187"/>
          <w:jc w:val="center"/>
        </w:trPr>
        <w:tc>
          <w:tcPr>
            <w:tcW w:w="3397" w:type="dxa"/>
            <w:shd w:val="clear" w:color="auto" w:fill="auto"/>
            <w:noWrap/>
          </w:tcPr>
          <w:p w14:paraId="3729E0B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5C9ECC9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DC_1A_n3A</w:t>
            </w:r>
          </w:p>
          <w:p w14:paraId="531C4760"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BF015A" w:rsidRPr="0024034C" w14:paraId="7BBFDF38" w14:textId="77777777" w:rsidTr="00FB2AB2">
        <w:trPr>
          <w:trHeight w:val="187"/>
          <w:jc w:val="center"/>
        </w:trPr>
        <w:tc>
          <w:tcPr>
            <w:tcW w:w="3397" w:type="dxa"/>
            <w:shd w:val="clear" w:color="auto" w:fill="auto"/>
            <w:noWrap/>
          </w:tcPr>
          <w:p w14:paraId="1A20A2D1" w14:textId="77777777" w:rsidR="00BF015A" w:rsidRPr="0024034C" w:rsidRDefault="00BF015A" w:rsidP="00FB2AB2">
            <w:pPr>
              <w:keepNext/>
              <w:keepLines/>
              <w:spacing w:after="0"/>
              <w:jc w:val="center"/>
              <w:rPr>
                <w:rFonts w:ascii="Arial" w:hAnsi="Arial"/>
                <w:sz w:val="18"/>
              </w:rPr>
            </w:pPr>
            <w:r w:rsidRPr="0024034C">
              <w:rPr>
                <w:rFonts w:ascii="Arial" w:hAnsi="Arial"/>
                <w:sz w:val="18"/>
              </w:rPr>
              <w:lastRenderedPageBreak/>
              <w:t>DC_1A-20A-32A_n8</w:t>
            </w:r>
            <w:r w:rsidRPr="0024034C">
              <w:rPr>
                <w:rFonts w:ascii="Arial" w:hAnsi="Arial"/>
                <w:sz w:val="18"/>
                <w:lang w:val="fi-FI"/>
              </w:rPr>
              <w:t>A</w:t>
            </w:r>
          </w:p>
        </w:tc>
        <w:tc>
          <w:tcPr>
            <w:tcW w:w="3686" w:type="dxa"/>
          </w:tcPr>
          <w:p w14:paraId="7112FB4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DC_1A_n8A</w:t>
            </w:r>
          </w:p>
          <w:p w14:paraId="003E93F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DC_20A_n8A</w:t>
            </w:r>
          </w:p>
        </w:tc>
      </w:tr>
      <w:tr w:rsidR="00BF015A" w:rsidRPr="0024034C" w14:paraId="4CE9DC8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E35BC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F44FA3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24402C2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DC_20A_n28A</w:t>
            </w:r>
          </w:p>
        </w:tc>
      </w:tr>
      <w:tr w:rsidR="00BF015A" w:rsidRPr="0024034C" w14:paraId="647EF09E" w14:textId="77777777" w:rsidTr="00FB2AB2">
        <w:trPr>
          <w:trHeight w:val="187"/>
          <w:jc w:val="center"/>
        </w:trPr>
        <w:tc>
          <w:tcPr>
            <w:tcW w:w="3397" w:type="dxa"/>
            <w:shd w:val="clear" w:color="auto" w:fill="auto"/>
            <w:noWrap/>
          </w:tcPr>
          <w:p w14:paraId="42BD3DF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7100202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2CDE3AB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DC_20A_n78A</w:t>
            </w:r>
          </w:p>
        </w:tc>
      </w:tr>
      <w:tr w:rsidR="00BF015A" w:rsidRPr="0024034C" w14:paraId="768AF0D2" w14:textId="77777777" w:rsidTr="00FB2AB2">
        <w:trPr>
          <w:trHeight w:val="187"/>
          <w:jc w:val="center"/>
        </w:trPr>
        <w:tc>
          <w:tcPr>
            <w:tcW w:w="3397" w:type="dxa"/>
            <w:shd w:val="clear" w:color="auto" w:fill="auto"/>
            <w:noWrap/>
          </w:tcPr>
          <w:p w14:paraId="74E1C67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1486F695" w14:textId="77777777" w:rsidR="00BF015A" w:rsidRPr="0024034C" w:rsidRDefault="00BF015A" w:rsidP="00FB2AB2">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18AE6CA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BF015A" w:rsidRPr="0024034C" w14:paraId="379AD499" w14:textId="77777777" w:rsidTr="00FB2AB2">
        <w:trPr>
          <w:trHeight w:val="187"/>
          <w:jc w:val="center"/>
        </w:trPr>
        <w:tc>
          <w:tcPr>
            <w:tcW w:w="3397" w:type="dxa"/>
            <w:shd w:val="clear" w:color="auto" w:fill="auto"/>
            <w:noWrap/>
          </w:tcPr>
          <w:p w14:paraId="4B45A44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49BCC2C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698893CB"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BF015A" w:rsidRPr="0024034C" w14:paraId="578F73FC" w14:textId="77777777" w:rsidTr="00FB2AB2">
        <w:trPr>
          <w:trHeight w:val="187"/>
          <w:jc w:val="center"/>
        </w:trPr>
        <w:tc>
          <w:tcPr>
            <w:tcW w:w="3397" w:type="dxa"/>
            <w:shd w:val="clear" w:color="auto" w:fill="auto"/>
            <w:noWrap/>
          </w:tcPr>
          <w:p w14:paraId="49DAC31B"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687BAE4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DC_1A_n8A</w:t>
            </w:r>
          </w:p>
          <w:p w14:paraId="6BD916C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DC_20A_n8A</w:t>
            </w:r>
          </w:p>
          <w:p w14:paraId="024CCE35"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sz w:val="18"/>
              </w:rPr>
              <w:t>DC_38A_n8A</w:t>
            </w:r>
          </w:p>
        </w:tc>
      </w:tr>
      <w:tr w:rsidR="00BF015A" w:rsidRPr="0024034C" w14:paraId="7D9E03A9" w14:textId="77777777" w:rsidTr="00FB2AB2">
        <w:trPr>
          <w:trHeight w:val="187"/>
          <w:jc w:val="center"/>
        </w:trPr>
        <w:tc>
          <w:tcPr>
            <w:tcW w:w="3397" w:type="dxa"/>
            <w:shd w:val="clear" w:color="auto" w:fill="auto"/>
            <w:noWrap/>
          </w:tcPr>
          <w:p w14:paraId="35617540"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76DBD58A"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A9BFF4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BF015A" w:rsidRPr="0024034C" w14:paraId="6EB23903" w14:textId="77777777" w:rsidTr="00FB2AB2">
        <w:trPr>
          <w:trHeight w:val="187"/>
          <w:jc w:val="center"/>
        </w:trPr>
        <w:tc>
          <w:tcPr>
            <w:tcW w:w="3397" w:type="dxa"/>
            <w:shd w:val="clear" w:color="auto" w:fill="auto"/>
            <w:noWrap/>
          </w:tcPr>
          <w:p w14:paraId="31FF70AB"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2F9216C8"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280B526"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BF015A" w:rsidRPr="0024034C" w14:paraId="0C8BBFAD" w14:textId="77777777" w:rsidTr="00FB2AB2">
        <w:trPr>
          <w:trHeight w:val="187"/>
          <w:jc w:val="center"/>
        </w:trPr>
        <w:tc>
          <w:tcPr>
            <w:tcW w:w="3397" w:type="dxa"/>
            <w:shd w:val="clear" w:color="auto" w:fill="auto"/>
            <w:noWrap/>
          </w:tcPr>
          <w:p w14:paraId="4642097F"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6E732C11"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536E8DB2"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533ED9E1"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D395C04"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BF015A" w:rsidRPr="0024034C" w14:paraId="6CADE542" w14:textId="77777777" w:rsidTr="00FB2AB2">
        <w:trPr>
          <w:trHeight w:val="187"/>
          <w:jc w:val="center"/>
        </w:trPr>
        <w:tc>
          <w:tcPr>
            <w:tcW w:w="3397" w:type="dxa"/>
            <w:shd w:val="clear" w:color="auto" w:fill="auto"/>
            <w:noWrap/>
          </w:tcPr>
          <w:p w14:paraId="6845087E" w14:textId="77777777" w:rsidR="00BF015A" w:rsidRPr="0024034C" w:rsidRDefault="00BF015A" w:rsidP="00FB2AB2">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3B63AFE7"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7A5FFA7F" w14:textId="77777777" w:rsidR="00BF015A" w:rsidRPr="0024034C" w:rsidRDefault="00BF015A" w:rsidP="00FB2AB2">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4F19C236" w14:textId="77777777" w:rsidR="00BF015A" w:rsidRPr="0024034C" w:rsidRDefault="00BF015A" w:rsidP="00FB2AB2">
            <w:pPr>
              <w:keepNext/>
              <w:keepLines/>
              <w:spacing w:after="0"/>
              <w:jc w:val="center"/>
              <w:rPr>
                <w:rFonts w:ascii="Arial" w:hAnsi="Arial"/>
                <w:sz w:val="18"/>
                <w:lang w:eastAsia="en-GB"/>
              </w:rPr>
            </w:pPr>
            <w:r w:rsidRPr="0024034C">
              <w:rPr>
                <w:rFonts w:ascii="Arial" w:hAnsi="Arial"/>
                <w:sz w:val="18"/>
                <w:lang w:eastAsia="en-GB"/>
              </w:rPr>
              <w:t>DC_20A_n78A</w:t>
            </w:r>
          </w:p>
          <w:p w14:paraId="2A3C76FF"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BF015A" w:rsidRPr="0024034C" w14:paraId="1B9CF688" w14:textId="77777777" w:rsidTr="00FB2AB2">
        <w:trPr>
          <w:trHeight w:val="187"/>
          <w:jc w:val="center"/>
        </w:trPr>
        <w:tc>
          <w:tcPr>
            <w:tcW w:w="3397" w:type="dxa"/>
            <w:shd w:val="clear" w:color="auto" w:fill="auto"/>
            <w:noWrap/>
          </w:tcPr>
          <w:p w14:paraId="6640FFE6"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66A5FC2F"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08C88AEB"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08605CF"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00997EAA"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BF015A" w:rsidRPr="0024034C" w14:paraId="10534945" w14:textId="77777777" w:rsidTr="00FB2AB2">
        <w:trPr>
          <w:trHeight w:val="187"/>
          <w:jc w:val="center"/>
        </w:trPr>
        <w:tc>
          <w:tcPr>
            <w:tcW w:w="3397" w:type="dxa"/>
            <w:shd w:val="clear" w:color="auto" w:fill="auto"/>
            <w:noWrap/>
          </w:tcPr>
          <w:p w14:paraId="6FAA90C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7D8111A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5B8FE0F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DC_21A_n77A</w:t>
            </w:r>
          </w:p>
          <w:p w14:paraId="39B5D90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DC_28A_n77A</w:t>
            </w:r>
          </w:p>
        </w:tc>
      </w:tr>
      <w:tr w:rsidR="00BF015A" w:rsidRPr="0024034C" w14:paraId="01B6C995" w14:textId="77777777" w:rsidTr="00FB2AB2">
        <w:trPr>
          <w:trHeight w:val="187"/>
          <w:jc w:val="center"/>
        </w:trPr>
        <w:tc>
          <w:tcPr>
            <w:tcW w:w="3397" w:type="dxa"/>
            <w:shd w:val="clear" w:color="auto" w:fill="auto"/>
            <w:noWrap/>
            <w:vAlign w:val="center"/>
          </w:tcPr>
          <w:p w14:paraId="662E953C"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24200F57"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CF94FB3"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037370B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EB85C38"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BF015A" w:rsidRPr="0024034C" w14:paraId="7E76337C" w14:textId="77777777" w:rsidTr="00FB2AB2">
        <w:trPr>
          <w:trHeight w:val="187"/>
          <w:jc w:val="center"/>
        </w:trPr>
        <w:tc>
          <w:tcPr>
            <w:tcW w:w="3397" w:type="dxa"/>
            <w:shd w:val="clear" w:color="auto" w:fill="auto"/>
            <w:noWrap/>
          </w:tcPr>
          <w:p w14:paraId="5C6008B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6B3AEEB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4EE4764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DC_21A_n78A</w:t>
            </w:r>
          </w:p>
          <w:p w14:paraId="2D99C06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DC_28A_n78A</w:t>
            </w:r>
          </w:p>
        </w:tc>
      </w:tr>
      <w:tr w:rsidR="00BF015A" w:rsidRPr="0024034C" w14:paraId="7CA1EE64" w14:textId="77777777" w:rsidTr="00FB2AB2">
        <w:trPr>
          <w:trHeight w:val="187"/>
          <w:jc w:val="center"/>
        </w:trPr>
        <w:tc>
          <w:tcPr>
            <w:tcW w:w="3397" w:type="dxa"/>
            <w:shd w:val="clear" w:color="auto" w:fill="auto"/>
            <w:noWrap/>
            <w:vAlign w:val="center"/>
          </w:tcPr>
          <w:p w14:paraId="17A20B9E"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3EA471B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5AB074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4D42A5B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0DCAB3D"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BF015A" w:rsidRPr="0024034C" w14:paraId="088CA818" w14:textId="77777777" w:rsidTr="00FB2AB2">
        <w:trPr>
          <w:trHeight w:val="187"/>
          <w:jc w:val="center"/>
        </w:trPr>
        <w:tc>
          <w:tcPr>
            <w:tcW w:w="3397" w:type="dxa"/>
            <w:shd w:val="clear" w:color="auto" w:fill="auto"/>
            <w:noWrap/>
          </w:tcPr>
          <w:p w14:paraId="6B436B1C" w14:textId="77777777" w:rsidR="00BF015A" w:rsidRPr="0024034C" w:rsidRDefault="00BF015A" w:rsidP="00FB2AB2">
            <w:pPr>
              <w:keepNext/>
              <w:keepLines/>
              <w:spacing w:after="0"/>
              <w:jc w:val="center"/>
              <w:rPr>
                <w:rFonts w:ascii="Arial" w:hAnsi="Arial"/>
                <w:sz w:val="18"/>
              </w:rPr>
            </w:pPr>
            <w:r w:rsidRPr="0024034C">
              <w:rPr>
                <w:rFonts w:ascii="Arial" w:hAnsi="Arial"/>
                <w:sz w:val="18"/>
              </w:rPr>
              <w:lastRenderedPageBreak/>
              <w:t>DC_1A-21A-28A_n79A</w:t>
            </w:r>
            <w:r w:rsidRPr="0024034C">
              <w:rPr>
                <w:rFonts w:ascii="Arial" w:hAnsi="Arial"/>
                <w:sz w:val="18"/>
                <w:vertAlign w:val="superscript"/>
              </w:rPr>
              <w:t>2</w:t>
            </w:r>
          </w:p>
        </w:tc>
        <w:tc>
          <w:tcPr>
            <w:tcW w:w="3686" w:type="dxa"/>
          </w:tcPr>
          <w:p w14:paraId="147109E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p>
          <w:p w14:paraId="4F94EE8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DC_21A_n79A</w:t>
            </w:r>
          </w:p>
          <w:p w14:paraId="1F90940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DC_28A_n79A</w:t>
            </w:r>
          </w:p>
        </w:tc>
      </w:tr>
      <w:tr w:rsidR="00BF015A" w:rsidRPr="0024034C" w14:paraId="0945D6D0" w14:textId="77777777" w:rsidTr="00FB2AB2">
        <w:trPr>
          <w:trHeight w:val="187"/>
          <w:jc w:val="center"/>
        </w:trPr>
        <w:tc>
          <w:tcPr>
            <w:tcW w:w="3397" w:type="dxa"/>
            <w:shd w:val="clear" w:color="auto" w:fill="auto"/>
            <w:noWrap/>
            <w:vAlign w:val="center"/>
          </w:tcPr>
          <w:p w14:paraId="17194D61"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40BA3F9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426EE1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24886E2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0F59AF1"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BF015A" w:rsidRPr="0024034C" w14:paraId="57D36BF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4E931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14:paraId="7C6D0B8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7E5F384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14:paraId="25FE71D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2D61A5D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1624CC9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C9139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14:paraId="69009EA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BF015A" w:rsidRPr="0024034C" w14:paraId="66864FE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E1FA3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14:paraId="4C49B44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4295D18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14:paraId="0893D15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29D2609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06CFD82C"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A4D19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14:paraId="440A9F1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BF015A" w:rsidRPr="0024034C" w14:paraId="0B118AD9" w14:textId="77777777" w:rsidTr="00FB2AB2">
        <w:trPr>
          <w:trHeight w:val="187"/>
          <w:jc w:val="center"/>
        </w:trPr>
        <w:tc>
          <w:tcPr>
            <w:tcW w:w="3397" w:type="dxa"/>
            <w:shd w:val="clear" w:color="auto" w:fill="auto"/>
            <w:noWrap/>
          </w:tcPr>
          <w:p w14:paraId="49B5531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14:paraId="4C41C6A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DC_1A-21A-42A_n79C</w:t>
            </w:r>
          </w:p>
          <w:p w14:paraId="126F46C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14:paraId="51FAB35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19BE8D7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3E45A99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1187781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14:paraId="1516143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BF015A" w:rsidRPr="0024034C" w14:paraId="6A386B03" w14:textId="77777777" w:rsidTr="00FB2AB2">
        <w:trPr>
          <w:trHeight w:val="187"/>
          <w:jc w:val="center"/>
        </w:trPr>
        <w:tc>
          <w:tcPr>
            <w:tcW w:w="3397" w:type="dxa"/>
            <w:shd w:val="clear" w:color="auto" w:fill="auto"/>
            <w:noWrap/>
          </w:tcPr>
          <w:p w14:paraId="3B0861A7"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ko-KR"/>
              </w:rPr>
              <w:t>DC_1A-21A_n77A-n79A</w:t>
            </w:r>
            <w:r w:rsidRPr="00D3766D">
              <w:rPr>
                <w:rFonts w:ascii="Arial" w:hAnsi="Arial" w:cs="Arial"/>
                <w:sz w:val="18"/>
                <w:vertAlign w:val="superscript"/>
                <w:lang w:eastAsia="ko-KR"/>
              </w:rPr>
              <w:t>9</w:t>
            </w:r>
          </w:p>
        </w:tc>
        <w:tc>
          <w:tcPr>
            <w:tcW w:w="3686" w:type="dxa"/>
          </w:tcPr>
          <w:p w14:paraId="4B970DB2"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DC_1A_n77A</w:t>
            </w:r>
            <w:r w:rsidRPr="00D3766D">
              <w:rPr>
                <w:rFonts w:ascii="Arial" w:hAnsi="Arial" w:cs="Arial"/>
                <w:sz w:val="18"/>
                <w:vertAlign w:val="superscript"/>
                <w:lang w:eastAsia="ko-KR"/>
              </w:rPr>
              <w:t>9</w:t>
            </w:r>
          </w:p>
          <w:p w14:paraId="7CF5512F"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BF015A" w:rsidRPr="0024034C" w14:paraId="5696C9C1" w14:textId="77777777" w:rsidTr="00FB2AB2">
        <w:trPr>
          <w:trHeight w:val="187"/>
          <w:jc w:val="center"/>
        </w:trPr>
        <w:tc>
          <w:tcPr>
            <w:tcW w:w="3397" w:type="dxa"/>
            <w:shd w:val="clear" w:color="auto" w:fill="auto"/>
            <w:noWrap/>
          </w:tcPr>
          <w:p w14:paraId="116E4482"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ko-KR"/>
              </w:rPr>
              <w:t>DC_1A-21A_n78A-n79A</w:t>
            </w:r>
            <w:r w:rsidRPr="00D3766D">
              <w:rPr>
                <w:rFonts w:ascii="Arial" w:hAnsi="Arial" w:cs="Arial"/>
                <w:sz w:val="18"/>
                <w:vertAlign w:val="superscript"/>
                <w:lang w:eastAsia="ko-KR"/>
              </w:rPr>
              <w:t>9</w:t>
            </w:r>
          </w:p>
        </w:tc>
        <w:tc>
          <w:tcPr>
            <w:tcW w:w="3686" w:type="dxa"/>
          </w:tcPr>
          <w:p w14:paraId="4E46F0B7"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DC_1A_n78A</w:t>
            </w:r>
            <w:r w:rsidRPr="00D3766D">
              <w:rPr>
                <w:rFonts w:ascii="Arial" w:hAnsi="Arial" w:cs="Arial"/>
                <w:sz w:val="18"/>
                <w:vertAlign w:val="superscript"/>
                <w:lang w:eastAsia="ko-KR"/>
              </w:rPr>
              <w:t>9</w:t>
            </w:r>
          </w:p>
          <w:p w14:paraId="128D6CE2"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BF015A" w:rsidRPr="0024034C" w14:paraId="08A38887" w14:textId="77777777" w:rsidTr="00FB2AB2">
        <w:trPr>
          <w:trHeight w:val="187"/>
          <w:jc w:val="center"/>
        </w:trPr>
        <w:tc>
          <w:tcPr>
            <w:tcW w:w="3397" w:type="dxa"/>
            <w:shd w:val="clear" w:color="auto" w:fill="auto"/>
            <w:noWrap/>
          </w:tcPr>
          <w:p w14:paraId="71C6DF08"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756721A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1082E54E"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BF015A" w:rsidRPr="0024034C" w14:paraId="237A773B" w14:textId="77777777" w:rsidTr="00FB2AB2">
        <w:trPr>
          <w:trHeight w:val="187"/>
          <w:jc w:val="center"/>
        </w:trPr>
        <w:tc>
          <w:tcPr>
            <w:tcW w:w="3397" w:type="dxa"/>
            <w:shd w:val="clear" w:color="auto" w:fill="auto"/>
            <w:noWrap/>
          </w:tcPr>
          <w:p w14:paraId="04B95673"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55361E1E"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DC_1A_n3A</w:t>
            </w:r>
          </w:p>
          <w:p w14:paraId="182E4269"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DC_1A_n78A</w:t>
            </w:r>
          </w:p>
          <w:p w14:paraId="41B683FF"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DC_28A_n3A</w:t>
            </w:r>
          </w:p>
          <w:p w14:paraId="11F29CEA"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s="Arial"/>
                <w:sz w:val="18"/>
              </w:rPr>
              <w:t>DC_28A_n78A</w:t>
            </w:r>
          </w:p>
        </w:tc>
      </w:tr>
      <w:tr w:rsidR="00BF015A" w:rsidRPr="0024034C" w14:paraId="23E45242" w14:textId="77777777" w:rsidTr="00FB2AB2">
        <w:trPr>
          <w:trHeight w:val="187"/>
          <w:jc w:val="center"/>
        </w:trPr>
        <w:tc>
          <w:tcPr>
            <w:tcW w:w="3397" w:type="dxa"/>
            <w:shd w:val="clear" w:color="auto" w:fill="auto"/>
            <w:noWrap/>
          </w:tcPr>
          <w:p w14:paraId="2C3CCB15" w14:textId="77777777" w:rsidR="00BF015A" w:rsidRPr="0024034C" w:rsidRDefault="00BF015A" w:rsidP="00FB2AB2">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3347A465" w14:textId="77777777" w:rsidR="00BF015A" w:rsidRDefault="00BF015A" w:rsidP="00FB2AB2">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5E7A8045" w14:textId="77777777" w:rsidR="00BF015A" w:rsidRDefault="00BF015A" w:rsidP="00FB2AB2">
            <w:pPr>
              <w:keepNext/>
              <w:keepLines/>
              <w:spacing w:after="0"/>
              <w:jc w:val="center"/>
              <w:rPr>
                <w:rFonts w:ascii="Arial" w:hAnsi="Arial" w:cs="Arial"/>
                <w:sz w:val="18"/>
                <w:lang w:eastAsia="zh-CN"/>
              </w:rPr>
            </w:pPr>
            <w:r>
              <w:rPr>
                <w:rFonts w:ascii="Arial" w:hAnsi="Arial" w:cs="Arial"/>
                <w:sz w:val="18"/>
                <w:lang w:eastAsia="zh-CN"/>
              </w:rPr>
              <w:t>DC_1A_n40A</w:t>
            </w:r>
          </w:p>
          <w:p w14:paraId="1C97BF25" w14:textId="77777777" w:rsidR="00BF015A" w:rsidRDefault="00BF015A" w:rsidP="00FB2AB2">
            <w:pPr>
              <w:keepNext/>
              <w:keepLines/>
              <w:spacing w:after="0"/>
              <w:jc w:val="center"/>
              <w:rPr>
                <w:rFonts w:ascii="Arial" w:hAnsi="Arial" w:cs="Arial"/>
                <w:sz w:val="18"/>
                <w:lang w:eastAsia="zh-CN"/>
              </w:rPr>
            </w:pPr>
            <w:r>
              <w:rPr>
                <w:rFonts w:ascii="Arial" w:hAnsi="Arial" w:cs="Arial"/>
                <w:sz w:val="18"/>
                <w:lang w:eastAsia="zh-CN"/>
              </w:rPr>
              <w:t>DC_28A_n5A</w:t>
            </w:r>
          </w:p>
          <w:p w14:paraId="048CAD63" w14:textId="77777777" w:rsidR="00BF015A" w:rsidRPr="0024034C" w:rsidRDefault="00BF015A" w:rsidP="00FB2AB2">
            <w:pPr>
              <w:keepNext/>
              <w:keepLines/>
              <w:spacing w:after="0"/>
              <w:jc w:val="center"/>
              <w:rPr>
                <w:rFonts w:ascii="Arial" w:hAnsi="Arial" w:cs="Arial"/>
                <w:sz w:val="18"/>
              </w:rPr>
            </w:pPr>
            <w:r>
              <w:rPr>
                <w:rFonts w:ascii="Arial" w:hAnsi="Arial" w:cs="Arial"/>
                <w:sz w:val="18"/>
                <w:lang w:eastAsia="zh-CN"/>
              </w:rPr>
              <w:t>DC_28A_n40A</w:t>
            </w:r>
          </w:p>
        </w:tc>
      </w:tr>
      <w:tr w:rsidR="00BF015A" w:rsidRPr="0024034C" w14:paraId="144F53EC" w14:textId="77777777" w:rsidTr="00FB2AB2">
        <w:trPr>
          <w:trHeight w:val="187"/>
          <w:jc w:val="center"/>
        </w:trPr>
        <w:tc>
          <w:tcPr>
            <w:tcW w:w="3397" w:type="dxa"/>
            <w:shd w:val="clear" w:color="auto" w:fill="auto"/>
            <w:noWrap/>
          </w:tcPr>
          <w:p w14:paraId="093476A9"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zh-CN"/>
              </w:rPr>
              <w:lastRenderedPageBreak/>
              <w:t>DC_1A-28A_n5A-n78A</w:t>
            </w:r>
            <w:r w:rsidRPr="0024034C">
              <w:rPr>
                <w:rFonts w:ascii="Arial" w:hAnsi="Arial"/>
                <w:sz w:val="18"/>
                <w:vertAlign w:val="superscript"/>
                <w:lang w:eastAsia="fi-FI"/>
              </w:rPr>
              <w:t>2</w:t>
            </w:r>
          </w:p>
        </w:tc>
        <w:tc>
          <w:tcPr>
            <w:tcW w:w="3686" w:type="dxa"/>
          </w:tcPr>
          <w:p w14:paraId="3CB8EC3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1D4AC40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84E6C3F"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539B9FD3"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BF015A" w:rsidRPr="0024034C" w14:paraId="463BF72A" w14:textId="77777777" w:rsidTr="00FB2AB2">
        <w:trPr>
          <w:trHeight w:val="187"/>
          <w:jc w:val="center"/>
        </w:trPr>
        <w:tc>
          <w:tcPr>
            <w:tcW w:w="3397" w:type="dxa"/>
            <w:shd w:val="clear" w:color="auto" w:fill="auto"/>
            <w:noWrap/>
          </w:tcPr>
          <w:p w14:paraId="42533849" w14:textId="77777777" w:rsidR="00BF015A" w:rsidRPr="0024034C" w:rsidRDefault="00BF015A" w:rsidP="00FB2AB2">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0DA3212A" w14:textId="77777777" w:rsidR="00BF015A" w:rsidRPr="0024034C" w:rsidRDefault="00BF015A" w:rsidP="00FB2AB2">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BF015A" w:rsidRPr="0024034C" w14:paraId="7737FE38" w14:textId="77777777" w:rsidTr="00FB2AB2">
        <w:trPr>
          <w:trHeight w:val="187"/>
          <w:jc w:val="center"/>
        </w:trPr>
        <w:tc>
          <w:tcPr>
            <w:tcW w:w="3397" w:type="dxa"/>
            <w:shd w:val="clear" w:color="auto" w:fill="auto"/>
            <w:noWrap/>
          </w:tcPr>
          <w:p w14:paraId="0585D4D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7A43C426"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4C8E9E8"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AC225BF"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052F00A2"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BF015A" w:rsidRPr="0024034C" w14:paraId="3FB2410C" w14:textId="77777777" w:rsidTr="00FB2AB2">
        <w:trPr>
          <w:trHeight w:val="187"/>
          <w:jc w:val="center"/>
        </w:trPr>
        <w:tc>
          <w:tcPr>
            <w:tcW w:w="3397" w:type="dxa"/>
            <w:shd w:val="clear" w:color="auto" w:fill="auto"/>
            <w:noWrap/>
          </w:tcPr>
          <w:p w14:paraId="3A20B37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13919F4B"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5498C986"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04780C40"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C7A9C50"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6CB7138"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5C3481C"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BF015A" w:rsidRPr="0024034C" w14:paraId="1EF05C5B" w14:textId="77777777" w:rsidTr="00FB2AB2">
        <w:trPr>
          <w:trHeight w:val="187"/>
          <w:jc w:val="center"/>
        </w:trPr>
        <w:tc>
          <w:tcPr>
            <w:tcW w:w="3397" w:type="dxa"/>
            <w:shd w:val="clear" w:color="auto" w:fill="auto"/>
            <w:noWrap/>
          </w:tcPr>
          <w:p w14:paraId="34765243"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3A3E9335" w14:textId="77777777" w:rsidR="00BF015A" w:rsidRPr="0024034C" w:rsidRDefault="00BF015A" w:rsidP="00FB2AB2">
            <w:pPr>
              <w:keepNext/>
              <w:keepLines/>
              <w:spacing w:after="0"/>
              <w:jc w:val="center"/>
              <w:rPr>
                <w:rFonts w:ascii="Arial" w:hAnsi="Arial"/>
                <w:bCs/>
                <w:sz w:val="18"/>
              </w:rPr>
            </w:pPr>
            <w:r w:rsidRPr="0024034C">
              <w:rPr>
                <w:rFonts w:ascii="Arial" w:hAnsi="Arial"/>
                <w:sz w:val="18"/>
              </w:rPr>
              <w:t>DC_1A_n3A</w:t>
            </w:r>
          </w:p>
          <w:p w14:paraId="0DA21AF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bCs/>
                <w:sz w:val="18"/>
              </w:rPr>
              <w:t>DC_28A_n3A</w:t>
            </w:r>
          </w:p>
        </w:tc>
      </w:tr>
      <w:tr w:rsidR="00BF015A" w:rsidRPr="0024034C" w14:paraId="4FC7F823" w14:textId="77777777" w:rsidTr="00FB2AB2">
        <w:trPr>
          <w:trHeight w:val="187"/>
          <w:jc w:val="center"/>
        </w:trPr>
        <w:tc>
          <w:tcPr>
            <w:tcW w:w="3397" w:type="dxa"/>
            <w:shd w:val="clear" w:color="auto" w:fill="auto"/>
            <w:noWrap/>
          </w:tcPr>
          <w:p w14:paraId="0613C98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4026276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DC_1A-28A-40C_n78A</w:t>
            </w:r>
          </w:p>
        </w:tc>
        <w:tc>
          <w:tcPr>
            <w:tcW w:w="3686" w:type="dxa"/>
          </w:tcPr>
          <w:p w14:paraId="12C2E74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A2F3322"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5FC97CDC"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F015A" w:rsidRPr="0024034C" w14:paraId="31603688" w14:textId="77777777" w:rsidTr="00FB2AB2">
        <w:trPr>
          <w:trHeight w:val="187"/>
          <w:jc w:val="center"/>
        </w:trPr>
        <w:tc>
          <w:tcPr>
            <w:tcW w:w="3397" w:type="dxa"/>
            <w:shd w:val="clear" w:color="auto" w:fill="auto"/>
            <w:noWrap/>
          </w:tcPr>
          <w:p w14:paraId="458725FD"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6CC93B7E"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7EFC2FC7"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2BC1F1C9"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4A6575AC"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BF015A" w:rsidRPr="0024034C" w14:paraId="0B9F8EF5" w14:textId="77777777" w:rsidTr="00FB2AB2">
        <w:trPr>
          <w:trHeight w:val="187"/>
          <w:jc w:val="center"/>
        </w:trPr>
        <w:tc>
          <w:tcPr>
            <w:tcW w:w="3397" w:type="dxa"/>
            <w:shd w:val="clear" w:color="auto" w:fill="auto"/>
            <w:noWrap/>
          </w:tcPr>
          <w:p w14:paraId="5318BA39"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76AD0D19"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67DC639A"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0CE5FDF7"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6E4C993C"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BF015A" w:rsidRPr="0024034C" w14:paraId="26AEB10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3BFFBC" w14:textId="77777777" w:rsidR="00BF015A" w:rsidRPr="0024034C" w:rsidRDefault="00BF015A" w:rsidP="00FB2AB2">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2FCE81A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2050998C" w14:textId="77777777" w:rsidR="00BF015A" w:rsidRPr="0024034C" w:rsidRDefault="00BF015A" w:rsidP="00FB2AB2">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4F1F4AFA"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8C3EB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654F1A3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DC_28A_n77A</w:t>
            </w:r>
          </w:p>
        </w:tc>
      </w:tr>
      <w:tr w:rsidR="00BF015A" w:rsidRPr="0024034C" w14:paraId="5BF5AEA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CA916B" w14:textId="77777777" w:rsidR="00BF015A" w:rsidRPr="0024034C" w:rsidRDefault="00BF015A" w:rsidP="00FB2AB2">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743985F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5DD55B9A" w14:textId="77777777" w:rsidR="00BF015A" w:rsidRPr="0024034C" w:rsidRDefault="00BF015A" w:rsidP="00FB2AB2">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5D27FAF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D47FC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30377E5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DC_28A_n78A</w:t>
            </w:r>
          </w:p>
        </w:tc>
      </w:tr>
      <w:tr w:rsidR="00BF015A" w:rsidRPr="0024034C" w14:paraId="2DC61ADF" w14:textId="77777777" w:rsidTr="00FB2AB2">
        <w:trPr>
          <w:trHeight w:val="187"/>
          <w:jc w:val="center"/>
        </w:trPr>
        <w:tc>
          <w:tcPr>
            <w:tcW w:w="3397" w:type="dxa"/>
            <w:shd w:val="clear" w:color="auto" w:fill="auto"/>
            <w:noWrap/>
          </w:tcPr>
          <w:p w14:paraId="7B3A5CF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DC_1A-28A-42A_n79A</w:t>
            </w:r>
          </w:p>
          <w:p w14:paraId="090C515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DC_1A-28A-42A_n79C</w:t>
            </w:r>
          </w:p>
          <w:p w14:paraId="38990451"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61477A7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DC_1A-28A-42C_n79C</w:t>
            </w:r>
          </w:p>
        </w:tc>
        <w:tc>
          <w:tcPr>
            <w:tcW w:w="3686" w:type="dxa"/>
          </w:tcPr>
          <w:p w14:paraId="0E329F7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p>
          <w:p w14:paraId="471C8FD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DC_28A_n79A</w:t>
            </w:r>
          </w:p>
        </w:tc>
      </w:tr>
      <w:tr w:rsidR="00BF015A" w:rsidRPr="0024034C" w14:paraId="34D0C953" w14:textId="77777777" w:rsidTr="00FB2AB2">
        <w:trPr>
          <w:trHeight w:val="187"/>
          <w:jc w:val="center"/>
        </w:trPr>
        <w:tc>
          <w:tcPr>
            <w:tcW w:w="3397" w:type="dxa"/>
            <w:shd w:val="clear" w:color="auto" w:fill="auto"/>
            <w:noWrap/>
          </w:tcPr>
          <w:p w14:paraId="24019D9A" w14:textId="77777777" w:rsidR="00BF015A" w:rsidRPr="0024034C" w:rsidRDefault="00BF015A" w:rsidP="00FB2AB2">
            <w:pPr>
              <w:keepNext/>
              <w:keepLines/>
              <w:spacing w:after="0"/>
              <w:jc w:val="center"/>
              <w:rPr>
                <w:rFonts w:ascii="Arial" w:hAnsi="Arial"/>
                <w:sz w:val="18"/>
              </w:rPr>
            </w:pPr>
            <w:r w:rsidRPr="0024034C">
              <w:rPr>
                <w:rFonts w:ascii="Arial" w:hAnsi="Arial"/>
                <w:sz w:val="18"/>
              </w:rPr>
              <w:lastRenderedPageBreak/>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6D07E67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320AAE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748898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BF015A" w:rsidRPr="0024034C" w14:paraId="294D8FA6" w14:textId="77777777" w:rsidTr="00FB2AB2">
        <w:trPr>
          <w:trHeight w:val="187"/>
          <w:jc w:val="center"/>
        </w:trPr>
        <w:tc>
          <w:tcPr>
            <w:tcW w:w="3397" w:type="dxa"/>
            <w:shd w:val="clear" w:color="auto" w:fill="auto"/>
            <w:noWrap/>
            <w:vAlign w:val="center"/>
          </w:tcPr>
          <w:p w14:paraId="48C8418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4585CF3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396BA3F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717ED20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p>
        </w:tc>
      </w:tr>
      <w:tr w:rsidR="00BF015A" w:rsidRPr="0024034C" w14:paraId="2855A871" w14:textId="77777777" w:rsidTr="00FB2AB2">
        <w:trPr>
          <w:trHeight w:val="187"/>
          <w:jc w:val="center"/>
        </w:trPr>
        <w:tc>
          <w:tcPr>
            <w:tcW w:w="3397" w:type="dxa"/>
            <w:shd w:val="clear" w:color="auto" w:fill="auto"/>
            <w:noWrap/>
            <w:vAlign w:val="center"/>
          </w:tcPr>
          <w:p w14:paraId="1F8C931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6EF2E31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76FFDDF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50F37ED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p>
        </w:tc>
      </w:tr>
      <w:tr w:rsidR="00BF015A" w:rsidRPr="0024034C" w14:paraId="164C2D29" w14:textId="77777777" w:rsidTr="00FB2AB2">
        <w:trPr>
          <w:trHeight w:val="187"/>
          <w:jc w:val="center"/>
        </w:trPr>
        <w:tc>
          <w:tcPr>
            <w:tcW w:w="3397" w:type="dxa"/>
            <w:shd w:val="clear" w:color="auto" w:fill="auto"/>
            <w:noWrap/>
          </w:tcPr>
          <w:p w14:paraId="792BC293"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1ED48534" w14:textId="77777777" w:rsidR="00BF015A" w:rsidRPr="0024034C" w:rsidRDefault="00BF015A" w:rsidP="00FB2AB2">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5A06E2D9" w14:textId="77777777" w:rsidR="00BF015A" w:rsidRPr="0024034C" w:rsidRDefault="00BF015A" w:rsidP="00FB2AB2">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55397932" w14:textId="77777777" w:rsidR="00BF015A" w:rsidRPr="0024034C" w:rsidRDefault="00BF015A" w:rsidP="00FB2AB2">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18EB4F41"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BF015A" w:rsidRPr="005902F6" w14:paraId="23E2D096" w14:textId="77777777" w:rsidTr="00FB2AB2">
        <w:trPr>
          <w:trHeight w:val="187"/>
          <w:jc w:val="center"/>
        </w:trPr>
        <w:tc>
          <w:tcPr>
            <w:tcW w:w="3397" w:type="dxa"/>
            <w:shd w:val="clear" w:color="auto" w:fill="auto"/>
            <w:noWrap/>
          </w:tcPr>
          <w:p w14:paraId="036D2862" w14:textId="77777777" w:rsidR="00BF015A" w:rsidRPr="0024034C" w:rsidRDefault="00BF015A" w:rsidP="00FB2AB2">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0DB2EAB5" w14:textId="77777777" w:rsidR="00BF015A" w:rsidRPr="005902F6" w:rsidRDefault="00BF015A" w:rsidP="00FB2AB2">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BF015A" w:rsidRPr="0024034C" w14:paraId="7A4CB9BA" w14:textId="77777777" w:rsidTr="00FB2AB2">
        <w:trPr>
          <w:trHeight w:val="187"/>
          <w:jc w:val="center"/>
        </w:trPr>
        <w:tc>
          <w:tcPr>
            <w:tcW w:w="3397" w:type="dxa"/>
            <w:shd w:val="clear" w:color="auto" w:fill="auto"/>
            <w:noWrap/>
          </w:tcPr>
          <w:p w14:paraId="4F68D21F" w14:textId="77777777" w:rsidR="00BF015A" w:rsidRPr="0024034C" w:rsidRDefault="00BF015A" w:rsidP="00FB2AB2">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351E1FB" w14:textId="77777777" w:rsidR="00BF015A" w:rsidRPr="00877CC8" w:rsidRDefault="00BF015A"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757112E" w14:textId="77777777" w:rsidR="00BF015A" w:rsidRDefault="00BF015A" w:rsidP="00FB2AB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623AF7FD" w14:textId="77777777" w:rsidR="00BF015A" w:rsidRPr="00877CC8" w:rsidRDefault="00BF015A"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B48936F" w14:textId="77777777" w:rsidR="00BF015A" w:rsidRPr="0024034C" w:rsidRDefault="00BF015A" w:rsidP="00FB2AB2">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BF015A" w:rsidRPr="0024034C" w14:paraId="2A954DB9" w14:textId="77777777" w:rsidTr="00FB2AB2">
        <w:trPr>
          <w:trHeight w:val="187"/>
          <w:jc w:val="center"/>
        </w:trPr>
        <w:tc>
          <w:tcPr>
            <w:tcW w:w="3397" w:type="dxa"/>
            <w:shd w:val="clear" w:color="auto" w:fill="auto"/>
            <w:noWrap/>
          </w:tcPr>
          <w:p w14:paraId="6C7DFB72" w14:textId="77777777" w:rsidR="00BF015A" w:rsidRPr="00EC24FB" w:rsidRDefault="00BF015A" w:rsidP="00FB2AB2">
            <w:pPr>
              <w:keepNext/>
              <w:keepLines/>
              <w:spacing w:after="0"/>
              <w:jc w:val="center"/>
              <w:rPr>
                <w:rFonts w:ascii="Arial" w:hAnsi="Arial"/>
                <w:sz w:val="18"/>
                <w:lang w:eastAsia="fi-FI"/>
              </w:rPr>
            </w:pPr>
            <w:bookmarkStart w:id="11" w:name="OLE_LINK16"/>
            <w:r>
              <w:rPr>
                <w:rFonts w:ascii="Arial" w:hAnsi="Arial"/>
                <w:sz w:val="18"/>
                <w:lang w:eastAsia="fi-FI"/>
              </w:rPr>
              <w:t>DC_1A_n40A-n78A-n105A</w:t>
            </w:r>
            <w:bookmarkEnd w:id="11"/>
          </w:p>
        </w:tc>
        <w:tc>
          <w:tcPr>
            <w:tcW w:w="3686" w:type="dxa"/>
          </w:tcPr>
          <w:p w14:paraId="38242D64"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DC_1A_n40A</w:t>
            </w:r>
          </w:p>
          <w:p w14:paraId="5EEE1B3C"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DC_1A_n78A</w:t>
            </w:r>
          </w:p>
          <w:p w14:paraId="6F97B8B1" w14:textId="77777777" w:rsidR="00BF015A" w:rsidRPr="00877CC8" w:rsidRDefault="00BF015A" w:rsidP="00FB2AB2">
            <w:pPr>
              <w:keepNext/>
              <w:keepLines/>
              <w:spacing w:after="0"/>
              <w:jc w:val="center"/>
              <w:rPr>
                <w:rFonts w:ascii="Arial" w:hAnsi="Arial"/>
                <w:sz w:val="18"/>
                <w:lang w:eastAsia="fi-FI"/>
              </w:rPr>
            </w:pPr>
            <w:r>
              <w:rPr>
                <w:rFonts w:ascii="Arial" w:hAnsi="Arial"/>
                <w:sz w:val="18"/>
                <w:lang w:eastAsia="fi-FI"/>
              </w:rPr>
              <w:t>DC_1A_n105A</w:t>
            </w:r>
          </w:p>
        </w:tc>
      </w:tr>
      <w:tr w:rsidR="00BF015A" w:rsidRPr="0024034C" w14:paraId="2C753327" w14:textId="77777777" w:rsidTr="00FB2AB2">
        <w:trPr>
          <w:trHeight w:val="187"/>
          <w:jc w:val="center"/>
        </w:trPr>
        <w:tc>
          <w:tcPr>
            <w:tcW w:w="3397" w:type="dxa"/>
            <w:shd w:val="clear" w:color="auto" w:fill="auto"/>
            <w:noWrap/>
          </w:tcPr>
          <w:p w14:paraId="3CD3699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DC_1A-41A_n3A-n77A</w:t>
            </w:r>
          </w:p>
        </w:tc>
        <w:tc>
          <w:tcPr>
            <w:tcW w:w="3686" w:type="dxa"/>
          </w:tcPr>
          <w:p w14:paraId="1586358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8C01897" w14:textId="77777777" w:rsidR="00BF015A" w:rsidRPr="0024034C" w:rsidRDefault="00BF015A" w:rsidP="00FB2AB2">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C7C3A9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DC_41A_n3A</w:t>
            </w:r>
          </w:p>
          <w:p w14:paraId="24DF7AC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DC_41A_n77A</w:t>
            </w:r>
          </w:p>
        </w:tc>
      </w:tr>
      <w:tr w:rsidR="00BF015A" w:rsidRPr="0024034C" w14:paraId="0EE91725" w14:textId="77777777" w:rsidTr="00FB2AB2">
        <w:trPr>
          <w:trHeight w:val="187"/>
          <w:jc w:val="center"/>
        </w:trPr>
        <w:tc>
          <w:tcPr>
            <w:tcW w:w="3397" w:type="dxa"/>
            <w:shd w:val="clear" w:color="auto" w:fill="auto"/>
            <w:noWrap/>
          </w:tcPr>
          <w:p w14:paraId="27382E5E"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3157A5C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DC_41A_n3A</w:t>
            </w:r>
          </w:p>
          <w:p w14:paraId="0A7F0CF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DC_41A_n77A</w:t>
            </w:r>
          </w:p>
          <w:p w14:paraId="47216BD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DC_41C_n3A</w:t>
            </w:r>
          </w:p>
          <w:p w14:paraId="683330E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DC_41C_n77A</w:t>
            </w:r>
          </w:p>
        </w:tc>
      </w:tr>
      <w:tr w:rsidR="00BF015A" w:rsidRPr="0024034C" w14:paraId="3FC37BAA" w14:textId="77777777" w:rsidTr="00FB2AB2">
        <w:trPr>
          <w:trHeight w:val="187"/>
          <w:jc w:val="center"/>
        </w:trPr>
        <w:tc>
          <w:tcPr>
            <w:tcW w:w="3397" w:type="dxa"/>
            <w:shd w:val="clear" w:color="auto" w:fill="auto"/>
            <w:noWrap/>
          </w:tcPr>
          <w:p w14:paraId="1F29A38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DC_1A-41A_n3A-n78A</w:t>
            </w:r>
          </w:p>
        </w:tc>
        <w:tc>
          <w:tcPr>
            <w:tcW w:w="3686" w:type="dxa"/>
          </w:tcPr>
          <w:p w14:paraId="1B728D7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4AAD765" w14:textId="77777777" w:rsidR="00BF015A" w:rsidRPr="0024034C" w:rsidRDefault="00BF015A" w:rsidP="00FB2AB2">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915EF2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DC_41A_n3A</w:t>
            </w:r>
          </w:p>
          <w:p w14:paraId="598433C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DC_41A_n78A</w:t>
            </w:r>
          </w:p>
        </w:tc>
      </w:tr>
      <w:tr w:rsidR="00BF015A" w:rsidRPr="0024034C" w14:paraId="0E8F3C3C" w14:textId="77777777" w:rsidTr="00FB2AB2">
        <w:trPr>
          <w:trHeight w:val="187"/>
          <w:jc w:val="center"/>
        </w:trPr>
        <w:tc>
          <w:tcPr>
            <w:tcW w:w="3397" w:type="dxa"/>
            <w:shd w:val="clear" w:color="auto" w:fill="auto"/>
            <w:noWrap/>
          </w:tcPr>
          <w:p w14:paraId="496BF3D6"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4D7632B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DC_41A_n3A</w:t>
            </w:r>
          </w:p>
          <w:p w14:paraId="4A850F8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DC_41A_n78A</w:t>
            </w:r>
          </w:p>
          <w:p w14:paraId="6DB218A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DC_41C_n3A</w:t>
            </w:r>
          </w:p>
          <w:p w14:paraId="646840E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DC_41C_n78A</w:t>
            </w:r>
          </w:p>
        </w:tc>
      </w:tr>
      <w:tr w:rsidR="00BF015A" w:rsidRPr="0024034C" w14:paraId="50889E45" w14:textId="77777777" w:rsidTr="00FB2AB2">
        <w:trPr>
          <w:trHeight w:val="187"/>
          <w:jc w:val="center"/>
        </w:trPr>
        <w:tc>
          <w:tcPr>
            <w:tcW w:w="3397" w:type="dxa"/>
            <w:shd w:val="clear" w:color="auto" w:fill="auto"/>
            <w:noWrap/>
          </w:tcPr>
          <w:p w14:paraId="28067A8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1B965CE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DC_1A_n28A</w:t>
            </w:r>
          </w:p>
          <w:p w14:paraId="727648E1"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ED6C677"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BF015A" w:rsidRPr="0024034C" w14:paraId="2C6F017A" w14:textId="77777777" w:rsidTr="00FB2AB2">
        <w:trPr>
          <w:trHeight w:val="187"/>
          <w:jc w:val="center"/>
        </w:trPr>
        <w:tc>
          <w:tcPr>
            <w:tcW w:w="3397" w:type="dxa"/>
            <w:shd w:val="clear" w:color="auto" w:fill="auto"/>
            <w:noWrap/>
          </w:tcPr>
          <w:p w14:paraId="242C8B25" w14:textId="77777777" w:rsidR="00BF015A" w:rsidRPr="0024034C" w:rsidRDefault="00BF015A" w:rsidP="00FB2AB2">
            <w:pPr>
              <w:keepNext/>
              <w:keepLines/>
              <w:spacing w:after="0"/>
              <w:jc w:val="center"/>
              <w:rPr>
                <w:rFonts w:ascii="Arial" w:hAnsi="Arial"/>
                <w:sz w:val="18"/>
              </w:rPr>
            </w:pPr>
            <w:r w:rsidRPr="0024034C">
              <w:rPr>
                <w:rFonts w:ascii="Arial" w:hAnsi="Arial"/>
                <w:sz w:val="18"/>
              </w:rPr>
              <w:lastRenderedPageBreak/>
              <w:t>DC_1A-41A_n28A-n77A</w:t>
            </w:r>
          </w:p>
        </w:tc>
        <w:tc>
          <w:tcPr>
            <w:tcW w:w="3686" w:type="dxa"/>
          </w:tcPr>
          <w:p w14:paraId="5BE2C84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2629603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1C5C3E4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DC_41A_n28A</w:t>
            </w:r>
          </w:p>
          <w:p w14:paraId="19CEC52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DC_41A_n77A</w:t>
            </w:r>
          </w:p>
        </w:tc>
      </w:tr>
      <w:tr w:rsidR="00BF015A" w:rsidRPr="0024034C" w14:paraId="5F5CBAF7" w14:textId="77777777" w:rsidTr="00FB2AB2">
        <w:trPr>
          <w:trHeight w:val="187"/>
          <w:jc w:val="center"/>
        </w:trPr>
        <w:tc>
          <w:tcPr>
            <w:tcW w:w="3397" w:type="dxa"/>
            <w:shd w:val="clear" w:color="auto" w:fill="auto"/>
            <w:noWrap/>
          </w:tcPr>
          <w:p w14:paraId="39986CA7"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278D198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6B187E1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25A95D5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DC_41A_n28A</w:t>
            </w:r>
          </w:p>
          <w:p w14:paraId="6D6DD21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DC_41A_n77A</w:t>
            </w:r>
          </w:p>
          <w:p w14:paraId="29221BF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DC_41C_n28A</w:t>
            </w:r>
          </w:p>
          <w:p w14:paraId="1C96C6F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DC_41C_n77A</w:t>
            </w:r>
          </w:p>
        </w:tc>
      </w:tr>
      <w:tr w:rsidR="00BF015A" w:rsidRPr="0024034C" w14:paraId="364B20E3" w14:textId="77777777" w:rsidTr="00FB2AB2">
        <w:trPr>
          <w:trHeight w:val="187"/>
          <w:jc w:val="center"/>
        </w:trPr>
        <w:tc>
          <w:tcPr>
            <w:tcW w:w="3397" w:type="dxa"/>
            <w:shd w:val="clear" w:color="auto" w:fill="auto"/>
            <w:noWrap/>
          </w:tcPr>
          <w:p w14:paraId="037D748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DC_1A-41A_n28A-n78A</w:t>
            </w:r>
          </w:p>
        </w:tc>
        <w:tc>
          <w:tcPr>
            <w:tcW w:w="3686" w:type="dxa"/>
          </w:tcPr>
          <w:p w14:paraId="7EEBBD2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34C53D4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0DCD26E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DC_41A_n28A</w:t>
            </w:r>
          </w:p>
          <w:p w14:paraId="125A891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DC_41A_n78A</w:t>
            </w:r>
          </w:p>
        </w:tc>
      </w:tr>
      <w:tr w:rsidR="00BF015A" w:rsidRPr="0024034C" w14:paraId="7C51871B" w14:textId="77777777" w:rsidTr="00FB2AB2">
        <w:trPr>
          <w:trHeight w:val="187"/>
          <w:jc w:val="center"/>
        </w:trPr>
        <w:tc>
          <w:tcPr>
            <w:tcW w:w="3397" w:type="dxa"/>
            <w:shd w:val="clear" w:color="auto" w:fill="auto"/>
            <w:noWrap/>
          </w:tcPr>
          <w:p w14:paraId="7B3967E6"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6453CEA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7E2CA0E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1124D65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DC_41A_n28A</w:t>
            </w:r>
          </w:p>
          <w:p w14:paraId="4D40AD1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DC_41A_n78A</w:t>
            </w:r>
          </w:p>
          <w:p w14:paraId="453D162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DC_41C_n28A</w:t>
            </w:r>
          </w:p>
          <w:p w14:paraId="5386FAD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DC_41C_n78A</w:t>
            </w:r>
          </w:p>
        </w:tc>
      </w:tr>
      <w:tr w:rsidR="00BF015A" w:rsidRPr="0024034C" w14:paraId="1571F2FC" w14:textId="77777777" w:rsidTr="00FB2AB2">
        <w:trPr>
          <w:trHeight w:val="187"/>
          <w:jc w:val="center"/>
        </w:trPr>
        <w:tc>
          <w:tcPr>
            <w:tcW w:w="3397" w:type="dxa"/>
            <w:shd w:val="clear" w:color="auto" w:fill="auto"/>
            <w:noWrap/>
          </w:tcPr>
          <w:p w14:paraId="5EB90CD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C2DB16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FFC73F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2F9D52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BF015A" w:rsidRPr="0024034C" w14:paraId="08B16CF7" w14:textId="77777777" w:rsidTr="00FB2AB2">
        <w:trPr>
          <w:trHeight w:val="187"/>
          <w:jc w:val="center"/>
        </w:trPr>
        <w:tc>
          <w:tcPr>
            <w:tcW w:w="3397" w:type="dxa"/>
            <w:shd w:val="clear" w:color="auto" w:fill="auto"/>
            <w:noWrap/>
          </w:tcPr>
          <w:p w14:paraId="4F83768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166EFB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507DF3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A0ABAE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BF015A" w:rsidRPr="0024034C" w14:paraId="5E8CAB99" w14:textId="77777777" w:rsidTr="00FB2AB2">
        <w:trPr>
          <w:trHeight w:val="187"/>
          <w:jc w:val="center"/>
        </w:trPr>
        <w:tc>
          <w:tcPr>
            <w:tcW w:w="3397" w:type="dxa"/>
            <w:shd w:val="clear" w:color="auto" w:fill="auto"/>
            <w:noWrap/>
          </w:tcPr>
          <w:p w14:paraId="19ADFE00"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42F5F74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DC_1A_n3A</w:t>
            </w:r>
          </w:p>
          <w:p w14:paraId="711D32B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DC_1A_n28A</w:t>
            </w:r>
          </w:p>
          <w:p w14:paraId="083080D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DC_42A_n3A</w:t>
            </w:r>
          </w:p>
          <w:p w14:paraId="47CB551A"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DC_42A_n28A</w:t>
            </w:r>
          </w:p>
        </w:tc>
      </w:tr>
      <w:tr w:rsidR="00BF015A" w:rsidRPr="0024034C" w14:paraId="01868D2E" w14:textId="77777777" w:rsidTr="00FB2AB2">
        <w:trPr>
          <w:trHeight w:val="187"/>
          <w:jc w:val="center"/>
        </w:trPr>
        <w:tc>
          <w:tcPr>
            <w:tcW w:w="3397" w:type="dxa"/>
            <w:shd w:val="clear" w:color="auto" w:fill="auto"/>
            <w:noWrap/>
          </w:tcPr>
          <w:p w14:paraId="559FEEAA"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7393C0A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DC_1A_n3A</w:t>
            </w:r>
          </w:p>
          <w:p w14:paraId="0653B3A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DC_1A_n28A</w:t>
            </w:r>
          </w:p>
          <w:p w14:paraId="541F921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DC_42A_n3A</w:t>
            </w:r>
          </w:p>
          <w:p w14:paraId="5A344B5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DC_42A_n28A</w:t>
            </w:r>
          </w:p>
          <w:p w14:paraId="233AC09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DC_42C_n3A</w:t>
            </w:r>
          </w:p>
          <w:p w14:paraId="1FFB29FD"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DC_42C_n28A</w:t>
            </w:r>
          </w:p>
        </w:tc>
      </w:tr>
      <w:tr w:rsidR="00BF015A" w:rsidRPr="0024034C" w14:paraId="29AB7F7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E2CF04"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2C93D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DC_1A_n3A</w:t>
            </w:r>
          </w:p>
          <w:p w14:paraId="6A31483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DC_1A_n77A</w:t>
            </w:r>
          </w:p>
          <w:p w14:paraId="7FACF7CD"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DC_42A_n3A</w:t>
            </w:r>
          </w:p>
        </w:tc>
      </w:tr>
      <w:tr w:rsidR="00BF015A" w:rsidRPr="0024034C" w14:paraId="4D59005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44D137"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21B098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DC_1A_n3A</w:t>
            </w:r>
          </w:p>
          <w:p w14:paraId="1249D5D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DC_1A_n77A</w:t>
            </w:r>
          </w:p>
          <w:p w14:paraId="359C6EF2"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DC_42A_n3A</w:t>
            </w:r>
          </w:p>
        </w:tc>
      </w:tr>
      <w:tr w:rsidR="00BF015A" w:rsidRPr="0024034C" w14:paraId="22D95E1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6F2647"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lastRenderedPageBreak/>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1C6AB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DC_1A_n3A</w:t>
            </w:r>
          </w:p>
          <w:p w14:paraId="6E3741D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DC_1A_n77A</w:t>
            </w:r>
          </w:p>
          <w:p w14:paraId="58E631B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DC_42A_n3A</w:t>
            </w:r>
          </w:p>
          <w:p w14:paraId="120D49EA"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DC_42C_n3A</w:t>
            </w:r>
          </w:p>
        </w:tc>
      </w:tr>
      <w:tr w:rsidR="00BF015A" w:rsidRPr="0024034C" w14:paraId="53765FD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FB6828"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D78B2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DC_1A_n3A</w:t>
            </w:r>
          </w:p>
          <w:p w14:paraId="3202B2C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DC_1A_n77A</w:t>
            </w:r>
          </w:p>
          <w:p w14:paraId="2C918B6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DC_42A_n3A</w:t>
            </w:r>
          </w:p>
          <w:p w14:paraId="669DEC12"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DC_42C_n3A</w:t>
            </w:r>
          </w:p>
        </w:tc>
      </w:tr>
      <w:tr w:rsidR="00BF015A" w:rsidRPr="0024034C" w14:paraId="3386D44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473A6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9975C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1C497D1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4A517F2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tc>
      </w:tr>
      <w:tr w:rsidR="00BF015A" w:rsidRPr="0024034C" w14:paraId="335A3A7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8B7A7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E6280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7B9A9DF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75AAC52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tc>
      </w:tr>
      <w:tr w:rsidR="00BF015A" w:rsidRPr="0024034C" w14:paraId="6747E4D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81C43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515BC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243ACD6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7EE7397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p w14:paraId="079481E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DC_42C_n28A</w:t>
            </w:r>
          </w:p>
        </w:tc>
      </w:tr>
      <w:tr w:rsidR="00BF015A" w:rsidRPr="0024034C" w14:paraId="5C71886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21E95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C025A8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1158647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0712ADC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p w14:paraId="72A26E6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DC_42C_n28A</w:t>
            </w:r>
          </w:p>
        </w:tc>
      </w:tr>
      <w:tr w:rsidR="00BF015A" w:rsidRPr="0024034C" w14:paraId="71814F9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8BD44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315B8C5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2024030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2095157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26420C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26499FB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DC_41A_n77A</w:t>
            </w:r>
          </w:p>
        </w:tc>
      </w:tr>
      <w:tr w:rsidR="00BF015A" w:rsidRPr="0024034C" w14:paraId="2316F43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D7A72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543465B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2E586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020208C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DC_41A_n77A</w:t>
            </w:r>
          </w:p>
        </w:tc>
      </w:tr>
      <w:tr w:rsidR="00BF015A" w:rsidRPr="0024034C" w14:paraId="228C94B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A4820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3C1C59E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26B197D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061B9B7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27846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430E9C3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DC_41A_n78A</w:t>
            </w:r>
          </w:p>
        </w:tc>
      </w:tr>
      <w:tr w:rsidR="00BF015A" w:rsidRPr="0024034C" w14:paraId="528C493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32386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DC_1A-41A-42A_n79A</w:t>
            </w:r>
          </w:p>
          <w:p w14:paraId="4FAA8DE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DC_1A-41A-42C_n79A</w:t>
            </w:r>
          </w:p>
          <w:p w14:paraId="5D13940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DC_1A-41C-42A_n79A</w:t>
            </w:r>
          </w:p>
          <w:p w14:paraId="53222BE7"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60FB1D9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p>
          <w:p w14:paraId="1CAA766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DC_41A_n79A</w:t>
            </w:r>
          </w:p>
        </w:tc>
      </w:tr>
      <w:tr w:rsidR="00BF015A" w:rsidRPr="0024034C" w14:paraId="48AE351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E2BFD7"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r>
              <w:rPr>
                <w:rFonts w:ascii="Arial" w:hAnsi="Arial"/>
                <w:sz w:val="18"/>
                <w:vertAlign w:val="superscript"/>
                <w:lang w:eastAsia="ja-JP"/>
              </w:rPr>
              <w:t>,9</w:t>
            </w:r>
          </w:p>
          <w:p w14:paraId="17E67FA9"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00BC473F"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DC_1A_n77A</w:t>
            </w:r>
            <w:r>
              <w:rPr>
                <w:rFonts w:ascii="Arial" w:hAnsi="Arial"/>
                <w:sz w:val="18"/>
                <w:vertAlign w:val="superscript"/>
                <w:lang w:eastAsia="ja-JP"/>
              </w:rPr>
              <w:t>9</w:t>
            </w:r>
          </w:p>
          <w:p w14:paraId="5205EEFD"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BF015A" w:rsidRPr="0024034C" w14:paraId="06ECEF0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381FE7"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r>
              <w:rPr>
                <w:rFonts w:ascii="Arial" w:hAnsi="Arial"/>
                <w:sz w:val="18"/>
                <w:vertAlign w:val="superscript"/>
                <w:lang w:eastAsia="ja-JP"/>
              </w:rPr>
              <w:t>,9</w:t>
            </w:r>
          </w:p>
          <w:p w14:paraId="2A2CCB9E"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138C390E"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DC_1A_n78A</w:t>
            </w:r>
            <w:r>
              <w:rPr>
                <w:rFonts w:ascii="Arial" w:hAnsi="Arial"/>
                <w:sz w:val="18"/>
                <w:vertAlign w:val="superscript"/>
                <w:lang w:eastAsia="ja-JP"/>
              </w:rPr>
              <w:t>9</w:t>
            </w:r>
          </w:p>
          <w:p w14:paraId="05757A99"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BF015A" w:rsidRPr="0024034C" w14:paraId="06D7E10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9A1F1B"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lastRenderedPageBreak/>
              <w:t>DC_2A-4A-7A_n28A</w:t>
            </w:r>
          </w:p>
        </w:tc>
        <w:tc>
          <w:tcPr>
            <w:tcW w:w="3686" w:type="dxa"/>
            <w:tcBorders>
              <w:top w:val="single" w:sz="4" w:space="0" w:color="auto"/>
              <w:left w:val="single" w:sz="4" w:space="0" w:color="auto"/>
              <w:bottom w:val="single" w:sz="4" w:space="0" w:color="auto"/>
              <w:right w:val="single" w:sz="4" w:space="0" w:color="auto"/>
            </w:tcBorders>
          </w:tcPr>
          <w:p w14:paraId="15A8208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DC_2A_n28A</w:t>
            </w:r>
          </w:p>
          <w:p w14:paraId="6DF5C7F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DC_4A_n28A</w:t>
            </w:r>
          </w:p>
          <w:p w14:paraId="09045906"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DC_7A_n28A</w:t>
            </w:r>
          </w:p>
        </w:tc>
      </w:tr>
      <w:tr w:rsidR="00BF015A" w:rsidRPr="0024034C" w14:paraId="2C03B59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E04C3E" w14:textId="77777777" w:rsidR="00BF015A" w:rsidRDefault="00BF015A" w:rsidP="00FB2AB2">
            <w:pPr>
              <w:keepNext/>
              <w:keepLines/>
              <w:spacing w:after="0"/>
              <w:jc w:val="center"/>
              <w:rPr>
                <w:rFonts w:ascii="Arial" w:hAnsi="Arial"/>
                <w:sz w:val="18"/>
                <w:lang w:eastAsia="ja-JP"/>
              </w:rPr>
            </w:pPr>
            <w:r>
              <w:rPr>
                <w:rFonts w:ascii="Arial" w:hAnsi="Arial"/>
                <w:sz w:val="18"/>
                <w:lang w:eastAsia="ja-JP"/>
              </w:rPr>
              <w:t>DC_2A-4A-7A_n78A</w:t>
            </w:r>
          </w:p>
          <w:p w14:paraId="11D9AEAF" w14:textId="77777777" w:rsidR="00BF015A" w:rsidRPr="0024034C" w:rsidRDefault="00BF015A" w:rsidP="00FB2AB2">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670F1FFA" w14:textId="77777777" w:rsidR="00BF015A" w:rsidRPr="0035458D" w:rsidRDefault="00BF015A" w:rsidP="00FB2AB2">
            <w:pPr>
              <w:keepNext/>
              <w:keepLines/>
              <w:spacing w:after="0"/>
              <w:jc w:val="center"/>
              <w:rPr>
                <w:rFonts w:ascii="Arial" w:hAnsi="Arial"/>
                <w:sz w:val="18"/>
                <w:lang w:eastAsia="ja-JP"/>
              </w:rPr>
            </w:pPr>
            <w:r w:rsidRPr="0035458D">
              <w:rPr>
                <w:rFonts w:ascii="Arial" w:hAnsi="Arial"/>
                <w:sz w:val="18"/>
                <w:lang w:eastAsia="ja-JP"/>
              </w:rPr>
              <w:t>DC_2A_n78A</w:t>
            </w:r>
          </w:p>
          <w:p w14:paraId="4A4AA0B2" w14:textId="77777777" w:rsidR="00BF015A" w:rsidRPr="0024034C" w:rsidRDefault="00BF015A" w:rsidP="00FB2AB2">
            <w:pPr>
              <w:keepNext/>
              <w:keepLines/>
              <w:spacing w:after="0"/>
              <w:jc w:val="center"/>
              <w:rPr>
                <w:rFonts w:ascii="Arial" w:hAnsi="Arial"/>
                <w:sz w:val="18"/>
                <w:lang w:eastAsia="ja-JP"/>
              </w:rPr>
            </w:pPr>
            <w:r w:rsidRPr="0035458D">
              <w:rPr>
                <w:rFonts w:ascii="Arial" w:hAnsi="Arial"/>
                <w:sz w:val="18"/>
                <w:lang w:eastAsia="ja-JP"/>
              </w:rPr>
              <w:t>DC_4A_n78A</w:t>
            </w:r>
          </w:p>
        </w:tc>
      </w:tr>
      <w:tr w:rsidR="00BF015A" w:rsidRPr="0035458D" w14:paraId="4E1043A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593A8B" w14:textId="77777777" w:rsidR="00BF015A" w:rsidRDefault="00BF015A" w:rsidP="00FB2AB2">
            <w:pPr>
              <w:keepNext/>
              <w:keepLines/>
              <w:spacing w:after="0"/>
              <w:jc w:val="center"/>
              <w:rPr>
                <w:rFonts w:ascii="Arial" w:hAnsi="Arial"/>
                <w:sz w:val="18"/>
                <w:lang w:eastAsia="ja-JP"/>
              </w:rPr>
            </w:pPr>
            <w:r w:rsidRPr="004964CB">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6B27A92E" w14:textId="77777777" w:rsidR="00BF015A" w:rsidRPr="004964CB" w:rsidRDefault="00BF015A" w:rsidP="00FB2AB2">
            <w:pPr>
              <w:keepNext/>
              <w:keepLines/>
              <w:spacing w:after="0"/>
              <w:jc w:val="center"/>
              <w:rPr>
                <w:rFonts w:ascii="Arial" w:hAnsi="Arial"/>
                <w:sz w:val="18"/>
                <w:lang w:eastAsia="ja-JP"/>
              </w:rPr>
            </w:pPr>
            <w:r w:rsidRPr="004964CB">
              <w:rPr>
                <w:rFonts w:ascii="Arial" w:hAnsi="Arial"/>
                <w:sz w:val="18"/>
                <w:lang w:eastAsia="ja-JP"/>
              </w:rPr>
              <w:t>DC_2A_n2A</w:t>
            </w:r>
            <w:r w:rsidRPr="00056D10">
              <w:rPr>
                <w:rFonts w:ascii="Arial" w:hAnsi="Arial"/>
                <w:sz w:val="18"/>
                <w:vertAlign w:val="superscript"/>
                <w:lang w:eastAsia="ja-JP"/>
              </w:rPr>
              <w:t>4</w:t>
            </w:r>
          </w:p>
          <w:p w14:paraId="6B923CE0" w14:textId="77777777" w:rsidR="00BF015A" w:rsidRPr="004964CB" w:rsidRDefault="00BF015A" w:rsidP="00FB2AB2">
            <w:pPr>
              <w:keepNext/>
              <w:keepLines/>
              <w:spacing w:after="0"/>
              <w:jc w:val="center"/>
              <w:rPr>
                <w:rFonts w:ascii="Arial" w:hAnsi="Arial"/>
                <w:sz w:val="18"/>
                <w:lang w:eastAsia="ja-JP"/>
              </w:rPr>
            </w:pPr>
            <w:r w:rsidRPr="004964CB">
              <w:rPr>
                <w:rFonts w:ascii="Arial" w:hAnsi="Arial"/>
                <w:sz w:val="18"/>
                <w:lang w:eastAsia="ja-JP"/>
              </w:rPr>
              <w:t>DC_2A_n41A</w:t>
            </w:r>
          </w:p>
          <w:p w14:paraId="64363E41" w14:textId="77777777" w:rsidR="00BF015A" w:rsidRPr="004964CB" w:rsidRDefault="00BF015A" w:rsidP="00FB2AB2">
            <w:pPr>
              <w:keepNext/>
              <w:keepLines/>
              <w:spacing w:after="0"/>
              <w:jc w:val="center"/>
              <w:rPr>
                <w:rFonts w:ascii="Arial" w:hAnsi="Arial"/>
                <w:sz w:val="18"/>
                <w:lang w:eastAsia="ja-JP"/>
              </w:rPr>
            </w:pPr>
            <w:r w:rsidRPr="004964CB">
              <w:rPr>
                <w:rFonts w:ascii="Arial" w:hAnsi="Arial"/>
                <w:sz w:val="18"/>
                <w:lang w:eastAsia="ja-JP"/>
              </w:rPr>
              <w:t>DC_5A_n2A</w:t>
            </w:r>
          </w:p>
          <w:p w14:paraId="0FFF3E93" w14:textId="77777777" w:rsidR="00BF015A" w:rsidRPr="0035458D" w:rsidRDefault="00BF015A" w:rsidP="00FB2AB2">
            <w:pPr>
              <w:keepNext/>
              <w:keepLines/>
              <w:spacing w:after="0"/>
              <w:jc w:val="center"/>
              <w:rPr>
                <w:rFonts w:ascii="Arial" w:hAnsi="Arial"/>
                <w:sz w:val="18"/>
                <w:lang w:eastAsia="ja-JP"/>
              </w:rPr>
            </w:pPr>
            <w:r w:rsidRPr="004964CB">
              <w:rPr>
                <w:rFonts w:ascii="Arial" w:hAnsi="Arial"/>
                <w:sz w:val="18"/>
                <w:lang w:eastAsia="ja-JP"/>
              </w:rPr>
              <w:t>DC_5A_n41A</w:t>
            </w:r>
          </w:p>
        </w:tc>
      </w:tr>
      <w:tr w:rsidR="00BF015A" w:rsidRPr="0035458D" w14:paraId="4B04F40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0024A0" w14:textId="77777777" w:rsidR="00BF015A" w:rsidRDefault="00BF015A" w:rsidP="00FB2AB2">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5D89E87D"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0EA8DF80"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DC_2A_n66A</w:t>
            </w:r>
          </w:p>
          <w:p w14:paraId="7F92EE0A"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DC_5A_n2A</w:t>
            </w:r>
          </w:p>
          <w:p w14:paraId="42C2ECD8" w14:textId="77777777" w:rsidR="00BF015A" w:rsidRPr="0035458D" w:rsidRDefault="00BF015A" w:rsidP="00FB2AB2">
            <w:pPr>
              <w:keepNext/>
              <w:keepLines/>
              <w:spacing w:after="0"/>
              <w:jc w:val="center"/>
              <w:rPr>
                <w:rFonts w:ascii="Arial" w:hAnsi="Arial"/>
                <w:sz w:val="18"/>
                <w:lang w:eastAsia="ja-JP"/>
              </w:rPr>
            </w:pPr>
            <w:r w:rsidRPr="00260D49">
              <w:rPr>
                <w:rFonts w:ascii="Arial" w:hAnsi="Arial"/>
                <w:sz w:val="18"/>
                <w:lang w:eastAsia="ja-JP"/>
              </w:rPr>
              <w:t>DC_5A_n66A</w:t>
            </w:r>
          </w:p>
        </w:tc>
      </w:tr>
      <w:tr w:rsidR="00BF015A" w:rsidRPr="0024034C" w14:paraId="7A871357" w14:textId="77777777" w:rsidTr="00FB2AB2">
        <w:trPr>
          <w:trHeight w:val="187"/>
          <w:jc w:val="center"/>
        </w:trPr>
        <w:tc>
          <w:tcPr>
            <w:tcW w:w="3397" w:type="dxa"/>
            <w:shd w:val="clear" w:color="auto" w:fill="auto"/>
            <w:noWrap/>
            <w:vAlign w:val="center"/>
          </w:tcPr>
          <w:p w14:paraId="1811CCE4"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DC_2A-5A_n2A-n77A</w:t>
            </w:r>
          </w:p>
          <w:p w14:paraId="7DEE0A5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300F7855"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DC_2A_n77A</w:t>
            </w:r>
          </w:p>
          <w:p w14:paraId="5C882EB7"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DC_5A_n2A</w:t>
            </w:r>
          </w:p>
          <w:p w14:paraId="6F751A83"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BF015A" w:rsidRPr="0024034C" w14:paraId="5573F225" w14:textId="77777777" w:rsidTr="00FB2AB2">
        <w:trPr>
          <w:trHeight w:val="187"/>
          <w:jc w:val="center"/>
        </w:trPr>
        <w:tc>
          <w:tcPr>
            <w:tcW w:w="3397" w:type="dxa"/>
            <w:shd w:val="clear" w:color="auto" w:fill="auto"/>
            <w:noWrap/>
          </w:tcPr>
          <w:p w14:paraId="2AFDE545"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9515AD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71179F1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DC_2A_n78A</w:t>
            </w:r>
          </w:p>
          <w:p w14:paraId="323FD24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DC_5A_n78A</w:t>
            </w:r>
          </w:p>
        </w:tc>
      </w:tr>
      <w:tr w:rsidR="00BF015A" w:rsidRPr="0024034C" w14:paraId="08548E6D" w14:textId="77777777" w:rsidTr="00FB2AB2">
        <w:trPr>
          <w:trHeight w:val="187"/>
          <w:jc w:val="center"/>
        </w:trPr>
        <w:tc>
          <w:tcPr>
            <w:tcW w:w="3397" w:type="dxa"/>
            <w:shd w:val="clear" w:color="auto" w:fill="auto"/>
            <w:noWrap/>
            <w:vAlign w:val="center"/>
          </w:tcPr>
          <w:p w14:paraId="5C1D604A"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DC_2A-5A_n5A-n77A</w:t>
            </w:r>
          </w:p>
          <w:p w14:paraId="6E03D178"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2387D99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2DB32609"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4CC6F93E"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BF015A" w:rsidRPr="0024034C" w14:paraId="417F1AC0" w14:textId="77777777" w:rsidTr="00FB2AB2">
        <w:trPr>
          <w:trHeight w:val="187"/>
          <w:jc w:val="center"/>
        </w:trPr>
        <w:tc>
          <w:tcPr>
            <w:tcW w:w="3397" w:type="dxa"/>
            <w:shd w:val="clear" w:color="auto" w:fill="auto"/>
            <w:noWrap/>
          </w:tcPr>
          <w:p w14:paraId="2EE8A95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2EB53BD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DC_5A_n2A</w:t>
            </w:r>
          </w:p>
          <w:p w14:paraId="79C624C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DC_7A_n2A</w:t>
            </w:r>
          </w:p>
        </w:tc>
      </w:tr>
      <w:tr w:rsidR="00BF015A" w:rsidRPr="0024034C" w14:paraId="5F81A90B" w14:textId="77777777" w:rsidTr="00FB2AB2">
        <w:trPr>
          <w:trHeight w:val="187"/>
          <w:jc w:val="center"/>
        </w:trPr>
        <w:tc>
          <w:tcPr>
            <w:tcW w:w="3397" w:type="dxa"/>
            <w:shd w:val="clear" w:color="auto" w:fill="auto"/>
            <w:noWrap/>
          </w:tcPr>
          <w:p w14:paraId="443213D6"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502FDBA6"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570A4027"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3F4BF1A2"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BF015A" w:rsidRPr="0024034C" w14:paraId="568B44F4" w14:textId="77777777" w:rsidTr="00FB2AB2">
        <w:trPr>
          <w:trHeight w:val="187"/>
          <w:jc w:val="center"/>
        </w:trPr>
        <w:tc>
          <w:tcPr>
            <w:tcW w:w="3397" w:type="dxa"/>
            <w:shd w:val="clear" w:color="auto" w:fill="auto"/>
            <w:noWrap/>
          </w:tcPr>
          <w:p w14:paraId="0C3EF8F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DC_2A-5A-7A_n66A</w:t>
            </w:r>
          </w:p>
          <w:p w14:paraId="66E2F4A0"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2BCF7B7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DC_2A_n66A</w:t>
            </w:r>
          </w:p>
          <w:p w14:paraId="51C12A5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DC_5A_n66A</w:t>
            </w:r>
          </w:p>
          <w:p w14:paraId="7A8189AA"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DC_7A_n66A</w:t>
            </w:r>
          </w:p>
        </w:tc>
      </w:tr>
      <w:tr w:rsidR="00BF015A" w:rsidRPr="0009015E" w14:paraId="264BA6A2" w14:textId="77777777" w:rsidTr="00FB2AB2">
        <w:trPr>
          <w:trHeight w:val="187"/>
          <w:jc w:val="center"/>
        </w:trPr>
        <w:tc>
          <w:tcPr>
            <w:tcW w:w="3397" w:type="dxa"/>
            <w:shd w:val="clear" w:color="auto" w:fill="auto"/>
            <w:noWrap/>
          </w:tcPr>
          <w:p w14:paraId="37E12AC5" w14:textId="77777777" w:rsidR="00BF015A" w:rsidRPr="0009015E" w:rsidRDefault="00BF015A" w:rsidP="00FB2AB2">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14:paraId="54329125" w14:textId="77777777" w:rsidR="00BF015A" w:rsidRPr="0009015E" w:rsidRDefault="00BF015A" w:rsidP="00FB2AB2">
            <w:pPr>
              <w:keepNext/>
              <w:keepLines/>
              <w:spacing w:after="0"/>
              <w:jc w:val="center"/>
              <w:rPr>
                <w:rFonts w:ascii="Arial" w:hAnsi="Arial"/>
                <w:color w:val="000000"/>
                <w:sz w:val="18"/>
              </w:rPr>
            </w:pPr>
            <w:r w:rsidRPr="0009015E">
              <w:rPr>
                <w:rFonts w:ascii="Arial" w:hAnsi="Arial"/>
                <w:color w:val="000000"/>
                <w:sz w:val="18"/>
              </w:rPr>
              <w:t>DC_2A_n77A</w:t>
            </w:r>
          </w:p>
          <w:p w14:paraId="32F72085" w14:textId="77777777" w:rsidR="00BF015A" w:rsidRPr="0009015E" w:rsidRDefault="00BF015A" w:rsidP="00FB2AB2">
            <w:pPr>
              <w:keepNext/>
              <w:keepLines/>
              <w:spacing w:after="0"/>
              <w:jc w:val="center"/>
              <w:rPr>
                <w:rFonts w:ascii="Arial" w:hAnsi="Arial"/>
                <w:color w:val="000000"/>
                <w:sz w:val="18"/>
              </w:rPr>
            </w:pPr>
            <w:r w:rsidRPr="0009015E">
              <w:rPr>
                <w:rFonts w:ascii="Arial" w:hAnsi="Arial"/>
                <w:color w:val="000000"/>
                <w:sz w:val="18"/>
              </w:rPr>
              <w:t>DC_5A_n77A</w:t>
            </w:r>
          </w:p>
          <w:p w14:paraId="4DA74D41" w14:textId="77777777" w:rsidR="00BF015A" w:rsidRPr="0009015E" w:rsidRDefault="00BF015A" w:rsidP="00FB2AB2">
            <w:pPr>
              <w:keepNext/>
              <w:keepLines/>
              <w:spacing w:after="0"/>
              <w:jc w:val="center"/>
              <w:rPr>
                <w:rFonts w:ascii="Arial" w:hAnsi="Arial"/>
                <w:color w:val="000000"/>
                <w:sz w:val="18"/>
              </w:rPr>
            </w:pPr>
            <w:r w:rsidRPr="0009015E">
              <w:rPr>
                <w:rFonts w:ascii="Arial" w:hAnsi="Arial"/>
                <w:color w:val="000000"/>
                <w:sz w:val="18"/>
              </w:rPr>
              <w:t>DC_7A_n77A</w:t>
            </w:r>
          </w:p>
        </w:tc>
      </w:tr>
      <w:tr w:rsidR="00BF015A" w:rsidRPr="0009015E" w14:paraId="287B3CC7" w14:textId="77777777" w:rsidTr="00FB2AB2">
        <w:trPr>
          <w:trHeight w:val="187"/>
          <w:jc w:val="center"/>
        </w:trPr>
        <w:tc>
          <w:tcPr>
            <w:tcW w:w="3397" w:type="dxa"/>
            <w:shd w:val="clear" w:color="auto" w:fill="auto"/>
            <w:noWrap/>
          </w:tcPr>
          <w:p w14:paraId="3F445D88" w14:textId="77777777" w:rsidR="00BF015A" w:rsidRPr="0009015E" w:rsidRDefault="00BF015A" w:rsidP="00FB2AB2">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14:paraId="3CC50B97" w14:textId="77777777" w:rsidR="00BF015A" w:rsidRPr="0009015E" w:rsidRDefault="00BF015A" w:rsidP="00FB2AB2">
            <w:pPr>
              <w:keepNext/>
              <w:keepLines/>
              <w:spacing w:after="0"/>
              <w:jc w:val="center"/>
              <w:rPr>
                <w:rFonts w:ascii="Arial" w:hAnsi="Arial"/>
                <w:color w:val="000000"/>
                <w:sz w:val="18"/>
              </w:rPr>
            </w:pPr>
            <w:r w:rsidRPr="0009015E">
              <w:rPr>
                <w:rFonts w:ascii="Arial" w:hAnsi="Arial"/>
                <w:color w:val="000000"/>
                <w:sz w:val="18"/>
              </w:rPr>
              <w:t>DC_2A_n77A</w:t>
            </w:r>
          </w:p>
          <w:p w14:paraId="6E5A69E2" w14:textId="77777777" w:rsidR="00BF015A" w:rsidRPr="0009015E" w:rsidRDefault="00BF015A" w:rsidP="00FB2AB2">
            <w:pPr>
              <w:keepNext/>
              <w:keepLines/>
              <w:spacing w:after="0"/>
              <w:jc w:val="center"/>
              <w:rPr>
                <w:rFonts w:ascii="Arial" w:hAnsi="Arial"/>
                <w:color w:val="000000"/>
                <w:sz w:val="18"/>
              </w:rPr>
            </w:pPr>
            <w:r w:rsidRPr="0009015E">
              <w:rPr>
                <w:rFonts w:ascii="Arial" w:hAnsi="Arial"/>
                <w:color w:val="000000"/>
                <w:sz w:val="18"/>
              </w:rPr>
              <w:t>DC_5A_n77A</w:t>
            </w:r>
          </w:p>
          <w:p w14:paraId="1D9CEEA0" w14:textId="77777777" w:rsidR="00BF015A" w:rsidRPr="0009015E" w:rsidRDefault="00BF015A" w:rsidP="00FB2AB2">
            <w:pPr>
              <w:keepNext/>
              <w:keepLines/>
              <w:spacing w:after="0"/>
              <w:jc w:val="center"/>
              <w:rPr>
                <w:rFonts w:ascii="Arial" w:hAnsi="Arial"/>
                <w:color w:val="000000"/>
                <w:sz w:val="18"/>
              </w:rPr>
            </w:pPr>
            <w:r w:rsidRPr="0009015E">
              <w:rPr>
                <w:rFonts w:ascii="Arial" w:hAnsi="Arial"/>
                <w:color w:val="000000"/>
                <w:sz w:val="18"/>
              </w:rPr>
              <w:t>DC_7A_n77A</w:t>
            </w:r>
          </w:p>
        </w:tc>
      </w:tr>
      <w:tr w:rsidR="00BF015A" w:rsidRPr="0024034C" w14:paraId="1864D324" w14:textId="77777777" w:rsidTr="00FB2AB2">
        <w:trPr>
          <w:trHeight w:val="187"/>
          <w:jc w:val="center"/>
        </w:trPr>
        <w:tc>
          <w:tcPr>
            <w:tcW w:w="3397" w:type="dxa"/>
            <w:shd w:val="clear" w:color="auto" w:fill="auto"/>
            <w:noWrap/>
          </w:tcPr>
          <w:p w14:paraId="1AD7712B" w14:textId="77777777" w:rsidR="00BF015A" w:rsidRPr="0024034C" w:rsidRDefault="00BF015A" w:rsidP="00FB2AB2">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561D2E0D" w14:textId="77777777" w:rsidR="00BF015A" w:rsidRPr="0024034C" w:rsidRDefault="00BF015A" w:rsidP="00FB2AB2">
            <w:pPr>
              <w:keepNext/>
              <w:keepLines/>
              <w:spacing w:after="0"/>
              <w:jc w:val="center"/>
              <w:rPr>
                <w:rFonts w:ascii="Arial" w:hAnsi="Arial"/>
                <w:color w:val="000000"/>
                <w:sz w:val="18"/>
              </w:rPr>
            </w:pPr>
            <w:r w:rsidRPr="0024034C">
              <w:rPr>
                <w:rFonts w:ascii="Arial" w:hAnsi="Arial"/>
                <w:color w:val="000000"/>
                <w:sz w:val="18"/>
              </w:rPr>
              <w:t>DC_2A_n78A</w:t>
            </w:r>
          </w:p>
          <w:p w14:paraId="387C81BD" w14:textId="77777777" w:rsidR="00BF015A" w:rsidRPr="0024034C" w:rsidRDefault="00BF015A" w:rsidP="00FB2AB2">
            <w:pPr>
              <w:keepNext/>
              <w:keepLines/>
              <w:spacing w:after="0"/>
              <w:jc w:val="center"/>
              <w:rPr>
                <w:rFonts w:ascii="Arial" w:hAnsi="Arial"/>
                <w:color w:val="000000"/>
                <w:sz w:val="18"/>
              </w:rPr>
            </w:pPr>
            <w:r w:rsidRPr="0024034C">
              <w:rPr>
                <w:rFonts w:ascii="Arial" w:hAnsi="Arial"/>
                <w:color w:val="000000"/>
                <w:sz w:val="18"/>
              </w:rPr>
              <w:t>DC_5A_n78A</w:t>
            </w:r>
          </w:p>
          <w:p w14:paraId="1B8A016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olor w:val="000000"/>
                <w:sz w:val="18"/>
              </w:rPr>
              <w:t>DC_7A_n78A</w:t>
            </w:r>
          </w:p>
        </w:tc>
      </w:tr>
      <w:tr w:rsidR="00BF015A" w:rsidRPr="0024034C" w14:paraId="4A948136" w14:textId="77777777" w:rsidTr="00FB2AB2">
        <w:trPr>
          <w:trHeight w:val="187"/>
          <w:jc w:val="center"/>
        </w:trPr>
        <w:tc>
          <w:tcPr>
            <w:tcW w:w="3397" w:type="dxa"/>
            <w:shd w:val="clear" w:color="auto" w:fill="auto"/>
            <w:noWrap/>
          </w:tcPr>
          <w:p w14:paraId="6F04D62E"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2799953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49FDB45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DC_2A_n66A</w:t>
            </w:r>
          </w:p>
          <w:p w14:paraId="24FC869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DC_5A_n66A</w:t>
            </w:r>
          </w:p>
          <w:p w14:paraId="06C4E51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DC_7A_n66A</w:t>
            </w:r>
          </w:p>
        </w:tc>
      </w:tr>
      <w:tr w:rsidR="00BF015A" w14:paraId="29358C5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2DCBC2" w14:textId="77777777" w:rsidR="00BF015A" w:rsidRDefault="00BF015A" w:rsidP="00FB2AB2">
            <w:pPr>
              <w:keepNext/>
              <w:keepLines/>
              <w:spacing w:after="0"/>
              <w:jc w:val="center"/>
              <w:rPr>
                <w:rFonts w:ascii="Arial" w:hAnsi="Arial"/>
                <w:sz w:val="18"/>
                <w:szCs w:val="18"/>
                <w:lang w:eastAsia="zh-CN"/>
              </w:rPr>
            </w:pPr>
            <w:r w:rsidRPr="00014304">
              <w:rPr>
                <w:rFonts w:ascii="Arial" w:hAnsi="Arial"/>
                <w:sz w:val="18"/>
                <w:szCs w:val="18"/>
                <w:lang w:eastAsia="zh-CN"/>
              </w:rPr>
              <w:lastRenderedPageBreak/>
              <w:t>DC_2A-5A-7A</w:t>
            </w:r>
            <w:r>
              <w:rPr>
                <w:rFonts w:ascii="Arial" w:hAnsi="Arial"/>
                <w:sz w:val="18"/>
                <w:szCs w:val="18"/>
                <w:lang w:eastAsia="zh-CN"/>
              </w:rPr>
              <w:t>-</w:t>
            </w:r>
            <w:r w:rsidRPr="00014304">
              <w:rPr>
                <w:rFonts w:ascii="Arial" w:hAnsi="Arial"/>
                <w:sz w:val="18"/>
                <w:szCs w:val="18"/>
                <w:lang w:eastAsia="zh-CN"/>
              </w:rPr>
              <w:t>(n)66AA</w:t>
            </w:r>
          </w:p>
          <w:p w14:paraId="7DEEB4D4" w14:textId="77777777" w:rsidR="00BF015A" w:rsidRDefault="00BF015A" w:rsidP="00FB2AB2">
            <w:pPr>
              <w:keepNext/>
              <w:keepLines/>
              <w:spacing w:after="0"/>
              <w:jc w:val="center"/>
              <w:rPr>
                <w:rFonts w:ascii="Arial" w:hAnsi="Arial"/>
                <w:sz w:val="18"/>
                <w:szCs w:val="18"/>
                <w:lang w:eastAsia="zh-CN"/>
              </w:rPr>
            </w:pPr>
            <w:r w:rsidRPr="00014304">
              <w:rPr>
                <w:rFonts w:ascii="Arial" w:hAnsi="Arial"/>
                <w:sz w:val="18"/>
                <w:szCs w:val="18"/>
                <w:lang w:eastAsia="zh-CN"/>
              </w:rPr>
              <w:t>DC_2A-5A-7C</w:t>
            </w:r>
            <w:r>
              <w:rPr>
                <w:rFonts w:ascii="Arial" w:hAnsi="Arial"/>
                <w:sz w:val="18"/>
                <w:szCs w:val="18"/>
                <w:lang w:eastAsia="zh-CN"/>
              </w:rPr>
              <w:t>-</w:t>
            </w:r>
            <w:r w:rsidRPr="00014304">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499C23AC" w14:textId="77777777" w:rsidR="00BF015A" w:rsidRDefault="00BF015A" w:rsidP="00FB2AB2">
            <w:pPr>
              <w:keepNext/>
              <w:keepLines/>
              <w:spacing w:after="0"/>
              <w:jc w:val="center"/>
              <w:rPr>
                <w:rFonts w:ascii="Arial" w:hAnsi="Arial"/>
                <w:sz w:val="18"/>
                <w:lang w:eastAsia="ja-JP"/>
              </w:rPr>
            </w:pPr>
            <w:r w:rsidRPr="00B35526">
              <w:rPr>
                <w:rFonts w:ascii="Arial" w:hAnsi="Arial"/>
                <w:sz w:val="18"/>
                <w:lang w:eastAsia="ja-JP"/>
              </w:rPr>
              <w:t>DC_2A_n66A</w:t>
            </w:r>
          </w:p>
          <w:p w14:paraId="061164AA" w14:textId="77777777" w:rsidR="00BF015A" w:rsidRDefault="00BF015A" w:rsidP="00FB2AB2">
            <w:pPr>
              <w:keepNext/>
              <w:keepLines/>
              <w:spacing w:after="0"/>
              <w:jc w:val="center"/>
              <w:rPr>
                <w:rFonts w:ascii="Arial" w:hAnsi="Arial"/>
                <w:sz w:val="18"/>
                <w:lang w:eastAsia="ja-JP"/>
              </w:rPr>
            </w:pPr>
            <w:r w:rsidRPr="00B35526">
              <w:rPr>
                <w:rFonts w:ascii="Arial" w:hAnsi="Arial"/>
                <w:sz w:val="18"/>
                <w:lang w:eastAsia="ja-JP"/>
              </w:rPr>
              <w:t>DC_5A_n66A</w:t>
            </w:r>
          </w:p>
          <w:p w14:paraId="644F85CD" w14:textId="77777777" w:rsidR="00BF015A" w:rsidRDefault="00BF015A" w:rsidP="00FB2AB2">
            <w:pPr>
              <w:keepNext/>
              <w:keepLines/>
              <w:spacing w:after="0"/>
              <w:jc w:val="center"/>
              <w:rPr>
                <w:rFonts w:ascii="Arial" w:hAnsi="Arial"/>
                <w:sz w:val="18"/>
                <w:lang w:eastAsia="ja-JP"/>
              </w:rPr>
            </w:pPr>
            <w:r w:rsidRPr="00B35526">
              <w:rPr>
                <w:rFonts w:ascii="Arial" w:hAnsi="Arial"/>
                <w:sz w:val="18"/>
                <w:lang w:eastAsia="ja-JP"/>
              </w:rPr>
              <w:t>DC_7A_n66A</w:t>
            </w:r>
          </w:p>
          <w:p w14:paraId="59CD0494" w14:textId="77777777" w:rsidR="00BF015A" w:rsidRDefault="00BF015A" w:rsidP="00FB2AB2">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BF015A" w14:paraId="075DB69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54BE25" w14:textId="77777777" w:rsidR="00BF015A" w:rsidRDefault="00BF015A" w:rsidP="00FB2AB2">
            <w:pPr>
              <w:keepNext/>
              <w:keepLines/>
              <w:spacing w:after="0"/>
              <w:jc w:val="center"/>
              <w:rPr>
                <w:rFonts w:ascii="Arial" w:hAnsi="Arial"/>
                <w:sz w:val="18"/>
                <w:szCs w:val="18"/>
                <w:lang w:eastAsia="zh-CN"/>
              </w:rPr>
            </w:pPr>
            <w:r w:rsidRPr="00B35526">
              <w:rPr>
                <w:rFonts w:ascii="Arial" w:hAnsi="Arial"/>
                <w:sz w:val="18"/>
                <w:szCs w:val="18"/>
                <w:lang w:eastAsia="zh-CN"/>
              </w:rPr>
              <w:t>DC_2A-5A-7A-7A</w:t>
            </w:r>
            <w:r>
              <w:rPr>
                <w:rFonts w:ascii="Arial" w:hAnsi="Arial"/>
                <w:sz w:val="18"/>
                <w:szCs w:val="18"/>
                <w:lang w:eastAsia="zh-CN"/>
              </w:rPr>
              <w:t>-</w:t>
            </w:r>
            <w:r w:rsidRPr="00B35526">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7C0F4630" w14:textId="77777777" w:rsidR="00BF015A" w:rsidRDefault="00BF015A" w:rsidP="00FB2AB2">
            <w:pPr>
              <w:keepNext/>
              <w:keepLines/>
              <w:spacing w:after="0"/>
              <w:jc w:val="center"/>
              <w:rPr>
                <w:rFonts w:ascii="Arial" w:hAnsi="Arial"/>
                <w:sz w:val="18"/>
                <w:lang w:eastAsia="ja-JP"/>
              </w:rPr>
            </w:pPr>
            <w:r w:rsidRPr="00B35526">
              <w:rPr>
                <w:rFonts w:ascii="Arial" w:hAnsi="Arial"/>
                <w:sz w:val="18"/>
                <w:lang w:eastAsia="ja-JP"/>
              </w:rPr>
              <w:t>DC_2A_n66A</w:t>
            </w:r>
          </w:p>
          <w:p w14:paraId="71049AD7" w14:textId="77777777" w:rsidR="00BF015A" w:rsidRDefault="00BF015A" w:rsidP="00FB2AB2">
            <w:pPr>
              <w:keepNext/>
              <w:keepLines/>
              <w:spacing w:after="0"/>
              <w:jc w:val="center"/>
              <w:rPr>
                <w:rFonts w:ascii="Arial" w:hAnsi="Arial"/>
                <w:sz w:val="18"/>
                <w:lang w:eastAsia="ja-JP"/>
              </w:rPr>
            </w:pPr>
            <w:r w:rsidRPr="00B35526">
              <w:rPr>
                <w:rFonts w:ascii="Arial" w:hAnsi="Arial"/>
                <w:sz w:val="18"/>
                <w:lang w:eastAsia="ja-JP"/>
              </w:rPr>
              <w:t>DC_5A_n66A</w:t>
            </w:r>
          </w:p>
          <w:p w14:paraId="58B5309A" w14:textId="77777777" w:rsidR="00BF015A" w:rsidRDefault="00BF015A" w:rsidP="00FB2AB2">
            <w:pPr>
              <w:keepNext/>
              <w:keepLines/>
              <w:spacing w:after="0"/>
              <w:jc w:val="center"/>
              <w:rPr>
                <w:rFonts w:ascii="Arial" w:hAnsi="Arial"/>
                <w:sz w:val="18"/>
                <w:lang w:eastAsia="ja-JP"/>
              </w:rPr>
            </w:pPr>
            <w:r w:rsidRPr="00B35526">
              <w:rPr>
                <w:rFonts w:ascii="Arial" w:hAnsi="Arial"/>
                <w:sz w:val="18"/>
                <w:lang w:eastAsia="ja-JP"/>
              </w:rPr>
              <w:t>DC_7A_n66A</w:t>
            </w:r>
          </w:p>
          <w:p w14:paraId="3A165F95" w14:textId="77777777" w:rsidR="00BF015A" w:rsidRDefault="00BF015A" w:rsidP="00FB2AB2">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BF015A" w:rsidRPr="00E3337F" w14:paraId="73976473" w14:textId="77777777" w:rsidTr="00FB2AB2">
        <w:trPr>
          <w:trHeight w:val="187"/>
          <w:jc w:val="center"/>
        </w:trPr>
        <w:tc>
          <w:tcPr>
            <w:tcW w:w="3397" w:type="dxa"/>
            <w:shd w:val="clear" w:color="auto" w:fill="auto"/>
            <w:noWrap/>
          </w:tcPr>
          <w:p w14:paraId="31328211" w14:textId="77777777" w:rsidR="00BF015A" w:rsidRPr="00E3337F" w:rsidRDefault="00BF015A" w:rsidP="00FB2AB2">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79B49D64" w14:textId="77777777" w:rsidR="00BF015A" w:rsidRPr="00E3337F" w:rsidRDefault="00BF015A" w:rsidP="00FB2AB2">
            <w:pPr>
              <w:keepNext/>
              <w:keepLines/>
              <w:spacing w:after="0"/>
              <w:jc w:val="center"/>
              <w:rPr>
                <w:rFonts w:ascii="Arial" w:hAnsi="Arial"/>
                <w:sz w:val="18"/>
                <w:lang w:eastAsia="ja-JP"/>
              </w:rPr>
            </w:pPr>
            <w:r w:rsidRPr="00E3337F">
              <w:rPr>
                <w:rFonts w:ascii="Arial" w:hAnsi="Arial"/>
                <w:sz w:val="18"/>
                <w:lang w:eastAsia="ja-JP"/>
              </w:rPr>
              <w:t>DC_2A_n78A</w:t>
            </w:r>
          </w:p>
          <w:p w14:paraId="2106EFA7" w14:textId="77777777" w:rsidR="00BF015A" w:rsidRPr="00E3337F" w:rsidRDefault="00BF015A" w:rsidP="00FB2AB2">
            <w:pPr>
              <w:keepNext/>
              <w:keepLines/>
              <w:spacing w:after="0"/>
              <w:jc w:val="center"/>
              <w:rPr>
                <w:rFonts w:ascii="Arial" w:hAnsi="Arial"/>
                <w:sz w:val="18"/>
                <w:lang w:eastAsia="ja-JP"/>
              </w:rPr>
            </w:pPr>
            <w:r w:rsidRPr="00E3337F">
              <w:rPr>
                <w:rFonts w:ascii="Arial" w:hAnsi="Arial"/>
                <w:sz w:val="18"/>
                <w:lang w:eastAsia="ja-JP"/>
              </w:rPr>
              <w:t>DC_5A_n78A</w:t>
            </w:r>
          </w:p>
          <w:p w14:paraId="2224A9EB" w14:textId="77777777" w:rsidR="00BF015A" w:rsidRPr="00E3337F" w:rsidRDefault="00BF015A" w:rsidP="00FB2AB2">
            <w:pPr>
              <w:keepNext/>
              <w:keepLines/>
              <w:spacing w:after="0"/>
              <w:jc w:val="center"/>
              <w:rPr>
                <w:rFonts w:ascii="Arial" w:hAnsi="Arial"/>
                <w:sz w:val="18"/>
                <w:lang w:eastAsia="ja-JP"/>
              </w:rPr>
            </w:pPr>
            <w:r w:rsidRPr="00E3337F">
              <w:rPr>
                <w:rFonts w:ascii="Arial" w:hAnsi="Arial"/>
                <w:sz w:val="18"/>
                <w:lang w:eastAsia="ja-JP"/>
              </w:rPr>
              <w:t>DC_7A_n78A</w:t>
            </w:r>
          </w:p>
        </w:tc>
      </w:tr>
      <w:tr w:rsidR="00BF015A" w:rsidRPr="0024034C" w14:paraId="26B86C60" w14:textId="77777777" w:rsidTr="00FB2AB2">
        <w:trPr>
          <w:trHeight w:val="187"/>
          <w:jc w:val="center"/>
        </w:trPr>
        <w:tc>
          <w:tcPr>
            <w:tcW w:w="3397" w:type="dxa"/>
            <w:shd w:val="clear" w:color="auto" w:fill="auto"/>
            <w:noWrap/>
          </w:tcPr>
          <w:p w14:paraId="11F585F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1320334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DC_5A_n12A</w:t>
            </w:r>
          </w:p>
          <w:p w14:paraId="555B5A7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DC_2A_n12A</w:t>
            </w:r>
          </w:p>
          <w:p w14:paraId="2CAA9239"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BF015A" w:rsidRPr="0024034C" w14:paraId="5B0F8F2E" w14:textId="77777777" w:rsidTr="00FB2AB2">
        <w:trPr>
          <w:trHeight w:val="187"/>
          <w:jc w:val="center"/>
        </w:trPr>
        <w:tc>
          <w:tcPr>
            <w:tcW w:w="3397" w:type="dxa"/>
            <w:shd w:val="clear" w:color="auto" w:fill="auto"/>
            <w:noWrap/>
          </w:tcPr>
          <w:p w14:paraId="0C226649" w14:textId="77777777" w:rsidR="00BF015A" w:rsidRPr="0024034C" w:rsidRDefault="00BF015A" w:rsidP="00FB2AB2">
            <w:pPr>
              <w:keepNext/>
              <w:keepLines/>
              <w:spacing w:after="0"/>
              <w:jc w:val="center"/>
              <w:rPr>
                <w:rFonts w:ascii="Arial" w:hAnsi="Arial"/>
                <w:sz w:val="18"/>
                <w:lang w:eastAsia="ja-JP"/>
              </w:rPr>
            </w:pPr>
            <w:r w:rsidRPr="004964CB">
              <w:rPr>
                <w:rFonts w:ascii="Arial" w:hAnsi="Arial"/>
                <w:sz w:val="18"/>
                <w:lang w:eastAsia="ja-JP"/>
              </w:rPr>
              <w:t>DC_2A-5A_n41A-n66A</w:t>
            </w:r>
          </w:p>
        </w:tc>
        <w:tc>
          <w:tcPr>
            <w:tcW w:w="3686" w:type="dxa"/>
          </w:tcPr>
          <w:p w14:paraId="1EBAB5F8" w14:textId="77777777" w:rsidR="00BF015A" w:rsidRPr="004964CB" w:rsidRDefault="00BF015A" w:rsidP="00FB2AB2">
            <w:pPr>
              <w:keepNext/>
              <w:keepLines/>
              <w:spacing w:after="0"/>
              <w:jc w:val="center"/>
              <w:rPr>
                <w:rFonts w:ascii="Arial" w:hAnsi="Arial"/>
                <w:sz w:val="18"/>
                <w:lang w:eastAsia="ja-JP"/>
              </w:rPr>
            </w:pPr>
            <w:r w:rsidRPr="004964CB">
              <w:rPr>
                <w:rFonts w:ascii="Arial" w:hAnsi="Arial"/>
                <w:sz w:val="18"/>
                <w:lang w:eastAsia="ja-JP"/>
              </w:rPr>
              <w:t>DC_2A_n41A</w:t>
            </w:r>
          </w:p>
          <w:p w14:paraId="7BE3AE73" w14:textId="77777777" w:rsidR="00BF015A" w:rsidRPr="004964CB" w:rsidRDefault="00BF015A" w:rsidP="00FB2AB2">
            <w:pPr>
              <w:keepNext/>
              <w:keepLines/>
              <w:spacing w:after="0"/>
              <w:jc w:val="center"/>
              <w:rPr>
                <w:rFonts w:ascii="Arial" w:hAnsi="Arial"/>
                <w:sz w:val="18"/>
                <w:lang w:eastAsia="ja-JP"/>
              </w:rPr>
            </w:pPr>
            <w:r w:rsidRPr="004964CB">
              <w:rPr>
                <w:rFonts w:ascii="Arial" w:hAnsi="Arial"/>
                <w:sz w:val="18"/>
                <w:lang w:eastAsia="ja-JP"/>
              </w:rPr>
              <w:t>DC_2A_n66A</w:t>
            </w:r>
          </w:p>
          <w:p w14:paraId="68A87D4B" w14:textId="77777777" w:rsidR="00BF015A" w:rsidRPr="004964CB" w:rsidRDefault="00BF015A" w:rsidP="00FB2AB2">
            <w:pPr>
              <w:keepNext/>
              <w:keepLines/>
              <w:spacing w:after="0"/>
              <w:jc w:val="center"/>
              <w:rPr>
                <w:rFonts w:ascii="Arial" w:hAnsi="Arial"/>
                <w:sz w:val="18"/>
                <w:lang w:eastAsia="ja-JP"/>
              </w:rPr>
            </w:pPr>
            <w:r w:rsidRPr="004964CB">
              <w:rPr>
                <w:rFonts w:ascii="Arial" w:hAnsi="Arial"/>
                <w:sz w:val="18"/>
                <w:lang w:eastAsia="ja-JP"/>
              </w:rPr>
              <w:t>DC_5A_n41A</w:t>
            </w:r>
          </w:p>
          <w:p w14:paraId="22DB887B" w14:textId="77777777" w:rsidR="00BF015A" w:rsidRPr="0024034C" w:rsidRDefault="00BF015A" w:rsidP="00FB2AB2">
            <w:pPr>
              <w:keepNext/>
              <w:keepLines/>
              <w:spacing w:after="0"/>
              <w:jc w:val="center"/>
              <w:rPr>
                <w:rFonts w:ascii="Arial" w:hAnsi="Arial"/>
                <w:sz w:val="18"/>
                <w:lang w:eastAsia="ja-JP"/>
              </w:rPr>
            </w:pPr>
            <w:r w:rsidRPr="004964CB">
              <w:rPr>
                <w:rFonts w:ascii="Arial" w:hAnsi="Arial"/>
                <w:sz w:val="18"/>
                <w:lang w:eastAsia="ja-JP"/>
              </w:rPr>
              <w:t>DC_5A_n66A</w:t>
            </w:r>
          </w:p>
        </w:tc>
      </w:tr>
      <w:tr w:rsidR="00BF015A" w:rsidRPr="0024034C" w14:paraId="57D67BB1" w14:textId="77777777" w:rsidTr="00FB2AB2">
        <w:trPr>
          <w:trHeight w:val="187"/>
          <w:jc w:val="center"/>
        </w:trPr>
        <w:tc>
          <w:tcPr>
            <w:tcW w:w="3397" w:type="dxa"/>
            <w:shd w:val="clear" w:color="auto" w:fill="auto"/>
            <w:noWrap/>
          </w:tcPr>
          <w:p w14:paraId="7EF4AFE6"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0C0D02B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DC_2A_n5A</w:t>
            </w:r>
          </w:p>
          <w:p w14:paraId="6A2EF3F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DC_12A_n5A</w:t>
            </w:r>
          </w:p>
          <w:p w14:paraId="2652F6E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BF015A" w:rsidRPr="0024034C" w14:paraId="0FF02C11" w14:textId="77777777" w:rsidTr="00FB2AB2">
        <w:trPr>
          <w:trHeight w:val="187"/>
          <w:jc w:val="center"/>
        </w:trPr>
        <w:tc>
          <w:tcPr>
            <w:tcW w:w="3397" w:type="dxa"/>
            <w:shd w:val="clear" w:color="auto" w:fill="auto"/>
            <w:noWrap/>
          </w:tcPr>
          <w:p w14:paraId="5A54209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68736B9D"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2EF464A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DC_5A_n2A</w:t>
            </w:r>
          </w:p>
          <w:p w14:paraId="70C6A68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BF015A" w:rsidRPr="0024034C" w14:paraId="75BFD0F5" w14:textId="77777777" w:rsidTr="00FB2AB2">
        <w:trPr>
          <w:trHeight w:val="187"/>
          <w:jc w:val="center"/>
        </w:trPr>
        <w:tc>
          <w:tcPr>
            <w:tcW w:w="3397" w:type="dxa"/>
            <w:shd w:val="clear" w:color="auto" w:fill="auto"/>
            <w:noWrap/>
          </w:tcPr>
          <w:p w14:paraId="0BD74E8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5DECA6C0"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5AC5EA7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BF015A" w:rsidRPr="0024034C" w14:paraId="6F89B5C8" w14:textId="77777777" w:rsidTr="00FB2AB2">
        <w:trPr>
          <w:trHeight w:val="187"/>
          <w:jc w:val="center"/>
        </w:trPr>
        <w:tc>
          <w:tcPr>
            <w:tcW w:w="3397" w:type="dxa"/>
            <w:shd w:val="clear" w:color="auto" w:fill="auto"/>
            <w:noWrap/>
          </w:tcPr>
          <w:p w14:paraId="5AC0340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1A98AF1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DC_2A_n66A</w:t>
            </w:r>
          </w:p>
          <w:p w14:paraId="6E82925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DC_5A_n66A</w:t>
            </w:r>
          </w:p>
          <w:p w14:paraId="22353D9F"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BF015A" w:rsidRPr="0024034C" w14:paraId="7146408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0F9C44"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1EEA91A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DC_2A_n66A</w:t>
            </w:r>
          </w:p>
          <w:p w14:paraId="27E383C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DC_5A_n66A</w:t>
            </w:r>
          </w:p>
          <w:p w14:paraId="5E43FCC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DC_30A_n66A</w:t>
            </w:r>
          </w:p>
        </w:tc>
      </w:tr>
      <w:tr w:rsidR="00BF015A" w:rsidRPr="0024034C" w14:paraId="728BBBE2" w14:textId="77777777" w:rsidTr="00FB2AB2">
        <w:trPr>
          <w:trHeight w:val="187"/>
          <w:jc w:val="center"/>
        </w:trPr>
        <w:tc>
          <w:tcPr>
            <w:tcW w:w="3397" w:type="dxa"/>
            <w:shd w:val="clear" w:color="auto" w:fill="auto"/>
            <w:noWrap/>
          </w:tcPr>
          <w:p w14:paraId="2F2759A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13A671C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73685FB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62C1F8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65C2859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BF015A" w:rsidRPr="0024034C" w14:paraId="7CA3D5A0" w14:textId="77777777" w:rsidTr="00FB2AB2">
        <w:trPr>
          <w:trHeight w:val="187"/>
          <w:jc w:val="center"/>
        </w:trPr>
        <w:tc>
          <w:tcPr>
            <w:tcW w:w="3397" w:type="dxa"/>
            <w:shd w:val="clear" w:color="auto" w:fill="auto"/>
            <w:noWrap/>
          </w:tcPr>
          <w:p w14:paraId="75B3B89F" w14:textId="77777777" w:rsidR="00BF015A" w:rsidRPr="0024034C" w:rsidRDefault="00BF015A" w:rsidP="00FB2AB2">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0ABE9EC8" w14:textId="77777777" w:rsidR="00BF015A" w:rsidRDefault="00BF015A" w:rsidP="00FB2AB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4DDE0B3D" w14:textId="77777777" w:rsidR="00BF015A" w:rsidRDefault="00BF015A" w:rsidP="00FB2AB2">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5A61FFEC" w14:textId="77777777" w:rsidR="00BF015A" w:rsidRPr="0024034C" w:rsidRDefault="00BF015A" w:rsidP="00FB2AB2">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BF015A" w:rsidRPr="0024034C" w14:paraId="4E1E0358" w14:textId="77777777" w:rsidTr="00FB2AB2">
        <w:trPr>
          <w:trHeight w:val="187"/>
          <w:jc w:val="center"/>
        </w:trPr>
        <w:tc>
          <w:tcPr>
            <w:tcW w:w="3397" w:type="dxa"/>
            <w:shd w:val="clear" w:color="auto" w:fill="auto"/>
            <w:noWrap/>
          </w:tcPr>
          <w:p w14:paraId="3447539C"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2F5F648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799FAB1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D735F5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BF015A" w:rsidRPr="0024034C" w14:paraId="4D4AAFB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73265A" w14:textId="77777777" w:rsidR="00BF015A" w:rsidRPr="0024034C" w:rsidRDefault="00BF015A" w:rsidP="00FB2AB2">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lastRenderedPageBreak/>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C932D4E"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53DBE50"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CBAC6A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1463A20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BF015A" w:rsidRPr="0024034C" w14:paraId="3B7AFFBF" w14:textId="77777777" w:rsidTr="00FB2AB2">
        <w:trPr>
          <w:trHeight w:val="187"/>
          <w:jc w:val="center"/>
        </w:trPr>
        <w:tc>
          <w:tcPr>
            <w:tcW w:w="3397" w:type="dxa"/>
            <w:shd w:val="clear" w:color="auto" w:fill="auto"/>
            <w:noWrap/>
          </w:tcPr>
          <w:p w14:paraId="4543F7E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DC_2A-5A-66A_n2A</w:t>
            </w:r>
          </w:p>
          <w:p w14:paraId="5B89BBB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4DF27BA6"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A7E5CE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DC_5A_n2A</w:t>
            </w:r>
          </w:p>
          <w:p w14:paraId="0CBFF73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DC_66A_n2A</w:t>
            </w:r>
          </w:p>
        </w:tc>
      </w:tr>
      <w:tr w:rsidR="00BF015A" w:rsidRPr="0024034C" w14:paraId="4D461DFA" w14:textId="77777777" w:rsidTr="00FB2AB2">
        <w:trPr>
          <w:trHeight w:val="187"/>
          <w:jc w:val="center"/>
        </w:trPr>
        <w:tc>
          <w:tcPr>
            <w:tcW w:w="3397" w:type="dxa"/>
            <w:shd w:val="clear" w:color="auto" w:fill="auto"/>
            <w:noWrap/>
          </w:tcPr>
          <w:p w14:paraId="78B2204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648CE7C2"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CA3DE8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DC_5A_n2A</w:t>
            </w:r>
          </w:p>
          <w:p w14:paraId="059C03B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DC_66A_n2A</w:t>
            </w:r>
          </w:p>
        </w:tc>
      </w:tr>
      <w:tr w:rsidR="00BF015A" w:rsidRPr="0024034C" w14:paraId="6BC392D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F8CBA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DC_2A-5A-66A-66A_n2A</w:t>
            </w:r>
          </w:p>
          <w:p w14:paraId="04A9724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7390DE02"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7A1EDF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DC_5A_n2A</w:t>
            </w:r>
          </w:p>
          <w:p w14:paraId="3A33AEB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DC_66A_n2A</w:t>
            </w:r>
          </w:p>
        </w:tc>
      </w:tr>
      <w:tr w:rsidR="00BF015A" w:rsidRPr="0024034C" w14:paraId="7D87085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E4A6C2"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06DE2EEE"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4BB1AC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DC_5A_n2A</w:t>
            </w:r>
          </w:p>
          <w:p w14:paraId="68FE441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DC_66A_n2A</w:t>
            </w:r>
          </w:p>
        </w:tc>
      </w:tr>
      <w:tr w:rsidR="00BF015A" w:rsidRPr="0024034C" w14:paraId="7CA1B2A0" w14:textId="77777777" w:rsidTr="00FB2AB2">
        <w:trPr>
          <w:trHeight w:val="187"/>
          <w:jc w:val="center"/>
        </w:trPr>
        <w:tc>
          <w:tcPr>
            <w:tcW w:w="3397" w:type="dxa"/>
            <w:shd w:val="clear" w:color="auto" w:fill="auto"/>
            <w:noWrap/>
          </w:tcPr>
          <w:p w14:paraId="4058A1B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2341B44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2AAE528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DC_66A_n5A</w:t>
            </w:r>
          </w:p>
        </w:tc>
      </w:tr>
      <w:tr w:rsidR="00BF015A" w:rsidRPr="0024034C" w14:paraId="4220AC23" w14:textId="77777777" w:rsidTr="00FB2AB2">
        <w:trPr>
          <w:trHeight w:val="187"/>
          <w:jc w:val="center"/>
        </w:trPr>
        <w:tc>
          <w:tcPr>
            <w:tcW w:w="3397" w:type="dxa"/>
            <w:shd w:val="clear" w:color="auto" w:fill="auto"/>
            <w:noWrap/>
          </w:tcPr>
          <w:p w14:paraId="624EA84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7E9B555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2825830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DC_66A_n5A</w:t>
            </w:r>
          </w:p>
        </w:tc>
      </w:tr>
      <w:tr w:rsidR="00BF015A" w:rsidRPr="0024034C" w14:paraId="649CEFE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789992"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7FA8749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7C8DBD1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DC_66A_n5A</w:t>
            </w:r>
          </w:p>
        </w:tc>
      </w:tr>
      <w:tr w:rsidR="00BF015A" w:rsidRPr="0024034C" w14:paraId="1819DB6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AC602F"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36F2E12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1EB4C5E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DC_66A_n5A</w:t>
            </w:r>
          </w:p>
        </w:tc>
      </w:tr>
      <w:tr w:rsidR="00BF015A" w:rsidRPr="0024034C" w14:paraId="3FB7127B" w14:textId="77777777" w:rsidTr="00FB2AB2">
        <w:trPr>
          <w:trHeight w:val="187"/>
          <w:jc w:val="center"/>
        </w:trPr>
        <w:tc>
          <w:tcPr>
            <w:tcW w:w="3397" w:type="dxa"/>
            <w:shd w:val="clear" w:color="auto" w:fill="auto"/>
            <w:noWrap/>
          </w:tcPr>
          <w:p w14:paraId="3302009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6EDE61D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DC_2A_n7A</w:t>
            </w:r>
          </w:p>
          <w:p w14:paraId="645CA15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DC_5A_n7A</w:t>
            </w:r>
          </w:p>
          <w:p w14:paraId="50A75D6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DC_66A_n7A</w:t>
            </w:r>
          </w:p>
        </w:tc>
      </w:tr>
      <w:tr w:rsidR="00BF015A" w:rsidRPr="0024034C" w14:paraId="4F4F1CD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4CDF42" w14:textId="77777777" w:rsidR="00BF015A" w:rsidRPr="0024034C" w:rsidRDefault="00BF015A" w:rsidP="00FB2AB2">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391DDA5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DC_2A_n7A</w:t>
            </w:r>
          </w:p>
          <w:p w14:paraId="494F177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DC_5A_n7A</w:t>
            </w:r>
          </w:p>
          <w:p w14:paraId="7A454AA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DC_66A_n7A</w:t>
            </w:r>
          </w:p>
        </w:tc>
      </w:tr>
      <w:tr w:rsidR="00BF015A" w:rsidRPr="0024034C" w14:paraId="4679504B" w14:textId="77777777" w:rsidTr="00FB2AB2">
        <w:trPr>
          <w:trHeight w:val="187"/>
          <w:jc w:val="center"/>
        </w:trPr>
        <w:tc>
          <w:tcPr>
            <w:tcW w:w="3397" w:type="dxa"/>
            <w:shd w:val="clear" w:color="auto" w:fill="auto"/>
            <w:noWrap/>
          </w:tcPr>
          <w:p w14:paraId="2911B13B"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26C8F17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05E40B3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88F2489"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BF015A" w:rsidRPr="0024034C" w14:paraId="03463F19" w14:textId="77777777" w:rsidTr="00FB2AB2">
        <w:trPr>
          <w:trHeight w:val="187"/>
          <w:jc w:val="center"/>
        </w:trPr>
        <w:tc>
          <w:tcPr>
            <w:tcW w:w="3397" w:type="dxa"/>
            <w:shd w:val="clear" w:color="auto" w:fill="auto"/>
            <w:noWrap/>
          </w:tcPr>
          <w:p w14:paraId="370A33C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1D7012CF"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F8E62A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46C214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BF015A" w:rsidRPr="0024034C" w14:paraId="2CABB61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EF576F" w14:textId="77777777" w:rsidR="00BF015A" w:rsidRPr="0024034C" w:rsidRDefault="00BF015A" w:rsidP="00FB2AB2">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50F9FD6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17ABB6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C74ECC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BF015A" w:rsidRPr="0024034C" w14:paraId="5011322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75E560" w14:textId="77777777" w:rsidR="00BF015A" w:rsidRPr="0024034C" w:rsidRDefault="00BF015A" w:rsidP="00FB2AB2">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0FED7D3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4E9DC6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3AB86BE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BF015A" w14:paraId="2C0BC55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BDA77C" w14:textId="77777777" w:rsidR="00BF015A" w:rsidRDefault="00BF015A" w:rsidP="00FB2AB2">
            <w:pPr>
              <w:keepNext/>
              <w:keepLines/>
              <w:spacing w:after="0"/>
              <w:jc w:val="center"/>
              <w:rPr>
                <w:rFonts w:ascii="Arial" w:hAnsi="Arial" w:cs="Arial"/>
                <w:sz w:val="18"/>
                <w:lang w:val="fr-FR" w:eastAsia="ja-JP"/>
              </w:rPr>
            </w:pPr>
            <w:r w:rsidRPr="0049174D">
              <w:rPr>
                <w:rFonts w:ascii="Arial" w:hAnsi="Arial" w:cs="Arial"/>
                <w:sz w:val="18"/>
                <w:lang w:val="fr-FR" w:eastAsia="ja-JP"/>
              </w:rPr>
              <w:lastRenderedPageBreak/>
              <w:t>DC_2A-5A-66A_n41A</w:t>
            </w:r>
          </w:p>
          <w:p w14:paraId="0CCF050F" w14:textId="77777777" w:rsidR="00BF015A" w:rsidRDefault="00BF015A" w:rsidP="00FB2AB2">
            <w:pPr>
              <w:keepNext/>
              <w:keepLines/>
              <w:spacing w:after="0"/>
              <w:jc w:val="center"/>
              <w:rPr>
                <w:rFonts w:ascii="Arial" w:hAnsi="Arial" w:cs="Arial"/>
                <w:sz w:val="18"/>
                <w:lang w:val="fr-FR" w:eastAsia="ja-JP"/>
              </w:rPr>
            </w:pPr>
            <w:r w:rsidRPr="0049174D">
              <w:rPr>
                <w:rFonts w:ascii="Arial" w:hAnsi="Arial" w:cs="Arial"/>
                <w:sz w:val="18"/>
                <w:lang w:val="fr-FR"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7D01CF16" w14:textId="77777777" w:rsidR="00BF015A" w:rsidRPr="0049174D" w:rsidRDefault="00BF015A" w:rsidP="00FB2AB2">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49727980" w14:textId="77777777" w:rsidR="00BF015A" w:rsidRPr="0049174D" w:rsidRDefault="00BF015A" w:rsidP="00FB2AB2">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47ABFCBD" w14:textId="77777777" w:rsidR="00BF015A" w:rsidRDefault="00BF015A" w:rsidP="00FB2AB2">
            <w:pPr>
              <w:keepNext/>
              <w:keepLines/>
              <w:spacing w:after="0"/>
              <w:jc w:val="center"/>
              <w:rPr>
                <w:rFonts w:ascii="Arial" w:hAnsi="Arial" w:cs="Arial"/>
                <w:sz w:val="18"/>
                <w:lang w:eastAsia="ja-JP"/>
              </w:rPr>
            </w:pPr>
            <w:r w:rsidRPr="0049174D">
              <w:rPr>
                <w:rFonts w:ascii="Arial" w:hAnsi="Arial" w:cs="Arial"/>
                <w:sz w:val="18"/>
                <w:lang w:eastAsia="ja-JP"/>
              </w:rPr>
              <w:t>DC_66A_n41A</w:t>
            </w:r>
          </w:p>
        </w:tc>
      </w:tr>
      <w:tr w:rsidR="00BF015A" w:rsidRPr="0024034C" w14:paraId="103C6729" w14:textId="77777777" w:rsidTr="00FB2AB2">
        <w:trPr>
          <w:trHeight w:val="187"/>
          <w:jc w:val="center"/>
        </w:trPr>
        <w:tc>
          <w:tcPr>
            <w:tcW w:w="3397" w:type="dxa"/>
            <w:shd w:val="clear" w:color="auto" w:fill="auto"/>
            <w:noWrap/>
          </w:tcPr>
          <w:p w14:paraId="5A9D620E"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62C7A4A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200568C7"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0A914B4D"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03027483"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BF015A" w:rsidRPr="0024034C" w14:paraId="5203465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4E51C1"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6FA3635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6A2778D7"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0753C7C5"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423871E"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BF015A" w:rsidRPr="0024034C" w14:paraId="649C1927" w14:textId="77777777" w:rsidTr="00FB2AB2">
        <w:trPr>
          <w:trHeight w:val="187"/>
          <w:jc w:val="center"/>
        </w:trPr>
        <w:tc>
          <w:tcPr>
            <w:tcW w:w="3397" w:type="dxa"/>
            <w:shd w:val="clear" w:color="auto" w:fill="auto"/>
            <w:noWrap/>
          </w:tcPr>
          <w:p w14:paraId="62AF4E07"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7A514020"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1A1606C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DC_2A_n66A</w:t>
            </w:r>
          </w:p>
          <w:p w14:paraId="5A0FFE5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DC_5A_n66A</w:t>
            </w:r>
          </w:p>
          <w:p w14:paraId="329DA3A7" w14:textId="77777777" w:rsidR="00BF015A" w:rsidRPr="0024034C" w:rsidRDefault="00BF015A" w:rsidP="00FB2AB2">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BF015A" w14:paraId="5846F04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7DE50D" w14:textId="77777777" w:rsidR="00BF015A" w:rsidRDefault="00BF015A" w:rsidP="00FB2AB2">
            <w:pPr>
              <w:keepNext/>
              <w:keepLines/>
              <w:spacing w:after="0"/>
              <w:jc w:val="center"/>
              <w:rPr>
                <w:rFonts w:ascii="Arial" w:hAnsi="Arial" w:cs="Arial"/>
                <w:sz w:val="18"/>
                <w:lang w:eastAsia="ja-JP"/>
              </w:rPr>
            </w:pPr>
            <w:r w:rsidRPr="0042787F">
              <w:rPr>
                <w:rFonts w:ascii="Arial" w:hAnsi="Arial"/>
                <w:sz w:val="18"/>
              </w:rPr>
              <w:t>DC_2A-5A</w:t>
            </w:r>
            <w:r>
              <w:rPr>
                <w:rFonts w:ascii="Arial" w:hAnsi="Arial"/>
                <w:sz w:val="18"/>
              </w:rPr>
              <w:t>-</w:t>
            </w:r>
            <w:r w:rsidRPr="0042787F">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1FC9158B" w14:textId="77777777" w:rsidR="00BF015A" w:rsidRDefault="00BF015A" w:rsidP="00FB2AB2">
            <w:pPr>
              <w:keepNext/>
              <w:keepLines/>
              <w:spacing w:after="0"/>
              <w:jc w:val="center"/>
              <w:rPr>
                <w:rFonts w:ascii="Arial" w:hAnsi="Arial"/>
                <w:sz w:val="18"/>
              </w:rPr>
            </w:pPr>
            <w:r>
              <w:rPr>
                <w:rFonts w:ascii="Arial" w:hAnsi="Arial"/>
                <w:sz w:val="18"/>
              </w:rPr>
              <w:t>DC_2A_n66A</w:t>
            </w:r>
          </w:p>
          <w:p w14:paraId="004C259B" w14:textId="77777777" w:rsidR="00BF015A" w:rsidRDefault="00BF015A" w:rsidP="00FB2AB2">
            <w:pPr>
              <w:keepNext/>
              <w:keepLines/>
              <w:spacing w:after="0"/>
              <w:jc w:val="center"/>
              <w:rPr>
                <w:rFonts w:ascii="Arial" w:hAnsi="Arial"/>
                <w:sz w:val="18"/>
              </w:rPr>
            </w:pPr>
            <w:r w:rsidRPr="0042787F">
              <w:rPr>
                <w:rFonts w:ascii="Arial" w:hAnsi="Arial"/>
                <w:sz w:val="18"/>
              </w:rPr>
              <w:t>DC_5A_n66A</w:t>
            </w:r>
          </w:p>
          <w:p w14:paraId="044B4FF4" w14:textId="77777777" w:rsidR="00BF015A" w:rsidRDefault="00BF015A" w:rsidP="00FB2AB2">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BF015A" w14:paraId="4D67BCD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7D85B6" w14:textId="77777777" w:rsidR="00BF015A" w:rsidRDefault="00BF015A" w:rsidP="00FB2AB2">
            <w:pPr>
              <w:keepNext/>
              <w:keepLines/>
              <w:spacing w:after="0"/>
              <w:jc w:val="center"/>
              <w:rPr>
                <w:rFonts w:ascii="Arial" w:hAnsi="Arial" w:cs="Arial"/>
                <w:sz w:val="18"/>
                <w:lang w:eastAsia="ja-JP"/>
              </w:rPr>
            </w:pPr>
            <w:r w:rsidRPr="00326FA9">
              <w:rPr>
                <w:rFonts w:ascii="Arial" w:hAnsi="Arial"/>
                <w:sz w:val="18"/>
              </w:rPr>
              <w:t>DC_2A-2A-5A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4E7F729B" w14:textId="77777777" w:rsidR="00BF015A" w:rsidRDefault="00BF015A" w:rsidP="00FB2AB2">
            <w:pPr>
              <w:keepNext/>
              <w:keepLines/>
              <w:spacing w:after="0"/>
              <w:jc w:val="center"/>
              <w:rPr>
                <w:rFonts w:ascii="Arial" w:hAnsi="Arial"/>
                <w:sz w:val="18"/>
              </w:rPr>
            </w:pPr>
            <w:r>
              <w:rPr>
                <w:rFonts w:ascii="Arial" w:hAnsi="Arial"/>
                <w:sz w:val="18"/>
              </w:rPr>
              <w:t>DC_2A_n66A</w:t>
            </w:r>
          </w:p>
          <w:p w14:paraId="0A5C75D6" w14:textId="77777777" w:rsidR="00BF015A" w:rsidRDefault="00BF015A" w:rsidP="00FB2AB2">
            <w:pPr>
              <w:keepNext/>
              <w:keepLines/>
              <w:spacing w:after="0"/>
              <w:jc w:val="center"/>
              <w:rPr>
                <w:rFonts w:ascii="Arial" w:hAnsi="Arial"/>
                <w:sz w:val="18"/>
              </w:rPr>
            </w:pPr>
            <w:r w:rsidRPr="0042787F">
              <w:rPr>
                <w:rFonts w:ascii="Arial" w:hAnsi="Arial"/>
                <w:sz w:val="18"/>
              </w:rPr>
              <w:t>DC_5A_n66A</w:t>
            </w:r>
          </w:p>
          <w:p w14:paraId="182137D6" w14:textId="77777777" w:rsidR="00BF015A" w:rsidRDefault="00BF015A" w:rsidP="00FB2AB2">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BF015A" w:rsidRPr="0024034C" w14:paraId="4918E8D0" w14:textId="77777777" w:rsidTr="00FB2AB2">
        <w:trPr>
          <w:trHeight w:val="187"/>
          <w:jc w:val="center"/>
        </w:trPr>
        <w:tc>
          <w:tcPr>
            <w:tcW w:w="3397" w:type="dxa"/>
            <w:shd w:val="clear" w:color="auto" w:fill="auto"/>
            <w:noWrap/>
          </w:tcPr>
          <w:p w14:paraId="1FC49BD6" w14:textId="77777777" w:rsidR="00BF015A" w:rsidRPr="0024034C" w:rsidRDefault="00BF015A" w:rsidP="00FB2AB2">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549B33C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11DA39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BF015A" w:rsidRPr="0024034C" w14:paraId="799D82B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A8460F" w14:textId="77777777" w:rsidR="00BF015A" w:rsidRPr="0024034C" w:rsidRDefault="00BF015A" w:rsidP="00FB2AB2">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619486C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A02D47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BF015A" w:rsidRPr="0024034C" w14:paraId="25BDB23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AD7EA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DC_2A-5A-66A-66A_n66A</w:t>
            </w:r>
          </w:p>
          <w:p w14:paraId="5CDFA49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0ABA980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3678748"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BF015A" w14:paraId="6F5B813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6AD8BF" w14:textId="77777777" w:rsidR="00BF015A" w:rsidRDefault="00BF015A" w:rsidP="00FB2AB2">
            <w:pPr>
              <w:keepNext/>
              <w:keepLines/>
              <w:spacing w:after="0"/>
              <w:jc w:val="center"/>
              <w:rPr>
                <w:rFonts w:ascii="Arial" w:hAnsi="Arial"/>
                <w:sz w:val="18"/>
                <w:lang w:val="fr-FR" w:eastAsia="ja-JP"/>
              </w:rPr>
            </w:pPr>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p>
          <w:p w14:paraId="1309FF64" w14:textId="77777777" w:rsidR="00BF015A" w:rsidRDefault="00BF015A" w:rsidP="00FB2AB2">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0197574E" w14:textId="77777777" w:rsidR="00BF015A" w:rsidRDefault="00BF015A" w:rsidP="00FB2AB2">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25FCF2C0" w14:textId="77777777" w:rsidR="00BF015A" w:rsidRDefault="00BF015A" w:rsidP="00FB2AB2">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73F9780E" w14:textId="77777777" w:rsidR="00BF015A" w:rsidRDefault="00BF015A" w:rsidP="00FB2AB2">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447FA14B" w14:textId="77777777" w:rsidR="00BF015A" w:rsidRDefault="00BF015A" w:rsidP="00FB2AB2">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BF015A" w14:paraId="5058E63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788242" w14:textId="77777777" w:rsidR="00BF015A" w:rsidRDefault="00BF015A" w:rsidP="00FB2AB2">
            <w:pPr>
              <w:keepNext/>
              <w:keepLines/>
              <w:spacing w:after="0"/>
              <w:jc w:val="center"/>
              <w:rPr>
                <w:rFonts w:ascii="Arial" w:hAnsi="Arial"/>
                <w:sz w:val="18"/>
                <w:lang w:eastAsia="ja-JP"/>
              </w:rPr>
            </w:pPr>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p>
        </w:tc>
        <w:tc>
          <w:tcPr>
            <w:tcW w:w="3686" w:type="dxa"/>
            <w:tcBorders>
              <w:top w:val="single" w:sz="4" w:space="0" w:color="auto"/>
              <w:left w:val="single" w:sz="4" w:space="0" w:color="auto"/>
              <w:bottom w:val="single" w:sz="4" w:space="0" w:color="auto"/>
              <w:right w:val="single" w:sz="4" w:space="0" w:color="auto"/>
            </w:tcBorders>
          </w:tcPr>
          <w:p w14:paraId="3E29D3DA" w14:textId="77777777" w:rsidR="00BF015A" w:rsidRDefault="00BF015A" w:rsidP="00FB2AB2">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65B11CAC" w14:textId="77777777" w:rsidR="00BF015A" w:rsidRDefault="00BF015A" w:rsidP="00FB2AB2">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56A5E174" w14:textId="77777777" w:rsidR="00BF015A" w:rsidRDefault="00BF015A" w:rsidP="00FB2AB2">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34C6F95B" w14:textId="77777777" w:rsidR="00BF015A" w:rsidRDefault="00BF015A" w:rsidP="00FB2AB2">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BF015A" w:rsidRPr="0024034C" w14:paraId="3804F7C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846A66" w14:textId="77777777" w:rsidR="00BF015A" w:rsidRPr="0024034C" w:rsidRDefault="00BF015A" w:rsidP="00FB2AB2">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5BF2C18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AF6C58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BF015A" w:rsidRPr="0024034C" w14:paraId="64D5308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A2736C" w14:textId="77777777" w:rsidR="00BF015A" w:rsidRPr="0024034C" w:rsidRDefault="00BF015A" w:rsidP="00FB2AB2">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4032BFD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5F576A3" w14:textId="77777777" w:rsidR="00BF015A" w:rsidRPr="0084589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BF015A" w:rsidRPr="0024034C" w14:paraId="408787A7" w14:textId="77777777" w:rsidTr="00FB2AB2">
        <w:trPr>
          <w:trHeight w:val="187"/>
          <w:jc w:val="center"/>
        </w:trPr>
        <w:tc>
          <w:tcPr>
            <w:tcW w:w="3397" w:type="dxa"/>
            <w:shd w:val="clear" w:color="auto" w:fill="auto"/>
            <w:noWrap/>
          </w:tcPr>
          <w:p w14:paraId="61B327F8"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31114424"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7E6FD3E5"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2320E89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BF015A" w:rsidRPr="0024034C" w14:paraId="4FA3ED8D" w14:textId="77777777" w:rsidTr="00FB2AB2">
        <w:trPr>
          <w:trHeight w:val="187"/>
          <w:jc w:val="center"/>
        </w:trPr>
        <w:tc>
          <w:tcPr>
            <w:tcW w:w="3397" w:type="dxa"/>
            <w:shd w:val="clear" w:color="auto" w:fill="auto"/>
            <w:noWrap/>
          </w:tcPr>
          <w:p w14:paraId="2A6BDE3F"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DC_2A-5A-66A_n77A</w:t>
            </w:r>
            <w:r w:rsidRPr="0024034C">
              <w:rPr>
                <w:rFonts w:ascii="Arial" w:hAnsi="Arial"/>
                <w:sz w:val="18"/>
                <w:vertAlign w:val="superscript"/>
                <w:lang w:eastAsia="fi-FI"/>
              </w:rPr>
              <w:t>9</w:t>
            </w:r>
          </w:p>
          <w:p w14:paraId="0739E2C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52BE394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66A8F13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7A3BF984"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9E031EA"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58E7CCA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BF015A" w:rsidRPr="0024034C" w14:paraId="3819F760" w14:textId="77777777" w:rsidTr="00FB2AB2">
        <w:trPr>
          <w:trHeight w:val="187"/>
          <w:jc w:val="center"/>
        </w:trPr>
        <w:tc>
          <w:tcPr>
            <w:tcW w:w="3397" w:type="dxa"/>
            <w:shd w:val="clear" w:color="auto" w:fill="auto"/>
            <w:noWrap/>
          </w:tcPr>
          <w:p w14:paraId="5EDD18DB"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630F7335" w14:textId="77777777" w:rsidR="00BF015A" w:rsidRDefault="00BF015A" w:rsidP="00FB2AB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62C39670" w14:textId="77777777" w:rsidR="00BF015A" w:rsidRDefault="00BF015A" w:rsidP="00FB2AB2">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046F2CE5"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BF015A" w:rsidRPr="0024034C" w14:paraId="339DCA6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3401D4"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13707B3"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72EFDCC"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20CB558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BF015A" w:rsidRPr="0024034C" w14:paraId="78B6C1E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69C201"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F44873D"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305180F"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3578DCA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BF015A" w:rsidRPr="0024034C" w14:paraId="59BC002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39615C"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3258C0F1"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DC_2A_n78A</w:t>
            </w:r>
          </w:p>
          <w:p w14:paraId="11EEB213"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DC_5A_n78A</w:t>
            </w:r>
          </w:p>
          <w:p w14:paraId="0D32322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BF015A" w:rsidRPr="009B3862" w14:paraId="61C6FEF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5EB229" w14:textId="77777777" w:rsidR="00BF015A" w:rsidRPr="009B3862" w:rsidRDefault="00BF015A" w:rsidP="00FB2AB2">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77E58823" w14:textId="77777777" w:rsidR="00BF015A" w:rsidRPr="009B3862" w:rsidRDefault="00BF015A" w:rsidP="00FB2AB2">
            <w:pPr>
              <w:keepNext/>
              <w:keepLines/>
              <w:spacing w:after="0"/>
              <w:jc w:val="center"/>
              <w:rPr>
                <w:rFonts w:ascii="Arial" w:hAnsi="Arial" w:cs="Arial"/>
                <w:b/>
                <w:sz w:val="18"/>
                <w:szCs w:val="18"/>
              </w:rPr>
            </w:pPr>
            <w:r w:rsidRPr="009B3862">
              <w:rPr>
                <w:rFonts w:ascii="Arial" w:hAnsi="Arial" w:cs="Arial"/>
                <w:sz w:val="18"/>
                <w:szCs w:val="18"/>
              </w:rPr>
              <w:t>DC_2A_n78A</w:t>
            </w:r>
          </w:p>
          <w:p w14:paraId="3BA49E3A" w14:textId="77777777" w:rsidR="00BF015A" w:rsidRPr="009B3862" w:rsidRDefault="00BF015A" w:rsidP="00FB2AB2">
            <w:pPr>
              <w:keepNext/>
              <w:keepLines/>
              <w:spacing w:after="0"/>
              <w:jc w:val="center"/>
              <w:rPr>
                <w:rFonts w:ascii="Arial" w:hAnsi="Arial" w:cs="Arial"/>
                <w:b/>
                <w:sz w:val="18"/>
                <w:szCs w:val="18"/>
              </w:rPr>
            </w:pPr>
            <w:r w:rsidRPr="009B3862">
              <w:rPr>
                <w:rFonts w:ascii="Arial" w:hAnsi="Arial" w:cs="Arial"/>
                <w:sz w:val="18"/>
                <w:szCs w:val="18"/>
              </w:rPr>
              <w:t>DC_5A_n78A</w:t>
            </w:r>
          </w:p>
          <w:p w14:paraId="3556E61F" w14:textId="77777777" w:rsidR="00BF015A" w:rsidRPr="009B3862" w:rsidRDefault="00BF015A" w:rsidP="00FB2AB2">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BF015A" w:rsidRPr="0024034C" w14:paraId="1C08EC47" w14:textId="77777777" w:rsidTr="00FB2AB2">
        <w:trPr>
          <w:trHeight w:val="187"/>
          <w:jc w:val="center"/>
        </w:trPr>
        <w:tc>
          <w:tcPr>
            <w:tcW w:w="3397" w:type="dxa"/>
            <w:shd w:val="clear" w:color="auto" w:fill="auto"/>
            <w:noWrap/>
            <w:vAlign w:val="center"/>
          </w:tcPr>
          <w:p w14:paraId="2A2F2890"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DC_2A-5A_n66A-n77A</w:t>
            </w:r>
          </w:p>
          <w:p w14:paraId="6E33DAF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566396C9"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59C7642"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1E71A8A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095EFC7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BF015A" w:rsidRPr="0024034C" w14:paraId="5053627E" w14:textId="77777777" w:rsidTr="00FB2AB2">
        <w:trPr>
          <w:trHeight w:val="187"/>
          <w:jc w:val="center"/>
        </w:trPr>
        <w:tc>
          <w:tcPr>
            <w:tcW w:w="3397" w:type="dxa"/>
            <w:shd w:val="clear" w:color="auto" w:fill="auto"/>
            <w:noWrap/>
          </w:tcPr>
          <w:p w14:paraId="1D5D215C" w14:textId="77777777" w:rsidR="00BF015A" w:rsidRPr="0024034C" w:rsidRDefault="00BF015A" w:rsidP="00FB2AB2">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18D5776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BF015A" w:rsidRPr="0024034C" w14:paraId="3C98B098" w14:textId="77777777" w:rsidTr="00FB2AB2">
        <w:trPr>
          <w:trHeight w:val="187"/>
          <w:jc w:val="center"/>
        </w:trPr>
        <w:tc>
          <w:tcPr>
            <w:tcW w:w="3397" w:type="dxa"/>
            <w:shd w:val="clear" w:color="auto" w:fill="auto"/>
            <w:noWrap/>
            <w:vAlign w:val="center"/>
          </w:tcPr>
          <w:p w14:paraId="29F66A12" w14:textId="77777777" w:rsidR="00BF015A" w:rsidRPr="0024034C" w:rsidRDefault="00BF015A" w:rsidP="00FB2AB2">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6D4FF666" w14:textId="77777777" w:rsidR="00BF015A" w:rsidRPr="0078180B" w:rsidRDefault="00BF015A" w:rsidP="00FB2AB2">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2FAC9A4C" w14:textId="77777777" w:rsidR="00BF015A" w:rsidRPr="0078180B" w:rsidRDefault="00BF015A" w:rsidP="00FB2AB2">
            <w:pPr>
              <w:keepNext/>
              <w:keepLines/>
              <w:spacing w:after="0"/>
              <w:jc w:val="center"/>
              <w:rPr>
                <w:rFonts w:ascii="Arial" w:hAnsi="Arial"/>
                <w:sz w:val="18"/>
              </w:rPr>
            </w:pPr>
            <w:r w:rsidRPr="0078180B">
              <w:rPr>
                <w:rFonts w:ascii="Arial" w:hAnsi="Arial"/>
                <w:sz w:val="18"/>
              </w:rPr>
              <w:t>DC_2A_n66A</w:t>
            </w:r>
          </w:p>
          <w:p w14:paraId="0BA8172D" w14:textId="77777777" w:rsidR="00BF015A" w:rsidRPr="0078180B" w:rsidRDefault="00BF015A" w:rsidP="00FB2AB2">
            <w:pPr>
              <w:keepNext/>
              <w:keepLines/>
              <w:spacing w:after="0"/>
              <w:jc w:val="center"/>
              <w:rPr>
                <w:rFonts w:ascii="Arial" w:hAnsi="Arial"/>
                <w:sz w:val="18"/>
              </w:rPr>
            </w:pPr>
            <w:r w:rsidRPr="0078180B">
              <w:rPr>
                <w:rFonts w:ascii="Arial" w:hAnsi="Arial"/>
                <w:sz w:val="18"/>
              </w:rPr>
              <w:t>DC_7A_n2A</w:t>
            </w:r>
          </w:p>
          <w:p w14:paraId="4A8DCA5A" w14:textId="77777777" w:rsidR="00BF015A" w:rsidRPr="0024034C" w:rsidRDefault="00BF015A" w:rsidP="00FB2AB2">
            <w:pPr>
              <w:keepNext/>
              <w:keepLines/>
              <w:spacing w:after="0"/>
              <w:jc w:val="center"/>
              <w:rPr>
                <w:rFonts w:ascii="Arial" w:hAnsi="Arial"/>
                <w:sz w:val="18"/>
              </w:rPr>
            </w:pPr>
            <w:r w:rsidRPr="0078180B">
              <w:rPr>
                <w:rFonts w:ascii="Arial" w:hAnsi="Arial"/>
                <w:sz w:val="18"/>
              </w:rPr>
              <w:t>DC_7A_n66A</w:t>
            </w:r>
          </w:p>
        </w:tc>
      </w:tr>
      <w:tr w:rsidR="00BF015A" w:rsidRPr="0024034C" w14:paraId="4144AD33" w14:textId="77777777" w:rsidTr="00FB2AB2">
        <w:trPr>
          <w:trHeight w:val="187"/>
          <w:jc w:val="center"/>
        </w:trPr>
        <w:tc>
          <w:tcPr>
            <w:tcW w:w="3397" w:type="dxa"/>
            <w:shd w:val="clear" w:color="auto" w:fill="auto"/>
            <w:noWrap/>
            <w:vAlign w:val="center"/>
          </w:tcPr>
          <w:p w14:paraId="48BB7F26" w14:textId="77777777" w:rsidR="00BF015A" w:rsidRPr="0024034C" w:rsidRDefault="00BF015A" w:rsidP="00FB2AB2">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5C09BD07" w14:textId="77777777" w:rsidR="00BF015A" w:rsidRPr="00260D49" w:rsidRDefault="00BF015A" w:rsidP="00FB2AB2">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7CA5A8C8" w14:textId="77777777" w:rsidR="00BF015A" w:rsidRPr="0078180B" w:rsidRDefault="00BF015A" w:rsidP="00FB2AB2">
            <w:pPr>
              <w:keepNext/>
              <w:keepLines/>
              <w:spacing w:after="0"/>
              <w:jc w:val="center"/>
              <w:rPr>
                <w:rFonts w:ascii="Arial" w:hAnsi="Arial"/>
                <w:sz w:val="18"/>
              </w:rPr>
            </w:pPr>
            <w:r w:rsidRPr="0078180B">
              <w:rPr>
                <w:rFonts w:ascii="Arial" w:hAnsi="Arial"/>
                <w:sz w:val="18"/>
              </w:rPr>
              <w:t>DC_2A_n66A</w:t>
            </w:r>
          </w:p>
          <w:p w14:paraId="7A48E86E" w14:textId="77777777" w:rsidR="00BF015A" w:rsidRPr="0078180B" w:rsidRDefault="00BF015A" w:rsidP="00FB2AB2">
            <w:pPr>
              <w:keepNext/>
              <w:keepLines/>
              <w:spacing w:after="0"/>
              <w:jc w:val="center"/>
              <w:rPr>
                <w:rFonts w:ascii="Arial" w:hAnsi="Arial"/>
                <w:sz w:val="18"/>
              </w:rPr>
            </w:pPr>
            <w:r w:rsidRPr="0078180B">
              <w:rPr>
                <w:rFonts w:ascii="Arial" w:hAnsi="Arial"/>
                <w:sz w:val="18"/>
              </w:rPr>
              <w:t>DC_7A_n2A</w:t>
            </w:r>
          </w:p>
          <w:p w14:paraId="5A09B3D4" w14:textId="77777777" w:rsidR="00BF015A" w:rsidRPr="0024034C" w:rsidRDefault="00BF015A" w:rsidP="00FB2AB2">
            <w:pPr>
              <w:keepNext/>
              <w:keepLines/>
              <w:spacing w:after="0"/>
              <w:jc w:val="center"/>
              <w:rPr>
                <w:rFonts w:ascii="Arial" w:hAnsi="Arial"/>
                <w:sz w:val="18"/>
              </w:rPr>
            </w:pPr>
            <w:r w:rsidRPr="0078180B">
              <w:rPr>
                <w:rFonts w:ascii="Arial" w:hAnsi="Arial"/>
                <w:sz w:val="18"/>
              </w:rPr>
              <w:t>DC_7A_n66A</w:t>
            </w:r>
          </w:p>
        </w:tc>
      </w:tr>
      <w:tr w:rsidR="00BF015A" w:rsidRPr="0024034C" w14:paraId="442B49D3" w14:textId="77777777" w:rsidTr="00FB2AB2">
        <w:trPr>
          <w:trHeight w:val="187"/>
          <w:jc w:val="center"/>
        </w:trPr>
        <w:tc>
          <w:tcPr>
            <w:tcW w:w="3397" w:type="dxa"/>
            <w:shd w:val="clear" w:color="auto" w:fill="auto"/>
            <w:noWrap/>
            <w:vAlign w:val="center"/>
          </w:tcPr>
          <w:p w14:paraId="02B54790" w14:textId="77777777" w:rsidR="00BF015A" w:rsidRPr="0024034C" w:rsidRDefault="00BF015A" w:rsidP="00FB2AB2">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7F86FE1B" w14:textId="77777777" w:rsidR="00BF015A" w:rsidRPr="00C721E1" w:rsidRDefault="00BF015A" w:rsidP="00FB2AB2">
            <w:pPr>
              <w:keepNext/>
              <w:keepLines/>
              <w:spacing w:after="0"/>
              <w:jc w:val="center"/>
              <w:rPr>
                <w:rFonts w:ascii="Arial" w:hAnsi="Arial"/>
                <w:sz w:val="18"/>
              </w:rPr>
            </w:pPr>
            <w:r w:rsidRPr="00C721E1">
              <w:rPr>
                <w:rFonts w:ascii="Arial" w:hAnsi="Arial"/>
                <w:sz w:val="18"/>
              </w:rPr>
              <w:t>DC_2A_n71A</w:t>
            </w:r>
          </w:p>
          <w:p w14:paraId="78CF44BF" w14:textId="77777777" w:rsidR="00BF015A" w:rsidRPr="00C721E1" w:rsidRDefault="00BF015A" w:rsidP="00FB2AB2">
            <w:pPr>
              <w:keepNext/>
              <w:keepLines/>
              <w:spacing w:after="0"/>
              <w:jc w:val="center"/>
              <w:rPr>
                <w:rFonts w:ascii="Arial" w:hAnsi="Arial"/>
                <w:sz w:val="18"/>
              </w:rPr>
            </w:pPr>
            <w:r w:rsidRPr="00C721E1">
              <w:rPr>
                <w:rFonts w:ascii="Arial" w:hAnsi="Arial"/>
                <w:sz w:val="18"/>
              </w:rPr>
              <w:t>DC_7A_n2A</w:t>
            </w:r>
          </w:p>
          <w:p w14:paraId="428D5CBB" w14:textId="77777777" w:rsidR="00BF015A" w:rsidRPr="0024034C" w:rsidRDefault="00BF015A" w:rsidP="00FB2AB2">
            <w:pPr>
              <w:keepNext/>
              <w:keepLines/>
              <w:spacing w:after="0"/>
              <w:jc w:val="center"/>
              <w:rPr>
                <w:rFonts w:ascii="Arial" w:hAnsi="Arial"/>
                <w:sz w:val="18"/>
              </w:rPr>
            </w:pPr>
            <w:r w:rsidRPr="00C721E1">
              <w:rPr>
                <w:rFonts w:ascii="Arial" w:hAnsi="Arial"/>
                <w:sz w:val="18"/>
              </w:rPr>
              <w:t>DC_7A_n71A</w:t>
            </w:r>
          </w:p>
        </w:tc>
      </w:tr>
      <w:tr w:rsidR="00BF015A" w:rsidRPr="00C721E1" w14:paraId="2760CA91" w14:textId="77777777" w:rsidTr="00FB2AB2">
        <w:trPr>
          <w:trHeight w:val="187"/>
          <w:jc w:val="center"/>
        </w:trPr>
        <w:tc>
          <w:tcPr>
            <w:tcW w:w="3397" w:type="dxa"/>
            <w:shd w:val="clear" w:color="auto" w:fill="auto"/>
            <w:noWrap/>
            <w:vAlign w:val="center"/>
          </w:tcPr>
          <w:p w14:paraId="4BBBFFF7" w14:textId="77777777" w:rsidR="00BF015A" w:rsidRPr="003F04B0" w:rsidRDefault="00BF015A" w:rsidP="00FB2AB2">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0657782E" w14:textId="77777777" w:rsidR="00BF015A" w:rsidRPr="005D0BD0" w:rsidRDefault="00BF015A" w:rsidP="00FB2AB2">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64AA4132" w14:textId="77777777" w:rsidR="00BF015A" w:rsidRPr="0054739D" w:rsidRDefault="00BF015A" w:rsidP="00FB2AB2">
            <w:pPr>
              <w:keepNext/>
              <w:keepLines/>
              <w:spacing w:after="0"/>
              <w:jc w:val="center"/>
              <w:rPr>
                <w:rFonts w:ascii="Arial" w:hAnsi="Arial"/>
                <w:sz w:val="18"/>
              </w:rPr>
            </w:pPr>
            <w:r w:rsidRPr="0054739D">
              <w:rPr>
                <w:rFonts w:ascii="Arial" w:hAnsi="Arial"/>
                <w:sz w:val="18"/>
              </w:rPr>
              <w:t>DC_2A_n77A</w:t>
            </w:r>
          </w:p>
          <w:p w14:paraId="7293F5C0" w14:textId="77777777" w:rsidR="00BF015A" w:rsidRPr="0054739D" w:rsidRDefault="00BF015A" w:rsidP="00FB2AB2">
            <w:pPr>
              <w:keepNext/>
              <w:keepLines/>
              <w:spacing w:after="0"/>
              <w:jc w:val="center"/>
              <w:rPr>
                <w:rFonts w:ascii="Arial" w:hAnsi="Arial"/>
                <w:sz w:val="18"/>
              </w:rPr>
            </w:pPr>
            <w:r w:rsidRPr="0054739D">
              <w:rPr>
                <w:rFonts w:ascii="Arial" w:hAnsi="Arial"/>
                <w:sz w:val="18"/>
              </w:rPr>
              <w:t>DC_7A_n2A</w:t>
            </w:r>
          </w:p>
          <w:p w14:paraId="3147B7BE" w14:textId="77777777" w:rsidR="00BF015A" w:rsidRPr="00C721E1" w:rsidRDefault="00BF015A" w:rsidP="00FB2AB2">
            <w:pPr>
              <w:keepNext/>
              <w:keepLines/>
              <w:spacing w:after="0"/>
              <w:jc w:val="center"/>
              <w:rPr>
                <w:rFonts w:ascii="Arial" w:hAnsi="Arial"/>
                <w:sz w:val="18"/>
              </w:rPr>
            </w:pPr>
            <w:r w:rsidRPr="0054739D">
              <w:rPr>
                <w:rFonts w:ascii="Arial" w:hAnsi="Arial"/>
                <w:sz w:val="18"/>
              </w:rPr>
              <w:t>DC_7A_n77A</w:t>
            </w:r>
          </w:p>
        </w:tc>
      </w:tr>
      <w:tr w:rsidR="00BF015A" w:rsidRPr="0024034C" w14:paraId="33EF1FFF" w14:textId="77777777" w:rsidTr="00FB2AB2">
        <w:trPr>
          <w:trHeight w:val="187"/>
          <w:jc w:val="center"/>
        </w:trPr>
        <w:tc>
          <w:tcPr>
            <w:tcW w:w="3397" w:type="dxa"/>
            <w:shd w:val="clear" w:color="auto" w:fill="auto"/>
            <w:noWrap/>
            <w:vAlign w:val="center"/>
          </w:tcPr>
          <w:p w14:paraId="4747EEA6" w14:textId="77777777" w:rsidR="00BF015A" w:rsidRPr="0024034C" w:rsidRDefault="00BF015A" w:rsidP="00FB2AB2">
            <w:pPr>
              <w:keepNext/>
              <w:keepLines/>
              <w:spacing w:after="0"/>
              <w:jc w:val="center"/>
              <w:rPr>
                <w:rFonts w:ascii="Arial" w:hAnsi="Arial"/>
                <w:sz w:val="18"/>
              </w:rPr>
            </w:pPr>
            <w:r w:rsidRPr="0024034C">
              <w:rPr>
                <w:rFonts w:ascii="Arial" w:hAnsi="Arial"/>
                <w:sz w:val="18"/>
              </w:rPr>
              <w:lastRenderedPageBreak/>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2D9B253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BF015A" w:rsidRPr="0024034C" w14:paraId="613C4AA9" w14:textId="77777777" w:rsidTr="00FB2AB2">
        <w:trPr>
          <w:trHeight w:val="187"/>
          <w:jc w:val="center"/>
        </w:trPr>
        <w:tc>
          <w:tcPr>
            <w:tcW w:w="3397" w:type="dxa"/>
            <w:shd w:val="clear" w:color="auto" w:fill="auto"/>
            <w:noWrap/>
          </w:tcPr>
          <w:p w14:paraId="77AB46E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00CB56B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DC_7A_n2A</w:t>
            </w:r>
          </w:p>
          <w:p w14:paraId="13CAAC2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DC_12A_n2A</w:t>
            </w:r>
          </w:p>
        </w:tc>
      </w:tr>
      <w:tr w:rsidR="00BF015A" w:rsidRPr="0024034C" w14:paraId="3EED31AB" w14:textId="77777777" w:rsidTr="00FB2AB2">
        <w:trPr>
          <w:trHeight w:val="187"/>
          <w:jc w:val="center"/>
        </w:trPr>
        <w:tc>
          <w:tcPr>
            <w:tcW w:w="3397" w:type="dxa"/>
            <w:shd w:val="clear" w:color="auto" w:fill="auto"/>
            <w:noWrap/>
          </w:tcPr>
          <w:p w14:paraId="6109149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3467C94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DC_2A_n66A</w:t>
            </w:r>
          </w:p>
          <w:p w14:paraId="0CA0D21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DC_7A_n66A</w:t>
            </w:r>
          </w:p>
          <w:p w14:paraId="10A9033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DC_12A_n66A</w:t>
            </w:r>
          </w:p>
        </w:tc>
      </w:tr>
      <w:tr w:rsidR="00BF015A" w:rsidRPr="0024034C" w14:paraId="313C73D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973B0C" w14:textId="77777777" w:rsidR="00BF015A" w:rsidRPr="0024034C" w:rsidRDefault="00BF015A" w:rsidP="00FB2AB2">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40C1119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DC_2A_n66A</w:t>
            </w:r>
          </w:p>
          <w:p w14:paraId="49CD1D6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DC_7A_n66A</w:t>
            </w:r>
          </w:p>
          <w:p w14:paraId="5CEDFE2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DC_12A_n66A</w:t>
            </w:r>
          </w:p>
        </w:tc>
      </w:tr>
      <w:tr w:rsidR="00BF015A" w:rsidRPr="009203F3" w14:paraId="6838DF22" w14:textId="77777777" w:rsidTr="00FB2AB2">
        <w:trPr>
          <w:trHeight w:val="187"/>
          <w:jc w:val="center"/>
        </w:trPr>
        <w:tc>
          <w:tcPr>
            <w:tcW w:w="3397" w:type="dxa"/>
            <w:shd w:val="clear" w:color="auto" w:fill="auto"/>
            <w:noWrap/>
          </w:tcPr>
          <w:p w14:paraId="7735C09F" w14:textId="77777777" w:rsidR="00BF015A" w:rsidRPr="009203F3" w:rsidRDefault="00BF015A" w:rsidP="00FB2AB2">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642B7DB5" w14:textId="77777777" w:rsidR="00BF015A" w:rsidRPr="009203F3" w:rsidRDefault="00BF015A" w:rsidP="00FB2AB2">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738282F6" w14:textId="77777777" w:rsidR="00BF015A" w:rsidRPr="009203F3" w:rsidRDefault="00BF015A" w:rsidP="00FB2AB2">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70E6FB05" w14:textId="77777777" w:rsidR="00BF015A" w:rsidRPr="009203F3" w:rsidRDefault="00BF015A" w:rsidP="00FB2AB2">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BF015A" w:rsidRPr="009203F3" w14:paraId="206691E6" w14:textId="77777777" w:rsidTr="00FB2AB2">
        <w:trPr>
          <w:trHeight w:val="187"/>
          <w:jc w:val="center"/>
        </w:trPr>
        <w:tc>
          <w:tcPr>
            <w:tcW w:w="3397" w:type="dxa"/>
            <w:shd w:val="clear" w:color="auto" w:fill="auto"/>
            <w:noWrap/>
          </w:tcPr>
          <w:p w14:paraId="68D4FFFA" w14:textId="77777777" w:rsidR="00BF015A" w:rsidRPr="009203F3" w:rsidRDefault="00BF015A" w:rsidP="00FB2AB2">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4964CB">
              <w:rPr>
                <w:rFonts w:ascii="Arial" w:hAnsi="Arial"/>
                <w:sz w:val="18"/>
                <w:szCs w:val="18"/>
                <w:lang w:eastAsia="zh-CN"/>
              </w:rPr>
              <w:t>DC_2A-7A_n12A-n77A</w:t>
            </w:r>
          </w:p>
        </w:tc>
        <w:tc>
          <w:tcPr>
            <w:tcW w:w="3686" w:type="dxa"/>
          </w:tcPr>
          <w:p w14:paraId="4E6D17D9" w14:textId="77777777" w:rsidR="00BF015A" w:rsidRPr="004964CB" w:rsidRDefault="00BF015A" w:rsidP="00FB2AB2">
            <w:pPr>
              <w:keepNext/>
              <w:keepLines/>
              <w:spacing w:after="0"/>
              <w:jc w:val="center"/>
              <w:rPr>
                <w:rFonts w:ascii="Arial" w:hAnsi="Arial"/>
                <w:sz w:val="18"/>
                <w:szCs w:val="18"/>
                <w:lang w:eastAsia="zh-CN"/>
              </w:rPr>
            </w:pPr>
            <w:r w:rsidRPr="004964CB">
              <w:rPr>
                <w:rFonts w:ascii="Arial" w:hAnsi="Arial"/>
                <w:sz w:val="18"/>
                <w:szCs w:val="18"/>
                <w:lang w:eastAsia="zh-CN"/>
              </w:rPr>
              <w:t>DC_2A_n12A</w:t>
            </w:r>
          </w:p>
          <w:p w14:paraId="4A38CD9A" w14:textId="77777777" w:rsidR="00BF015A" w:rsidRPr="004964CB" w:rsidRDefault="00BF015A" w:rsidP="00FB2AB2">
            <w:pPr>
              <w:keepNext/>
              <w:keepLines/>
              <w:spacing w:after="0"/>
              <w:jc w:val="center"/>
              <w:rPr>
                <w:rFonts w:ascii="Arial" w:hAnsi="Arial"/>
                <w:sz w:val="18"/>
                <w:szCs w:val="18"/>
                <w:lang w:eastAsia="zh-CN"/>
              </w:rPr>
            </w:pPr>
            <w:r w:rsidRPr="004964CB">
              <w:rPr>
                <w:rFonts w:ascii="Arial" w:hAnsi="Arial"/>
                <w:sz w:val="18"/>
                <w:szCs w:val="18"/>
                <w:lang w:eastAsia="zh-CN"/>
              </w:rPr>
              <w:t>DC_2A_n77A</w:t>
            </w:r>
          </w:p>
          <w:p w14:paraId="00346AC2" w14:textId="77777777" w:rsidR="00BF015A" w:rsidRPr="004964CB" w:rsidRDefault="00BF015A" w:rsidP="00FB2AB2">
            <w:pPr>
              <w:keepNext/>
              <w:keepLines/>
              <w:spacing w:after="0"/>
              <w:jc w:val="center"/>
              <w:rPr>
                <w:rFonts w:ascii="Arial" w:hAnsi="Arial"/>
                <w:sz w:val="18"/>
                <w:szCs w:val="18"/>
                <w:lang w:eastAsia="zh-CN"/>
              </w:rPr>
            </w:pPr>
            <w:r w:rsidRPr="004964CB">
              <w:rPr>
                <w:rFonts w:ascii="Arial" w:hAnsi="Arial"/>
                <w:sz w:val="18"/>
                <w:szCs w:val="18"/>
                <w:lang w:eastAsia="zh-CN"/>
              </w:rPr>
              <w:t>DC_7A_n12A</w:t>
            </w:r>
          </w:p>
          <w:p w14:paraId="75F057D6" w14:textId="77777777" w:rsidR="00BF015A" w:rsidRPr="009203F3" w:rsidRDefault="00BF015A" w:rsidP="00FB2AB2">
            <w:pPr>
              <w:keepNext/>
              <w:keepLines/>
              <w:spacing w:after="0"/>
              <w:jc w:val="center"/>
              <w:rPr>
                <w:rFonts w:ascii="Arial" w:hAnsi="Arial"/>
                <w:sz w:val="18"/>
                <w:szCs w:val="18"/>
                <w:lang w:eastAsia="zh-CN"/>
              </w:rPr>
            </w:pPr>
            <w:r w:rsidRPr="004964CB">
              <w:rPr>
                <w:rFonts w:ascii="Arial" w:hAnsi="Arial"/>
                <w:sz w:val="18"/>
                <w:szCs w:val="18"/>
                <w:lang w:eastAsia="zh-CN"/>
              </w:rPr>
              <w:t>DC_7A_n77A</w:t>
            </w:r>
          </w:p>
        </w:tc>
      </w:tr>
      <w:tr w:rsidR="00BF015A" w14:paraId="2254F6A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F7EEA9" w14:textId="77777777" w:rsidR="00BF015A" w:rsidRDefault="00BF015A" w:rsidP="00FB2AB2">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t>DC_</w:t>
            </w:r>
            <w:r w:rsidRPr="00CE63C0">
              <w:rPr>
                <w:rFonts w:asciiTheme="minorBidi" w:hAnsiTheme="minorBidi" w:cstheme="minorBidi"/>
                <w:noProof/>
                <w:sz w:val="18"/>
                <w:szCs w:val="18"/>
                <w:lang w:val="en-US"/>
              </w:rPr>
              <w:t>2A-7A-12A_n77(</w:t>
            </w:r>
            <w:r>
              <w:rPr>
                <w:rFonts w:asciiTheme="minorBidi" w:hAnsiTheme="minorBidi" w:cstheme="minorBidi"/>
                <w:noProof/>
                <w:sz w:val="18"/>
                <w:szCs w:val="18"/>
                <w:lang w:val="en-US"/>
              </w:rPr>
              <w:t>2A)</w:t>
            </w:r>
          </w:p>
        </w:tc>
        <w:tc>
          <w:tcPr>
            <w:tcW w:w="3686" w:type="dxa"/>
            <w:tcBorders>
              <w:top w:val="single" w:sz="4" w:space="0" w:color="auto"/>
              <w:left w:val="single" w:sz="4" w:space="0" w:color="auto"/>
              <w:bottom w:val="single" w:sz="4" w:space="0" w:color="auto"/>
              <w:right w:val="single" w:sz="4" w:space="0" w:color="auto"/>
            </w:tcBorders>
          </w:tcPr>
          <w:p w14:paraId="578B9585" w14:textId="77777777" w:rsidR="00BF015A" w:rsidRPr="00BF7003" w:rsidRDefault="00BF015A" w:rsidP="00FB2AB2">
            <w:pPr>
              <w:keepNext/>
              <w:keepLines/>
              <w:spacing w:after="0"/>
              <w:jc w:val="center"/>
              <w:rPr>
                <w:rFonts w:ascii="Arial" w:hAnsi="Arial"/>
                <w:sz w:val="18"/>
                <w:szCs w:val="18"/>
                <w:lang w:eastAsia="zh-CN"/>
              </w:rPr>
            </w:pPr>
            <w:r w:rsidRPr="00BF7003">
              <w:rPr>
                <w:rFonts w:ascii="Arial" w:hAnsi="Arial"/>
                <w:sz w:val="18"/>
                <w:szCs w:val="18"/>
                <w:lang w:eastAsia="zh-CN"/>
              </w:rPr>
              <w:t>DC_2A_n77A</w:t>
            </w:r>
          </w:p>
          <w:p w14:paraId="20F3FE23" w14:textId="77777777" w:rsidR="00BF015A" w:rsidRPr="00BF7003" w:rsidRDefault="00BF015A" w:rsidP="00FB2AB2">
            <w:pPr>
              <w:keepNext/>
              <w:keepLines/>
              <w:spacing w:after="0"/>
              <w:jc w:val="center"/>
              <w:rPr>
                <w:rFonts w:ascii="Arial" w:hAnsi="Arial"/>
                <w:sz w:val="18"/>
                <w:szCs w:val="18"/>
                <w:lang w:eastAsia="zh-CN"/>
              </w:rPr>
            </w:pPr>
            <w:r w:rsidRPr="00BF7003">
              <w:rPr>
                <w:rFonts w:ascii="Arial" w:hAnsi="Arial"/>
                <w:sz w:val="18"/>
                <w:szCs w:val="18"/>
                <w:lang w:eastAsia="zh-CN"/>
              </w:rPr>
              <w:t>DC_7A_n77A</w:t>
            </w:r>
          </w:p>
          <w:p w14:paraId="4B6950FE" w14:textId="77777777" w:rsidR="00BF015A" w:rsidRDefault="00BF015A" w:rsidP="00FB2AB2">
            <w:pPr>
              <w:keepNext/>
              <w:keepLines/>
              <w:spacing w:after="0"/>
              <w:jc w:val="center"/>
              <w:rPr>
                <w:rFonts w:ascii="Arial" w:hAnsi="Arial"/>
                <w:sz w:val="18"/>
                <w:szCs w:val="18"/>
                <w:lang w:eastAsia="zh-CN"/>
              </w:rPr>
            </w:pPr>
            <w:r w:rsidRPr="00BF7003">
              <w:rPr>
                <w:rFonts w:ascii="Arial" w:hAnsi="Arial"/>
                <w:sz w:val="18"/>
                <w:szCs w:val="18"/>
                <w:lang w:eastAsia="zh-CN"/>
              </w:rPr>
              <w:t>DC_12A_n77A</w:t>
            </w:r>
          </w:p>
        </w:tc>
      </w:tr>
      <w:tr w:rsidR="00BF015A" w:rsidRPr="0024034C" w14:paraId="680AC827" w14:textId="77777777" w:rsidTr="00FB2AB2">
        <w:trPr>
          <w:trHeight w:val="187"/>
          <w:jc w:val="center"/>
        </w:trPr>
        <w:tc>
          <w:tcPr>
            <w:tcW w:w="3397" w:type="dxa"/>
            <w:shd w:val="clear" w:color="auto" w:fill="auto"/>
            <w:noWrap/>
          </w:tcPr>
          <w:p w14:paraId="3087C228"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63304FA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DC_2A_n78A</w:t>
            </w:r>
          </w:p>
          <w:p w14:paraId="4F6D5CD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DC_7A_n78A</w:t>
            </w:r>
          </w:p>
          <w:p w14:paraId="318F7867"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BF015A" w:rsidRPr="0024034C" w14:paraId="4D9EA58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AD7DFA" w14:textId="77777777" w:rsidR="00BF015A" w:rsidRPr="0024034C" w:rsidRDefault="00BF015A" w:rsidP="00FB2AB2">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1AC6925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DC_2A_n78A</w:t>
            </w:r>
          </w:p>
          <w:p w14:paraId="4EE83DF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DC_7A_n78A</w:t>
            </w:r>
          </w:p>
          <w:p w14:paraId="3E9DFA7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DC_12A_n78A</w:t>
            </w:r>
          </w:p>
        </w:tc>
      </w:tr>
      <w:tr w:rsidR="00BF015A" w:rsidRPr="00E57F48" w14:paraId="26A7F21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42423A" w14:textId="77777777" w:rsidR="00BF015A" w:rsidRPr="00E57F48" w:rsidRDefault="00BF015A" w:rsidP="00FB2AB2">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3AF39EC3" w14:textId="77777777" w:rsidR="00BF015A" w:rsidRPr="00E57F48" w:rsidRDefault="00BF015A" w:rsidP="00FB2AB2">
            <w:pPr>
              <w:keepNext/>
              <w:keepLines/>
              <w:spacing w:after="0"/>
              <w:jc w:val="center"/>
              <w:rPr>
                <w:rFonts w:ascii="Arial" w:hAnsi="Arial"/>
                <w:color w:val="000000"/>
                <w:sz w:val="18"/>
              </w:rPr>
            </w:pPr>
            <w:r w:rsidRPr="00E57F48">
              <w:rPr>
                <w:rFonts w:ascii="Arial" w:hAnsi="Arial"/>
                <w:color w:val="000000"/>
                <w:sz w:val="18"/>
              </w:rPr>
              <w:t>DC_2A_n78A</w:t>
            </w:r>
          </w:p>
          <w:p w14:paraId="2F1E63B3" w14:textId="77777777" w:rsidR="00BF015A" w:rsidRPr="00E57F48" w:rsidRDefault="00BF015A" w:rsidP="00FB2AB2">
            <w:pPr>
              <w:keepNext/>
              <w:keepLines/>
              <w:spacing w:after="0"/>
              <w:jc w:val="center"/>
              <w:rPr>
                <w:rFonts w:ascii="Arial" w:hAnsi="Arial"/>
                <w:color w:val="000000"/>
                <w:sz w:val="18"/>
              </w:rPr>
            </w:pPr>
            <w:r w:rsidRPr="00E57F48">
              <w:rPr>
                <w:rFonts w:ascii="Arial" w:hAnsi="Arial"/>
                <w:color w:val="000000"/>
                <w:sz w:val="18"/>
              </w:rPr>
              <w:t>DC_7A_n78A</w:t>
            </w:r>
          </w:p>
          <w:p w14:paraId="3BE3A118" w14:textId="77777777" w:rsidR="00BF015A" w:rsidRPr="00E57F48" w:rsidRDefault="00BF015A" w:rsidP="00FB2AB2">
            <w:pPr>
              <w:keepNext/>
              <w:keepLines/>
              <w:spacing w:after="0"/>
              <w:jc w:val="center"/>
              <w:rPr>
                <w:rFonts w:ascii="Arial" w:hAnsi="Arial"/>
                <w:color w:val="000000"/>
                <w:sz w:val="18"/>
              </w:rPr>
            </w:pPr>
            <w:r w:rsidRPr="00E57F48">
              <w:rPr>
                <w:rFonts w:ascii="Arial" w:hAnsi="Arial"/>
                <w:color w:val="000000"/>
                <w:sz w:val="18"/>
              </w:rPr>
              <w:t>DC_12A_n78A</w:t>
            </w:r>
          </w:p>
        </w:tc>
      </w:tr>
      <w:tr w:rsidR="00BF015A" w:rsidRPr="0024034C" w14:paraId="619C4849" w14:textId="77777777" w:rsidTr="00FB2AB2">
        <w:trPr>
          <w:trHeight w:val="187"/>
          <w:jc w:val="center"/>
        </w:trPr>
        <w:tc>
          <w:tcPr>
            <w:tcW w:w="3397" w:type="dxa"/>
            <w:shd w:val="clear" w:color="auto" w:fill="auto"/>
            <w:noWrap/>
            <w:vAlign w:val="center"/>
          </w:tcPr>
          <w:p w14:paraId="13FFCE3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5797476F"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BF015A" w:rsidRPr="0024034C" w14:paraId="26EA2277" w14:textId="77777777" w:rsidTr="00FB2AB2">
        <w:trPr>
          <w:trHeight w:val="187"/>
          <w:jc w:val="center"/>
        </w:trPr>
        <w:tc>
          <w:tcPr>
            <w:tcW w:w="3397" w:type="dxa"/>
            <w:shd w:val="clear" w:color="auto" w:fill="auto"/>
            <w:noWrap/>
            <w:vAlign w:val="center"/>
          </w:tcPr>
          <w:p w14:paraId="438E05FD"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3A88A33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BF015A" w:rsidRPr="0024034C" w14:paraId="54F15DBD" w14:textId="77777777" w:rsidTr="00FB2AB2">
        <w:trPr>
          <w:trHeight w:val="187"/>
          <w:jc w:val="center"/>
        </w:trPr>
        <w:tc>
          <w:tcPr>
            <w:tcW w:w="3397" w:type="dxa"/>
            <w:shd w:val="clear" w:color="auto" w:fill="auto"/>
            <w:noWrap/>
            <w:vAlign w:val="center"/>
          </w:tcPr>
          <w:p w14:paraId="7F38EC85"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45D69A7C"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BF015A" w:rsidRPr="0024034C" w14:paraId="1EA567EE" w14:textId="77777777" w:rsidTr="00FB2AB2">
        <w:trPr>
          <w:trHeight w:val="187"/>
          <w:jc w:val="center"/>
        </w:trPr>
        <w:tc>
          <w:tcPr>
            <w:tcW w:w="3397" w:type="dxa"/>
            <w:shd w:val="clear" w:color="auto" w:fill="auto"/>
            <w:noWrap/>
          </w:tcPr>
          <w:p w14:paraId="4AA5FB9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5CB0D6B2"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07294F85"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6DC678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07C6116"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eastAsia="zh-CN"/>
              </w:rPr>
              <w:t>DC_13A_n66A</w:t>
            </w:r>
          </w:p>
        </w:tc>
      </w:tr>
      <w:tr w:rsidR="00BF015A" w14:paraId="5075A96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90CE42" w14:textId="77777777" w:rsidR="00BF015A" w:rsidRDefault="00BF015A" w:rsidP="00FB2AB2">
            <w:pPr>
              <w:keepNext/>
              <w:keepLines/>
              <w:spacing w:after="0"/>
              <w:jc w:val="center"/>
              <w:rPr>
                <w:rFonts w:ascii="Arial" w:hAnsi="Arial" w:cs="Arial"/>
                <w:sz w:val="18"/>
                <w:szCs w:val="18"/>
                <w:lang w:eastAsia="zh-CN"/>
              </w:rPr>
            </w:pPr>
            <w:r w:rsidRPr="00014304">
              <w:rPr>
                <w:rFonts w:ascii="Arial" w:hAnsi="Arial" w:cs="Arial"/>
                <w:sz w:val="18"/>
                <w:szCs w:val="18"/>
                <w:lang w:eastAsia="zh-CN"/>
              </w:rPr>
              <w:lastRenderedPageBreak/>
              <w:t>DC_2A-7C-13A</w:t>
            </w:r>
            <w:r>
              <w:rPr>
                <w:rFonts w:ascii="Arial" w:hAnsi="Arial" w:cs="Arial"/>
                <w:sz w:val="18"/>
                <w:szCs w:val="18"/>
                <w:lang w:eastAsia="zh-CN"/>
              </w:rPr>
              <w:t>-</w:t>
            </w:r>
            <w:r w:rsidRPr="00014304">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304587AE" w14:textId="77777777" w:rsidR="00BF015A" w:rsidRDefault="00BF015A" w:rsidP="00FB2AB2">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DC_2A_n66A</w:t>
            </w:r>
          </w:p>
          <w:p w14:paraId="7672DF8C" w14:textId="77777777" w:rsidR="00BF015A" w:rsidRDefault="00BF015A" w:rsidP="00FB2AB2">
            <w:pPr>
              <w:keepNext/>
              <w:keepLines/>
              <w:spacing w:after="0"/>
              <w:jc w:val="center"/>
              <w:rPr>
                <w:rFonts w:ascii="Arial" w:hAnsi="Arial" w:cs="Arial"/>
                <w:sz w:val="18"/>
                <w:szCs w:val="18"/>
                <w:lang w:eastAsia="zh-CN"/>
              </w:rPr>
            </w:pPr>
            <w:r w:rsidRPr="00014304">
              <w:rPr>
                <w:rFonts w:ascii="Arial" w:hAnsi="Arial" w:cs="Arial"/>
                <w:sz w:val="18"/>
                <w:szCs w:val="18"/>
                <w:lang w:eastAsia="zh-CN"/>
              </w:rPr>
              <w:t>DC_7A_n66A</w:t>
            </w:r>
          </w:p>
          <w:p w14:paraId="2FF6E6AF" w14:textId="77777777" w:rsidR="00BF015A" w:rsidRDefault="00BF015A" w:rsidP="00FB2AB2">
            <w:pPr>
              <w:keepNext/>
              <w:keepLines/>
              <w:spacing w:after="0"/>
              <w:jc w:val="center"/>
              <w:rPr>
                <w:rFonts w:ascii="Arial" w:hAnsi="Arial" w:cs="Arial"/>
                <w:sz w:val="18"/>
                <w:szCs w:val="18"/>
                <w:lang w:eastAsia="zh-CN"/>
              </w:rPr>
            </w:pPr>
            <w:r w:rsidRPr="00014304">
              <w:rPr>
                <w:rFonts w:ascii="Arial" w:hAnsi="Arial" w:cs="Arial"/>
                <w:sz w:val="18"/>
                <w:szCs w:val="18"/>
                <w:lang w:eastAsia="zh-CN"/>
              </w:rPr>
              <w:t>DC_13A_n66A</w:t>
            </w:r>
          </w:p>
          <w:p w14:paraId="2DFCA5E9" w14:textId="77777777" w:rsidR="00BF015A" w:rsidRDefault="00BF015A" w:rsidP="00FB2AB2">
            <w:pPr>
              <w:keepNext/>
              <w:keepLines/>
              <w:spacing w:after="0"/>
              <w:jc w:val="center"/>
              <w:rPr>
                <w:rFonts w:ascii="Arial" w:hAnsi="Arial" w:cs="Arial"/>
                <w:sz w:val="18"/>
                <w:szCs w:val="18"/>
                <w:lang w:eastAsia="zh-CN"/>
              </w:rPr>
            </w:pPr>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p>
        </w:tc>
      </w:tr>
      <w:tr w:rsidR="00BF015A" w:rsidRPr="0024034C" w14:paraId="1993F4D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F15C8A" w14:textId="77777777" w:rsidR="00BF015A" w:rsidRPr="0024034C" w:rsidRDefault="00BF015A" w:rsidP="00FB2AB2">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6277FED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078366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ECAEA87"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BF015A" w:rsidRPr="0024034C" w14:paraId="568474B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25A87C" w14:textId="77777777" w:rsidR="00BF015A" w:rsidRPr="0024034C" w:rsidRDefault="00BF015A" w:rsidP="00FB2AB2">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2BBD93F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2E201F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371F9AE"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BF015A" w:rsidRPr="0024034C" w14:paraId="0B395ABF" w14:textId="77777777" w:rsidTr="00FB2AB2">
        <w:trPr>
          <w:trHeight w:val="187"/>
          <w:jc w:val="center"/>
        </w:trPr>
        <w:tc>
          <w:tcPr>
            <w:tcW w:w="3397" w:type="dxa"/>
            <w:shd w:val="clear" w:color="auto" w:fill="auto"/>
            <w:noWrap/>
          </w:tcPr>
          <w:p w14:paraId="327E1E32"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2B5920DC"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54E5059"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86D1130"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BF015A" w:rsidRPr="0024034C" w14:paraId="2C4F22F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5B120D" w14:textId="77777777" w:rsidR="00BF015A" w:rsidRPr="0024034C" w:rsidRDefault="00BF015A" w:rsidP="00FB2AB2">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6AD04D3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42E542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05F1FAE"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BF015A" w:rsidRPr="0024034C" w14:paraId="06CF808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FC2B0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F0B7D37"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BF015A" w:rsidRPr="0024034C" w14:paraId="0CC38EE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824A7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E70143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BF015A" w:rsidRPr="0024034C" w14:paraId="47883C2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4D9AAB"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D3363CB"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BF015A" w:rsidRPr="0024034C" w14:paraId="3488A26F" w14:textId="77777777" w:rsidTr="00FB2AB2">
        <w:trPr>
          <w:trHeight w:val="187"/>
          <w:jc w:val="center"/>
        </w:trPr>
        <w:tc>
          <w:tcPr>
            <w:tcW w:w="3397" w:type="dxa"/>
            <w:shd w:val="clear" w:color="auto" w:fill="auto"/>
            <w:noWrap/>
          </w:tcPr>
          <w:p w14:paraId="5077D8F0"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20CA614E"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F03B951"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CE912F2"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rPr>
              <w:t>DC_28A_n7A</w:t>
            </w:r>
          </w:p>
        </w:tc>
      </w:tr>
      <w:tr w:rsidR="00BF015A" w:rsidRPr="0024034C" w14:paraId="2C948F89" w14:textId="77777777" w:rsidTr="00FB2AB2">
        <w:trPr>
          <w:trHeight w:val="187"/>
          <w:jc w:val="center"/>
        </w:trPr>
        <w:tc>
          <w:tcPr>
            <w:tcW w:w="3397" w:type="dxa"/>
            <w:shd w:val="clear" w:color="auto" w:fill="auto"/>
            <w:noWrap/>
          </w:tcPr>
          <w:p w14:paraId="78CC51F7"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5171622C"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05D00C21"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96DEECF"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96F441B"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BF015A" w:rsidRPr="0024034C" w14:paraId="2AAAD351" w14:textId="77777777" w:rsidTr="00FB2AB2">
        <w:trPr>
          <w:trHeight w:val="187"/>
          <w:jc w:val="center"/>
        </w:trPr>
        <w:tc>
          <w:tcPr>
            <w:tcW w:w="3397" w:type="dxa"/>
            <w:shd w:val="clear" w:color="auto" w:fill="auto"/>
            <w:noWrap/>
          </w:tcPr>
          <w:p w14:paraId="5A53386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DC_2A-7A-28A_n78A</w:t>
            </w:r>
          </w:p>
          <w:p w14:paraId="45A8E6F8"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7BB1A077"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6865F668"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BF015A" w:rsidRPr="0024034C" w14:paraId="5A315BFC" w14:textId="77777777" w:rsidTr="00FB2AB2">
        <w:trPr>
          <w:trHeight w:val="187"/>
          <w:jc w:val="center"/>
        </w:trPr>
        <w:tc>
          <w:tcPr>
            <w:tcW w:w="3397" w:type="dxa"/>
            <w:shd w:val="clear" w:color="auto" w:fill="auto"/>
            <w:noWrap/>
          </w:tcPr>
          <w:p w14:paraId="7679949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3146D16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04DC4732" w14:textId="77777777" w:rsidR="00BF015A" w:rsidRPr="00B21D1F" w:rsidRDefault="00BF015A" w:rsidP="00FB2AB2">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11A3F66D" w14:textId="77777777" w:rsidR="00BF015A" w:rsidRPr="0024034C" w:rsidRDefault="00BF015A" w:rsidP="00FB2AB2">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BF015A" w:rsidRPr="0024034C" w14:paraId="2745723F" w14:textId="77777777" w:rsidTr="00FB2AB2">
        <w:trPr>
          <w:trHeight w:val="187"/>
          <w:jc w:val="center"/>
        </w:trPr>
        <w:tc>
          <w:tcPr>
            <w:tcW w:w="3397" w:type="dxa"/>
            <w:shd w:val="clear" w:color="auto" w:fill="auto"/>
            <w:noWrap/>
          </w:tcPr>
          <w:p w14:paraId="32A2A8B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252F49FA" w14:textId="77777777" w:rsidR="00BF015A" w:rsidRPr="0024034C" w:rsidRDefault="00BF015A" w:rsidP="00FB2AB2">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2235B8F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DC_2A_n38A</w:t>
            </w:r>
          </w:p>
          <w:p w14:paraId="0205979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2B95A771" w14:textId="77777777" w:rsidR="00BF015A" w:rsidRPr="0024034C" w:rsidRDefault="00BF015A" w:rsidP="00FB2AB2">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BF015A" w:rsidRPr="0024034C" w14:paraId="1CD4356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3C9D59"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lastRenderedPageBreak/>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666D3D9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DC_2A_n38A</w:t>
            </w:r>
          </w:p>
          <w:p w14:paraId="07E0B70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52DA53F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BF015A" w:rsidRPr="0024034C" w14:paraId="52ADCF2B" w14:textId="77777777" w:rsidTr="00FB2AB2">
        <w:trPr>
          <w:trHeight w:val="187"/>
          <w:jc w:val="center"/>
        </w:trPr>
        <w:tc>
          <w:tcPr>
            <w:tcW w:w="3397" w:type="dxa"/>
            <w:shd w:val="clear" w:color="auto" w:fill="auto"/>
            <w:noWrap/>
          </w:tcPr>
          <w:p w14:paraId="14125265"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1DEF9E39" w14:textId="77777777" w:rsidR="00BF015A" w:rsidRPr="0084589C" w:rsidRDefault="00BF015A" w:rsidP="00FB2AB2">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0C95A6A9"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64274C7A"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en-US" w:eastAsia="fi-FI"/>
              </w:rPr>
              <w:t>DC_7A_n78A</w:t>
            </w:r>
          </w:p>
        </w:tc>
      </w:tr>
      <w:tr w:rsidR="00BF015A" w:rsidRPr="0024034C" w14:paraId="19EE0603" w14:textId="77777777" w:rsidTr="00FB2AB2">
        <w:trPr>
          <w:trHeight w:val="187"/>
          <w:jc w:val="center"/>
        </w:trPr>
        <w:tc>
          <w:tcPr>
            <w:tcW w:w="3397" w:type="dxa"/>
            <w:shd w:val="clear" w:color="auto" w:fill="auto"/>
            <w:noWrap/>
          </w:tcPr>
          <w:p w14:paraId="70F17F35" w14:textId="77777777" w:rsidR="00BF015A" w:rsidRPr="0024034C" w:rsidRDefault="00BF015A" w:rsidP="00FB2AB2">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7BAA053E"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498186E"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en-US" w:eastAsia="fi-FI"/>
              </w:rPr>
              <w:t>DC_7A_n78A</w:t>
            </w:r>
          </w:p>
        </w:tc>
      </w:tr>
      <w:tr w:rsidR="00BF015A" w:rsidRPr="0024034C" w14:paraId="3A038FB0" w14:textId="77777777" w:rsidTr="00FB2AB2">
        <w:trPr>
          <w:trHeight w:val="187"/>
          <w:jc w:val="center"/>
        </w:trPr>
        <w:tc>
          <w:tcPr>
            <w:tcW w:w="3397" w:type="dxa"/>
            <w:shd w:val="clear" w:color="auto" w:fill="auto"/>
            <w:noWrap/>
          </w:tcPr>
          <w:p w14:paraId="5B695098" w14:textId="77777777" w:rsidR="00BF015A" w:rsidRDefault="00BF015A" w:rsidP="00FB2AB2">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7245B733" w14:textId="77777777" w:rsidR="00BF015A" w:rsidRPr="0024034C" w:rsidRDefault="00BF015A" w:rsidP="00FB2AB2">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77921383" w14:textId="77777777" w:rsidR="00BF015A" w:rsidRPr="0024034C" w:rsidRDefault="00BF015A" w:rsidP="00FB2AB2">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BF015A" w:rsidRPr="0024034C" w14:paraId="553A5F94" w14:textId="77777777" w:rsidTr="00FB2AB2">
        <w:trPr>
          <w:trHeight w:val="187"/>
          <w:jc w:val="center"/>
        </w:trPr>
        <w:tc>
          <w:tcPr>
            <w:tcW w:w="3397" w:type="dxa"/>
            <w:shd w:val="clear" w:color="auto" w:fill="auto"/>
            <w:noWrap/>
          </w:tcPr>
          <w:p w14:paraId="35AC1999" w14:textId="77777777" w:rsidR="00BF015A" w:rsidRPr="0024034C" w:rsidRDefault="00BF015A" w:rsidP="00FB2AB2">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265EC113"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1C21BC1D"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BF015A" w:rsidRPr="0024034C" w14:paraId="10A7F02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718FB3" w14:textId="77777777" w:rsidR="00BF015A" w:rsidRPr="0024034C" w:rsidRDefault="00BF015A" w:rsidP="00FB2AB2">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0EA2A531" w14:textId="77777777" w:rsidR="00BF015A" w:rsidRPr="0024034C" w:rsidRDefault="00BF015A" w:rsidP="00FB2AB2">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BF015A" w:rsidRPr="0024034C" w14:paraId="72918BE2" w14:textId="77777777" w:rsidTr="00FB2AB2">
        <w:trPr>
          <w:trHeight w:val="187"/>
          <w:jc w:val="center"/>
        </w:trPr>
        <w:tc>
          <w:tcPr>
            <w:tcW w:w="3397" w:type="dxa"/>
            <w:shd w:val="clear" w:color="auto" w:fill="auto"/>
            <w:noWrap/>
          </w:tcPr>
          <w:p w14:paraId="15B4566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4264095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DC_7A_n2A</w:t>
            </w:r>
          </w:p>
          <w:p w14:paraId="12C6E024"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BF015A" w:rsidRPr="0024034C" w14:paraId="38244654" w14:textId="77777777" w:rsidTr="00FB2AB2">
        <w:trPr>
          <w:trHeight w:val="187"/>
          <w:jc w:val="center"/>
        </w:trPr>
        <w:tc>
          <w:tcPr>
            <w:tcW w:w="3397" w:type="dxa"/>
            <w:shd w:val="clear" w:color="auto" w:fill="auto"/>
            <w:noWrap/>
          </w:tcPr>
          <w:p w14:paraId="54B04FE4" w14:textId="77777777" w:rsidR="00BF015A" w:rsidRPr="0024034C" w:rsidRDefault="00BF015A" w:rsidP="00FB2AB2">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0AF5C229"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1265AB1" w14:textId="77777777" w:rsidR="00BF015A" w:rsidRPr="0024034C" w:rsidRDefault="00BF015A" w:rsidP="00FB2AB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771E9D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BF015A" w:rsidRPr="0024034C" w14:paraId="07CC3AA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AAD5F6"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4EDF2937"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23CFD91" w14:textId="77777777" w:rsidR="00BF015A" w:rsidRPr="0024034C" w:rsidRDefault="00BF015A" w:rsidP="00FB2AB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8D894AB" w14:textId="77777777" w:rsidR="00BF015A" w:rsidRPr="0024034C" w:rsidRDefault="00BF015A" w:rsidP="00FB2AB2">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BF015A" w:rsidRPr="0024034C" w14:paraId="1636D87C" w14:textId="77777777" w:rsidTr="00FB2AB2">
        <w:trPr>
          <w:trHeight w:val="187"/>
          <w:jc w:val="center"/>
        </w:trPr>
        <w:tc>
          <w:tcPr>
            <w:tcW w:w="3397" w:type="dxa"/>
            <w:shd w:val="clear" w:color="auto" w:fill="auto"/>
            <w:noWrap/>
          </w:tcPr>
          <w:p w14:paraId="40F35DB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535F9DD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BF015A" w:rsidRPr="0024034C" w14:paraId="7259EE78" w14:textId="77777777" w:rsidTr="00FB2AB2">
        <w:trPr>
          <w:trHeight w:val="187"/>
          <w:jc w:val="center"/>
        </w:trPr>
        <w:tc>
          <w:tcPr>
            <w:tcW w:w="3397" w:type="dxa"/>
            <w:shd w:val="clear" w:color="auto" w:fill="auto"/>
            <w:noWrap/>
          </w:tcPr>
          <w:p w14:paraId="511BDA4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349279D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BF015A" w:rsidRPr="0024034C" w14:paraId="7FED80F2" w14:textId="77777777" w:rsidTr="00FB2AB2">
        <w:trPr>
          <w:trHeight w:val="187"/>
          <w:jc w:val="center"/>
        </w:trPr>
        <w:tc>
          <w:tcPr>
            <w:tcW w:w="3397" w:type="dxa"/>
            <w:shd w:val="clear" w:color="auto" w:fill="auto"/>
            <w:noWrap/>
          </w:tcPr>
          <w:p w14:paraId="7F1E73F7"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4E53CD0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BF015A" w:rsidRPr="0024034C" w14:paraId="0E52F13A" w14:textId="77777777" w:rsidTr="00FB2AB2">
        <w:trPr>
          <w:trHeight w:val="187"/>
          <w:jc w:val="center"/>
        </w:trPr>
        <w:tc>
          <w:tcPr>
            <w:tcW w:w="3397" w:type="dxa"/>
            <w:shd w:val="clear" w:color="auto" w:fill="auto"/>
            <w:noWrap/>
          </w:tcPr>
          <w:p w14:paraId="5578CA56" w14:textId="77777777" w:rsidR="00BF015A" w:rsidRPr="0024034C" w:rsidRDefault="00BF015A" w:rsidP="00FB2AB2">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15F719F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43ACC31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55C554C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BF015A" w:rsidRPr="0024034C" w14:paraId="6123465B" w14:textId="77777777" w:rsidTr="00FB2AB2">
        <w:trPr>
          <w:trHeight w:val="187"/>
          <w:jc w:val="center"/>
        </w:trPr>
        <w:tc>
          <w:tcPr>
            <w:tcW w:w="3397" w:type="dxa"/>
            <w:shd w:val="clear" w:color="auto" w:fill="auto"/>
            <w:noWrap/>
          </w:tcPr>
          <w:p w14:paraId="1EFCECC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681361CE" w14:textId="77777777" w:rsidR="00BF015A" w:rsidRPr="0024034C" w:rsidRDefault="00BF015A" w:rsidP="00FB2AB2">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4A9C16CB"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BF015A" w:rsidRPr="0024034C" w14:paraId="614EF6E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4EFE62"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6E81A999" w14:textId="77777777" w:rsidR="00BF015A" w:rsidRPr="0024034C" w:rsidRDefault="00BF015A" w:rsidP="00FB2AB2">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7F545507" w14:textId="77777777" w:rsidR="00BF015A" w:rsidRPr="0024034C" w:rsidRDefault="00BF015A" w:rsidP="00FB2AB2">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BF015A" w:rsidRPr="0024034C" w14:paraId="763845B8" w14:textId="77777777" w:rsidTr="00FB2AB2">
        <w:trPr>
          <w:trHeight w:val="187"/>
          <w:jc w:val="center"/>
        </w:trPr>
        <w:tc>
          <w:tcPr>
            <w:tcW w:w="3397" w:type="dxa"/>
            <w:shd w:val="clear" w:color="auto" w:fill="auto"/>
            <w:noWrap/>
          </w:tcPr>
          <w:p w14:paraId="2D623A5B"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2C65915F"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4F86BAF5"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EBF33D9"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8350CCA"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BF015A" w14:paraId="4432728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D7A7B7" w14:textId="77777777" w:rsidR="00BF015A" w:rsidRDefault="00BF015A" w:rsidP="00FB2AB2">
            <w:pPr>
              <w:keepNext/>
              <w:keepLines/>
              <w:spacing w:after="0"/>
              <w:jc w:val="center"/>
              <w:rPr>
                <w:rFonts w:ascii="Arial" w:hAnsi="Arial"/>
                <w:sz w:val="18"/>
              </w:rPr>
            </w:pPr>
            <w:r w:rsidRPr="00BC7BAB">
              <w:rPr>
                <w:rFonts w:ascii="Arial" w:hAnsi="Arial"/>
                <w:sz w:val="18"/>
              </w:rPr>
              <w:t>DC_2A-7A</w:t>
            </w:r>
            <w:r>
              <w:rPr>
                <w:rFonts w:ascii="Arial" w:hAnsi="Arial"/>
                <w:sz w:val="18"/>
              </w:rPr>
              <w:t>-</w:t>
            </w:r>
            <w:r w:rsidRPr="00BC7BAB">
              <w:rPr>
                <w:rFonts w:ascii="Arial" w:hAnsi="Arial"/>
                <w:sz w:val="18"/>
              </w:rPr>
              <w:t>(n)66AA</w:t>
            </w:r>
          </w:p>
          <w:p w14:paraId="574A0BB1" w14:textId="77777777" w:rsidR="00BF015A" w:rsidRDefault="00BF015A" w:rsidP="00FB2AB2">
            <w:pPr>
              <w:keepNext/>
              <w:keepLines/>
              <w:spacing w:after="0"/>
              <w:jc w:val="center"/>
              <w:rPr>
                <w:rFonts w:ascii="Arial" w:hAnsi="Arial" w:cs="Arial"/>
                <w:sz w:val="18"/>
                <w:szCs w:val="18"/>
                <w:lang w:eastAsia="zh-CN"/>
              </w:rPr>
            </w:pPr>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4EAF7AF0" w14:textId="77777777" w:rsidR="00BF015A" w:rsidRDefault="00BF015A" w:rsidP="00FB2AB2">
            <w:pPr>
              <w:keepNext/>
              <w:keepLines/>
              <w:spacing w:after="0"/>
              <w:jc w:val="center"/>
              <w:rPr>
                <w:rFonts w:ascii="Arial" w:hAnsi="Arial" w:cs="Arial"/>
                <w:sz w:val="18"/>
                <w:szCs w:val="18"/>
              </w:rPr>
            </w:pPr>
            <w:r w:rsidRPr="00762487">
              <w:rPr>
                <w:rFonts w:ascii="Arial" w:hAnsi="Arial" w:cs="Arial"/>
                <w:sz w:val="18"/>
                <w:szCs w:val="18"/>
              </w:rPr>
              <w:t>DC_2A_n66A</w:t>
            </w:r>
          </w:p>
          <w:p w14:paraId="3D0C29C5" w14:textId="77777777" w:rsidR="00BF015A" w:rsidRDefault="00BF015A" w:rsidP="00FB2AB2">
            <w:pPr>
              <w:keepNext/>
              <w:keepLines/>
              <w:spacing w:after="0"/>
              <w:jc w:val="center"/>
              <w:rPr>
                <w:rFonts w:ascii="Arial" w:hAnsi="Arial" w:cs="Arial"/>
                <w:sz w:val="18"/>
                <w:szCs w:val="18"/>
              </w:rPr>
            </w:pPr>
            <w:r w:rsidRPr="00762487">
              <w:rPr>
                <w:rFonts w:ascii="Arial" w:hAnsi="Arial" w:cs="Arial"/>
                <w:sz w:val="18"/>
                <w:szCs w:val="18"/>
              </w:rPr>
              <w:t>DC_7A_n66A</w:t>
            </w:r>
          </w:p>
          <w:p w14:paraId="16AB4994" w14:textId="77777777" w:rsidR="00BF015A" w:rsidRDefault="00BF015A" w:rsidP="00FB2AB2">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BF015A" w14:paraId="20C1011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6094FC" w14:textId="77777777" w:rsidR="00BF015A" w:rsidRDefault="00BF015A" w:rsidP="00FB2AB2">
            <w:pPr>
              <w:keepNext/>
              <w:keepLines/>
              <w:spacing w:after="0"/>
              <w:jc w:val="center"/>
              <w:rPr>
                <w:rFonts w:ascii="Arial" w:hAnsi="Arial" w:cs="Arial"/>
                <w:sz w:val="18"/>
                <w:szCs w:val="18"/>
                <w:lang w:eastAsia="zh-CN"/>
              </w:rPr>
            </w:pPr>
            <w:r w:rsidRPr="00762487">
              <w:rPr>
                <w:rFonts w:ascii="Arial" w:hAnsi="Arial"/>
                <w:sz w:val="18"/>
              </w:rPr>
              <w:t>DC_2A-7A-7A</w:t>
            </w:r>
            <w:r>
              <w:rPr>
                <w:rFonts w:ascii="Arial" w:hAnsi="Arial"/>
                <w:sz w:val="18"/>
              </w:rPr>
              <w:t>-</w:t>
            </w:r>
            <w:r w:rsidRPr="00762487">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3A406F9F" w14:textId="77777777" w:rsidR="00BF015A" w:rsidRDefault="00BF015A" w:rsidP="00FB2AB2">
            <w:pPr>
              <w:keepNext/>
              <w:keepLines/>
              <w:spacing w:after="0"/>
              <w:jc w:val="center"/>
              <w:rPr>
                <w:rFonts w:ascii="Arial" w:hAnsi="Arial" w:cs="Arial"/>
                <w:sz w:val="18"/>
                <w:szCs w:val="18"/>
              </w:rPr>
            </w:pPr>
            <w:r w:rsidRPr="00762487">
              <w:rPr>
                <w:rFonts w:ascii="Arial" w:hAnsi="Arial" w:cs="Arial"/>
                <w:sz w:val="18"/>
                <w:szCs w:val="18"/>
              </w:rPr>
              <w:t>DC_2A_n66A</w:t>
            </w:r>
          </w:p>
          <w:p w14:paraId="55070C10" w14:textId="77777777" w:rsidR="00BF015A" w:rsidRDefault="00BF015A" w:rsidP="00FB2AB2">
            <w:pPr>
              <w:keepNext/>
              <w:keepLines/>
              <w:spacing w:after="0"/>
              <w:jc w:val="center"/>
              <w:rPr>
                <w:rFonts w:ascii="Arial" w:hAnsi="Arial" w:cs="Arial"/>
                <w:sz w:val="18"/>
                <w:szCs w:val="18"/>
              </w:rPr>
            </w:pPr>
            <w:r w:rsidRPr="00762487">
              <w:rPr>
                <w:rFonts w:ascii="Arial" w:hAnsi="Arial" w:cs="Arial"/>
                <w:sz w:val="18"/>
                <w:szCs w:val="18"/>
              </w:rPr>
              <w:t>DC_7A_n66A</w:t>
            </w:r>
          </w:p>
          <w:p w14:paraId="0A66B1D5" w14:textId="77777777" w:rsidR="00BF015A" w:rsidRDefault="00BF015A" w:rsidP="00FB2AB2">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BF015A" w:rsidRPr="0024034C" w14:paraId="5011194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527DA2" w14:textId="77777777" w:rsidR="00BF015A" w:rsidRPr="0024034C" w:rsidRDefault="00BF015A" w:rsidP="00FB2AB2">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lastRenderedPageBreak/>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22AA79E2"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1129844"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1680EEB"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BF015A" w:rsidRPr="0024034C" w14:paraId="4E9104D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0377CF" w14:textId="77777777" w:rsidR="00BF015A" w:rsidRPr="0024034C" w:rsidRDefault="00BF015A" w:rsidP="00FB2AB2">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0F1810D3"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94A3337"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E9B802D"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BF015A" w14:paraId="5E3890D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741C7A" w14:textId="77777777" w:rsidR="00BF015A" w:rsidRDefault="00BF015A" w:rsidP="00FB2AB2">
            <w:pPr>
              <w:keepNext/>
              <w:keepLines/>
              <w:spacing w:after="0"/>
              <w:jc w:val="center"/>
              <w:rPr>
                <w:rFonts w:ascii="Arial" w:hAnsi="Arial"/>
                <w:sz w:val="18"/>
                <w:lang w:val="fr-FR"/>
              </w:rPr>
            </w:pPr>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7D7542C4" w14:textId="77777777" w:rsidR="00BF015A" w:rsidRDefault="00BF015A" w:rsidP="00FB2AB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168F603A" w14:textId="77777777" w:rsidR="00BF015A" w:rsidRDefault="00BF015A" w:rsidP="00FB2AB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156B50D6" w14:textId="77777777" w:rsidR="00BF015A" w:rsidRDefault="00BF015A" w:rsidP="00FB2AB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5108EB52" w14:textId="77777777" w:rsidR="00BF015A" w:rsidRDefault="00BF015A" w:rsidP="00FB2AB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BF015A" w14:paraId="2915EB0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1A5397" w14:textId="77777777" w:rsidR="00BF015A" w:rsidRDefault="00BF015A" w:rsidP="00FB2AB2">
            <w:pPr>
              <w:keepNext/>
              <w:keepLines/>
              <w:spacing w:after="0"/>
              <w:jc w:val="center"/>
              <w:rPr>
                <w:rFonts w:ascii="Arial" w:hAnsi="Arial"/>
                <w:sz w:val="18"/>
                <w:lang w:val="fr-FR"/>
              </w:rPr>
            </w:pPr>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p>
        </w:tc>
        <w:tc>
          <w:tcPr>
            <w:tcW w:w="3686" w:type="dxa"/>
            <w:tcBorders>
              <w:top w:val="single" w:sz="4" w:space="0" w:color="auto"/>
              <w:left w:val="single" w:sz="4" w:space="0" w:color="auto"/>
              <w:bottom w:val="single" w:sz="4" w:space="0" w:color="auto"/>
              <w:right w:val="single" w:sz="4" w:space="0" w:color="auto"/>
            </w:tcBorders>
          </w:tcPr>
          <w:p w14:paraId="7C059182" w14:textId="77777777" w:rsidR="00BF015A" w:rsidRDefault="00BF015A" w:rsidP="00FB2AB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7CAC1744" w14:textId="77777777" w:rsidR="00BF015A" w:rsidRDefault="00BF015A" w:rsidP="00FB2AB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71059365" w14:textId="77777777" w:rsidR="00BF015A" w:rsidRDefault="00BF015A" w:rsidP="00FB2AB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7DF48818" w14:textId="77777777" w:rsidR="00BF015A" w:rsidRDefault="00BF015A" w:rsidP="00FB2AB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BF015A" w:rsidRPr="0024034C" w14:paraId="0DCCA62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E6D53E"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5A8F99F7"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2128EE4"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D00ABD4"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BF015A" w:rsidRPr="0024034C" w14:paraId="353A6035" w14:textId="77777777" w:rsidTr="00FB2AB2">
        <w:trPr>
          <w:trHeight w:val="187"/>
          <w:jc w:val="center"/>
        </w:trPr>
        <w:tc>
          <w:tcPr>
            <w:tcW w:w="3397" w:type="dxa"/>
            <w:shd w:val="clear" w:color="auto" w:fill="auto"/>
            <w:noWrap/>
          </w:tcPr>
          <w:p w14:paraId="7F0FF518"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223A9760"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CCE08E1"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473772C2"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BF015A" w:rsidRPr="0024034C" w14:paraId="0C89D9A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89A207"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0A19B90B"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7DC8DF3"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033E6A8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BF015A" w:rsidRPr="00470EA5" w14:paraId="6EF4E36F" w14:textId="77777777" w:rsidTr="00FB2AB2">
        <w:trPr>
          <w:trHeight w:val="187"/>
          <w:jc w:val="center"/>
        </w:trPr>
        <w:tc>
          <w:tcPr>
            <w:tcW w:w="3397" w:type="dxa"/>
            <w:shd w:val="clear" w:color="auto" w:fill="auto"/>
            <w:noWrap/>
          </w:tcPr>
          <w:p w14:paraId="1F6F5A8C" w14:textId="77777777" w:rsidR="00BF015A" w:rsidRPr="00470EA5" w:rsidRDefault="00BF015A" w:rsidP="00FB2AB2">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0DF181E6" w14:textId="77777777" w:rsidR="00BF015A" w:rsidRPr="00CA0B24" w:rsidRDefault="00BF015A" w:rsidP="00FB2AB2">
            <w:pPr>
              <w:keepNext/>
              <w:keepLines/>
              <w:spacing w:after="0"/>
              <w:jc w:val="center"/>
              <w:rPr>
                <w:rFonts w:ascii="Arial" w:hAnsi="Arial"/>
                <w:noProof/>
                <w:sz w:val="18"/>
              </w:rPr>
            </w:pPr>
            <w:r w:rsidRPr="00CA0B24">
              <w:rPr>
                <w:rFonts w:ascii="Arial" w:hAnsi="Arial"/>
                <w:noProof/>
                <w:sz w:val="18"/>
              </w:rPr>
              <w:t>DC_2A_n66A</w:t>
            </w:r>
          </w:p>
          <w:p w14:paraId="0510FF01" w14:textId="77777777" w:rsidR="00BF015A" w:rsidRPr="00CA0B24" w:rsidRDefault="00BF015A" w:rsidP="00FB2AB2">
            <w:pPr>
              <w:keepNext/>
              <w:keepLines/>
              <w:spacing w:after="0"/>
              <w:jc w:val="center"/>
              <w:rPr>
                <w:rFonts w:ascii="Arial" w:hAnsi="Arial"/>
                <w:noProof/>
                <w:sz w:val="18"/>
              </w:rPr>
            </w:pPr>
            <w:r w:rsidRPr="00CA0B24">
              <w:rPr>
                <w:rFonts w:ascii="Arial" w:hAnsi="Arial"/>
                <w:noProof/>
                <w:sz w:val="18"/>
              </w:rPr>
              <w:t>DC_2A_n71A</w:t>
            </w:r>
          </w:p>
          <w:p w14:paraId="78138C29" w14:textId="77777777" w:rsidR="00BF015A" w:rsidRPr="00CA0B24" w:rsidRDefault="00BF015A" w:rsidP="00FB2AB2">
            <w:pPr>
              <w:keepNext/>
              <w:keepLines/>
              <w:spacing w:after="0"/>
              <w:jc w:val="center"/>
              <w:rPr>
                <w:rFonts w:ascii="Arial" w:hAnsi="Arial"/>
                <w:noProof/>
                <w:sz w:val="18"/>
              </w:rPr>
            </w:pPr>
            <w:r w:rsidRPr="00CA0B24">
              <w:rPr>
                <w:rFonts w:ascii="Arial" w:hAnsi="Arial"/>
                <w:noProof/>
                <w:sz w:val="18"/>
              </w:rPr>
              <w:t>DC_7A_n66A</w:t>
            </w:r>
          </w:p>
          <w:p w14:paraId="20F4EB55" w14:textId="77777777" w:rsidR="00BF015A" w:rsidRPr="00470EA5" w:rsidRDefault="00BF015A" w:rsidP="00FB2AB2">
            <w:pPr>
              <w:keepNext/>
              <w:keepLines/>
              <w:spacing w:after="0"/>
              <w:jc w:val="center"/>
              <w:rPr>
                <w:rFonts w:ascii="Arial" w:hAnsi="Arial"/>
                <w:noProof/>
                <w:sz w:val="18"/>
                <w:lang w:val="fr-FR"/>
              </w:rPr>
            </w:pPr>
            <w:r w:rsidRPr="00470EA5">
              <w:rPr>
                <w:rFonts w:ascii="Arial" w:hAnsi="Arial"/>
                <w:noProof/>
                <w:sz w:val="18"/>
                <w:lang w:val="fr-FR"/>
              </w:rPr>
              <w:t>DC_7A_n71A</w:t>
            </w:r>
          </w:p>
        </w:tc>
      </w:tr>
      <w:tr w:rsidR="00BF015A" w:rsidRPr="0024034C" w14:paraId="0F771045" w14:textId="77777777" w:rsidTr="00FB2AB2">
        <w:trPr>
          <w:trHeight w:val="187"/>
          <w:jc w:val="center"/>
        </w:trPr>
        <w:tc>
          <w:tcPr>
            <w:tcW w:w="3397" w:type="dxa"/>
            <w:shd w:val="clear" w:color="auto" w:fill="auto"/>
            <w:noWrap/>
          </w:tcPr>
          <w:p w14:paraId="43C60512" w14:textId="77777777" w:rsidR="00BF015A" w:rsidRPr="0024034C" w:rsidRDefault="00BF015A" w:rsidP="00FB2AB2">
            <w:pPr>
              <w:keepNext/>
              <w:keepLines/>
              <w:spacing w:after="0"/>
              <w:jc w:val="center"/>
              <w:rPr>
                <w:rFonts w:ascii="Arial" w:hAnsi="Arial"/>
                <w:b/>
                <w:sz w:val="18"/>
              </w:rPr>
            </w:pPr>
            <w:r w:rsidRPr="0024034C">
              <w:rPr>
                <w:rFonts w:ascii="Arial" w:hAnsi="Arial"/>
                <w:sz w:val="18"/>
                <w:lang w:eastAsia="fi-FI"/>
              </w:rPr>
              <w:t>DC_2A-7A-66A_n77A</w:t>
            </w:r>
          </w:p>
          <w:p w14:paraId="1EBD652C" w14:textId="77777777" w:rsidR="00BF015A" w:rsidRPr="0024034C" w:rsidRDefault="00BF015A" w:rsidP="00FB2AB2">
            <w:pPr>
              <w:keepNext/>
              <w:keepLines/>
              <w:spacing w:after="0"/>
              <w:jc w:val="center"/>
              <w:rPr>
                <w:rFonts w:ascii="Arial" w:hAnsi="Arial"/>
                <w:b/>
                <w:sz w:val="18"/>
              </w:rPr>
            </w:pPr>
            <w:r w:rsidRPr="0024034C">
              <w:rPr>
                <w:rFonts w:ascii="Arial" w:hAnsi="Arial"/>
                <w:sz w:val="18"/>
              </w:rPr>
              <w:t>DC_2A-7C-66A_n77A</w:t>
            </w:r>
          </w:p>
        </w:tc>
        <w:tc>
          <w:tcPr>
            <w:tcW w:w="3686" w:type="dxa"/>
          </w:tcPr>
          <w:p w14:paraId="62DF1675"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36D7FAA"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AC76B9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BF015A" w:rsidRPr="0024034C" w14:paraId="6D65D34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B7D21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DC_2A-7A-66A_n77(2A)</w:t>
            </w:r>
          </w:p>
          <w:p w14:paraId="580306C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0728055F"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562B168"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63C967B"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BF015A" w:rsidRPr="0024034C" w14:paraId="59A1FF0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667E5D"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550AAB7F"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5620EC4"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DDD30B2"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BF015A" w:rsidRPr="0024034C" w14:paraId="5A2C892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C235DE"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53995C90"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D80F520"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748AD49"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BF015A" w:rsidRPr="0024034C" w14:paraId="324135EB" w14:textId="77777777" w:rsidTr="00FB2AB2">
        <w:trPr>
          <w:trHeight w:val="187"/>
          <w:jc w:val="center"/>
        </w:trPr>
        <w:tc>
          <w:tcPr>
            <w:tcW w:w="3397" w:type="dxa"/>
            <w:shd w:val="clear" w:color="auto" w:fill="auto"/>
            <w:noWrap/>
          </w:tcPr>
          <w:p w14:paraId="7995BF5B" w14:textId="77777777" w:rsidR="00BF015A" w:rsidRPr="0024034C" w:rsidRDefault="00BF015A" w:rsidP="00FB2AB2">
            <w:pPr>
              <w:keepNext/>
              <w:keepLines/>
              <w:spacing w:after="0"/>
              <w:jc w:val="center"/>
              <w:rPr>
                <w:rFonts w:ascii="Arial" w:eastAsia="DengXian" w:hAnsi="Arial" w:cs="Arial"/>
                <w:sz w:val="18"/>
              </w:rPr>
            </w:pPr>
            <w:r w:rsidRPr="0024034C">
              <w:rPr>
                <w:rFonts w:ascii="Arial" w:eastAsia="DengXian" w:hAnsi="Arial" w:cs="Arial"/>
                <w:sz w:val="18"/>
              </w:rPr>
              <w:lastRenderedPageBreak/>
              <w:t>DC_2A-7A_n66A-n77A</w:t>
            </w:r>
          </w:p>
          <w:p w14:paraId="00DAF661" w14:textId="77777777" w:rsidR="00BF015A" w:rsidRPr="0024034C" w:rsidRDefault="00BF015A" w:rsidP="00FB2AB2">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6B2AA580" w14:textId="77777777" w:rsidR="00BF015A" w:rsidRPr="0024034C" w:rsidRDefault="00BF015A" w:rsidP="00FB2AB2">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5E1C1D87" w14:textId="77777777" w:rsidR="00BF015A" w:rsidRPr="0024034C" w:rsidRDefault="00BF015A" w:rsidP="00FB2AB2">
            <w:pPr>
              <w:keepNext/>
              <w:keepLines/>
              <w:spacing w:after="0"/>
              <w:jc w:val="center"/>
              <w:rPr>
                <w:rFonts w:ascii="Arial" w:eastAsia="DengXian" w:hAnsi="Arial" w:cs="Arial"/>
                <w:sz w:val="18"/>
              </w:rPr>
            </w:pPr>
            <w:r w:rsidRPr="0024034C">
              <w:rPr>
                <w:rFonts w:ascii="Arial" w:eastAsia="DengXian" w:hAnsi="Arial" w:cs="Arial"/>
                <w:sz w:val="18"/>
              </w:rPr>
              <w:t>DC_2A_n66A</w:t>
            </w:r>
          </w:p>
          <w:p w14:paraId="77A5BD59" w14:textId="77777777" w:rsidR="00BF015A" w:rsidRPr="0024034C" w:rsidRDefault="00BF015A" w:rsidP="00FB2AB2">
            <w:pPr>
              <w:keepNext/>
              <w:keepLines/>
              <w:spacing w:after="0"/>
              <w:jc w:val="center"/>
              <w:rPr>
                <w:rFonts w:ascii="Arial" w:eastAsia="DengXian" w:hAnsi="Arial" w:cs="Arial"/>
                <w:sz w:val="18"/>
              </w:rPr>
            </w:pPr>
            <w:r w:rsidRPr="0024034C">
              <w:rPr>
                <w:rFonts w:ascii="Arial" w:eastAsia="DengXian" w:hAnsi="Arial" w:cs="Arial"/>
                <w:sz w:val="18"/>
              </w:rPr>
              <w:t>DC_7A_n66A</w:t>
            </w:r>
          </w:p>
          <w:p w14:paraId="2C5E0275" w14:textId="77777777" w:rsidR="00BF015A" w:rsidRPr="0024034C" w:rsidRDefault="00BF015A" w:rsidP="00FB2AB2">
            <w:pPr>
              <w:keepNext/>
              <w:keepLines/>
              <w:spacing w:after="0"/>
              <w:jc w:val="center"/>
              <w:rPr>
                <w:rFonts w:ascii="Arial" w:eastAsia="DengXian" w:hAnsi="Arial" w:cs="Arial"/>
                <w:sz w:val="18"/>
              </w:rPr>
            </w:pPr>
            <w:r w:rsidRPr="0024034C">
              <w:rPr>
                <w:rFonts w:ascii="Arial" w:eastAsia="DengXian" w:hAnsi="Arial" w:cs="Arial"/>
                <w:sz w:val="18"/>
              </w:rPr>
              <w:t>DC_2A_n77A</w:t>
            </w:r>
          </w:p>
          <w:p w14:paraId="2D91178D"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BF015A" w:rsidRPr="0024034C" w14:paraId="5EAB6D8B" w14:textId="77777777" w:rsidTr="00FB2AB2">
        <w:trPr>
          <w:trHeight w:val="187"/>
          <w:jc w:val="center"/>
        </w:trPr>
        <w:tc>
          <w:tcPr>
            <w:tcW w:w="3397" w:type="dxa"/>
            <w:shd w:val="clear" w:color="auto" w:fill="auto"/>
            <w:noWrap/>
          </w:tcPr>
          <w:p w14:paraId="0ABE4CF8"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14:paraId="419B7C58"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14:paraId="04FE02EE"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1FC31877"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1A8E42F5"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BF015A" w:rsidRPr="0024034C" w14:paraId="7B4EC255" w14:textId="77777777" w:rsidTr="00FB2AB2">
        <w:trPr>
          <w:trHeight w:val="187"/>
          <w:jc w:val="center"/>
        </w:trPr>
        <w:tc>
          <w:tcPr>
            <w:tcW w:w="3397" w:type="dxa"/>
            <w:shd w:val="clear" w:color="auto" w:fill="auto"/>
            <w:noWrap/>
          </w:tcPr>
          <w:p w14:paraId="719664B4"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31A24D38"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A7932B0"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69A5F8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BF015A" w:rsidRPr="0024034C" w14:paraId="7AB24C65" w14:textId="77777777" w:rsidTr="00FB2AB2">
        <w:trPr>
          <w:trHeight w:val="187"/>
          <w:jc w:val="center"/>
        </w:trPr>
        <w:tc>
          <w:tcPr>
            <w:tcW w:w="3397" w:type="dxa"/>
            <w:shd w:val="clear" w:color="auto" w:fill="auto"/>
            <w:noWrap/>
          </w:tcPr>
          <w:p w14:paraId="17823B5B"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7A2BCAED"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7D14E12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50D92B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4C26DB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1F6F8C5"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BF015A" w:rsidRPr="0024034C" w14:paraId="1249766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29ACB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14:paraId="4AD2BF5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1204546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4B272320"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377B5A71"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BF015A" w:rsidRPr="0024034C" w14:paraId="58703F3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4FD643" w14:textId="77777777" w:rsidR="00BF015A" w:rsidRPr="0024034C" w:rsidRDefault="00BF015A" w:rsidP="00FB2AB2">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3CDB8C7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DA7F5E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F90E4B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4A27BB3"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BF015A" w:rsidRPr="0024034C" w14:paraId="07243346" w14:textId="77777777" w:rsidTr="00FB2AB2">
        <w:trPr>
          <w:trHeight w:val="187"/>
          <w:jc w:val="center"/>
        </w:trPr>
        <w:tc>
          <w:tcPr>
            <w:tcW w:w="3397" w:type="dxa"/>
            <w:shd w:val="clear" w:color="auto" w:fill="auto"/>
            <w:noWrap/>
          </w:tcPr>
          <w:p w14:paraId="653716B9"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14:paraId="0D6F91F3"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0C3EC97C"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5FC441FB"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BF015A" w:rsidRPr="0024034C" w14:paraId="5A88DD3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CFA5ED"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14:paraId="431D2FFE"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51C6F445"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5895E277"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91DE28C"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BF015A" w:rsidRPr="0024034C" w14:paraId="663FE3B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C58D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14:paraId="3C08BDE5"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3669BDD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11A52EDD"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9037F8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BF015A" w:rsidRPr="0024034C" w14:paraId="74DE294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109C02" w14:textId="77777777" w:rsidR="00BF015A" w:rsidRPr="0024034C" w:rsidRDefault="00BF015A" w:rsidP="00FB2AB2">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643DC41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30990F4F"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7AED18D2"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BF015A" w:rsidRPr="0024034C" w14:paraId="11E931F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32FF0" w14:textId="77777777" w:rsidR="00BF015A" w:rsidRPr="0024034C" w:rsidRDefault="00BF015A" w:rsidP="00FB2AB2">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6BB2D03E"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5EBD45B"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33E8E64"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BF015A" w:rsidRPr="0024034C" w14:paraId="0441C8C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2E03C8" w14:textId="77777777" w:rsidR="00BF015A" w:rsidRPr="0024034C" w:rsidRDefault="00BF015A" w:rsidP="00FB2AB2">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1253EB99"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881FB30"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D8E398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BF015A" w:rsidRPr="0024034C" w14:paraId="0C176FAD" w14:textId="77777777" w:rsidTr="00FB2AB2">
        <w:trPr>
          <w:trHeight w:val="187"/>
          <w:jc w:val="center"/>
        </w:trPr>
        <w:tc>
          <w:tcPr>
            <w:tcW w:w="3397" w:type="dxa"/>
            <w:shd w:val="clear" w:color="auto" w:fill="auto"/>
            <w:noWrap/>
          </w:tcPr>
          <w:p w14:paraId="6ABF96B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5305B4F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DC_7A_n2A</w:t>
            </w:r>
          </w:p>
          <w:p w14:paraId="1CFC09F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BF015A" w:rsidRPr="0024034C" w14:paraId="7CFDF0AD" w14:textId="77777777" w:rsidTr="00FB2AB2">
        <w:trPr>
          <w:trHeight w:val="187"/>
          <w:jc w:val="center"/>
        </w:trPr>
        <w:tc>
          <w:tcPr>
            <w:tcW w:w="3397" w:type="dxa"/>
            <w:shd w:val="clear" w:color="auto" w:fill="auto"/>
            <w:noWrap/>
          </w:tcPr>
          <w:p w14:paraId="7A23E7A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szCs w:val="18"/>
                <w:lang w:eastAsia="zh-CN"/>
              </w:rPr>
              <w:lastRenderedPageBreak/>
              <w:t>DC_</w:t>
            </w:r>
            <w:r w:rsidRPr="0024034C">
              <w:rPr>
                <w:rFonts w:ascii="Arial" w:hAnsi="Arial" w:cs="Arial"/>
                <w:color w:val="000000"/>
                <w:sz w:val="18"/>
                <w:szCs w:val="18"/>
                <w:lang w:eastAsia="ja-JP"/>
              </w:rPr>
              <w:t>2A-7A-71A_n66A</w:t>
            </w:r>
          </w:p>
        </w:tc>
        <w:tc>
          <w:tcPr>
            <w:tcW w:w="3686" w:type="dxa"/>
            <w:vAlign w:val="center"/>
          </w:tcPr>
          <w:p w14:paraId="4E7A1D0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DC_2A_n66A</w:t>
            </w:r>
          </w:p>
          <w:p w14:paraId="3DB7594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DC_7A_n66A</w:t>
            </w:r>
          </w:p>
          <w:p w14:paraId="3DE7B45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DC_71A_n66A</w:t>
            </w:r>
          </w:p>
        </w:tc>
      </w:tr>
      <w:tr w:rsidR="00BF015A" w:rsidRPr="0024034C" w14:paraId="54252BE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707D9" w14:textId="77777777" w:rsidR="00BF015A" w:rsidRPr="0024034C" w:rsidRDefault="00BF015A" w:rsidP="00FB2AB2">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C4D1F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DC_2A_n66A</w:t>
            </w:r>
          </w:p>
          <w:p w14:paraId="3EB8E60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DC_7A_n66A</w:t>
            </w:r>
          </w:p>
          <w:p w14:paraId="565D4B7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DC_71A_n66A</w:t>
            </w:r>
          </w:p>
        </w:tc>
      </w:tr>
      <w:tr w:rsidR="00BF015A" w:rsidRPr="00F0233B" w14:paraId="162B317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116F85" w14:textId="77777777" w:rsidR="00BF015A" w:rsidRPr="00F0233B" w:rsidRDefault="00BF015A" w:rsidP="00FB2AB2">
            <w:pPr>
              <w:keepNext/>
              <w:keepLines/>
              <w:spacing w:after="0"/>
              <w:jc w:val="center"/>
              <w:rPr>
                <w:rFonts w:ascii="Arial" w:hAnsi="Arial"/>
                <w:sz w:val="18"/>
                <w:lang w:val="fr-FR" w:eastAsia="zh-CN"/>
              </w:rPr>
            </w:pPr>
            <w:r w:rsidRPr="00F0233B">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14:paraId="04F002CF" w14:textId="77777777" w:rsidR="00BF015A" w:rsidRPr="00F0233B" w:rsidRDefault="00BF015A" w:rsidP="00FB2AB2">
            <w:pPr>
              <w:keepNext/>
              <w:keepLines/>
              <w:spacing w:after="0"/>
              <w:jc w:val="center"/>
              <w:rPr>
                <w:rFonts w:ascii="Arial" w:hAnsi="Arial"/>
                <w:sz w:val="18"/>
                <w:lang w:eastAsia="zh-CN"/>
              </w:rPr>
            </w:pPr>
            <w:r w:rsidRPr="00F0233B">
              <w:rPr>
                <w:rFonts w:ascii="Arial" w:hAnsi="Arial"/>
                <w:sz w:val="18"/>
                <w:lang w:eastAsia="zh-CN"/>
              </w:rPr>
              <w:t>DC_2A_n77A</w:t>
            </w:r>
          </w:p>
          <w:p w14:paraId="06A8693D" w14:textId="77777777" w:rsidR="00BF015A" w:rsidRPr="00F0233B" w:rsidRDefault="00BF015A" w:rsidP="00FB2AB2">
            <w:pPr>
              <w:keepNext/>
              <w:keepLines/>
              <w:spacing w:after="0"/>
              <w:jc w:val="center"/>
              <w:rPr>
                <w:rFonts w:ascii="Arial" w:hAnsi="Arial"/>
                <w:sz w:val="18"/>
                <w:lang w:eastAsia="zh-CN"/>
              </w:rPr>
            </w:pPr>
            <w:r w:rsidRPr="00F0233B">
              <w:rPr>
                <w:rFonts w:ascii="Arial" w:hAnsi="Arial"/>
                <w:sz w:val="18"/>
                <w:lang w:eastAsia="zh-CN"/>
              </w:rPr>
              <w:t>DC_7A_n77A</w:t>
            </w:r>
          </w:p>
          <w:p w14:paraId="05D9F8D2" w14:textId="77777777" w:rsidR="00BF015A" w:rsidRPr="00F0233B" w:rsidRDefault="00BF015A" w:rsidP="00FB2AB2">
            <w:pPr>
              <w:keepNext/>
              <w:keepLines/>
              <w:spacing w:after="0"/>
              <w:jc w:val="center"/>
              <w:rPr>
                <w:rFonts w:ascii="Arial" w:hAnsi="Arial"/>
                <w:sz w:val="18"/>
                <w:lang w:eastAsia="zh-CN"/>
              </w:rPr>
            </w:pPr>
            <w:r w:rsidRPr="00F0233B">
              <w:rPr>
                <w:rFonts w:ascii="Arial" w:hAnsi="Arial"/>
                <w:sz w:val="18"/>
                <w:lang w:eastAsia="zh-CN"/>
              </w:rPr>
              <w:t>DC_71A_n77A</w:t>
            </w:r>
          </w:p>
        </w:tc>
      </w:tr>
      <w:tr w:rsidR="00BF015A" w14:paraId="7AEDDC5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16276F" w14:textId="77777777" w:rsidR="00BF015A" w:rsidRDefault="00BF015A" w:rsidP="00FB2AB2">
            <w:pPr>
              <w:keepNext/>
              <w:keepLines/>
              <w:spacing w:after="0"/>
              <w:jc w:val="center"/>
              <w:rPr>
                <w:rFonts w:ascii="Arial" w:hAnsi="Arial"/>
                <w:sz w:val="18"/>
                <w:lang w:eastAsia="zh-CN"/>
              </w:rPr>
            </w:pPr>
            <w:r w:rsidRPr="00B72436">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76F38871" w14:textId="77777777" w:rsidR="00BF015A" w:rsidRPr="00B72436" w:rsidRDefault="00BF015A" w:rsidP="00FB2AB2">
            <w:pPr>
              <w:keepNext/>
              <w:keepLines/>
              <w:autoSpaceDN w:val="0"/>
              <w:spacing w:after="0"/>
              <w:jc w:val="center"/>
              <w:rPr>
                <w:rFonts w:ascii="Arial" w:hAnsi="Arial"/>
                <w:sz w:val="18"/>
                <w:lang w:eastAsia="zh-CN"/>
              </w:rPr>
            </w:pPr>
            <w:r w:rsidRPr="00B72436">
              <w:rPr>
                <w:rFonts w:ascii="Arial" w:hAnsi="Arial"/>
                <w:sz w:val="18"/>
                <w:lang w:eastAsia="zh-CN"/>
              </w:rPr>
              <w:t>DC_2A_n77A</w:t>
            </w:r>
          </w:p>
          <w:p w14:paraId="77C63CF3" w14:textId="77777777" w:rsidR="00BF015A" w:rsidRPr="00B72436" w:rsidRDefault="00BF015A" w:rsidP="00FB2AB2">
            <w:pPr>
              <w:keepNext/>
              <w:keepLines/>
              <w:autoSpaceDN w:val="0"/>
              <w:spacing w:after="0"/>
              <w:jc w:val="center"/>
              <w:rPr>
                <w:rFonts w:ascii="Arial" w:hAnsi="Arial"/>
                <w:sz w:val="18"/>
                <w:lang w:eastAsia="zh-CN"/>
              </w:rPr>
            </w:pPr>
            <w:r w:rsidRPr="00B72436">
              <w:rPr>
                <w:rFonts w:ascii="Arial" w:hAnsi="Arial"/>
                <w:sz w:val="18"/>
                <w:lang w:eastAsia="zh-CN"/>
              </w:rPr>
              <w:t>DC_7A_n77A</w:t>
            </w:r>
          </w:p>
          <w:p w14:paraId="0B1D37AF" w14:textId="77777777" w:rsidR="00BF015A" w:rsidRDefault="00BF015A" w:rsidP="00FB2AB2">
            <w:pPr>
              <w:keepNext/>
              <w:keepLines/>
              <w:spacing w:after="0"/>
              <w:jc w:val="center"/>
              <w:rPr>
                <w:rFonts w:ascii="Arial" w:hAnsi="Arial"/>
                <w:sz w:val="18"/>
                <w:lang w:eastAsia="zh-CN"/>
              </w:rPr>
            </w:pPr>
            <w:r w:rsidRPr="00B72436">
              <w:rPr>
                <w:rFonts w:ascii="Arial" w:hAnsi="Arial"/>
                <w:sz w:val="18"/>
                <w:lang w:eastAsia="zh-CN"/>
              </w:rPr>
              <w:t>DC_71A_n77A</w:t>
            </w:r>
          </w:p>
        </w:tc>
      </w:tr>
      <w:tr w:rsidR="00BF015A" w:rsidRPr="0024034C" w14:paraId="70F9B80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2BA093" w14:textId="77777777" w:rsidR="00BF015A" w:rsidRPr="0024034C" w:rsidRDefault="00BF015A" w:rsidP="00FB2AB2">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2EBBD14A" w14:textId="77777777" w:rsidR="00BF015A" w:rsidRPr="0016560D" w:rsidRDefault="00BF015A" w:rsidP="00FB2AB2">
            <w:pPr>
              <w:keepNext/>
              <w:keepLines/>
              <w:spacing w:after="0"/>
              <w:jc w:val="center"/>
              <w:rPr>
                <w:rFonts w:ascii="Arial" w:hAnsi="Arial"/>
                <w:sz w:val="18"/>
                <w:lang w:eastAsia="zh-CN"/>
              </w:rPr>
            </w:pPr>
            <w:r w:rsidRPr="0016560D">
              <w:rPr>
                <w:rFonts w:ascii="Arial" w:hAnsi="Arial"/>
                <w:sz w:val="18"/>
                <w:lang w:eastAsia="zh-CN"/>
              </w:rPr>
              <w:t>DC_2A_n71A</w:t>
            </w:r>
          </w:p>
          <w:p w14:paraId="7658CBF6" w14:textId="77777777" w:rsidR="00BF015A" w:rsidRPr="0016560D" w:rsidRDefault="00BF015A" w:rsidP="00FB2AB2">
            <w:pPr>
              <w:keepNext/>
              <w:keepLines/>
              <w:spacing w:after="0"/>
              <w:jc w:val="center"/>
              <w:rPr>
                <w:rFonts w:ascii="Arial" w:hAnsi="Arial"/>
                <w:sz w:val="18"/>
                <w:lang w:eastAsia="zh-CN"/>
              </w:rPr>
            </w:pPr>
            <w:r w:rsidRPr="0016560D">
              <w:rPr>
                <w:rFonts w:ascii="Arial" w:hAnsi="Arial"/>
                <w:sz w:val="18"/>
                <w:lang w:eastAsia="zh-CN"/>
              </w:rPr>
              <w:t>DC_2A_n77A</w:t>
            </w:r>
          </w:p>
          <w:p w14:paraId="47959287" w14:textId="77777777" w:rsidR="00BF015A" w:rsidRPr="0016560D" w:rsidRDefault="00BF015A" w:rsidP="00FB2AB2">
            <w:pPr>
              <w:keepNext/>
              <w:keepLines/>
              <w:spacing w:after="0"/>
              <w:jc w:val="center"/>
              <w:rPr>
                <w:rFonts w:ascii="Arial" w:hAnsi="Arial"/>
                <w:sz w:val="18"/>
                <w:lang w:eastAsia="zh-CN"/>
              </w:rPr>
            </w:pPr>
            <w:r w:rsidRPr="0016560D">
              <w:rPr>
                <w:rFonts w:ascii="Arial" w:hAnsi="Arial"/>
                <w:sz w:val="18"/>
                <w:lang w:eastAsia="zh-CN"/>
              </w:rPr>
              <w:t>DC_7A_n71A</w:t>
            </w:r>
          </w:p>
          <w:p w14:paraId="5023301D" w14:textId="77777777" w:rsidR="00BF015A" w:rsidRPr="0024034C" w:rsidRDefault="00BF015A" w:rsidP="00FB2AB2">
            <w:pPr>
              <w:keepNext/>
              <w:keepLines/>
              <w:spacing w:after="0"/>
              <w:jc w:val="center"/>
              <w:rPr>
                <w:rFonts w:ascii="Arial" w:hAnsi="Arial"/>
                <w:sz w:val="18"/>
                <w:lang w:eastAsia="zh-CN"/>
              </w:rPr>
            </w:pPr>
            <w:r w:rsidRPr="0016560D">
              <w:rPr>
                <w:rFonts w:ascii="Arial" w:hAnsi="Arial"/>
                <w:sz w:val="18"/>
                <w:lang w:eastAsia="zh-CN"/>
              </w:rPr>
              <w:t>DC_7A_n77A</w:t>
            </w:r>
          </w:p>
        </w:tc>
      </w:tr>
      <w:tr w:rsidR="00BF015A" w:rsidRPr="0024034C" w14:paraId="43B3A00B" w14:textId="77777777" w:rsidTr="00FB2AB2">
        <w:trPr>
          <w:trHeight w:val="187"/>
          <w:jc w:val="center"/>
        </w:trPr>
        <w:tc>
          <w:tcPr>
            <w:tcW w:w="3397" w:type="dxa"/>
            <w:shd w:val="clear" w:color="auto" w:fill="auto"/>
            <w:noWrap/>
          </w:tcPr>
          <w:p w14:paraId="3715C92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59D374B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DC_2A_n78A</w:t>
            </w:r>
          </w:p>
          <w:p w14:paraId="2031D1F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DC_7A_n78A</w:t>
            </w:r>
          </w:p>
          <w:p w14:paraId="32500A9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DC_71A_n78A</w:t>
            </w:r>
          </w:p>
        </w:tc>
      </w:tr>
      <w:tr w:rsidR="00BF015A" w:rsidRPr="0024034C" w14:paraId="0A7C64C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0FA7A0"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3C9E98F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DC_2A_n78A</w:t>
            </w:r>
          </w:p>
          <w:p w14:paraId="2B5F0E8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DC_7A_n78A</w:t>
            </w:r>
          </w:p>
          <w:p w14:paraId="78BD1FD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DC_71A_n78A</w:t>
            </w:r>
          </w:p>
        </w:tc>
      </w:tr>
      <w:tr w:rsidR="00BF015A" w:rsidRPr="00D61F82" w14:paraId="624458F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334477" w14:textId="77777777" w:rsidR="00BF015A" w:rsidRPr="00D61F82" w:rsidRDefault="00BF015A" w:rsidP="00FB2AB2">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06D67415" w14:textId="77777777" w:rsidR="00BF015A" w:rsidRPr="00D61F82" w:rsidRDefault="00BF015A" w:rsidP="00FB2AB2">
            <w:pPr>
              <w:keepNext/>
              <w:keepLines/>
              <w:spacing w:after="0"/>
              <w:jc w:val="center"/>
              <w:rPr>
                <w:rFonts w:ascii="Arial" w:hAnsi="Arial"/>
                <w:sz w:val="18"/>
              </w:rPr>
            </w:pPr>
            <w:r w:rsidRPr="00D61F82">
              <w:rPr>
                <w:rFonts w:ascii="Arial" w:hAnsi="Arial"/>
                <w:sz w:val="18"/>
              </w:rPr>
              <w:t>DC_2A_n78A</w:t>
            </w:r>
          </w:p>
          <w:p w14:paraId="6C2FFDDA" w14:textId="77777777" w:rsidR="00BF015A" w:rsidRPr="00D61F82" w:rsidRDefault="00BF015A" w:rsidP="00FB2AB2">
            <w:pPr>
              <w:keepNext/>
              <w:keepLines/>
              <w:spacing w:after="0"/>
              <w:jc w:val="center"/>
              <w:rPr>
                <w:rFonts w:ascii="Arial" w:hAnsi="Arial"/>
                <w:sz w:val="18"/>
              </w:rPr>
            </w:pPr>
            <w:r w:rsidRPr="00D61F82">
              <w:rPr>
                <w:rFonts w:ascii="Arial" w:hAnsi="Arial"/>
                <w:sz w:val="18"/>
              </w:rPr>
              <w:t>DC_7A_n78A</w:t>
            </w:r>
          </w:p>
          <w:p w14:paraId="082A8531" w14:textId="77777777" w:rsidR="00BF015A" w:rsidRPr="00D61F82" w:rsidRDefault="00BF015A" w:rsidP="00FB2AB2">
            <w:pPr>
              <w:keepNext/>
              <w:keepLines/>
              <w:spacing w:after="0"/>
              <w:jc w:val="center"/>
              <w:rPr>
                <w:rFonts w:ascii="Arial" w:hAnsi="Arial"/>
                <w:sz w:val="18"/>
              </w:rPr>
            </w:pPr>
            <w:r w:rsidRPr="00D61F82">
              <w:rPr>
                <w:rFonts w:ascii="Arial" w:hAnsi="Arial"/>
                <w:sz w:val="18"/>
              </w:rPr>
              <w:t>DC_71A_n78A</w:t>
            </w:r>
          </w:p>
        </w:tc>
      </w:tr>
      <w:tr w:rsidR="00BF015A" w:rsidRPr="0024034C" w14:paraId="7B01B82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166727"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D80386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BF015A" w:rsidRPr="0024034C" w14:paraId="2F0278E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02114D" w14:textId="77777777" w:rsidR="00BF015A" w:rsidRPr="00C40E83" w:rsidRDefault="00BF015A" w:rsidP="00FB2AB2">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465E70BE" w14:textId="77777777" w:rsidR="00BF015A" w:rsidRPr="008F2DC8" w:rsidRDefault="00BF015A" w:rsidP="00FB2AB2">
            <w:pPr>
              <w:keepNext/>
              <w:keepLines/>
              <w:spacing w:after="0"/>
              <w:jc w:val="center"/>
              <w:rPr>
                <w:rFonts w:ascii="Arial" w:hAnsi="Arial" w:cs="Arial"/>
                <w:sz w:val="18"/>
                <w:szCs w:val="18"/>
              </w:rPr>
            </w:pPr>
            <w:r w:rsidRPr="008F2DC8">
              <w:rPr>
                <w:rFonts w:ascii="Arial" w:hAnsi="Arial" w:cs="Arial"/>
                <w:sz w:val="18"/>
                <w:szCs w:val="18"/>
              </w:rPr>
              <w:t>DC_2A_n41A</w:t>
            </w:r>
          </w:p>
          <w:p w14:paraId="30180496" w14:textId="77777777" w:rsidR="00BF015A" w:rsidRPr="008F2DC8" w:rsidRDefault="00BF015A" w:rsidP="00FB2AB2">
            <w:pPr>
              <w:keepNext/>
              <w:keepLines/>
              <w:spacing w:after="0"/>
              <w:jc w:val="center"/>
              <w:rPr>
                <w:rFonts w:ascii="Arial" w:hAnsi="Arial" w:cs="Arial"/>
                <w:sz w:val="18"/>
                <w:szCs w:val="18"/>
              </w:rPr>
            </w:pPr>
            <w:r w:rsidRPr="008F2DC8">
              <w:rPr>
                <w:rFonts w:ascii="Arial" w:hAnsi="Arial" w:cs="Arial"/>
                <w:sz w:val="18"/>
                <w:szCs w:val="18"/>
              </w:rPr>
              <w:t>DC_12A_n2A</w:t>
            </w:r>
          </w:p>
          <w:p w14:paraId="2474C6FC" w14:textId="77777777" w:rsidR="00BF015A" w:rsidRPr="0024034C" w:rsidRDefault="00BF015A" w:rsidP="00FB2AB2">
            <w:pPr>
              <w:keepNext/>
              <w:keepLines/>
              <w:spacing w:after="0"/>
              <w:jc w:val="center"/>
              <w:rPr>
                <w:rFonts w:ascii="Arial" w:hAnsi="Arial" w:cs="Arial"/>
                <w:sz w:val="18"/>
                <w:szCs w:val="18"/>
              </w:rPr>
            </w:pPr>
            <w:r w:rsidRPr="008F2DC8">
              <w:rPr>
                <w:rFonts w:ascii="Arial" w:hAnsi="Arial" w:cs="Arial"/>
                <w:sz w:val="18"/>
                <w:szCs w:val="18"/>
              </w:rPr>
              <w:t>DC_12A_n41A</w:t>
            </w:r>
          </w:p>
        </w:tc>
      </w:tr>
      <w:tr w:rsidR="00BF015A" w:rsidRPr="008F2DC8" w14:paraId="61BCAEC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E42695" w14:textId="77777777" w:rsidR="00BF015A" w:rsidRPr="00443DC8" w:rsidRDefault="00BF015A" w:rsidP="00FB2AB2">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27A8E99D" w14:textId="77777777" w:rsidR="00BF015A" w:rsidRPr="00260D49" w:rsidRDefault="00BF015A" w:rsidP="00FB2AB2">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1616EA74" w14:textId="77777777" w:rsidR="00BF015A" w:rsidRPr="00661CF2" w:rsidRDefault="00BF015A" w:rsidP="00FB2AB2">
            <w:pPr>
              <w:keepNext/>
              <w:keepLines/>
              <w:spacing w:after="0"/>
              <w:jc w:val="center"/>
              <w:rPr>
                <w:rFonts w:ascii="Arial" w:hAnsi="Arial" w:cs="Arial"/>
                <w:sz w:val="18"/>
                <w:szCs w:val="18"/>
              </w:rPr>
            </w:pPr>
            <w:r w:rsidRPr="00661CF2">
              <w:rPr>
                <w:rFonts w:ascii="Arial" w:hAnsi="Arial" w:cs="Arial"/>
                <w:sz w:val="18"/>
                <w:szCs w:val="18"/>
              </w:rPr>
              <w:t>DC_2A_n66A</w:t>
            </w:r>
          </w:p>
          <w:p w14:paraId="082D2362" w14:textId="77777777" w:rsidR="00BF015A" w:rsidRPr="00661CF2" w:rsidRDefault="00BF015A" w:rsidP="00FB2AB2">
            <w:pPr>
              <w:keepNext/>
              <w:keepLines/>
              <w:spacing w:after="0"/>
              <w:jc w:val="center"/>
              <w:rPr>
                <w:rFonts w:ascii="Arial" w:hAnsi="Arial" w:cs="Arial"/>
                <w:sz w:val="18"/>
                <w:szCs w:val="18"/>
              </w:rPr>
            </w:pPr>
            <w:r w:rsidRPr="00661CF2">
              <w:rPr>
                <w:rFonts w:ascii="Arial" w:hAnsi="Arial" w:cs="Arial"/>
                <w:sz w:val="18"/>
                <w:szCs w:val="18"/>
              </w:rPr>
              <w:t>DC_12A_n2A</w:t>
            </w:r>
          </w:p>
          <w:p w14:paraId="46B325C4" w14:textId="77777777" w:rsidR="00BF015A" w:rsidRPr="008F2DC8" w:rsidRDefault="00BF015A" w:rsidP="00FB2AB2">
            <w:pPr>
              <w:keepNext/>
              <w:keepLines/>
              <w:spacing w:after="0"/>
              <w:jc w:val="center"/>
              <w:rPr>
                <w:rFonts w:ascii="Arial" w:hAnsi="Arial" w:cs="Arial"/>
                <w:sz w:val="18"/>
                <w:szCs w:val="18"/>
              </w:rPr>
            </w:pPr>
            <w:r w:rsidRPr="00661CF2">
              <w:rPr>
                <w:rFonts w:ascii="Arial" w:hAnsi="Arial" w:cs="Arial"/>
                <w:sz w:val="18"/>
                <w:szCs w:val="18"/>
              </w:rPr>
              <w:t>DC_12A_n66A</w:t>
            </w:r>
          </w:p>
        </w:tc>
      </w:tr>
      <w:tr w:rsidR="00BF015A" w:rsidRPr="008F2DC8" w14:paraId="673ADD0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895186" w14:textId="77777777" w:rsidR="00BF015A" w:rsidRPr="00443DC8" w:rsidRDefault="00BF015A" w:rsidP="00FB2AB2">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15093DA0" w14:textId="77777777" w:rsidR="00BF015A" w:rsidRPr="00260D49" w:rsidRDefault="00BF015A" w:rsidP="00FB2AB2">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1E8DE297" w14:textId="77777777" w:rsidR="00BF015A" w:rsidRPr="004B13CF" w:rsidRDefault="00BF015A" w:rsidP="00FB2AB2">
            <w:pPr>
              <w:keepNext/>
              <w:keepLines/>
              <w:spacing w:after="0"/>
              <w:jc w:val="center"/>
              <w:rPr>
                <w:rFonts w:ascii="Arial" w:hAnsi="Arial" w:cs="Arial"/>
                <w:sz w:val="18"/>
                <w:szCs w:val="18"/>
              </w:rPr>
            </w:pPr>
            <w:r w:rsidRPr="004B13CF">
              <w:rPr>
                <w:rFonts w:ascii="Arial" w:hAnsi="Arial" w:cs="Arial"/>
                <w:sz w:val="18"/>
                <w:szCs w:val="18"/>
              </w:rPr>
              <w:t>DC_2A_n77A</w:t>
            </w:r>
          </w:p>
          <w:p w14:paraId="443A8EED" w14:textId="77777777" w:rsidR="00BF015A" w:rsidRPr="004B13CF" w:rsidRDefault="00BF015A" w:rsidP="00FB2AB2">
            <w:pPr>
              <w:keepNext/>
              <w:keepLines/>
              <w:spacing w:after="0"/>
              <w:jc w:val="center"/>
              <w:rPr>
                <w:rFonts w:ascii="Arial" w:hAnsi="Arial" w:cs="Arial"/>
                <w:sz w:val="18"/>
                <w:szCs w:val="18"/>
              </w:rPr>
            </w:pPr>
            <w:r w:rsidRPr="004B13CF">
              <w:rPr>
                <w:rFonts w:ascii="Arial" w:hAnsi="Arial" w:cs="Arial"/>
                <w:sz w:val="18"/>
                <w:szCs w:val="18"/>
              </w:rPr>
              <w:t>DC_12A_n2A</w:t>
            </w:r>
          </w:p>
          <w:p w14:paraId="1589EC4C" w14:textId="77777777" w:rsidR="00BF015A" w:rsidRPr="008F2DC8" w:rsidRDefault="00BF015A" w:rsidP="00FB2AB2">
            <w:pPr>
              <w:keepNext/>
              <w:keepLines/>
              <w:spacing w:after="0"/>
              <w:jc w:val="center"/>
              <w:rPr>
                <w:rFonts w:ascii="Arial" w:hAnsi="Arial" w:cs="Arial"/>
                <w:sz w:val="18"/>
                <w:szCs w:val="18"/>
              </w:rPr>
            </w:pPr>
            <w:r w:rsidRPr="004B13CF">
              <w:rPr>
                <w:rFonts w:ascii="Arial" w:hAnsi="Arial" w:cs="Arial"/>
                <w:sz w:val="18"/>
                <w:szCs w:val="18"/>
              </w:rPr>
              <w:t>DC_12A_n77A</w:t>
            </w:r>
          </w:p>
        </w:tc>
      </w:tr>
      <w:tr w:rsidR="00BF015A" w:rsidRPr="0024034C" w14:paraId="0904360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3F1376" w14:textId="77777777" w:rsidR="00BF015A" w:rsidRPr="0024034C" w:rsidRDefault="00BF015A" w:rsidP="00FB2AB2">
            <w:pPr>
              <w:keepNext/>
              <w:keepLines/>
              <w:spacing w:after="0"/>
              <w:jc w:val="center"/>
              <w:rPr>
                <w:rFonts w:ascii="Arial" w:hAnsi="Arial"/>
                <w:sz w:val="18"/>
              </w:rPr>
            </w:pPr>
            <w:r w:rsidRPr="0024034C">
              <w:rPr>
                <w:rFonts w:ascii="Arial" w:hAnsi="Arial"/>
                <w:sz w:val="18"/>
              </w:rPr>
              <w:lastRenderedPageBreak/>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6DA8A9C"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BF015A" w:rsidRPr="0024034C" w14:paraId="090C2A73" w14:textId="77777777" w:rsidTr="00FB2AB2">
        <w:trPr>
          <w:trHeight w:val="187"/>
          <w:jc w:val="center"/>
        </w:trPr>
        <w:tc>
          <w:tcPr>
            <w:tcW w:w="3397" w:type="dxa"/>
            <w:shd w:val="clear" w:color="auto" w:fill="auto"/>
            <w:noWrap/>
          </w:tcPr>
          <w:p w14:paraId="019861BD"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4DEA4AE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DC_12A_n2A</w:t>
            </w:r>
          </w:p>
          <w:p w14:paraId="304959F0"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BF015A" w:rsidRPr="0024034C" w14:paraId="205977C9" w14:textId="77777777" w:rsidTr="00FB2AB2">
        <w:trPr>
          <w:trHeight w:val="187"/>
          <w:jc w:val="center"/>
        </w:trPr>
        <w:tc>
          <w:tcPr>
            <w:tcW w:w="3397" w:type="dxa"/>
            <w:shd w:val="clear" w:color="auto" w:fill="auto"/>
            <w:noWrap/>
          </w:tcPr>
          <w:p w14:paraId="32C54496" w14:textId="77777777" w:rsidR="00BF015A" w:rsidRPr="0024034C" w:rsidRDefault="00BF015A" w:rsidP="00FB2AB2">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54E4FAEB" w14:textId="77777777" w:rsidR="00BF015A" w:rsidRPr="007A50BC" w:rsidRDefault="00BF015A" w:rsidP="00FB2AB2">
            <w:pPr>
              <w:keepNext/>
              <w:keepLines/>
              <w:spacing w:after="0"/>
              <w:jc w:val="center"/>
              <w:rPr>
                <w:rFonts w:ascii="Arial" w:hAnsi="Arial"/>
                <w:sz w:val="18"/>
                <w:lang w:eastAsia="fi-FI"/>
              </w:rPr>
            </w:pPr>
            <w:r w:rsidRPr="007A50BC">
              <w:rPr>
                <w:rFonts w:ascii="Arial" w:hAnsi="Arial"/>
                <w:sz w:val="18"/>
                <w:lang w:eastAsia="fi-FI"/>
              </w:rPr>
              <w:t>DC_2A_n41A</w:t>
            </w:r>
          </w:p>
          <w:p w14:paraId="6F7AEDB3" w14:textId="77777777" w:rsidR="00BF015A" w:rsidRPr="007A50BC" w:rsidRDefault="00BF015A" w:rsidP="00FB2AB2">
            <w:pPr>
              <w:keepNext/>
              <w:keepLines/>
              <w:spacing w:after="0"/>
              <w:jc w:val="center"/>
              <w:rPr>
                <w:rFonts w:ascii="Arial" w:hAnsi="Arial"/>
                <w:sz w:val="18"/>
                <w:lang w:eastAsia="fi-FI"/>
              </w:rPr>
            </w:pPr>
            <w:r w:rsidRPr="007A50BC">
              <w:rPr>
                <w:rFonts w:ascii="Arial" w:hAnsi="Arial"/>
                <w:sz w:val="18"/>
                <w:lang w:eastAsia="fi-FI"/>
              </w:rPr>
              <w:t>DC_2A_n66A</w:t>
            </w:r>
          </w:p>
          <w:p w14:paraId="59FDCE2F" w14:textId="77777777" w:rsidR="00BF015A" w:rsidRPr="007A50BC" w:rsidRDefault="00BF015A" w:rsidP="00FB2AB2">
            <w:pPr>
              <w:keepNext/>
              <w:keepLines/>
              <w:spacing w:after="0"/>
              <w:jc w:val="center"/>
              <w:rPr>
                <w:rFonts w:ascii="Arial" w:hAnsi="Arial"/>
                <w:sz w:val="18"/>
                <w:lang w:eastAsia="fi-FI"/>
              </w:rPr>
            </w:pPr>
            <w:r w:rsidRPr="007A50BC">
              <w:rPr>
                <w:rFonts w:ascii="Arial" w:hAnsi="Arial"/>
                <w:sz w:val="18"/>
                <w:lang w:eastAsia="fi-FI"/>
              </w:rPr>
              <w:t>DC_12A_n41A</w:t>
            </w:r>
          </w:p>
          <w:p w14:paraId="78DBB91D" w14:textId="77777777" w:rsidR="00BF015A" w:rsidRPr="0024034C" w:rsidRDefault="00BF015A" w:rsidP="00FB2AB2">
            <w:pPr>
              <w:keepNext/>
              <w:keepLines/>
              <w:spacing w:after="0"/>
              <w:jc w:val="center"/>
              <w:rPr>
                <w:rFonts w:ascii="Arial" w:hAnsi="Arial"/>
                <w:sz w:val="18"/>
                <w:lang w:eastAsia="fi-FI"/>
              </w:rPr>
            </w:pPr>
            <w:r w:rsidRPr="007A50BC">
              <w:rPr>
                <w:rFonts w:ascii="Arial" w:hAnsi="Arial"/>
                <w:sz w:val="18"/>
                <w:lang w:eastAsia="fi-FI"/>
              </w:rPr>
              <w:t>DC_12A_n66A</w:t>
            </w:r>
          </w:p>
        </w:tc>
      </w:tr>
      <w:tr w:rsidR="00BF015A" w:rsidRPr="0024034C" w14:paraId="18081422" w14:textId="77777777" w:rsidTr="00FB2AB2">
        <w:trPr>
          <w:trHeight w:val="187"/>
          <w:jc w:val="center"/>
        </w:trPr>
        <w:tc>
          <w:tcPr>
            <w:tcW w:w="3397" w:type="dxa"/>
            <w:shd w:val="clear" w:color="auto" w:fill="auto"/>
            <w:noWrap/>
          </w:tcPr>
          <w:p w14:paraId="23552360"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143AED0C"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33A4B0AA"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501A324A"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BF015A" w:rsidRPr="0024034C" w14:paraId="50138E82" w14:textId="77777777" w:rsidTr="00FB2AB2">
        <w:trPr>
          <w:trHeight w:val="187"/>
          <w:jc w:val="center"/>
        </w:trPr>
        <w:tc>
          <w:tcPr>
            <w:tcW w:w="3397" w:type="dxa"/>
            <w:shd w:val="clear" w:color="auto" w:fill="auto"/>
            <w:noWrap/>
          </w:tcPr>
          <w:p w14:paraId="08F90843"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54BEB6C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375B75F"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46088643"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BF015A" w:rsidRPr="0024034C" w14:paraId="0C855A2E" w14:textId="77777777" w:rsidTr="00FB2AB2">
        <w:trPr>
          <w:trHeight w:val="187"/>
          <w:jc w:val="center"/>
        </w:trPr>
        <w:tc>
          <w:tcPr>
            <w:tcW w:w="3397" w:type="dxa"/>
            <w:shd w:val="clear" w:color="auto" w:fill="auto"/>
            <w:noWrap/>
          </w:tcPr>
          <w:p w14:paraId="194EE6B9" w14:textId="77777777" w:rsidR="00BF015A" w:rsidRPr="0024034C" w:rsidRDefault="00BF015A" w:rsidP="00FB2AB2">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02F6045A"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311AC90"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4815EF2D" w14:textId="77777777" w:rsidR="00BF015A" w:rsidRPr="0024034C" w:rsidRDefault="00BF015A" w:rsidP="00FB2AB2">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BF015A" w:rsidRPr="0024034C" w14:paraId="2416F09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E15F77" w14:textId="77777777" w:rsidR="00BF015A" w:rsidRPr="0024034C" w:rsidRDefault="00BF015A" w:rsidP="00FB2AB2">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4B184061"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7C6AB5A8"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24C7E7DE"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BF015A" w:rsidRPr="0024034C" w14:paraId="54D3320B" w14:textId="77777777" w:rsidTr="00FB2AB2">
        <w:trPr>
          <w:trHeight w:val="187"/>
          <w:jc w:val="center"/>
        </w:trPr>
        <w:tc>
          <w:tcPr>
            <w:tcW w:w="3397" w:type="dxa"/>
            <w:shd w:val="clear" w:color="auto" w:fill="auto"/>
            <w:noWrap/>
          </w:tcPr>
          <w:p w14:paraId="1F197D0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2FDDF552"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71190FB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97D0A3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CFEC4DC"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BF015A" w:rsidRPr="0024034C" w14:paraId="7BD682D8" w14:textId="77777777" w:rsidTr="00FB2AB2">
        <w:trPr>
          <w:trHeight w:val="187"/>
          <w:jc w:val="center"/>
        </w:trPr>
        <w:tc>
          <w:tcPr>
            <w:tcW w:w="3397" w:type="dxa"/>
            <w:shd w:val="clear" w:color="auto" w:fill="auto"/>
            <w:noWrap/>
          </w:tcPr>
          <w:p w14:paraId="4533AF3B" w14:textId="77777777" w:rsidR="00BF015A" w:rsidRPr="0024034C" w:rsidRDefault="00BF015A" w:rsidP="00FB2AB2">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6AD63F1A" w14:textId="77777777" w:rsidR="00BF015A" w:rsidRDefault="00BF015A" w:rsidP="00FB2AB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383FAC07" w14:textId="77777777" w:rsidR="00BF015A" w:rsidRDefault="00BF015A" w:rsidP="00FB2AB2">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7DB74B73" w14:textId="77777777" w:rsidR="00BF015A" w:rsidRPr="0024034C" w:rsidRDefault="00BF015A" w:rsidP="00FB2AB2">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BF015A" w:rsidRPr="0024034C" w14:paraId="110B5220" w14:textId="77777777" w:rsidTr="00FB2AB2">
        <w:trPr>
          <w:trHeight w:val="187"/>
          <w:jc w:val="center"/>
        </w:trPr>
        <w:tc>
          <w:tcPr>
            <w:tcW w:w="3397" w:type="dxa"/>
            <w:shd w:val="clear" w:color="auto" w:fill="auto"/>
            <w:noWrap/>
          </w:tcPr>
          <w:p w14:paraId="6F669346"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4D2CD98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DC_12A_n2A</w:t>
            </w:r>
          </w:p>
          <w:p w14:paraId="4CA27FBD"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BF015A" w:rsidRPr="0024034C" w14:paraId="2F8A2830" w14:textId="77777777" w:rsidTr="00FB2AB2">
        <w:trPr>
          <w:trHeight w:val="187"/>
          <w:jc w:val="center"/>
        </w:trPr>
        <w:tc>
          <w:tcPr>
            <w:tcW w:w="3397" w:type="dxa"/>
            <w:shd w:val="clear" w:color="auto" w:fill="auto"/>
            <w:noWrap/>
          </w:tcPr>
          <w:p w14:paraId="7A5A4EA4"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7587F28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DC_12A_n2A</w:t>
            </w:r>
          </w:p>
          <w:p w14:paraId="7B70C032"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BF015A" w:rsidRPr="0024034C" w14:paraId="786C3516" w14:textId="77777777" w:rsidTr="00FB2AB2">
        <w:trPr>
          <w:trHeight w:val="187"/>
          <w:jc w:val="center"/>
        </w:trPr>
        <w:tc>
          <w:tcPr>
            <w:tcW w:w="3397" w:type="dxa"/>
            <w:shd w:val="clear" w:color="auto" w:fill="auto"/>
            <w:noWrap/>
          </w:tcPr>
          <w:p w14:paraId="6234942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16255AE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DC_2A_n30A</w:t>
            </w:r>
          </w:p>
          <w:p w14:paraId="321D914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DC_12A_n30A</w:t>
            </w:r>
          </w:p>
          <w:p w14:paraId="335C566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DC_66A_n30A</w:t>
            </w:r>
          </w:p>
        </w:tc>
      </w:tr>
      <w:tr w:rsidR="00BF015A" w:rsidRPr="0024034C" w14:paraId="266F9C7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D949C"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577B1C2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DC_2A_n30A</w:t>
            </w:r>
          </w:p>
          <w:p w14:paraId="28F5060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DC_12A_n30A</w:t>
            </w:r>
          </w:p>
          <w:p w14:paraId="5AF5E56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DC_66A_n30A</w:t>
            </w:r>
          </w:p>
        </w:tc>
      </w:tr>
      <w:tr w:rsidR="00BF015A" w:rsidRPr="0024034C" w14:paraId="4164B49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D1F2C5"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6B5B473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DC_2A_n30A</w:t>
            </w:r>
          </w:p>
          <w:p w14:paraId="27C8903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DC_12A_n30A</w:t>
            </w:r>
          </w:p>
          <w:p w14:paraId="5450F8C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DC_66A_n30A</w:t>
            </w:r>
          </w:p>
        </w:tc>
      </w:tr>
      <w:tr w:rsidR="00BF015A" w:rsidRPr="0024034C" w14:paraId="4E1A66D9" w14:textId="77777777" w:rsidTr="00FB2AB2">
        <w:trPr>
          <w:trHeight w:val="187"/>
          <w:jc w:val="center"/>
        </w:trPr>
        <w:tc>
          <w:tcPr>
            <w:tcW w:w="3397" w:type="dxa"/>
            <w:shd w:val="clear" w:color="auto" w:fill="auto"/>
            <w:noWrap/>
          </w:tcPr>
          <w:p w14:paraId="4F7218C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lastRenderedPageBreak/>
              <w:t>DC_2A-12A-66A_n41A</w:t>
            </w:r>
          </w:p>
        </w:tc>
        <w:tc>
          <w:tcPr>
            <w:tcW w:w="3686" w:type="dxa"/>
          </w:tcPr>
          <w:p w14:paraId="672E063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DC_2A_n41A</w:t>
            </w:r>
          </w:p>
          <w:p w14:paraId="6BB0C64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DC_12A_n41A</w:t>
            </w:r>
          </w:p>
          <w:p w14:paraId="77B3F71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DC_66A_n41A</w:t>
            </w:r>
          </w:p>
        </w:tc>
      </w:tr>
      <w:tr w:rsidR="00BF015A" w:rsidRPr="0024034C" w14:paraId="6B6FE1E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E86FAB"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110CEF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DC_2A_n41A</w:t>
            </w:r>
          </w:p>
          <w:p w14:paraId="1CE1678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DC_12A_n41A</w:t>
            </w:r>
          </w:p>
          <w:p w14:paraId="0E4E431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DC_66A_n41A</w:t>
            </w:r>
          </w:p>
        </w:tc>
      </w:tr>
      <w:tr w:rsidR="00BF015A" w:rsidRPr="0024034C" w14:paraId="0A761816" w14:textId="77777777" w:rsidTr="00FB2AB2">
        <w:trPr>
          <w:trHeight w:val="187"/>
          <w:jc w:val="center"/>
        </w:trPr>
        <w:tc>
          <w:tcPr>
            <w:tcW w:w="3397" w:type="dxa"/>
            <w:shd w:val="clear" w:color="auto" w:fill="auto"/>
            <w:noWrap/>
          </w:tcPr>
          <w:p w14:paraId="3E39547F"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386B6B5F"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DC_2A_n66A</w:t>
            </w:r>
          </w:p>
          <w:p w14:paraId="0C02F02F"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DC_12A_n66A</w:t>
            </w:r>
          </w:p>
          <w:p w14:paraId="67C4F84A"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BF015A" w14:paraId="78384BD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86B85D" w14:textId="77777777" w:rsidR="00BF015A" w:rsidRDefault="00BF015A" w:rsidP="00FB2AB2">
            <w:pPr>
              <w:keepNext/>
              <w:keepLines/>
              <w:spacing w:after="0"/>
              <w:jc w:val="center"/>
              <w:rPr>
                <w:rFonts w:ascii="Arial" w:hAnsi="Arial"/>
                <w:sz w:val="18"/>
                <w:lang w:eastAsia="ja-JP"/>
              </w:rPr>
            </w:pPr>
            <w:r w:rsidRPr="00E668CC">
              <w:rPr>
                <w:rFonts w:ascii="Arial" w:hAnsi="Arial"/>
                <w:sz w:val="18"/>
              </w:rPr>
              <w:t>DC_2A-12A</w:t>
            </w:r>
            <w:r>
              <w:rPr>
                <w:rFonts w:ascii="Arial" w:hAnsi="Arial"/>
                <w:sz w:val="18"/>
              </w:rPr>
              <w:t>-</w:t>
            </w:r>
            <w:r w:rsidRPr="00E668C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1E5BC6B7" w14:textId="77777777" w:rsidR="00BF015A" w:rsidRDefault="00BF015A" w:rsidP="00FB2AB2">
            <w:pPr>
              <w:keepNext/>
              <w:keepLines/>
              <w:spacing w:after="0"/>
              <w:jc w:val="center"/>
              <w:rPr>
                <w:rFonts w:ascii="Arial" w:hAnsi="Arial" w:cs="Arial"/>
                <w:sz w:val="18"/>
                <w:szCs w:val="18"/>
              </w:rPr>
            </w:pPr>
            <w:r w:rsidRPr="00E668CC">
              <w:rPr>
                <w:rFonts w:ascii="Arial" w:hAnsi="Arial" w:cs="Arial"/>
                <w:sz w:val="18"/>
                <w:szCs w:val="18"/>
              </w:rPr>
              <w:t>DC_2A_n66A</w:t>
            </w:r>
          </w:p>
          <w:p w14:paraId="41E328EE" w14:textId="77777777" w:rsidR="00BF015A" w:rsidRDefault="00BF015A" w:rsidP="00FB2AB2">
            <w:pPr>
              <w:keepNext/>
              <w:keepLines/>
              <w:spacing w:after="0"/>
              <w:jc w:val="center"/>
              <w:rPr>
                <w:rFonts w:ascii="Arial" w:hAnsi="Arial" w:cs="Arial"/>
                <w:sz w:val="18"/>
                <w:szCs w:val="18"/>
              </w:rPr>
            </w:pPr>
            <w:r w:rsidRPr="00E668CC">
              <w:rPr>
                <w:rFonts w:ascii="Arial" w:hAnsi="Arial" w:cs="Arial"/>
                <w:sz w:val="18"/>
                <w:szCs w:val="18"/>
              </w:rPr>
              <w:t>DC_12A_n66A</w:t>
            </w:r>
          </w:p>
          <w:p w14:paraId="42A6131E" w14:textId="77777777" w:rsidR="00BF015A" w:rsidRDefault="00BF015A" w:rsidP="00FB2AB2">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BF015A" w14:paraId="186A19D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C3B262" w14:textId="77777777" w:rsidR="00BF015A" w:rsidRDefault="00BF015A" w:rsidP="00FB2AB2">
            <w:pPr>
              <w:keepNext/>
              <w:keepLines/>
              <w:spacing w:after="0"/>
              <w:jc w:val="center"/>
              <w:rPr>
                <w:rFonts w:ascii="Arial" w:hAnsi="Arial"/>
                <w:sz w:val="18"/>
                <w:lang w:eastAsia="ja-JP"/>
              </w:rPr>
            </w:pPr>
            <w:r w:rsidRPr="009E4C54">
              <w:rPr>
                <w:rFonts w:ascii="Arial" w:hAnsi="Arial"/>
                <w:sz w:val="18"/>
              </w:rPr>
              <w:t>DC_2A-2A-12A</w:t>
            </w:r>
            <w:r>
              <w:rPr>
                <w:rFonts w:ascii="Arial" w:hAnsi="Arial"/>
                <w:sz w:val="18"/>
              </w:rPr>
              <w:t>-</w:t>
            </w:r>
            <w:r w:rsidRPr="009E4C54">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489F238E" w14:textId="77777777" w:rsidR="00BF015A" w:rsidRDefault="00BF015A" w:rsidP="00FB2AB2">
            <w:pPr>
              <w:keepNext/>
              <w:keepLines/>
              <w:spacing w:after="0"/>
              <w:jc w:val="center"/>
              <w:rPr>
                <w:rFonts w:ascii="Arial" w:hAnsi="Arial" w:cs="Arial"/>
                <w:sz w:val="18"/>
                <w:szCs w:val="18"/>
              </w:rPr>
            </w:pPr>
            <w:r w:rsidRPr="00E668CC">
              <w:rPr>
                <w:rFonts w:ascii="Arial" w:hAnsi="Arial" w:cs="Arial"/>
                <w:sz w:val="18"/>
                <w:szCs w:val="18"/>
              </w:rPr>
              <w:t>DC_2A_n66A</w:t>
            </w:r>
          </w:p>
          <w:p w14:paraId="1C23E324" w14:textId="77777777" w:rsidR="00BF015A" w:rsidRDefault="00BF015A" w:rsidP="00FB2AB2">
            <w:pPr>
              <w:keepNext/>
              <w:keepLines/>
              <w:spacing w:after="0"/>
              <w:jc w:val="center"/>
              <w:rPr>
                <w:rFonts w:ascii="Arial" w:hAnsi="Arial" w:cs="Arial"/>
                <w:sz w:val="18"/>
                <w:szCs w:val="18"/>
              </w:rPr>
            </w:pPr>
            <w:r w:rsidRPr="00E668CC">
              <w:rPr>
                <w:rFonts w:ascii="Arial" w:hAnsi="Arial" w:cs="Arial"/>
                <w:sz w:val="18"/>
                <w:szCs w:val="18"/>
              </w:rPr>
              <w:t>DC_12A_n66A</w:t>
            </w:r>
          </w:p>
          <w:p w14:paraId="27CDACC7" w14:textId="77777777" w:rsidR="00BF015A" w:rsidRDefault="00BF015A" w:rsidP="00FB2AB2">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BF015A" w:rsidRPr="0024034C" w14:paraId="51EC295A" w14:textId="77777777" w:rsidTr="00FB2AB2">
        <w:trPr>
          <w:trHeight w:val="187"/>
          <w:jc w:val="center"/>
        </w:trPr>
        <w:tc>
          <w:tcPr>
            <w:tcW w:w="3397" w:type="dxa"/>
            <w:shd w:val="clear" w:color="auto" w:fill="auto"/>
            <w:noWrap/>
          </w:tcPr>
          <w:p w14:paraId="396D6ABA"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35A42874"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DC_2A_n66A</w:t>
            </w:r>
          </w:p>
          <w:p w14:paraId="75B0BD88"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DC_12A_n66A</w:t>
            </w:r>
          </w:p>
          <w:p w14:paraId="186410FB"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BF015A" w:rsidRPr="0024034C" w14:paraId="5F9E34DE" w14:textId="77777777" w:rsidTr="00FB2AB2">
        <w:trPr>
          <w:trHeight w:val="187"/>
          <w:jc w:val="center"/>
        </w:trPr>
        <w:tc>
          <w:tcPr>
            <w:tcW w:w="3397" w:type="dxa"/>
            <w:shd w:val="clear" w:color="auto" w:fill="auto"/>
            <w:noWrap/>
          </w:tcPr>
          <w:p w14:paraId="6BFB361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1F55F1E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3F2D3E7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45C36E5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56D087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2EBEAD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BF015A" w:rsidRPr="0024034C" w14:paraId="47D9D049" w14:textId="77777777" w:rsidTr="00FB2AB2">
        <w:trPr>
          <w:trHeight w:val="187"/>
          <w:jc w:val="center"/>
        </w:trPr>
        <w:tc>
          <w:tcPr>
            <w:tcW w:w="3397" w:type="dxa"/>
            <w:shd w:val="clear" w:color="auto" w:fill="auto"/>
            <w:noWrap/>
          </w:tcPr>
          <w:p w14:paraId="535F09FB" w14:textId="77777777" w:rsidR="00BF015A" w:rsidRPr="0024034C" w:rsidRDefault="00BF015A" w:rsidP="00FB2AB2">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000EBA27" w14:textId="77777777" w:rsidR="00BF015A" w:rsidRDefault="00BF015A" w:rsidP="00FB2AB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50082716" w14:textId="77777777" w:rsidR="00BF015A" w:rsidRDefault="00BF015A" w:rsidP="00FB2AB2">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63D04451" w14:textId="77777777" w:rsidR="00BF015A" w:rsidRPr="0024034C" w:rsidRDefault="00BF015A" w:rsidP="00FB2AB2">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BF015A" w14:paraId="640237B3" w14:textId="77777777" w:rsidTr="00FB2AB2">
        <w:trPr>
          <w:trHeight w:val="187"/>
          <w:jc w:val="center"/>
        </w:trPr>
        <w:tc>
          <w:tcPr>
            <w:tcW w:w="3397" w:type="dxa"/>
            <w:shd w:val="clear" w:color="auto" w:fill="auto"/>
            <w:noWrap/>
          </w:tcPr>
          <w:p w14:paraId="0A1859D6" w14:textId="77777777" w:rsidR="00BF015A" w:rsidRDefault="00BF015A" w:rsidP="00FB2AB2">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633B2DFF" w14:textId="77777777" w:rsidR="00BF015A" w:rsidRPr="000126E5" w:rsidRDefault="00BF015A" w:rsidP="00FB2AB2">
            <w:pPr>
              <w:keepNext/>
              <w:keepLines/>
              <w:spacing w:after="0"/>
              <w:jc w:val="center"/>
              <w:rPr>
                <w:rFonts w:ascii="Arial" w:hAnsi="Arial"/>
                <w:sz w:val="18"/>
                <w:lang w:eastAsia="zh-CN"/>
              </w:rPr>
            </w:pPr>
            <w:r w:rsidRPr="000126E5">
              <w:rPr>
                <w:rFonts w:ascii="Arial" w:hAnsi="Arial"/>
                <w:sz w:val="18"/>
                <w:lang w:eastAsia="zh-CN"/>
              </w:rPr>
              <w:t>DC_2A_n66A</w:t>
            </w:r>
          </w:p>
          <w:p w14:paraId="706085DF" w14:textId="77777777" w:rsidR="00BF015A" w:rsidRPr="000126E5" w:rsidRDefault="00BF015A" w:rsidP="00FB2AB2">
            <w:pPr>
              <w:keepNext/>
              <w:keepLines/>
              <w:spacing w:after="0"/>
              <w:jc w:val="center"/>
              <w:rPr>
                <w:rFonts w:ascii="Arial" w:hAnsi="Arial"/>
                <w:sz w:val="18"/>
                <w:lang w:eastAsia="zh-CN"/>
              </w:rPr>
            </w:pPr>
            <w:r w:rsidRPr="000126E5">
              <w:rPr>
                <w:rFonts w:ascii="Arial" w:hAnsi="Arial"/>
                <w:sz w:val="18"/>
                <w:lang w:eastAsia="zh-CN"/>
              </w:rPr>
              <w:t>DC_2A_n77A</w:t>
            </w:r>
          </w:p>
          <w:p w14:paraId="41FCADFA" w14:textId="77777777" w:rsidR="00BF015A" w:rsidRPr="000126E5" w:rsidRDefault="00BF015A" w:rsidP="00FB2AB2">
            <w:pPr>
              <w:keepNext/>
              <w:keepLines/>
              <w:spacing w:after="0"/>
              <w:jc w:val="center"/>
              <w:rPr>
                <w:rFonts w:ascii="Arial" w:hAnsi="Arial"/>
                <w:sz w:val="18"/>
                <w:lang w:eastAsia="zh-CN"/>
              </w:rPr>
            </w:pPr>
            <w:r w:rsidRPr="000126E5">
              <w:rPr>
                <w:rFonts w:ascii="Arial" w:hAnsi="Arial"/>
                <w:sz w:val="18"/>
                <w:lang w:eastAsia="zh-CN"/>
              </w:rPr>
              <w:t>DC_12A_n66A</w:t>
            </w:r>
          </w:p>
          <w:p w14:paraId="15AB344D" w14:textId="77777777" w:rsidR="00BF015A" w:rsidRDefault="00BF015A" w:rsidP="00FB2AB2">
            <w:pPr>
              <w:keepNext/>
              <w:keepLines/>
              <w:spacing w:after="0"/>
              <w:jc w:val="center"/>
              <w:rPr>
                <w:rFonts w:ascii="Arial" w:hAnsi="Arial"/>
                <w:sz w:val="18"/>
                <w:lang w:val="en-US"/>
              </w:rPr>
            </w:pPr>
            <w:r w:rsidRPr="000126E5">
              <w:rPr>
                <w:rFonts w:ascii="Arial" w:hAnsi="Arial"/>
                <w:sz w:val="18"/>
                <w:lang w:eastAsia="zh-CN"/>
              </w:rPr>
              <w:t>DC_12A_n77A</w:t>
            </w:r>
          </w:p>
        </w:tc>
      </w:tr>
      <w:tr w:rsidR="00BF015A" w:rsidRPr="0024034C" w14:paraId="71B2FFAE" w14:textId="77777777" w:rsidTr="00FB2AB2">
        <w:trPr>
          <w:trHeight w:val="187"/>
          <w:jc w:val="center"/>
        </w:trPr>
        <w:tc>
          <w:tcPr>
            <w:tcW w:w="3397" w:type="dxa"/>
            <w:shd w:val="clear" w:color="auto" w:fill="auto"/>
            <w:noWrap/>
          </w:tcPr>
          <w:p w14:paraId="441FC40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11B090B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DC_2A_n78A</w:t>
            </w:r>
          </w:p>
          <w:p w14:paraId="3DABC71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DC_12A_n78A</w:t>
            </w:r>
          </w:p>
          <w:p w14:paraId="0200BF2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DC_66A_n78A</w:t>
            </w:r>
          </w:p>
        </w:tc>
      </w:tr>
      <w:tr w:rsidR="00BF015A" w:rsidRPr="0024034C" w14:paraId="5937371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07AA59"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701F1E1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DC_2A_n78A</w:t>
            </w:r>
          </w:p>
          <w:p w14:paraId="74D1C7F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DC_12A_n78A</w:t>
            </w:r>
          </w:p>
          <w:p w14:paraId="2EF0714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DC_66A_n78A</w:t>
            </w:r>
          </w:p>
        </w:tc>
      </w:tr>
      <w:tr w:rsidR="00BF015A" w:rsidRPr="0078166A" w14:paraId="6652E79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4A50D1" w14:textId="77777777" w:rsidR="00BF015A" w:rsidRPr="0078166A" w:rsidRDefault="00BF015A" w:rsidP="00FB2AB2">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5C0B3060" w14:textId="77777777" w:rsidR="00BF015A" w:rsidRPr="0078166A" w:rsidRDefault="00BF015A" w:rsidP="00FB2AB2">
            <w:pPr>
              <w:keepNext/>
              <w:keepLines/>
              <w:spacing w:after="0"/>
              <w:jc w:val="center"/>
              <w:rPr>
                <w:rFonts w:ascii="Arial" w:hAnsi="Arial"/>
                <w:sz w:val="18"/>
              </w:rPr>
            </w:pPr>
            <w:r w:rsidRPr="0078166A">
              <w:rPr>
                <w:rFonts w:ascii="Arial" w:hAnsi="Arial"/>
                <w:sz w:val="18"/>
              </w:rPr>
              <w:t>DC_2A_n78A</w:t>
            </w:r>
          </w:p>
          <w:p w14:paraId="344BB389" w14:textId="77777777" w:rsidR="00BF015A" w:rsidRPr="0078166A" w:rsidRDefault="00BF015A" w:rsidP="00FB2AB2">
            <w:pPr>
              <w:keepNext/>
              <w:keepLines/>
              <w:spacing w:after="0"/>
              <w:jc w:val="center"/>
              <w:rPr>
                <w:rFonts w:ascii="Arial" w:hAnsi="Arial"/>
                <w:sz w:val="18"/>
              </w:rPr>
            </w:pPr>
            <w:r w:rsidRPr="0078166A">
              <w:rPr>
                <w:rFonts w:ascii="Arial" w:hAnsi="Arial"/>
                <w:sz w:val="18"/>
              </w:rPr>
              <w:t>DC_12A_n78A</w:t>
            </w:r>
          </w:p>
          <w:p w14:paraId="57334E62" w14:textId="77777777" w:rsidR="00BF015A" w:rsidRPr="0078166A" w:rsidRDefault="00BF015A" w:rsidP="00FB2AB2">
            <w:pPr>
              <w:keepNext/>
              <w:keepLines/>
              <w:spacing w:after="0"/>
              <w:jc w:val="center"/>
              <w:rPr>
                <w:rFonts w:ascii="Arial" w:hAnsi="Arial"/>
                <w:sz w:val="18"/>
              </w:rPr>
            </w:pPr>
            <w:r w:rsidRPr="0078166A">
              <w:rPr>
                <w:rFonts w:ascii="Arial" w:hAnsi="Arial"/>
                <w:sz w:val="18"/>
              </w:rPr>
              <w:t>DC_66A_n78A</w:t>
            </w:r>
          </w:p>
        </w:tc>
      </w:tr>
      <w:tr w:rsidR="00BF015A" w:rsidRPr="0024034C" w14:paraId="71FD06E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C15A1"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3A267FA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BF015A" w:rsidRPr="0024034C" w14:paraId="757196AB" w14:textId="77777777" w:rsidTr="00FB2AB2">
        <w:trPr>
          <w:trHeight w:val="187"/>
          <w:jc w:val="center"/>
        </w:trPr>
        <w:tc>
          <w:tcPr>
            <w:tcW w:w="3397" w:type="dxa"/>
            <w:shd w:val="clear" w:color="auto" w:fill="auto"/>
            <w:noWrap/>
            <w:vAlign w:val="center"/>
          </w:tcPr>
          <w:p w14:paraId="12FEE42D"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lastRenderedPageBreak/>
              <w:t>DC_2A-13A_n2A-n77A</w:t>
            </w:r>
          </w:p>
          <w:p w14:paraId="5784496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09017B1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DC_2A_n77A</w:t>
            </w:r>
          </w:p>
          <w:p w14:paraId="18DD014C"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DC_13A_n2A</w:t>
            </w:r>
          </w:p>
          <w:p w14:paraId="71877A74"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BF015A" w:rsidRPr="0024034C" w14:paraId="431B01F3" w14:textId="77777777" w:rsidTr="00FB2AB2">
        <w:trPr>
          <w:trHeight w:val="187"/>
          <w:jc w:val="center"/>
        </w:trPr>
        <w:tc>
          <w:tcPr>
            <w:tcW w:w="3397" w:type="dxa"/>
            <w:shd w:val="clear" w:color="auto" w:fill="auto"/>
            <w:noWrap/>
            <w:vAlign w:val="center"/>
          </w:tcPr>
          <w:p w14:paraId="21AE18EE" w14:textId="77777777" w:rsidR="00BF015A" w:rsidRPr="0024034C" w:rsidRDefault="00BF015A" w:rsidP="00FB2AB2">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2EFF3136" w14:textId="77777777" w:rsidR="00BF015A" w:rsidRPr="0024034C" w:rsidRDefault="00BF015A" w:rsidP="00FB2AB2">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0F0FBACA"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697D8683"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DC_2A_n5A</w:t>
            </w:r>
          </w:p>
          <w:p w14:paraId="0F9E3319"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BF015A" w:rsidRPr="0024034C" w14:paraId="0EEBEA2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26A62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BC064E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BF015A" w:rsidRPr="0024034C" w14:paraId="5505011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83AEA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5CFB1C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BE4F8B7"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A2645E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69542B9E"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5D1A4CE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BF015A" w:rsidRPr="0024034C" w14:paraId="2B3B0334" w14:textId="77777777" w:rsidTr="00FB2AB2">
        <w:trPr>
          <w:trHeight w:val="187"/>
          <w:jc w:val="center"/>
        </w:trPr>
        <w:tc>
          <w:tcPr>
            <w:tcW w:w="3397" w:type="dxa"/>
            <w:shd w:val="clear" w:color="auto" w:fill="auto"/>
            <w:noWrap/>
          </w:tcPr>
          <w:p w14:paraId="3C080B5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1BA84B6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DC_13A_n2A</w:t>
            </w:r>
          </w:p>
          <w:p w14:paraId="22622BE7"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rPr>
              <w:t>DC_66A_n2A</w:t>
            </w:r>
          </w:p>
        </w:tc>
      </w:tr>
      <w:tr w:rsidR="00BF015A" w:rsidRPr="0024034C" w14:paraId="58FE5DC6" w14:textId="77777777" w:rsidTr="00FB2AB2">
        <w:trPr>
          <w:trHeight w:val="187"/>
          <w:jc w:val="center"/>
        </w:trPr>
        <w:tc>
          <w:tcPr>
            <w:tcW w:w="3397" w:type="dxa"/>
            <w:shd w:val="clear" w:color="auto" w:fill="auto"/>
            <w:noWrap/>
          </w:tcPr>
          <w:p w14:paraId="11F6A3E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3DFAAFB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DC_13A_n2A</w:t>
            </w:r>
          </w:p>
          <w:p w14:paraId="55347877"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rPr>
              <w:t>DC_66A_n2A</w:t>
            </w:r>
          </w:p>
        </w:tc>
      </w:tr>
      <w:tr w:rsidR="00BF015A" w:rsidRPr="0024034C" w14:paraId="0A237B34" w14:textId="77777777" w:rsidTr="00FB2AB2">
        <w:trPr>
          <w:trHeight w:val="187"/>
          <w:jc w:val="center"/>
        </w:trPr>
        <w:tc>
          <w:tcPr>
            <w:tcW w:w="3397" w:type="dxa"/>
            <w:shd w:val="clear" w:color="auto" w:fill="auto"/>
            <w:noWrap/>
          </w:tcPr>
          <w:p w14:paraId="3160480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55B7F8E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0DD39C65"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DC_66A_n5A</w:t>
            </w:r>
          </w:p>
        </w:tc>
      </w:tr>
      <w:tr w:rsidR="00BF015A" w:rsidRPr="0024034C" w14:paraId="2B22A37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3A2953"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685007C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61483B9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DC_66A_n5A</w:t>
            </w:r>
          </w:p>
        </w:tc>
      </w:tr>
      <w:tr w:rsidR="00BF015A" w:rsidRPr="0024034C" w14:paraId="60676E4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E6BC83"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30DAE01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57D34E1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DC_66A_n5A</w:t>
            </w:r>
          </w:p>
        </w:tc>
      </w:tr>
      <w:tr w:rsidR="00BF015A" w:rsidRPr="0024034C" w14:paraId="250AD4C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FE2375"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02A329E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488B5A0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DC_66A_n5A</w:t>
            </w:r>
          </w:p>
        </w:tc>
      </w:tr>
      <w:tr w:rsidR="00BF015A" w:rsidRPr="0024034C" w14:paraId="066C925F" w14:textId="77777777" w:rsidTr="00FB2AB2">
        <w:trPr>
          <w:trHeight w:val="187"/>
          <w:jc w:val="center"/>
        </w:trPr>
        <w:tc>
          <w:tcPr>
            <w:tcW w:w="3397" w:type="dxa"/>
            <w:shd w:val="clear" w:color="auto" w:fill="auto"/>
            <w:noWrap/>
          </w:tcPr>
          <w:p w14:paraId="2B92CE2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DC_2A-13A-66A_n48A</w:t>
            </w:r>
          </w:p>
          <w:p w14:paraId="39FACC6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657FCA3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DC_2A_n48A</w:t>
            </w:r>
          </w:p>
          <w:p w14:paraId="727E123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DC_13A_n48A</w:t>
            </w:r>
          </w:p>
          <w:p w14:paraId="698DF7E9"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DC_66A_n48A</w:t>
            </w:r>
          </w:p>
        </w:tc>
      </w:tr>
      <w:tr w:rsidR="00BF015A" w:rsidRPr="0024034C" w14:paraId="27D96248" w14:textId="77777777" w:rsidTr="00FB2AB2">
        <w:trPr>
          <w:trHeight w:val="187"/>
          <w:jc w:val="center"/>
        </w:trPr>
        <w:tc>
          <w:tcPr>
            <w:tcW w:w="3397" w:type="dxa"/>
            <w:shd w:val="clear" w:color="auto" w:fill="auto"/>
            <w:noWrap/>
          </w:tcPr>
          <w:p w14:paraId="0E37E92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DC_2A-13A-66A-66A_n48A</w:t>
            </w:r>
          </w:p>
          <w:p w14:paraId="11F76DA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5C378C1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DC_2A_n48A</w:t>
            </w:r>
          </w:p>
          <w:p w14:paraId="5A0747E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DC_13A_n48A</w:t>
            </w:r>
          </w:p>
          <w:p w14:paraId="645EE739"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DC_66A_n48A</w:t>
            </w:r>
          </w:p>
        </w:tc>
      </w:tr>
      <w:tr w:rsidR="00BF015A" w:rsidRPr="0024034C" w14:paraId="3F3854EE" w14:textId="77777777" w:rsidTr="00FB2AB2">
        <w:trPr>
          <w:trHeight w:val="187"/>
          <w:jc w:val="center"/>
        </w:trPr>
        <w:tc>
          <w:tcPr>
            <w:tcW w:w="3397" w:type="dxa"/>
            <w:shd w:val="clear" w:color="auto" w:fill="auto"/>
            <w:noWrap/>
          </w:tcPr>
          <w:p w14:paraId="599C1F3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DC_2A-13A-66A_n66A</w:t>
            </w:r>
          </w:p>
          <w:p w14:paraId="5565C67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DC_2A-2A-13A-66A_n66A</w:t>
            </w:r>
          </w:p>
          <w:p w14:paraId="3C7B7C0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DC_2A-13A-66A-66A_n66A</w:t>
            </w:r>
          </w:p>
          <w:p w14:paraId="6851E63E"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28FAC03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DC_2A_n66A</w:t>
            </w:r>
          </w:p>
          <w:p w14:paraId="36AD338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DC_13A_n66A</w:t>
            </w:r>
          </w:p>
          <w:p w14:paraId="2D9EC6AB"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BF015A" w14:paraId="08F0E36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1EFAE3" w14:textId="77777777" w:rsidR="00BF015A" w:rsidRDefault="00BF015A" w:rsidP="00FB2AB2">
            <w:pPr>
              <w:keepNext/>
              <w:keepLines/>
              <w:spacing w:after="0"/>
              <w:jc w:val="center"/>
              <w:rPr>
                <w:rFonts w:ascii="Arial" w:hAnsi="Arial"/>
                <w:sz w:val="18"/>
                <w:lang w:eastAsia="fi-FI"/>
              </w:rPr>
            </w:pPr>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128BBACC" w14:textId="77777777" w:rsidR="00BF015A" w:rsidRDefault="00BF015A" w:rsidP="00FB2AB2">
            <w:pPr>
              <w:keepNext/>
              <w:keepLines/>
              <w:spacing w:after="0"/>
              <w:jc w:val="center"/>
              <w:rPr>
                <w:rFonts w:ascii="Arial" w:hAnsi="Arial"/>
                <w:sz w:val="18"/>
                <w:lang w:eastAsia="fi-FI"/>
              </w:rPr>
            </w:pPr>
            <w:r w:rsidRPr="00BC7BAB">
              <w:rPr>
                <w:rFonts w:ascii="Arial" w:hAnsi="Arial"/>
                <w:sz w:val="18"/>
                <w:lang w:eastAsia="fi-FI"/>
              </w:rPr>
              <w:t>DC_2A_n66A</w:t>
            </w:r>
          </w:p>
          <w:p w14:paraId="1589DFFB" w14:textId="77777777" w:rsidR="00BF015A" w:rsidRDefault="00BF015A" w:rsidP="00FB2AB2">
            <w:pPr>
              <w:keepNext/>
              <w:keepLines/>
              <w:spacing w:after="0"/>
              <w:jc w:val="center"/>
              <w:rPr>
                <w:rFonts w:ascii="Arial" w:hAnsi="Arial"/>
                <w:sz w:val="18"/>
                <w:lang w:eastAsia="fi-FI"/>
              </w:rPr>
            </w:pPr>
            <w:r w:rsidRPr="00BC7BAB">
              <w:rPr>
                <w:rFonts w:ascii="Arial" w:hAnsi="Arial"/>
                <w:sz w:val="18"/>
                <w:lang w:eastAsia="fi-FI"/>
              </w:rPr>
              <w:t>DC_13A_n66A</w:t>
            </w:r>
          </w:p>
          <w:p w14:paraId="656258AD" w14:textId="77777777" w:rsidR="00BF015A" w:rsidRDefault="00BF015A" w:rsidP="00FB2AB2">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BF015A" w14:paraId="4FA1CE1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50B83E" w14:textId="77777777" w:rsidR="00BF015A" w:rsidRDefault="00BF015A" w:rsidP="00FB2AB2">
            <w:pPr>
              <w:keepNext/>
              <w:keepLines/>
              <w:spacing w:after="0"/>
              <w:jc w:val="center"/>
              <w:rPr>
                <w:rFonts w:ascii="Arial" w:hAnsi="Arial"/>
                <w:sz w:val="18"/>
                <w:lang w:eastAsia="fi-FI"/>
              </w:rPr>
            </w:pPr>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5FB8E37C" w14:textId="77777777" w:rsidR="00BF015A" w:rsidRDefault="00BF015A" w:rsidP="00FB2AB2">
            <w:pPr>
              <w:keepNext/>
              <w:keepLines/>
              <w:spacing w:after="0"/>
              <w:jc w:val="center"/>
              <w:rPr>
                <w:rFonts w:ascii="Arial" w:hAnsi="Arial"/>
                <w:sz w:val="18"/>
                <w:lang w:eastAsia="fi-FI"/>
              </w:rPr>
            </w:pPr>
            <w:r w:rsidRPr="00BC7BAB">
              <w:rPr>
                <w:rFonts w:ascii="Arial" w:hAnsi="Arial"/>
                <w:sz w:val="18"/>
                <w:lang w:eastAsia="fi-FI"/>
              </w:rPr>
              <w:t>DC_2A_n66A</w:t>
            </w:r>
          </w:p>
          <w:p w14:paraId="52FBF864" w14:textId="77777777" w:rsidR="00BF015A" w:rsidRDefault="00BF015A" w:rsidP="00FB2AB2">
            <w:pPr>
              <w:keepNext/>
              <w:keepLines/>
              <w:spacing w:after="0"/>
              <w:jc w:val="center"/>
              <w:rPr>
                <w:rFonts w:ascii="Arial" w:hAnsi="Arial"/>
                <w:sz w:val="18"/>
                <w:lang w:eastAsia="fi-FI"/>
              </w:rPr>
            </w:pPr>
            <w:r w:rsidRPr="00BC7BAB">
              <w:rPr>
                <w:rFonts w:ascii="Arial" w:hAnsi="Arial"/>
                <w:sz w:val="18"/>
                <w:lang w:eastAsia="fi-FI"/>
              </w:rPr>
              <w:t>DC_13A_n66A</w:t>
            </w:r>
          </w:p>
          <w:p w14:paraId="27750732" w14:textId="77777777" w:rsidR="00BF015A" w:rsidRDefault="00BF015A" w:rsidP="00FB2AB2">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BF015A" w14:paraId="12FA984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6C731F" w14:textId="77777777" w:rsidR="00BF015A" w:rsidRDefault="00BF015A" w:rsidP="00FB2AB2">
            <w:pPr>
              <w:keepNext/>
              <w:keepLines/>
              <w:spacing w:after="0"/>
              <w:jc w:val="center"/>
              <w:rPr>
                <w:rFonts w:ascii="Arial" w:hAnsi="Arial"/>
                <w:sz w:val="18"/>
                <w:lang w:eastAsia="fi-FI"/>
              </w:rPr>
            </w:pPr>
            <w:r w:rsidRPr="00762487">
              <w:rPr>
                <w:rFonts w:ascii="Arial" w:hAnsi="Arial"/>
                <w:sz w:val="18"/>
                <w:lang w:eastAsia="fi-FI"/>
              </w:rPr>
              <w:lastRenderedPageBreak/>
              <w:t>DC_2A-13A-66A</w:t>
            </w:r>
            <w:r>
              <w:rPr>
                <w:rFonts w:ascii="Arial" w:hAnsi="Arial"/>
                <w:sz w:val="18"/>
                <w:lang w:eastAsia="fi-FI"/>
              </w:rPr>
              <w:t>-</w:t>
            </w:r>
            <w:r w:rsidRPr="00762487">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14891E2B" w14:textId="77777777" w:rsidR="00BF015A" w:rsidRDefault="00BF015A" w:rsidP="00FB2AB2">
            <w:pPr>
              <w:keepNext/>
              <w:keepLines/>
              <w:spacing w:after="0"/>
              <w:jc w:val="center"/>
              <w:rPr>
                <w:rFonts w:ascii="Arial" w:hAnsi="Arial" w:cs="Arial"/>
                <w:sz w:val="18"/>
                <w:szCs w:val="18"/>
              </w:rPr>
            </w:pPr>
            <w:r w:rsidRPr="00DD4AE1">
              <w:rPr>
                <w:rFonts w:ascii="Arial" w:hAnsi="Arial"/>
                <w:sz w:val="18"/>
                <w:lang w:eastAsia="fi-FI"/>
              </w:rPr>
              <w:t>DC_2A_n66A</w:t>
            </w:r>
          </w:p>
          <w:p w14:paraId="6B570A0C" w14:textId="77777777" w:rsidR="00BF015A" w:rsidRDefault="00BF015A" w:rsidP="00FB2AB2">
            <w:pPr>
              <w:keepNext/>
              <w:keepLines/>
              <w:spacing w:after="0"/>
              <w:jc w:val="center"/>
              <w:rPr>
                <w:rFonts w:ascii="Arial" w:hAnsi="Arial" w:cs="Arial"/>
                <w:sz w:val="18"/>
                <w:szCs w:val="18"/>
              </w:rPr>
            </w:pPr>
            <w:r w:rsidRPr="00DD4AE1">
              <w:rPr>
                <w:rFonts w:ascii="Arial" w:hAnsi="Arial"/>
                <w:sz w:val="18"/>
                <w:lang w:eastAsia="fi-FI"/>
              </w:rPr>
              <w:t>DC_13A_n66A</w:t>
            </w:r>
          </w:p>
          <w:p w14:paraId="05295191" w14:textId="77777777" w:rsidR="00BF015A" w:rsidRDefault="00BF015A" w:rsidP="00FB2AB2">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1D2AEE09" w14:textId="77777777" w:rsidR="00BF015A" w:rsidRDefault="00BF015A" w:rsidP="00FB2AB2">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BF015A" w14:paraId="2E03694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AFA5F1" w14:textId="77777777" w:rsidR="00BF015A" w:rsidRDefault="00BF015A" w:rsidP="00FB2AB2">
            <w:pPr>
              <w:keepNext/>
              <w:keepLines/>
              <w:spacing w:after="0"/>
              <w:jc w:val="center"/>
              <w:rPr>
                <w:rFonts w:ascii="Arial" w:hAnsi="Arial"/>
                <w:sz w:val="18"/>
                <w:lang w:eastAsia="fi-FI"/>
              </w:rPr>
            </w:pPr>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177DEE76" w14:textId="77777777" w:rsidR="00BF015A" w:rsidRDefault="00BF015A" w:rsidP="00FB2AB2">
            <w:pPr>
              <w:keepNext/>
              <w:keepLines/>
              <w:spacing w:after="0"/>
              <w:jc w:val="center"/>
              <w:rPr>
                <w:rFonts w:ascii="Arial" w:hAnsi="Arial" w:cs="Arial"/>
                <w:sz w:val="18"/>
                <w:szCs w:val="18"/>
              </w:rPr>
            </w:pPr>
            <w:r w:rsidRPr="00DD4AE1">
              <w:rPr>
                <w:rFonts w:ascii="Arial" w:hAnsi="Arial"/>
                <w:sz w:val="18"/>
                <w:lang w:eastAsia="fi-FI"/>
              </w:rPr>
              <w:t>DC_2A_n66A</w:t>
            </w:r>
          </w:p>
          <w:p w14:paraId="5531EB86" w14:textId="77777777" w:rsidR="00BF015A" w:rsidRDefault="00BF015A" w:rsidP="00FB2AB2">
            <w:pPr>
              <w:keepNext/>
              <w:keepLines/>
              <w:spacing w:after="0"/>
              <w:jc w:val="center"/>
              <w:rPr>
                <w:rFonts w:ascii="Arial" w:hAnsi="Arial" w:cs="Arial"/>
                <w:sz w:val="18"/>
                <w:szCs w:val="18"/>
              </w:rPr>
            </w:pPr>
            <w:r w:rsidRPr="00DD4AE1">
              <w:rPr>
                <w:rFonts w:ascii="Arial" w:hAnsi="Arial"/>
                <w:sz w:val="18"/>
                <w:lang w:eastAsia="fi-FI"/>
              </w:rPr>
              <w:t>DC_13A_n66A</w:t>
            </w:r>
          </w:p>
          <w:p w14:paraId="77255888" w14:textId="77777777" w:rsidR="00BF015A" w:rsidRDefault="00BF015A" w:rsidP="00FB2AB2">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6EC245FA" w14:textId="77777777" w:rsidR="00BF015A" w:rsidRDefault="00BF015A" w:rsidP="00FB2AB2">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BF015A" w:rsidRPr="0024034C" w14:paraId="16642883" w14:textId="77777777" w:rsidTr="00FB2AB2">
        <w:trPr>
          <w:trHeight w:val="187"/>
          <w:jc w:val="center"/>
        </w:trPr>
        <w:tc>
          <w:tcPr>
            <w:tcW w:w="3397" w:type="dxa"/>
            <w:shd w:val="clear" w:color="auto" w:fill="auto"/>
            <w:noWrap/>
          </w:tcPr>
          <w:p w14:paraId="53EB94F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0FBE1049" w14:textId="77777777" w:rsidR="00BF015A"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09838A7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DC_13A_n66A</w:t>
            </w:r>
          </w:p>
        </w:tc>
      </w:tr>
      <w:tr w:rsidR="00BF015A" w:rsidRPr="0024034C" w14:paraId="3081C7F4" w14:textId="77777777" w:rsidTr="00FB2AB2">
        <w:trPr>
          <w:trHeight w:val="187"/>
          <w:jc w:val="center"/>
        </w:trPr>
        <w:tc>
          <w:tcPr>
            <w:tcW w:w="3397" w:type="dxa"/>
            <w:shd w:val="clear" w:color="auto" w:fill="auto"/>
            <w:noWrap/>
          </w:tcPr>
          <w:p w14:paraId="1B72FA4A"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24F8B46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742DFD9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2366040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DC_2A-2A-13A-66A-66A_n77A</w:t>
            </w:r>
          </w:p>
          <w:p w14:paraId="1BB4BAA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7F68C6FE"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1A6FEEC"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E8E9F4B"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BF015A" w:rsidRPr="0024034C" w14:paraId="704A2DE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E0AEF5"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FA4EC9C"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515DD09"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2CD7D3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BF015A" w:rsidRPr="0024034C" w14:paraId="777E294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CFDF37"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9B33B31"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BF28418"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1C2568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BF015A" w:rsidRPr="0024034C" w14:paraId="02AC22EC" w14:textId="77777777" w:rsidTr="00FB2AB2">
        <w:trPr>
          <w:trHeight w:val="187"/>
          <w:jc w:val="center"/>
        </w:trPr>
        <w:tc>
          <w:tcPr>
            <w:tcW w:w="3397" w:type="dxa"/>
            <w:shd w:val="clear" w:color="auto" w:fill="auto"/>
            <w:noWrap/>
          </w:tcPr>
          <w:p w14:paraId="3E03218D"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192AE91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1E3C695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0EA2674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DC_2A_n66A</w:t>
            </w:r>
          </w:p>
          <w:p w14:paraId="0761EB5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28F01F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DC_13A_n66A</w:t>
            </w:r>
          </w:p>
          <w:p w14:paraId="534B168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BF015A" w:rsidRPr="0024034C" w14:paraId="301052A5" w14:textId="77777777" w:rsidTr="00FB2AB2">
        <w:trPr>
          <w:trHeight w:val="187"/>
          <w:jc w:val="center"/>
        </w:trPr>
        <w:tc>
          <w:tcPr>
            <w:tcW w:w="3397" w:type="dxa"/>
            <w:shd w:val="clear" w:color="auto" w:fill="auto"/>
            <w:noWrap/>
          </w:tcPr>
          <w:p w14:paraId="20C45E1A"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285ABEED"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3C5B4C6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DC_14A_n2A</w:t>
            </w:r>
          </w:p>
          <w:p w14:paraId="158F2878"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DC_30A_n2A</w:t>
            </w:r>
          </w:p>
        </w:tc>
      </w:tr>
      <w:tr w:rsidR="00BF015A" w:rsidRPr="0024034C" w14:paraId="715C3E21" w14:textId="77777777" w:rsidTr="00FB2AB2">
        <w:trPr>
          <w:trHeight w:val="187"/>
          <w:jc w:val="center"/>
        </w:trPr>
        <w:tc>
          <w:tcPr>
            <w:tcW w:w="3397" w:type="dxa"/>
            <w:shd w:val="clear" w:color="auto" w:fill="auto"/>
            <w:noWrap/>
          </w:tcPr>
          <w:p w14:paraId="7D3F4F9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00DE4BC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DC_2A_n66A</w:t>
            </w:r>
          </w:p>
          <w:p w14:paraId="6B0DA9A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DC_14A_n66A</w:t>
            </w:r>
          </w:p>
          <w:p w14:paraId="0631FA0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DC_30A_n66A</w:t>
            </w:r>
          </w:p>
          <w:p w14:paraId="4652CBA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BF015A" w:rsidRPr="0024034C" w14:paraId="70B8B44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C85E1D"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73CF6E8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DC_2A_n66A</w:t>
            </w:r>
          </w:p>
          <w:p w14:paraId="77D1065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DC_14A_n66A</w:t>
            </w:r>
          </w:p>
          <w:p w14:paraId="28ED1FD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DC_30A_n66A</w:t>
            </w:r>
          </w:p>
          <w:p w14:paraId="2BEAFB55"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BF015A" w:rsidRPr="0024034C" w14:paraId="196F6490" w14:textId="77777777" w:rsidTr="00FB2AB2">
        <w:trPr>
          <w:trHeight w:val="187"/>
          <w:jc w:val="center"/>
        </w:trPr>
        <w:tc>
          <w:tcPr>
            <w:tcW w:w="3397" w:type="dxa"/>
            <w:shd w:val="clear" w:color="auto" w:fill="auto"/>
            <w:noWrap/>
          </w:tcPr>
          <w:p w14:paraId="78E833A5"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7F1241E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7A76B8E4" w14:textId="77777777" w:rsidR="00BF015A" w:rsidRPr="0024034C" w:rsidRDefault="00BF015A" w:rsidP="00FB2AB2">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7A006C7"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130D53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BF015A" w:rsidRPr="0024034C" w14:paraId="3B246B5F" w14:textId="77777777" w:rsidTr="00FB2AB2">
        <w:trPr>
          <w:trHeight w:val="187"/>
          <w:jc w:val="center"/>
        </w:trPr>
        <w:tc>
          <w:tcPr>
            <w:tcW w:w="3397" w:type="dxa"/>
            <w:shd w:val="clear" w:color="auto" w:fill="auto"/>
            <w:noWrap/>
          </w:tcPr>
          <w:p w14:paraId="61719EC9" w14:textId="77777777" w:rsidR="00BF015A" w:rsidRPr="0024034C" w:rsidRDefault="00BF015A" w:rsidP="00FB2AB2">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5EE560E1" w14:textId="77777777" w:rsidR="00BF015A" w:rsidRDefault="00BF015A" w:rsidP="00FB2AB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20C28C1B" w14:textId="77777777" w:rsidR="00BF015A" w:rsidRDefault="00BF015A" w:rsidP="00FB2AB2">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2859EA8" w14:textId="77777777" w:rsidR="00BF015A" w:rsidRPr="0024034C" w:rsidRDefault="00BF015A" w:rsidP="00FB2AB2">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BF015A" w:rsidRPr="0024034C" w14:paraId="42E3B337" w14:textId="77777777" w:rsidTr="00FB2AB2">
        <w:trPr>
          <w:trHeight w:val="187"/>
          <w:jc w:val="center"/>
        </w:trPr>
        <w:tc>
          <w:tcPr>
            <w:tcW w:w="3397" w:type="dxa"/>
            <w:shd w:val="clear" w:color="auto" w:fill="auto"/>
            <w:noWrap/>
          </w:tcPr>
          <w:p w14:paraId="7F37FB4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lastRenderedPageBreak/>
              <w:t>DC_2A-14A-66A_n2A</w:t>
            </w:r>
          </w:p>
        </w:tc>
        <w:tc>
          <w:tcPr>
            <w:tcW w:w="3686" w:type="dxa"/>
          </w:tcPr>
          <w:p w14:paraId="21AF6527"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60C84FF9"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7FB0F63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DC_66A_n2A</w:t>
            </w:r>
          </w:p>
        </w:tc>
      </w:tr>
      <w:tr w:rsidR="00BF015A" w:rsidRPr="0024034C" w14:paraId="01012F7A" w14:textId="77777777" w:rsidTr="00FB2AB2">
        <w:trPr>
          <w:trHeight w:val="187"/>
          <w:jc w:val="center"/>
        </w:trPr>
        <w:tc>
          <w:tcPr>
            <w:tcW w:w="3397" w:type="dxa"/>
            <w:shd w:val="clear" w:color="auto" w:fill="auto"/>
            <w:noWrap/>
          </w:tcPr>
          <w:p w14:paraId="345F273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4170217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5C11D8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DC_14A_n2A</w:t>
            </w:r>
          </w:p>
          <w:p w14:paraId="5C95FC6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DC_66A_n2A</w:t>
            </w:r>
          </w:p>
        </w:tc>
      </w:tr>
      <w:tr w:rsidR="00BF015A" w:rsidRPr="0024034C" w14:paraId="3CC394BE" w14:textId="77777777" w:rsidTr="00FB2AB2">
        <w:trPr>
          <w:trHeight w:val="187"/>
          <w:jc w:val="center"/>
        </w:trPr>
        <w:tc>
          <w:tcPr>
            <w:tcW w:w="3397" w:type="dxa"/>
            <w:shd w:val="clear" w:color="auto" w:fill="auto"/>
            <w:noWrap/>
          </w:tcPr>
          <w:p w14:paraId="2586FAF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4655BC0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DC_2A_n30A</w:t>
            </w:r>
          </w:p>
          <w:p w14:paraId="621C358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DC_14A_n30A</w:t>
            </w:r>
          </w:p>
          <w:p w14:paraId="6F3E1BF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DC_66A_n30A</w:t>
            </w:r>
          </w:p>
        </w:tc>
      </w:tr>
      <w:tr w:rsidR="00BF015A" w:rsidRPr="0024034C" w14:paraId="4613AB4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2E17EA"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21582C2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DC_2A_n30A</w:t>
            </w:r>
          </w:p>
          <w:p w14:paraId="4EA273D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DC_14A_n30A</w:t>
            </w:r>
          </w:p>
          <w:p w14:paraId="4943B8C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DC_66A_n30A</w:t>
            </w:r>
          </w:p>
        </w:tc>
      </w:tr>
      <w:tr w:rsidR="00BF015A" w:rsidRPr="0024034C" w14:paraId="3ABD4F4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9F144A"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20DA55F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DC_2A_n30A</w:t>
            </w:r>
          </w:p>
          <w:p w14:paraId="7321B58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DC_14A_n30A</w:t>
            </w:r>
          </w:p>
          <w:p w14:paraId="6F3E0E7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DC_66A_n30A</w:t>
            </w:r>
          </w:p>
        </w:tc>
      </w:tr>
      <w:tr w:rsidR="00BF015A" w:rsidRPr="0024034C" w14:paraId="12AE9D1E" w14:textId="77777777" w:rsidTr="00FB2AB2">
        <w:trPr>
          <w:trHeight w:val="187"/>
          <w:jc w:val="center"/>
        </w:trPr>
        <w:tc>
          <w:tcPr>
            <w:tcW w:w="3397" w:type="dxa"/>
            <w:shd w:val="clear" w:color="auto" w:fill="auto"/>
            <w:noWrap/>
          </w:tcPr>
          <w:p w14:paraId="0B97609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496135C1"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1581018"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1A6E408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BF015A" w:rsidRPr="0024034C" w14:paraId="63C6740A" w14:textId="77777777" w:rsidTr="00FB2AB2">
        <w:trPr>
          <w:trHeight w:val="187"/>
          <w:jc w:val="center"/>
        </w:trPr>
        <w:tc>
          <w:tcPr>
            <w:tcW w:w="3397" w:type="dxa"/>
            <w:shd w:val="clear" w:color="auto" w:fill="auto"/>
            <w:noWrap/>
          </w:tcPr>
          <w:p w14:paraId="4FCE371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3524CAEB"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5F89777B"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7B988E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BF015A" w:rsidRPr="0024034C" w14:paraId="51B83D16" w14:textId="77777777" w:rsidTr="00FB2AB2">
        <w:trPr>
          <w:trHeight w:val="187"/>
          <w:jc w:val="center"/>
        </w:trPr>
        <w:tc>
          <w:tcPr>
            <w:tcW w:w="3397" w:type="dxa"/>
            <w:shd w:val="clear" w:color="auto" w:fill="auto"/>
            <w:noWrap/>
          </w:tcPr>
          <w:p w14:paraId="4F5E873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78760BD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63B02BA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7887F16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244AB5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6F6D5DE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BF015A" w:rsidRPr="0024034C" w14:paraId="4C0940EE" w14:textId="77777777" w:rsidTr="00FB2AB2">
        <w:trPr>
          <w:trHeight w:val="187"/>
          <w:jc w:val="center"/>
        </w:trPr>
        <w:tc>
          <w:tcPr>
            <w:tcW w:w="3397" w:type="dxa"/>
            <w:shd w:val="clear" w:color="auto" w:fill="auto"/>
            <w:noWrap/>
          </w:tcPr>
          <w:p w14:paraId="240C4AA3" w14:textId="77777777" w:rsidR="00BF015A" w:rsidRPr="0024034C" w:rsidRDefault="00BF015A" w:rsidP="00FB2AB2">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06981A4C" w14:textId="77777777" w:rsidR="00BF015A" w:rsidRDefault="00BF015A" w:rsidP="00FB2AB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435893D" w14:textId="77777777" w:rsidR="00BF015A" w:rsidRDefault="00BF015A" w:rsidP="00FB2AB2">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4DEA267" w14:textId="77777777" w:rsidR="00BF015A" w:rsidRPr="0024034C" w:rsidRDefault="00BF015A" w:rsidP="00FB2AB2">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BF015A" w:rsidRPr="0024034C" w14:paraId="2EC1900F" w14:textId="77777777" w:rsidTr="00FB2AB2">
        <w:trPr>
          <w:trHeight w:val="187"/>
          <w:jc w:val="center"/>
        </w:trPr>
        <w:tc>
          <w:tcPr>
            <w:tcW w:w="3397" w:type="dxa"/>
            <w:shd w:val="clear" w:color="auto" w:fill="auto"/>
            <w:noWrap/>
          </w:tcPr>
          <w:p w14:paraId="1A0CB97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7532C265"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7588C30"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B06CBB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BF015A" w:rsidRPr="0024034C" w14:paraId="79781556" w14:textId="77777777" w:rsidTr="00FB2AB2">
        <w:trPr>
          <w:trHeight w:val="187"/>
          <w:jc w:val="center"/>
        </w:trPr>
        <w:tc>
          <w:tcPr>
            <w:tcW w:w="3397" w:type="dxa"/>
            <w:shd w:val="clear" w:color="auto" w:fill="auto"/>
            <w:noWrap/>
          </w:tcPr>
          <w:p w14:paraId="52C056D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37D0ED5F"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52F18DF"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5ADA082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BF015A" w:rsidRPr="0024034C" w14:paraId="795899D8" w14:textId="77777777" w:rsidTr="00FB2AB2">
        <w:trPr>
          <w:trHeight w:val="187"/>
          <w:jc w:val="center"/>
        </w:trPr>
        <w:tc>
          <w:tcPr>
            <w:tcW w:w="3397" w:type="dxa"/>
            <w:shd w:val="clear" w:color="auto" w:fill="auto"/>
            <w:noWrap/>
          </w:tcPr>
          <w:p w14:paraId="0ED77B8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7BAACA7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2267B6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BF015A" w:rsidRPr="0024034C" w14:paraId="1402596E" w14:textId="77777777" w:rsidTr="00FB2AB2">
        <w:trPr>
          <w:trHeight w:val="187"/>
          <w:jc w:val="center"/>
        </w:trPr>
        <w:tc>
          <w:tcPr>
            <w:tcW w:w="3397" w:type="dxa"/>
            <w:shd w:val="clear" w:color="auto" w:fill="auto"/>
            <w:noWrap/>
          </w:tcPr>
          <w:p w14:paraId="5712F09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0CA5049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DC_2A_n66A</w:t>
            </w:r>
          </w:p>
          <w:p w14:paraId="31AEA52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BF015A" w:rsidRPr="0024034C" w14:paraId="2A570CF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2D9466"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24A2D2D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DC_2A_n66A</w:t>
            </w:r>
          </w:p>
          <w:p w14:paraId="157E538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DC_30A_n66A</w:t>
            </w:r>
          </w:p>
        </w:tc>
      </w:tr>
      <w:tr w:rsidR="00BF015A" w:rsidRPr="0024034C" w14:paraId="2BAA818B" w14:textId="77777777" w:rsidTr="00FB2AB2">
        <w:trPr>
          <w:trHeight w:val="187"/>
          <w:jc w:val="center"/>
        </w:trPr>
        <w:tc>
          <w:tcPr>
            <w:tcW w:w="3397" w:type="dxa"/>
            <w:shd w:val="clear" w:color="auto" w:fill="auto"/>
            <w:noWrap/>
          </w:tcPr>
          <w:p w14:paraId="6899AFBB"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6AF77BC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353D815" w14:textId="77777777" w:rsidR="00BF015A" w:rsidRPr="0024034C" w:rsidRDefault="00BF015A" w:rsidP="00FB2AB2">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2957B5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BF015A" w:rsidRPr="0024034C" w14:paraId="55CD463B" w14:textId="77777777" w:rsidTr="00FB2AB2">
        <w:trPr>
          <w:trHeight w:val="187"/>
          <w:jc w:val="center"/>
        </w:trPr>
        <w:tc>
          <w:tcPr>
            <w:tcW w:w="3397" w:type="dxa"/>
            <w:shd w:val="clear" w:color="auto" w:fill="auto"/>
            <w:noWrap/>
          </w:tcPr>
          <w:p w14:paraId="4738746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lastRenderedPageBreak/>
              <w:t>DC_2A-29A-66A_n2A</w:t>
            </w:r>
          </w:p>
        </w:tc>
        <w:tc>
          <w:tcPr>
            <w:tcW w:w="3686" w:type="dxa"/>
          </w:tcPr>
          <w:p w14:paraId="5BD69B7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317DED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BF015A" w:rsidRPr="0024034C" w14:paraId="5CD672FD" w14:textId="77777777" w:rsidTr="00FB2AB2">
        <w:trPr>
          <w:trHeight w:val="187"/>
          <w:jc w:val="center"/>
        </w:trPr>
        <w:tc>
          <w:tcPr>
            <w:tcW w:w="3397" w:type="dxa"/>
            <w:shd w:val="clear" w:color="auto" w:fill="auto"/>
            <w:noWrap/>
          </w:tcPr>
          <w:p w14:paraId="3F0C3AF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5340224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E6ED46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BF015A" w:rsidRPr="0024034C" w14:paraId="193D45B3" w14:textId="77777777" w:rsidTr="00FB2AB2">
        <w:trPr>
          <w:trHeight w:val="187"/>
          <w:jc w:val="center"/>
        </w:trPr>
        <w:tc>
          <w:tcPr>
            <w:tcW w:w="3397" w:type="dxa"/>
            <w:shd w:val="clear" w:color="auto" w:fill="auto"/>
            <w:noWrap/>
          </w:tcPr>
          <w:p w14:paraId="2A06476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4DED043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8C6AF3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BF015A" w:rsidRPr="0024034C" w14:paraId="1B8131D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A7A0A5" w14:textId="77777777" w:rsidR="00BF015A" w:rsidRPr="0024034C" w:rsidRDefault="00BF015A" w:rsidP="00FB2AB2">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5FCAB1C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E1234D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BF015A" w:rsidRPr="0024034C" w14:paraId="0B01730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62892E" w14:textId="77777777" w:rsidR="00BF015A" w:rsidRPr="0024034C" w:rsidRDefault="00BF015A" w:rsidP="00FB2AB2">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4D3595C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BBF0A7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BF015A" w:rsidRPr="0024034C" w14:paraId="39E2D6A0" w14:textId="77777777" w:rsidTr="00FB2AB2">
        <w:trPr>
          <w:trHeight w:val="187"/>
          <w:jc w:val="center"/>
        </w:trPr>
        <w:tc>
          <w:tcPr>
            <w:tcW w:w="3397" w:type="dxa"/>
            <w:shd w:val="clear" w:color="auto" w:fill="auto"/>
            <w:noWrap/>
          </w:tcPr>
          <w:p w14:paraId="51A616A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6BBEDE7A"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469CCC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BF015A" w14:paraId="768B6A8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507F28" w14:textId="77777777" w:rsidR="00BF015A" w:rsidRDefault="00BF015A" w:rsidP="00FB2AB2">
            <w:pPr>
              <w:keepNext/>
              <w:keepLines/>
              <w:spacing w:after="0"/>
              <w:jc w:val="center"/>
              <w:rPr>
                <w:rFonts w:ascii="Arial" w:hAnsi="Arial" w:cs="Arial"/>
                <w:sz w:val="18"/>
                <w:szCs w:val="18"/>
                <w:lang w:eastAsia="ja-JP"/>
              </w:rPr>
            </w:pPr>
            <w:r w:rsidRPr="00E668CC">
              <w:rPr>
                <w:rFonts w:ascii="Arial" w:hAnsi="Arial" w:cs="Arial"/>
                <w:sz w:val="18"/>
                <w:lang w:eastAsia="ja-JP"/>
              </w:rPr>
              <w:t>DC_2A-29A</w:t>
            </w:r>
            <w:r>
              <w:rPr>
                <w:rFonts w:ascii="Arial" w:hAnsi="Arial" w:cs="Arial"/>
                <w:sz w:val="18"/>
                <w:lang w:eastAsia="ja-JP"/>
              </w:rPr>
              <w:t>-</w:t>
            </w:r>
            <w:r w:rsidRPr="00E668CC">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012B02DE" w14:textId="77777777" w:rsidR="00BF015A" w:rsidRDefault="00BF015A" w:rsidP="00FB2AB2">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6A19B040" w14:textId="77777777" w:rsidR="00BF015A" w:rsidRDefault="00BF015A" w:rsidP="00FB2AB2">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BF015A" w14:paraId="7C9B2CE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82BC32" w14:textId="77777777" w:rsidR="00BF015A" w:rsidRDefault="00BF015A" w:rsidP="00FB2AB2">
            <w:pPr>
              <w:keepNext/>
              <w:keepLines/>
              <w:spacing w:after="0"/>
              <w:jc w:val="center"/>
              <w:rPr>
                <w:rFonts w:ascii="Arial" w:hAnsi="Arial" w:cs="Arial"/>
                <w:sz w:val="18"/>
                <w:szCs w:val="18"/>
                <w:lang w:eastAsia="ja-JP"/>
              </w:rPr>
            </w:pPr>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7B7AAD71" w14:textId="77777777" w:rsidR="00BF015A" w:rsidRDefault="00BF015A" w:rsidP="00FB2AB2">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2C5CBBBE" w14:textId="77777777" w:rsidR="00BF015A" w:rsidRDefault="00BF015A" w:rsidP="00FB2AB2">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BF015A" w:rsidRPr="0024034C" w14:paraId="5156439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15B12B" w14:textId="77777777" w:rsidR="00BF015A" w:rsidRPr="0024034C" w:rsidRDefault="00BF015A" w:rsidP="00FB2AB2">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233A9B29"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A5F33E3"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BF015A" w:rsidRPr="0024034C" w14:paraId="44A7B133" w14:textId="77777777" w:rsidTr="00FB2AB2">
        <w:trPr>
          <w:trHeight w:val="187"/>
          <w:jc w:val="center"/>
        </w:trPr>
        <w:tc>
          <w:tcPr>
            <w:tcW w:w="3397" w:type="dxa"/>
            <w:shd w:val="clear" w:color="auto" w:fill="auto"/>
            <w:noWrap/>
          </w:tcPr>
          <w:p w14:paraId="756BAD3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3EE08A5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7272AF4"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BF015A" w:rsidRPr="0024034C" w14:paraId="1A129C5D" w14:textId="77777777" w:rsidTr="00FB2AB2">
        <w:trPr>
          <w:trHeight w:val="187"/>
          <w:jc w:val="center"/>
        </w:trPr>
        <w:tc>
          <w:tcPr>
            <w:tcW w:w="3397" w:type="dxa"/>
            <w:shd w:val="clear" w:color="auto" w:fill="auto"/>
            <w:noWrap/>
          </w:tcPr>
          <w:p w14:paraId="7045D435"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1EAD78F" w14:textId="77777777" w:rsidR="00BF015A" w:rsidRPr="0024034C" w:rsidRDefault="00BF015A" w:rsidP="00FB2AB2">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695C6EC6"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F015A" w:rsidRPr="0024034C" w14:paraId="29CCB1C0" w14:textId="77777777" w:rsidTr="00FB2AB2">
        <w:trPr>
          <w:trHeight w:val="187"/>
          <w:jc w:val="center"/>
        </w:trPr>
        <w:tc>
          <w:tcPr>
            <w:tcW w:w="3397" w:type="dxa"/>
            <w:shd w:val="clear" w:color="auto" w:fill="auto"/>
            <w:noWrap/>
          </w:tcPr>
          <w:p w14:paraId="57056DF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DC_2A-30A-(n)5AA</w:t>
            </w:r>
          </w:p>
          <w:p w14:paraId="065919FE"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2346D6A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DC_2A_n5A</w:t>
            </w:r>
          </w:p>
          <w:p w14:paraId="6FA5930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DC_30A_n5A</w:t>
            </w:r>
          </w:p>
          <w:p w14:paraId="3E06E6B0"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BF015A" w:rsidRPr="0024034C" w14:paraId="1D7835BE" w14:textId="77777777" w:rsidTr="00FB2AB2">
        <w:trPr>
          <w:trHeight w:val="187"/>
          <w:jc w:val="center"/>
        </w:trPr>
        <w:tc>
          <w:tcPr>
            <w:tcW w:w="3397" w:type="dxa"/>
            <w:shd w:val="clear" w:color="auto" w:fill="auto"/>
            <w:noWrap/>
          </w:tcPr>
          <w:p w14:paraId="2CCBD4F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22B6B744"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6A17EDF"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0C8D22A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BF015A" w:rsidRPr="0024034C" w14:paraId="3D72E8A7" w14:textId="77777777" w:rsidTr="00FB2AB2">
        <w:trPr>
          <w:trHeight w:val="187"/>
          <w:jc w:val="center"/>
        </w:trPr>
        <w:tc>
          <w:tcPr>
            <w:tcW w:w="3397" w:type="dxa"/>
            <w:shd w:val="clear" w:color="auto" w:fill="auto"/>
            <w:noWrap/>
          </w:tcPr>
          <w:p w14:paraId="27B28D4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07E26257"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12E36805"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91A351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BF015A" w:rsidRPr="0024034C" w14:paraId="2812DFA4" w14:textId="77777777" w:rsidTr="00FB2AB2">
        <w:trPr>
          <w:trHeight w:val="187"/>
          <w:jc w:val="center"/>
        </w:trPr>
        <w:tc>
          <w:tcPr>
            <w:tcW w:w="3397" w:type="dxa"/>
            <w:shd w:val="clear" w:color="auto" w:fill="auto"/>
            <w:noWrap/>
          </w:tcPr>
          <w:p w14:paraId="7C5424D5"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4315FB3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3D54106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DC_30A_n5A</w:t>
            </w:r>
          </w:p>
          <w:p w14:paraId="5D051C13"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fi-FI"/>
              </w:rPr>
              <w:t>DC_66A_n5A</w:t>
            </w:r>
          </w:p>
        </w:tc>
      </w:tr>
      <w:tr w:rsidR="00BF015A" w:rsidRPr="0024034C" w14:paraId="489D3FA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1A6F24"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4C26ACB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02BDC7D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DC_30A_n5A</w:t>
            </w:r>
          </w:p>
          <w:p w14:paraId="45A7921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DC_66A_n5A</w:t>
            </w:r>
          </w:p>
        </w:tc>
      </w:tr>
      <w:tr w:rsidR="00BF015A" w:rsidRPr="0024034C" w14:paraId="5CF9200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091DC"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52087FB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2B192ED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DC_30A_n5A</w:t>
            </w:r>
          </w:p>
          <w:p w14:paraId="00266B9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DC_66A_n5A</w:t>
            </w:r>
          </w:p>
        </w:tc>
      </w:tr>
      <w:tr w:rsidR="00BF015A" w:rsidRPr="0024034C" w14:paraId="1515D75E" w14:textId="77777777" w:rsidTr="00FB2AB2">
        <w:trPr>
          <w:trHeight w:val="187"/>
          <w:jc w:val="center"/>
        </w:trPr>
        <w:tc>
          <w:tcPr>
            <w:tcW w:w="3397" w:type="dxa"/>
            <w:shd w:val="clear" w:color="auto" w:fill="auto"/>
            <w:noWrap/>
          </w:tcPr>
          <w:p w14:paraId="5C4F30B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lastRenderedPageBreak/>
              <w:t>DC_</w:t>
            </w:r>
            <w:r w:rsidRPr="0024034C">
              <w:rPr>
                <w:rFonts w:ascii="Arial" w:hAnsi="Arial"/>
                <w:sz w:val="18"/>
              </w:rPr>
              <w:t>2A-30A-66A_n66A</w:t>
            </w:r>
          </w:p>
        </w:tc>
        <w:tc>
          <w:tcPr>
            <w:tcW w:w="3686" w:type="dxa"/>
          </w:tcPr>
          <w:p w14:paraId="650BF7B3"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DC_2A_n66A</w:t>
            </w:r>
          </w:p>
          <w:p w14:paraId="172A8278"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DC_30A_n66A</w:t>
            </w:r>
          </w:p>
          <w:p w14:paraId="54DBF36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BF015A" w:rsidRPr="0024034C" w14:paraId="6DA71C9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F3EAEC" w14:textId="77777777" w:rsidR="00BF015A" w:rsidRPr="0024034C" w:rsidRDefault="00BF015A" w:rsidP="00FB2AB2">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058814F0"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DC_2A_n66A</w:t>
            </w:r>
          </w:p>
          <w:p w14:paraId="5097ED51"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DC_30A_n66A</w:t>
            </w:r>
          </w:p>
          <w:p w14:paraId="6F781AC0"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BF015A" w:rsidRPr="0024034C" w14:paraId="3A2246B5" w14:textId="77777777" w:rsidTr="00FB2AB2">
        <w:trPr>
          <w:trHeight w:val="187"/>
          <w:jc w:val="center"/>
        </w:trPr>
        <w:tc>
          <w:tcPr>
            <w:tcW w:w="3397" w:type="dxa"/>
            <w:shd w:val="clear" w:color="auto" w:fill="auto"/>
            <w:noWrap/>
          </w:tcPr>
          <w:p w14:paraId="3F012CAB"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2B1B652E"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55054D02"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47682183"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0DA8BFD"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B3923E1"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BF015A" w:rsidRPr="0024034C" w14:paraId="292204D1" w14:textId="77777777" w:rsidTr="00FB2AB2">
        <w:trPr>
          <w:trHeight w:val="187"/>
          <w:jc w:val="center"/>
        </w:trPr>
        <w:tc>
          <w:tcPr>
            <w:tcW w:w="3397" w:type="dxa"/>
            <w:shd w:val="clear" w:color="auto" w:fill="auto"/>
            <w:noWrap/>
          </w:tcPr>
          <w:p w14:paraId="4FFF5622" w14:textId="77777777" w:rsidR="00BF015A" w:rsidRPr="0024034C" w:rsidRDefault="00BF015A" w:rsidP="00FB2AB2">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11984207" w14:textId="77777777" w:rsidR="00BF015A" w:rsidRDefault="00BF015A" w:rsidP="00FB2AB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929BAB2" w14:textId="77777777" w:rsidR="00BF015A" w:rsidRDefault="00BF015A" w:rsidP="00FB2AB2">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70EC0252" w14:textId="77777777" w:rsidR="00BF015A" w:rsidRPr="0024034C" w:rsidRDefault="00BF015A" w:rsidP="00FB2AB2">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BF015A" w:rsidRPr="0024034C" w14:paraId="1750FD75" w14:textId="77777777" w:rsidTr="00FB2AB2">
        <w:trPr>
          <w:trHeight w:val="187"/>
          <w:jc w:val="center"/>
        </w:trPr>
        <w:tc>
          <w:tcPr>
            <w:tcW w:w="3397" w:type="dxa"/>
            <w:shd w:val="clear" w:color="auto" w:fill="auto"/>
            <w:noWrap/>
          </w:tcPr>
          <w:p w14:paraId="191F97AD"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6C0A81D7"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6A240592" w14:textId="77777777" w:rsidR="00BF015A" w:rsidRPr="0024034C" w:rsidRDefault="00BF015A" w:rsidP="00FB2AB2">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02F6A49C"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4B159DBB"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BF015A" w:rsidRPr="0024034C" w14:paraId="6BBFCA3A" w14:textId="77777777" w:rsidTr="00FB2AB2">
        <w:trPr>
          <w:trHeight w:val="187"/>
          <w:jc w:val="center"/>
        </w:trPr>
        <w:tc>
          <w:tcPr>
            <w:tcW w:w="3397" w:type="dxa"/>
            <w:shd w:val="clear" w:color="auto" w:fill="auto"/>
            <w:noWrap/>
          </w:tcPr>
          <w:p w14:paraId="191838EA"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DC_2A-46A_n41A-n71A</w:t>
            </w:r>
          </w:p>
          <w:p w14:paraId="514C2074"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DC_2A-46C_n41A-n71A</w:t>
            </w:r>
          </w:p>
          <w:p w14:paraId="7085EBDD"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5CB66270"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DC_2A_n41A</w:t>
            </w:r>
          </w:p>
          <w:p w14:paraId="5BEB44EB"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BF015A" w:rsidRPr="0024034C" w14:paraId="3BE64C3D" w14:textId="77777777" w:rsidTr="00FB2AB2">
        <w:trPr>
          <w:trHeight w:val="187"/>
          <w:jc w:val="center"/>
        </w:trPr>
        <w:tc>
          <w:tcPr>
            <w:tcW w:w="3397" w:type="dxa"/>
            <w:shd w:val="clear" w:color="auto" w:fill="auto"/>
            <w:noWrap/>
          </w:tcPr>
          <w:p w14:paraId="37BE11A0"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DC_2A-46A_n41(2A)-n71A</w:t>
            </w:r>
          </w:p>
          <w:p w14:paraId="11B6F906"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DC_2A-46C_n41(2A)-n71A</w:t>
            </w:r>
          </w:p>
          <w:p w14:paraId="337C231D"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3C5BD166"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DC_2A_n41A</w:t>
            </w:r>
          </w:p>
          <w:p w14:paraId="297D02E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DC_2A_n71A</w:t>
            </w:r>
          </w:p>
        </w:tc>
      </w:tr>
      <w:tr w:rsidR="00BF015A" w:rsidRPr="0024034C" w14:paraId="5C8950D3" w14:textId="77777777" w:rsidTr="00FB2AB2">
        <w:trPr>
          <w:trHeight w:val="187"/>
          <w:jc w:val="center"/>
        </w:trPr>
        <w:tc>
          <w:tcPr>
            <w:tcW w:w="3397" w:type="dxa"/>
            <w:shd w:val="clear" w:color="auto" w:fill="auto"/>
            <w:noWrap/>
          </w:tcPr>
          <w:p w14:paraId="0D078998"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75363FFE"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3D41E0D2"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235AA159" w14:textId="77777777" w:rsidR="00BF015A" w:rsidRPr="0024034C" w:rsidRDefault="00BF015A" w:rsidP="00FB2AB2">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66EC8AA1"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1B8F1E47"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BF015A" w:rsidRPr="0024034C" w14:paraId="0195CC00" w14:textId="77777777" w:rsidTr="00FB2AB2">
        <w:trPr>
          <w:trHeight w:val="187"/>
          <w:jc w:val="center"/>
        </w:trPr>
        <w:tc>
          <w:tcPr>
            <w:tcW w:w="3397" w:type="dxa"/>
            <w:shd w:val="clear" w:color="auto" w:fill="auto"/>
            <w:noWrap/>
          </w:tcPr>
          <w:p w14:paraId="1AEE8FF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DC_2A-46A-48A_n5A</w:t>
            </w:r>
          </w:p>
          <w:p w14:paraId="4D168E8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DC_2A-46C-48A_n5A</w:t>
            </w:r>
          </w:p>
          <w:p w14:paraId="75661AD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DC_2A-46D-48A_n5A</w:t>
            </w:r>
          </w:p>
          <w:p w14:paraId="6921AA56"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4B90907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0402FC4D"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lang w:eastAsia="fi-FI"/>
              </w:rPr>
              <w:t>DC_48A_n5A</w:t>
            </w:r>
          </w:p>
        </w:tc>
      </w:tr>
      <w:tr w:rsidR="00BF015A" w:rsidRPr="0024034C" w14:paraId="4719DFAE" w14:textId="77777777" w:rsidTr="00FB2AB2">
        <w:trPr>
          <w:trHeight w:val="187"/>
          <w:jc w:val="center"/>
        </w:trPr>
        <w:tc>
          <w:tcPr>
            <w:tcW w:w="3397" w:type="dxa"/>
            <w:shd w:val="clear" w:color="auto" w:fill="auto"/>
            <w:noWrap/>
          </w:tcPr>
          <w:p w14:paraId="6ABFCE0D" w14:textId="77777777" w:rsidR="00BF015A" w:rsidRPr="0024034C" w:rsidRDefault="00BF015A" w:rsidP="00FB2AB2">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5B50AF73" w14:textId="77777777" w:rsidR="00BF015A" w:rsidRPr="0024034C" w:rsidRDefault="00BF015A" w:rsidP="00FB2AB2">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4167B534" w14:textId="77777777" w:rsidR="00BF015A" w:rsidRPr="0024034C" w:rsidRDefault="00BF015A" w:rsidP="00FB2AB2">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429F7158"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79CC148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253D98C1"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lang w:eastAsia="fi-FI"/>
              </w:rPr>
              <w:t>DC_48A_n66A</w:t>
            </w:r>
          </w:p>
        </w:tc>
      </w:tr>
      <w:tr w:rsidR="00BF015A" w:rsidRPr="0024034C" w14:paraId="5EB7D6AC" w14:textId="77777777" w:rsidTr="00FB2AB2">
        <w:trPr>
          <w:trHeight w:val="187"/>
          <w:jc w:val="center"/>
        </w:trPr>
        <w:tc>
          <w:tcPr>
            <w:tcW w:w="3397" w:type="dxa"/>
            <w:shd w:val="clear" w:color="auto" w:fill="auto"/>
            <w:noWrap/>
          </w:tcPr>
          <w:p w14:paraId="46A6FF8F" w14:textId="77777777" w:rsidR="00BF015A" w:rsidRPr="0024034C" w:rsidRDefault="00BF015A" w:rsidP="00FB2AB2">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0FA6F9A1" w14:textId="77777777" w:rsidR="00BF015A" w:rsidRPr="0024034C" w:rsidRDefault="00BF015A" w:rsidP="00FB2AB2">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13C33F73" w14:textId="77777777" w:rsidR="00BF015A" w:rsidRPr="0024034C" w:rsidRDefault="00BF015A" w:rsidP="00FB2AB2">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4465EDD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DC_2A_n5A</w:t>
            </w:r>
          </w:p>
          <w:p w14:paraId="1561A9B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DC_66A_n5A</w:t>
            </w:r>
          </w:p>
        </w:tc>
      </w:tr>
      <w:tr w:rsidR="00BF015A" w:rsidRPr="0024034C" w14:paraId="352DE08F" w14:textId="77777777" w:rsidTr="00FB2AB2">
        <w:trPr>
          <w:trHeight w:val="187"/>
          <w:jc w:val="center"/>
        </w:trPr>
        <w:tc>
          <w:tcPr>
            <w:tcW w:w="3397" w:type="dxa"/>
            <w:shd w:val="clear" w:color="auto" w:fill="auto"/>
            <w:noWrap/>
          </w:tcPr>
          <w:p w14:paraId="4DB3697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76E2B48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723584BF" w14:textId="77777777" w:rsidR="00BF015A" w:rsidRPr="0024034C" w:rsidDel="00FE2337" w:rsidRDefault="00BF015A" w:rsidP="00FB2AB2">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0A329996"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23ACF41" w14:textId="77777777" w:rsidR="00BF015A" w:rsidRPr="0024034C" w:rsidDel="00FE2337" w:rsidRDefault="00BF015A" w:rsidP="00FB2AB2">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BF015A" w:rsidRPr="0024034C" w14:paraId="04F77B25" w14:textId="77777777" w:rsidTr="00FB2AB2">
        <w:trPr>
          <w:trHeight w:val="187"/>
          <w:jc w:val="center"/>
        </w:trPr>
        <w:tc>
          <w:tcPr>
            <w:tcW w:w="3397" w:type="dxa"/>
            <w:shd w:val="clear" w:color="auto" w:fill="auto"/>
            <w:noWrap/>
          </w:tcPr>
          <w:p w14:paraId="3C0C8FA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DC_2A-46A-66A_n41(2A)</w:t>
            </w:r>
          </w:p>
          <w:p w14:paraId="48F02BB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DC_2A-46C-66A_n41(2A)</w:t>
            </w:r>
          </w:p>
          <w:p w14:paraId="40C93BA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0303714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DC_2A_n41A</w:t>
            </w:r>
          </w:p>
          <w:p w14:paraId="361CABC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DC_66A_n41A</w:t>
            </w:r>
          </w:p>
        </w:tc>
      </w:tr>
      <w:tr w:rsidR="00BF015A" w:rsidRPr="0024034C" w14:paraId="7DABE5A9" w14:textId="77777777" w:rsidTr="00FB2AB2">
        <w:trPr>
          <w:trHeight w:val="187"/>
          <w:jc w:val="center"/>
        </w:trPr>
        <w:tc>
          <w:tcPr>
            <w:tcW w:w="3397" w:type="dxa"/>
            <w:shd w:val="clear" w:color="auto" w:fill="auto"/>
            <w:noWrap/>
          </w:tcPr>
          <w:p w14:paraId="253BF03E"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lastRenderedPageBreak/>
              <w:t>DC_2A-46A-66A_n71A</w:t>
            </w:r>
          </w:p>
          <w:p w14:paraId="077C3E0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4464ABFF" w14:textId="77777777" w:rsidR="00BF015A" w:rsidRPr="0024034C" w:rsidDel="00FE2337" w:rsidRDefault="00BF015A" w:rsidP="00FB2AB2">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65272F79"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2B552CFE" w14:textId="77777777" w:rsidR="00BF015A" w:rsidRPr="0024034C" w:rsidDel="00FE2337" w:rsidRDefault="00BF015A" w:rsidP="00FB2AB2">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BF015A" w:rsidRPr="0024034C" w14:paraId="04CDB86B" w14:textId="77777777" w:rsidTr="00FB2AB2">
        <w:trPr>
          <w:trHeight w:val="187"/>
          <w:jc w:val="center"/>
        </w:trPr>
        <w:tc>
          <w:tcPr>
            <w:tcW w:w="3397" w:type="dxa"/>
            <w:shd w:val="clear" w:color="auto" w:fill="auto"/>
            <w:noWrap/>
          </w:tcPr>
          <w:p w14:paraId="469678F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15AC274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DC_2A_n5A</w:t>
            </w:r>
          </w:p>
          <w:p w14:paraId="086C80F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DC_48A_n5A</w:t>
            </w:r>
          </w:p>
          <w:p w14:paraId="459BCB2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BF015A" w:rsidRPr="0024034C" w14:paraId="0DFE04A4" w14:textId="77777777" w:rsidTr="00FB2AB2">
        <w:trPr>
          <w:trHeight w:val="187"/>
          <w:jc w:val="center"/>
        </w:trPr>
        <w:tc>
          <w:tcPr>
            <w:tcW w:w="3397" w:type="dxa"/>
            <w:shd w:val="clear" w:color="auto" w:fill="auto"/>
            <w:noWrap/>
          </w:tcPr>
          <w:p w14:paraId="63289026" w14:textId="77777777" w:rsidR="00BF015A" w:rsidRPr="0024034C" w:rsidRDefault="00BF015A" w:rsidP="00FB2AB2">
            <w:pPr>
              <w:keepNext/>
              <w:keepLines/>
              <w:spacing w:after="0"/>
              <w:jc w:val="center"/>
              <w:rPr>
                <w:rFonts w:ascii="Arial" w:hAnsi="Arial"/>
                <w:noProof/>
                <w:sz w:val="18"/>
              </w:rPr>
            </w:pPr>
            <w:r w:rsidRPr="0024034C">
              <w:rPr>
                <w:rFonts w:ascii="Arial" w:hAnsi="Arial"/>
                <w:noProof/>
                <w:sz w:val="18"/>
              </w:rPr>
              <w:t>DC_2A-46A_n66A-n71A</w:t>
            </w:r>
          </w:p>
          <w:p w14:paraId="262EF33F" w14:textId="77777777" w:rsidR="00BF015A" w:rsidRPr="0024034C" w:rsidRDefault="00BF015A" w:rsidP="00FB2AB2">
            <w:pPr>
              <w:keepNext/>
              <w:keepLines/>
              <w:spacing w:after="0"/>
              <w:jc w:val="center"/>
              <w:rPr>
                <w:rFonts w:ascii="Arial" w:hAnsi="Arial"/>
                <w:noProof/>
                <w:sz w:val="18"/>
              </w:rPr>
            </w:pPr>
            <w:r w:rsidRPr="0024034C">
              <w:rPr>
                <w:rFonts w:ascii="Arial" w:hAnsi="Arial"/>
                <w:noProof/>
                <w:sz w:val="18"/>
              </w:rPr>
              <w:t>DC_2A-46C_n66A-n71A</w:t>
            </w:r>
          </w:p>
          <w:p w14:paraId="723691DF"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32871DFC" w14:textId="77777777" w:rsidR="00BF015A" w:rsidRPr="0024034C" w:rsidRDefault="00BF015A" w:rsidP="00FB2AB2">
            <w:pPr>
              <w:keepNext/>
              <w:keepLines/>
              <w:spacing w:after="0"/>
              <w:jc w:val="center"/>
              <w:rPr>
                <w:rFonts w:ascii="Arial" w:hAnsi="Arial"/>
                <w:noProof/>
                <w:sz w:val="18"/>
              </w:rPr>
            </w:pPr>
            <w:r w:rsidRPr="0024034C">
              <w:rPr>
                <w:rFonts w:ascii="Arial" w:hAnsi="Arial"/>
                <w:noProof/>
                <w:sz w:val="18"/>
              </w:rPr>
              <w:t>DC_2A_n66A</w:t>
            </w:r>
          </w:p>
          <w:p w14:paraId="04961DB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noProof/>
                <w:sz w:val="18"/>
              </w:rPr>
              <w:t>DC_2A_n71A</w:t>
            </w:r>
          </w:p>
        </w:tc>
      </w:tr>
      <w:tr w:rsidR="00BF015A" w:rsidRPr="0024034C" w14:paraId="2DB525FF" w14:textId="77777777" w:rsidTr="00FB2AB2">
        <w:trPr>
          <w:trHeight w:val="187"/>
          <w:jc w:val="center"/>
        </w:trPr>
        <w:tc>
          <w:tcPr>
            <w:tcW w:w="3397" w:type="dxa"/>
            <w:shd w:val="clear" w:color="auto" w:fill="auto"/>
            <w:noWrap/>
          </w:tcPr>
          <w:p w14:paraId="6504CC49" w14:textId="77777777" w:rsidR="00BF015A" w:rsidRPr="0024034C" w:rsidRDefault="00BF015A" w:rsidP="00FB2AB2">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041DFC0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DC_2A_n48A</w:t>
            </w:r>
          </w:p>
          <w:p w14:paraId="0D59E3B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DC_2A_n66A</w:t>
            </w:r>
          </w:p>
          <w:p w14:paraId="4C81E182" w14:textId="77777777" w:rsidR="00BF015A" w:rsidRPr="0024034C" w:rsidRDefault="00BF015A" w:rsidP="00FB2AB2">
            <w:pPr>
              <w:keepNext/>
              <w:keepLines/>
              <w:spacing w:after="0"/>
              <w:jc w:val="center"/>
              <w:rPr>
                <w:rFonts w:ascii="Arial" w:hAnsi="Arial"/>
                <w:noProof/>
                <w:sz w:val="18"/>
              </w:rPr>
            </w:pPr>
            <w:r w:rsidRPr="0024034C">
              <w:rPr>
                <w:rFonts w:ascii="Arial" w:hAnsi="Arial"/>
                <w:sz w:val="18"/>
                <w:lang w:eastAsia="ja-JP"/>
              </w:rPr>
              <w:t>DC_48A_n66A</w:t>
            </w:r>
          </w:p>
        </w:tc>
      </w:tr>
      <w:tr w:rsidR="00BF015A" w:rsidRPr="0024034C" w14:paraId="1B9C1F36" w14:textId="77777777" w:rsidTr="00FB2AB2">
        <w:trPr>
          <w:trHeight w:val="187"/>
          <w:jc w:val="center"/>
        </w:trPr>
        <w:tc>
          <w:tcPr>
            <w:tcW w:w="3397" w:type="dxa"/>
            <w:shd w:val="clear" w:color="auto" w:fill="auto"/>
            <w:noWrap/>
          </w:tcPr>
          <w:p w14:paraId="197F8573"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4C2F5023"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4E2233DE"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112CADBC" w14:textId="77777777" w:rsidR="00BF015A" w:rsidRPr="0024034C" w:rsidRDefault="00BF015A" w:rsidP="00FB2AB2">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7A11AFDA"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139444FF"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3A27956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BF015A" w:rsidRPr="0024034C" w14:paraId="05D2F72A" w14:textId="77777777" w:rsidTr="00FB2AB2">
        <w:trPr>
          <w:trHeight w:val="187"/>
          <w:jc w:val="center"/>
        </w:trPr>
        <w:tc>
          <w:tcPr>
            <w:tcW w:w="3397" w:type="dxa"/>
            <w:shd w:val="clear" w:color="auto" w:fill="auto"/>
            <w:noWrap/>
          </w:tcPr>
          <w:p w14:paraId="4F661F5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1BCCA2A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4887893"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528650B4"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BF015A" w:rsidRPr="0024034C" w14:paraId="0B41D219" w14:textId="77777777" w:rsidTr="00FB2AB2">
        <w:trPr>
          <w:trHeight w:val="187"/>
          <w:jc w:val="center"/>
        </w:trPr>
        <w:tc>
          <w:tcPr>
            <w:tcW w:w="3397" w:type="dxa"/>
            <w:shd w:val="clear" w:color="auto" w:fill="auto"/>
            <w:noWrap/>
          </w:tcPr>
          <w:p w14:paraId="0960BDB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F5A8C1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FBE19B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2AEC570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47D32BB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BF015A" w:rsidRPr="0024034C" w14:paraId="3D27A409" w14:textId="77777777" w:rsidTr="00FB2AB2">
        <w:trPr>
          <w:trHeight w:val="187"/>
          <w:jc w:val="center"/>
        </w:trPr>
        <w:tc>
          <w:tcPr>
            <w:tcW w:w="3397" w:type="dxa"/>
            <w:shd w:val="clear" w:color="auto" w:fill="auto"/>
            <w:noWrap/>
          </w:tcPr>
          <w:p w14:paraId="7725B3C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7C6F3AC0"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522DC705"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4138DA9E"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BF015A" w:rsidRPr="0024034C" w14:paraId="42D4CA01" w14:textId="77777777" w:rsidTr="00FB2AB2">
        <w:trPr>
          <w:trHeight w:val="187"/>
          <w:jc w:val="center"/>
        </w:trPr>
        <w:tc>
          <w:tcPr>
            <w:tcW w:w="3397" w:type="dxa"/>
            <w:shd w:val="clear" w:color="auto" w:fill="auto"/>
            <w:noWrap/>
          </w:tcPr>
          <w:p w14:paraId="34CCAF6F"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2B72F7B6"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7495D868"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339BFF13" w14:textId="77777777" w:rsidR="00BF015A" w:rsidRPr="0024034C" w:rsidRDefault="00BF015A" w:rsidP="00FB2AB2">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029547F5" w14:textId="77777777" w:rsidR="00BF015A" w:rsidRPr="0024034C" w:rsidRDefault="00BF015A" w:rsidP="00FB2AB2">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33F6437E"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0988092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BF015A" w:rsidRPr="0024034C" w14:paraId="1D7F7C49" w14:textId="77777777" w:rsidTr="00FB2AB2">
        <w:trPr>
          <w:trHeight w:val="187"/>
          <w:jc w:val="center"/>
        </w:trPr>
        <w:tc>
          <w:tcPr>
            <w:tcW w:w="3397" w:type="dxa"/>
            <w:shd w:val="clear" w:color="auto" w:fill="auto"/>
            <w:noWrap/>
          </w:tcPr>
          <w:p w14:paraId="78566D3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26A8C38E"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362D9B5"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7246B44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BF015A" w:rsidRPr="0024034C" w14:paraId="204A7C0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CFCAAC"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49EED45"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001402B"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B076BC3"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6BE163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156832D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59737F01"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EDC30D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BF015A" w:rsidRPr="00745CAF" w14:paraId="3C010CA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84DCCD" w14:textId="77777777" w:rsidR="00BF015A" w:rsidRPr="0024034C" w:rsidRDefault="00BF015A" w:rsidP="00FB2AB2">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58179085" w14:textId="77777777" w:rsidR="00BF015A" w:rsidRPr="00260D49" w:rsidRDefault="00BF015A" w:rsidP="00FB2AB2">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1B101550" w14:textId="77777777" w:rsidR="00BF015A" w:rsidRPr="00264DAF" w:rsidRDefault="00BF015A" w:rsidP="00FB2AB2">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530E4D1E" w14:textId="77777777" w:rsidR="00BF015A" w:rsidRPr="00264DAF" w:rsidRDefault="00BF015A" w:rsidP="00FB2AB2">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66B1546F" w14:textId="77777777" w:rsidR="00BF015A" w:rsidRPr="00260D49" w:rsidRDefault="00BF015A" w:rsidP="00FB2AB2">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CD2C0B" w:rsidRPr="00470EA5" w14:paraId="6D63EFEB" w14:textId="77777777" w:rsidTr="00FB2AB2">
        <w:trPr>
          <w:trHeight w:val="187"/>
          <w:jc w:val="center"/>
          <w:ins w:id="12" w:author="Reihaneh Malekafzaliardakani" w:date="2024-02-15T22:49:00Z"/>
        </w:trPr>
        <w:tc>
          <w:tcPr>
            <w:tcW w:w="3397" w:type="dxa"/>
            <w:tcBorders>
              <w:top w:val="single" w:sz="4" w:space="0" w:color="auto"/>
              <w:left w:val="single" w:sz="4" w:space="0" w:color="auto"/>
              <w:bottom w:val="single" w:sz="4" w:space="0" w:color="auto"/>
              <w:right w:val="single" w:sz="4" w:space="0" w:color="auto"/>
            </w:tcBorders>
            <w:noWrap/>
          </w:tcPr>
          <w:p w14:paraId="413EBF5B" w14:textId="31A14068" w:rsidR="00CD2C0B" w:rsidRPr="00470EA5" w:rsidRDefault="00CD2C0B" w:rsidP="00FB2AB2">
            <w:pPr>
              <w:keepNext/>
              <w:keepLines/>
              <w:spacing w:after="0"/>
              <w:jc w:val="center"/>
              <w:rPr>
                <w:ins w:id="13" w:author="Reihaneh Malekafzaliardakani" w:date="2024-02-15T22:49:00Z"/>
                <w:rFonts w:ascii="Arial" w:hAnsi="Arial"/>
                <w:sz w:val="18"/>
                <w:lang w:val="fi-FI" w:eastAsia="fi-FI"/>
              </w:rPr>
            </w:pPr>
            <w:ins w:id="14" w:author="Reihaneh Malekafzaliardakani" w:date="2024-02-15T22:49:00Z">
              <w:r w:rsidRPr="00CD2C0B">
                <w:rPr>
                  <w:rFonts w:ascii="Arial" w:hAnsi="Arial"/>
                  <w:sz w:val="18"/>
                  <w:lang w:val="fi-FI" w:eastAsia="fi-FI"/>
                </w:rPr>
                <w:lastRenderedPageBreak/>
                <w:t>DC_2A-66A_n2A-n66A</w:t>
              </w:r>
            </w:ins>
          </w:p>
        </w:tc>
        <w:tc>
          <w:tcPr>
            <w:tcW w:w="3686" w:type="dxa"/>
            <w:tcBorders>
              <w:top w:val="single" w:sz="4" w:space="0" w:color="auto"/>
              <w:left w:val="single" w:sz="4" w:space="0" w:color="auto"/>
              <w:bottom w:val="single" w:sz="4" w:space="0" w:color="auto"/>
              <w:right w:val="single" w:sz="4" w:space="0" w:color="auto"/>
            </w:tcBorders>
          </w:tcPr>
          <w:p w14:paraId="3082969F" w14:textId="77777777" w:rsidR="009F5E71" w:rsidRPr="00230434" w:rsidRDefault="009F5E71" w:rsidP="009F5E71">
            <w:pPr>
              <w:keepNext/>
              <w:keepLines/>
              <w:spacing w:after="0"/>
              <w:jc w:val="center"/>
              <w:rPr>
                <w:ins w:id="15" w:author="Reihaneh Malekafzaliardakani" w:date="2024-02-15T22:50:00Z"/>
                <w:rFonts w:ascii="Arial" w:hAnsi="Arial"/>
                <w:sz w:val="18"/>
                <w:lang w:val="fi-FI" w:eastAsia="fi-FI"/>
              </w:rPr>
            </w:pPr>
            <w:ins w:id="16" w:author="Reihaneh Malekafzaliardakani" w:date="2024-02-15T22:50:00Z">
              <w:r w:rsidRPr="00230434">
                <w:rPr>
                  <w:rFonts w:ascii="Arial" w:hAnsi="Arial"/>
                  <w:sz w:val="18"/>
                  <w:lang w:val="fi-FI" w:eastAsia="fi-FI"/>
                </w:rPr>
                <w:t>DC_2A_n2A</w:t>
              </w:r>
              <w:r w:rsidRPr="00260D49">
                <w:rPr>
                  <w:rFonts w:ascii="Arial" w:hAnsi="Arial"/>
                  <w:sz w:val="18"/>
                  <w:vertAlign w:val="superscript"/>
                  <w:lang w:val="fi-FI" w:eastAsia="fi-FI"/>
                </w:rPr>
                <w:t>4</w:t>
              </w:r>
            </w:ins>
          </w:p>
          <w:p w14:paraId="089A66CC" w14:textId="77777777" w:rsidR="00230434" w:rsidRPr="00230434" w:rsidRDefault="00230434" w:rsidP="00230434">
            <w:pPr>
              <w:keepNext/>
              <w:keepLines/>
              <w:spacing w:after="0"/>
              <w:jc w:val="center"/>
              <w:rPr>
                <w:ins w:id="17" w:author="Reihaneh Malekafzaliardakani" w:date="2024-02-15T22:49:00Z"/>
                <w:rFonts w:ascii="Arial" w:hAnsi="Arial"/>
                <w:sz w:val="18"/>
                <w:lang w:val="fi-FI" w:eastAsia="fi-FI"/>
              </w:rPr>
            </w:pPr>
            <w:ins w:id="18" w:author="Reihaneh Malekafzaliardakani" w:date="2024-02-15T22:49:00Z">
              <w:r w:rsidRPr="00230434">
                <w:rPr>
                  <w:rFonts w:ascii="Arial" w:hAnsi="Arial"/>
                  <w:sz w:val="18"/>
                  <w:lang w:val="fi-FI" w:eastAsia="fi-FI"/>
                </w:rPr>
                <w:t>DC_66A_n2A</w:t>
              </w:r>
            </w:ins>
          </w:p>
          <w:p w14:paraId="3D682143" w14:textId="77777777" w:rsidR="00230434" w:rsidRPr="00230434" w:rsidRDefault="00230434" w:rsidP="00230434">
            <w:pPr>
              <w:keepNext/>
              <w:keepLines/>
              <w:spacing w:after="0"/>
              <w:jc w:val="center"/>
              <w:rPr>
                <w:ins w:id="19" w:author="Reihaneh Malekafzaliardakani" w:date="2024-02-15T22:49:00Z"/>
                <w:rFonts w:ascii="Arial" w:hAnsi="Arial"/>
                <w:sz w:val="18"/>
                <w:lang w:val="fi-FI" w:eastAsia="fi-FI"/>
              </w:rPr>
            </w:pPr>
            <w:ins w:id="20" w:author="Reihaneh Malekafzaliardakani" w:date="2024-02-15T22:49:00Z">
              <w:r w:rsidRPr="00230434">
                <w:rPr>
                  <w:rFonts w:ascii="Arial" w:hAnsi="Arial"/>
                  <w:sz w:val="18"/>
                  <w:lang w:val="fi-FI" w:eastAsia="fi-FI"/>
                </w:rPr>
                <w:t>DC_2A_n66A</w:t>
              </w:r>
            </w:ins>
          </w:p>
          <w:p w14:paraId="1F3FCB38" w14:textId="0A974488" w:rsidR="00CD2C0B" w:rsidRPr="00470EA5" w:rsidRDefault="00230434" w:rsidP="00230434">
            <w:pPr>
              <w:keepNext/>
              <w:keepLines/>
              <w:spacing w:after="0"/>
              <w:jc w:val="center"/>
              <w:rPr>
                <w:ins w:id="21" w:author="Reihaneh Malekafzaliardakani" w:date="2024-02-15T22:49:00Z"/>
                <w:rFonts w:ascii="Arial" w:hAnsi="Arial"/>
                <w:sz w:val="18"/>
                <w:lang w:val="fi-FI" w:eastAsia="fi-FI"/>
              </w:rPr>
            </w:pPr>
            <w:ins w:id="22" w:author="Reihaneh Malekafzaliardakani" w:date="2024-02-15T22:49:00Z">
              <w:r w:rsidRPr="00230434">
                <w:rPr>
                  <w:rFonts w:ascii="Arial" w:hAnsi="Arial"/>
                  <w:sz w:val="18"/>
                  <w:lang w:val="fi-FI" w:eastAsia="fi-FI"/>
                </w:rPr>
                <w:t>DC_66A_n66A</w:t>
              </w:r>
              <w:r w:rsidRPr="00260D49">
                <w:rPr>
                  <w:rFonts w:ascii="Arial" w:hAnsi="Arial"/>
                  <w:sz w:val="18"/>
                  <w:vertAlign w:val="superscript"/>
                  <w:lang w:val="fi-FI" w:eastAsia="fi-FI"/>
                </w:rPr>
                <w:t>4</w:t>
              </w:r>
            </w:ins>
          </w:p>
        </w:tc>
      </w:tr>
      <w:tr w:rsidR="00BF015A" w:rsidRPr="00470EA5" w14:paraId="3069862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502756" w14:textId="77777777" w:rsidR="00BF015A" w:rsidRPr="0024034C" w:rsidRDefault="00BF015A" w:rsidP="00FB2AB2">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1101C398" w14:textId="77777777" w:rsidR="00BF015A" w:rsidRPr="00470EA5" w:rsidRDefault="00BF015A" w:rsidP="00FB2AB2">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0BB95E49" w14:textId="77777777" w:rsidR="00BF015A" w:rsidRPr="00470EA5" w:rsidRDefault="00BF015A" w:rsidP="00FB2AB2">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6162D59C" w14:textId="77777777" w:rsidR="00BF015A" w:rsidRPr="00470EA5" w:rsidRDefault="00BF015A" w:rsidP="00FB2AB2">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27A99944" w14:textId="77777777" w:rsidR="00BF015A" w:rsidRPr="00470EA5" w:rsidRDefault="00BF015A" w:rsidP="00FB2AB2">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BF015A" w:rsidRPr="0024034C" w14:paraId="62811875" w14:textId="77777777" w:rsidTr="00FB2AB2">
        <w:trPr>
          <w:trHeight w:val="187"/>
          <w:jc w:val="center"/>
        </w:trPr>
        <w:tc>
          <w:tcPr>
            <w:tcW w:w="3397" w:type="dxa"/>
            <w:shd w:val="clear" w:color="auto" w:fill="auto"/>
            <w:noWrap/>
            <w:vAlign w:val="center"/>
          </w:tcPr>
          <w:p w14:paraId="5B4BF502"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DC_2A-66A_n2A-n77A</w:t>
            </w:r>
          </w:p>
          <w:p w14:paraId="0C033714"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7264BC93"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DC_2A_n77A</w:t>
            </w:r>
          </w:p>
          <w:p w14:paraId="1DA34A17"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DC_66A_n2A</w:t>
            </w:r>
          </w:p>
          <w:p w14:paraId="1C5E236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rPr>
              <w:t>DC_66A_n77A</w:t>
            </w:r>
          </w:p>
        </w:tc>
      </w:tr>
      <w:tr w:rsidR="00BF015A" w:rsidRPr="0024034C" w14:paraId="12DC14E4" w14:textId="77777777" w:rsidTr="00FB2AB2">
        <w:trPr>
          <w:trHeight w:val="187"/>
          <w:jc w:val="center"/>
        </w:trPr>
        <w:tc>
          <w:tcPr>
            <w:tcW w:w="3397" w:type="dxa"/>
            <w:shd w:val="clear" w:color="auto" w:fill="auto"/>
            <w:noWrap/>
            <w:vAlign w:val="center"/>
          </w:tcPr>
          <w:p w14:paraId="0D942BE1" w14:textId="77777777" w:rsidR="00BF015A" w:rsidRPr="0024034C" w:rsidRDefault="00BF015A" w:rsidP="00FB2AB2">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08641562"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DC_2A_n77A</w:t>
            </w:r>
          </w:p>
          <w:p w14:paraId="0294FE63"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DC_66A_n2A</w:t>
            </w:r>
          </w:p>
          <w:p w14:paraId="28EFCEC5"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DC_66A_n77A</w:t>
            </w:r>
          </w:p>
        </w:tc>
      </w:tr>
      <w:tr w:rsidR="00BF015A" w:rsidRPr="0024034C" w14:paraId="0FCDCDAD" w14:textId="77777777" w:rsidTr="00FB2AB2">
        <w:trPr>
          <w:trHeight w:val="187"/>
          <w:jc w:val="center"/>
        </w:trPr>
        <w:tc>
          <w:tcPr>
            <w:tcW w:w="3397" w:type="dxa"/>
            <w:shd w:val="clear" w:color="auto" w:fill="auto"/>
            <w:noWrap/>
          </w:tcPr>
          <w:p w14:paraId="201A379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DC_2A-66A-(n)5AA</w:t>
            </w:r>
          </w:p>
          <w:p w14:paraId="28D3374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DC_2A-2A-66A-(n)5AA</w:t>
            </w:r>
          </w:p>
          <w:p w14:paraId="49FC8B1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786FD0B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DC_2A_n5A</w:t>
            </w:r>
          </w:p>
          <w:p w14:paraId="74A69F2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DC_66A_n5A</w:t>
            </w:r>
          </w:p>
          <w:p w14:paraId="373538B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BF015A" w:rsidRPr="0024034C" w14:paraId="42DD635A" w14:textId="77777777" w:rsidTr="00FB2AB2">
        <w:trPr>
          <w:trHeight w:val="187"/>
          <w:jc w:val="center"/>
        </w:trPr>
        <w:tc>
          <w:tcPr>
            <w:tcW w:w="3397" w:type="dxa"/>
            <w:shd w:val="clear" w:color="auto" w:fill="auto"/>
            <w:noWrap/>
          </w:tcPr>
          <w:p w14:paraId="65582FBA" w14:textId="77777777" w:rsidR="00BF015A" w:rsidRPr="0024034C" w:rsidRDefault="00BF015A" w:rsidP="00FB2AB2">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32BD029"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BF015A" w:rsidRPr="0024034C" w14:paraId="5A728E43" w14:textId="77777777" w:rsidTr="00FB2AB2">
        <w:trPr>
          <w:trHeight w:val="187"/>
          <w:jc w:val="center"/>
        </w:trPr>
        <w:tc>
          <w:tcPr>
            <w:tcW w:w="3397" w:type="dxa"/>
            <w:shd w:val="clear" w:color="auto" w:fill="auto"/>
            <w:noWrap/>
          </w:tcPr>
          <w:p w14:paraId="42393EDA"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292D02C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3ED0F82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71CD5BF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6E4E047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DC_2A_n5A</w:t>
            </w:r>
          </w:p>
          <w:p w14:paraId="420E659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D5CC87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DC_5A_n77A</w:t>
            </w:r>
          </w:p>
          <w:p w14:paraId="2B828EC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DC_66A_n5A</w:t>
            </w:r>
          </w:p>
          <w:p w14:paraId="4AAC98E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BF015A" w:rsidRPr="0024034C" w14:paraId="34FAED8E" w14:textId="77777777" w:rsidTr="00FB2AB2">
        <w:trPr>
          <w:trHeight w:val="187"/>
          <w:jc w:val="center"/>
        </w:trPr>
        <w:tc>
          <w:tcPr>
            <w:tcW w:w="3397" w:type="dxa"/>
            <w:shd w:val="clear" w:color="auto" w:fill="auto"/>
            <w:noWrap/>
            <w:vAlign w:val="center"/>
          </w:tcPr>
          <w:p w14:paraId="77C890F4" w14:textId="77777777" w:rsidR="00BF015A" w:rsidRPr="0024034C" w:rsidRDefault="00BF015A" w:rsidP="00FB2AB2">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646DE111"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DC_2A_n12A</w:t>
            </w:r>
          </w:p>
          <w:p w14:paraId="66602FE7"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DC_2A_n77A</w:t>
            </w:r>
          </w:p>
          <w:p w14:paraId="131A8BE2"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DC_66A_n12A</w:t>
            </w:r>
          </w:p>
          <w:p w14:paraId="7C752435" w14:textId="77777777" w:rsidR="00BF015A" w:rsidRPr="0024034C" w:rsidRDefault="00BF015A" w:rsidP="00FB2AB2">
            <w:pPr>
              <w:keepNext/>
              <w:keepLines/>
              <w:spacing w:after="0"/>
              <w:jc w:val="center"/>
              <w:rPr>
                <w:rFonts w:ascii="Arial" w:hAnsi="Arial"/>
                <w:sz w:val="18"/>
                <w:lang w:eastAsia="ja-JP"/>
              </w:rPr>
            </w:pPr>
            <w:r w:rsidRPr="00260D49">
              <w:rPr>
                <w:rFonts w:ascii="Arial" w:hAnsi="Arial"/>
                <w:sz w:val="18"/>
                <w:lang w:eastAsia="ja-JP"/>
              </w:rPr>
              <w:t>DC_66A_n77A</w:t>
            </w:r>
          </w:p>
        </w:tc>
      </w:tr>
      <w:tr w:rsidR="00BF015A" w:rsidRPr="0024034C" w14:paraId="7FB32F79" w14:textId="77777777" w:rsidTr="00FB2AB2">
        <w:trPr>
          <w:trHeight w:val="187"/>
          <w:jc w:val="center"/>
        </w:trPr>
        <w:tc>
          <w:tcPr>
            <w:tcW w:w="3397" w:type="dxa"/>
            <w:shd w:val="clear" w:color="auto" w:fill="auto"/>
            <w:noWrap/>
            <w:vAlign w:val="center"/>
          </w:tcPr>
          <w:p w14:paraId="1978346F" w14:textId="77777777" w:rsidR="00BF015A" w:rsidRPr="0024034C" w:rsidRDefault="00BF015A" w:rsidP="00FB2AB2">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3380439E"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DC_2A_n12A</w:t>
            </w:r>
          </w:p>
          <w:p w14:paraId="5AAECE34"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DC_2A_n78A</w:t>
            </w:r>
          </w:p>
          <w:p w14:paraId="7F297781"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DC_66A_n12A</w:t>
            </w:r>
          </w:p>
          <w:p w14:paraId="74DA8F2A" w14:textId="77777777" w:rsidR="00BF015A" w:rsidRPr="0024034C" w:rsidRDefault="00BF015A" w:rsidP="00FB2AB2">
            <w:pPr>
              <w:keepNext/>
              <w:keepLines/>
              <w:spacing w:after="0"/>
              <w:jc w:val="center"/>
              <w:rPr>
                <w:rFonts w:ascii="Arial" w:hAnsi="Arial"/>
                <w:sz w:val="18"/>
                <w:lang w:eastAsia="ja-JP"/>
              </w:rPr>
            </w:pPr>
            <w:r w:rsidRPr="00260D49">
              <w:rPr>
                <w:rFonts w:ascii="Arial" w:hAnsi="Arial"/>
                <w:sz w:val="18"/>
                <w:lang w:eastAsia="ja-JP"/>
              </w:rPr>
              <w:t>DC_66A_n78A</w:t>
            </w:r>
          </w:p>
        </w:tc>
      </w:tr>
      <w:tr w:rsidR="00BF015A" w:rsidRPr="0024034C" w14:paraId="3B66451D" w14:textId="77777777" w:rsidTr="00FB2AB2">
        <w:trPr>
          <w:trHeight w:val="187"/>
          <w:jc w:val="center"/>
        </w:trPr>
        <w:tc>
          <w:tcPr>
            <w:tcW w:w="3397" w:type="dxa"/>
            <w:shd w:val="clear" w:color="auto" w:fill="auto"/>
            <w:noWrap/>
            <w:vAlign w:val="center"/>
          </w:tcPr>
          <w:p w14:paraId="1831207B" w14:textId="77777777" w:rsidR="00BF015A" w:rsidRPr="0024034C" w:rsidRDefault="00BF015A" w:rsidP="00FB2AB2">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2FB7DB56"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BF015A" w:rsidRPr="0024034C" w14:paraId="2300B7EF" w14:textId="77777777" w:rsidTr="00FB2AB2">
        <w:trPr>
          <w:trHeight w:val="187"/>
          <w:jc w:val="center"/>
        </w:trPr>
        <w:tc>
          <w:tcPr>
            <w:tcW w:w="3397" w:type="dxa"/>
            <w:shd w:val="clear" w:color="auto" w:fill="auto"/>
            <w:noWrap/>
          </w:tcPr>
          <w:p w14:paraId="5D763F5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1C685288"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6932FD2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6426A186"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390F822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BF015A" w:rsidRPr="0024034C" w14:paraId="6CF8A97F" w14:textId="77777777" w:rsidTr="00FB2AB2">
        <w:trPr>
          <w:trHeight w:val="187"/>
          <w:jc w:val="center"/>
        </w:trPr>
        <w:tc>
          <w:tcPr>
            <w:tcW w:w="3397" w:type="dxa"/>
            <w:shd w:val="clear" w:color="auto" w:fill="auto"/>
            <w:noWrap/>
          </w:tcPr>
          <w:p w14:paraId="6D9D1447" w14:textId="77777777" w:rsidR="00BF015A" w:rsidRPr="0024034C" w:rsidRDefault="00BF015A" w:rsidP="00FB2AB2">
            <w:pPr>
              <w:keepNext/>
              <w:keepLines/>
              <w:spacing w:after="0"/>
              <w:jc w:val="center"/>
              <w:rPr>
                <w:rFonts w:ascii="Arial" w:hAnsi="Arial" w:cs="Arial"/>
                <w:sz w:val="18"/>
                <w:lang w:eastAsia="ja-JP"/>
              </w:rPr>
            </w:pPr>
            <w:r w:rsidRPr="00470EA5">
              <w:rPr>
                <w:rFonts w:ascii="Arial" w:hAnsi="Arial" w:cs="Arial"/>
                <w:sz w:val="18"/>
                <w:lang w:eastAsia="ja-JP"/>
              </w:rPr>
              <w:lastRenderedPageBreak/>
              <w:t>DC_2A-66A_n66A-n71A</w:t>
            </w:r>
          </w:p>
        </w:tc>
        <w:tc>
          <w:tcPr>
            <w:tcW w:w="3686" w:type="dxa"/>
          </w:tcPr>
          <w:p w14:paraId="3E1FDA6F" w14:textId="77777777" w:rsidR="00BF015A" w:rsidRPr="00470EA5" w:rsidRDefault="00BF015A" w:rsidP="00FB2AB2">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670BAADD" w14:textId="77777777" w:rsidR="00BF015A" w:rsidRPr="00470EA5" w:rsidRDefault="00BF015A" w:rsidP="00FB2AB2">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45A6D89F" w14:textId="77777777" w:rsidR="00BF015A" w:rsidRPr="00470EA5" w:rsidRDefault="00BF015A" w:rsidP="00FB2AB2">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2CD11AAA" w14:textId="77777777" w:rsidR="00BF015A" w:rsidRPr="0024034C" w:rsidRDefault="00BF015A" w:rsidP="00FB2AB2">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BF015A" w:rsidRPr="00470EA5" w14:paraId="1CEFD56B" w14:textId="77777777" w:rsidTr="00FB2AB2">
        <w:trPr>
          <w:trHeight w:val="187"/>
          <w:jc w:val="center"/>
        </w:trPr>
        <w:tc>
          <w:tcPr>
            <w:tcW w:w="3397" w:type="dxa"/>
            <w:shd w:val="clear" w:color="auto" w:fill="auto"/>
            <w:noWrap/>
          </w:tcPr>
          <w:p w14:paraId="1A8B60C1" w14:textId="77777777" w:rsidR="00BF015A" w:rsidRPr="00470EA5" w:rsidRDefault="00BF015A" w:rsidP="00FB2AB2">
            <w:pPr>
              <w:keepNext/>
              <w:keepLines/>
              <w:spacing w:after="0"/>
              <w:jc w:val="center"/>
              <w:rPr>
                <w:rFonts w:ascii="Arial" w:hAnsi="Arial" w:cs="Arial"/>
                <w:sz w:val="18"/>
                <w:lang w:eastAsia="ja-JP"/>
              </w:rPr>
            </w:pPr>
            <w:r w:rsidRPr="008528BF">
              <w:rPr>
                <w:rFonts w:ascii="Arial" w:hAnsi="Arial"/>
                <w:sz w:val="18"/>
                <w:lang w:val="fr-FR"/>
              </w:rPr>
              <w:t>DC_2A</w:t>
            </w:r>
            <w:r>
              <w:rPr>
                <w:rFonts w:ascii="Arial" w:hAnsi="Arial"/>
                <w:sz w:val="18"/>
                <w:lang w:val="fr-FR"/>
              </w:rPr>
              <w:t>-</w:t>
            </w:r>
            <w:r w:rsidRPr="008528BF">
              <w:rPr>
                <w:rFonts w:ascii="Arial" w:hAnsi="Arial"/>
                <w:sz w:val="18"/>
                <w:lang w:val="fr-FR"/>
              </w:rPr>
              <w:t>(n)66AA-n78A</w:t>
            </w:r>
          </w:p>
        </w:tc>
        <w:tc>
          <w:tcPr>
            <w:tcW w:w="3686" w:type="dxa"/>
          </w:tcPr>
          <w:p w14:paraId="700B8A14" w14:textId="77777777" w:rsidR="00BF015A" w:rsidRDefault="00BF015A" w:rsidP="00FB2AB2">
            <w:pPr>
              <w:keepNext/>
              <w:keepLines/>
              <w:spacing w:after="0"/>
              <w:jc w:val="center"/>
              <w:rPr>
                <w:rFonts w:ascii="Arial" w:hAnsi="Arial"/>
                <w:noProof/>
                <w:sz w:val="18"/>
                <w:lang w:eastAsia="zh-CN"/>
              </w:rPr>
            </w:pPr>
            <w:r w:rsidRPr="008528BF">
              <w:rPr>
                <w:rFonts w:ascii="Arial" w:hAnsi="Arial"/>
                <w:noProof/>
                <w:sz w:val="18"/>
                <w:lang w:eastAsia="zh-CN"/>
              </w:rPr>
              <w:t>DC_2A_n66A</w:t>
            </w:r>
          </w:p>
          <w:p w14:paraId="05BD036D" w14:textId="77777777" w:rsidR="00BF015A" w:rsidRDefault="00BF015A" w:rsidP="00FB2AB2">
            <w:pPr>
              <w:keepNext/>
              <w:keepLines/>
              <w:spacing w:after="0"/>
              <w:jc w:val="center"/>
              <w:rPr>
                <w:rFonts w:ascii="Arial" w:hAnsi="Arial"/>
                <w:noProof/>
                <w:sz w:val="18"/>
                <w:lang w:eastAsia="zh-CN"/>
              </w:rPr>
            </w:pPr>
            <w:r w:rsidRPr="008528BF">
              <w:rPr>
                <w:rFonts w:ascii="Arial" w:hAnsi="Arial"/>
                <w:noProof/>
                <w:sz w:val="18"/>
                <w:lang w:eastAsia="zh-CN"/>
              </w:rPr>
              <w:t>DC_2A_n78A</w:t>
            </w:r>
          </w:p>
          <w:p w14:paraId="3F391E47" w14:textId="77777777" w:rsidR="00BF015A" w:rsidRDefault="00BF015A" w:rsidP="00FB2AB2">
            <w:pPr>
              <w:keepNext/>
              <w:keepLines/>
              <w:spacing w:after="0"/>
              <w:jc w:val="center"/>
              <w:rPr>
                <w:rFonts w:ascii="Arial" w:hAnsi="Arial"/>
                <w:noProof/>
                <w:sz w:val="18"/>
                <w:lang w:eastAsia="zh-CN"/>
              </w:rPr>
            </w:pPr>
            <w:r w:rsidRPr="008528BF">
              <w:rPr>
                <w:rFonts w:ascii="Arial" w:hAnsi="Arial"/>
                <w:noProof/>
                <w:sz w:val="18"/>
                <w:lang w:eastAsia="zh-CN"/>
              </w:rPr>
              <w:t>DC_66A_n78A</w:t>
            </w:r>
          </w:p>
          <w:p w14:paraId="0D4B4DAE" w14:textId="77777777" w:rsidR="00BF015A" w:rsidRPr="00470EA5" w:rsidRDefault="00BF015A" w:rsidP="00FB2AB2">
            <w:pPr>
              <w:keepNext/>
              <w:keepLines/>
              <w:spacing w:after="0"/>
              <w:jc w:val="center"/>
              <w:rPr>
                <w:rFonts w:ascii="Arial" w:hAnsi="Arial" w:cs="Arial"/>
                <w:sz w:val="18"/>
                <w:lang w:eastAsia="zh-CN"/>
              </w:rPr>
            </w:pPr>
            <w:r w:rsidRPr="008528BF">
              <w:rPr>
                <w:rFonts w:ascii="Arial" w:hAnsi="Arial"/>
                <w:noProof/>
                <w:sz w:val="18"/>
                <w:lang w:eastAsia="zh-CN"/>
              </w:rPr>
              <w:t>DC_(n)66AA</w:t>
            </w:r>
            <w:r>
              <w:rPr>
                <w:rFonts w:ascii="Arial" w:hAnsi="Arial"/>
                <w:noProof/>
                <w:sz w:val="18"/>
                <w:vertAlign w:val="superscript"/>
                <w:lang w:eastAsia="zh-CN"/>
              </w:rPr>
              <w:t>2</w:t>
            </w:r>
          </w:p>
        </w:tc>
      </w:tr>
      <w:tr w:rsidR="00BF015A" w:rsidRPr="0024034C" w14:paraId="3593358D" w14:textId="77777777" w:rsidTr="00FB2AB2">
        <w:trPr>
          <w:trHeight w:val="187"/>
          <w:jc w:val="center"/>
        </w:trPr>
        <w:tc>
          <w:tcPr>
            <w:tcW w:w="3397" w:type="dxa"/>
            <w:shd w:val="clear" w:color="auto" w:fill="auto"/>
            <w:noWrap/>
          </w:tcPr>
          <w:p w14:paraId="37DB2F1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6EAAF25A"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2F2054D7"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0663968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BF015A" w:rsidRPr="0024034C" w14:paraId="4CC14E1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7A4101"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4C1CBAF3"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053CD239"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0959954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BF015A" w:rsidRPr="0024034C" w14:paraId="2BD1DFDE" w14:textId="77777777" w:rsidTr="00FB2AB2">
        <w:trPr>
          <w:trHeight w:val="187"/>
          <w:jc w:val="center"/>
        </w:trPr>
        <w:tc>
          <w:tcPr>
            <w:tcW w:w="3397" w:type="dxa"/>
            <w:shd w:val="clear" w:color="auto" w:fill="auto"/>
            <w:noWrap/>
          </w:tcPr>
          <w:p w14:paraId="2EDE8FA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2B39700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DC_2A_n41A</w:t>
            </w:r>
          </w:p>
          <w:p w14:paraId="558A9FA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DC_66A_n41A</w:t>
            </w:r>
          </w:p>
          <w:p w14:paraId="421B492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DC_71A_n41A</w:t>
            </w:r>
          </w:p>
        </w:tc>
      </w:tr>
      <w:tr w:rsidR="00BF015A" w:rsidRPr="0024034C" w14:paraId="4C2865A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860FCE" w14:textId="77777777" w:rsidR="00BF015A" w:rsidRPr="0024034C" w:rsidRDefault="00BF015A" w:rsidP="00FB2AB2">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0B19289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DC_2A_n41A</w:t>
            </w:r>
          </w:p>
          <w:p w14:paraId="5F3782D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DC_66A_n41A</w:t>
            </w:r>
          </w:p>
          <w:p w14:paraId="6FA29B3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DC_71A_n41A</w:t>
            </w:r>
          </w:p>
        </w:tc>
      </w:tr>
      <w:tr w:rsidR="00BF015A" w:rsidRPr="0024034C" w14:paraId="679E3DE2" w14:textId="77777777" w:rsidTr="00FB2AB2">
        <w:trPr>
          <w:trHeight w:val="187"/>
          <w:jc w:val="center"/>
        </w:trPr>
        <w:tc>
          <w:tcPr>
            <w:tcW w:w="3397" w:type="dxa"/>
            <w:shd w:val="clear" w:color="auto" w:fill="auto"/>
            <w:noWrap/>
          </w:tcPr>
          <w:p w14:paraId="44D113E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23F498E0"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9997FB2"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10C4C3F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BF015A" w:rsidRPr="0024034C" w14:paraId="1B97DF68" w14:textId="77777777" w:rsidTr="00FB2AB2">
        <w:trPr>
          <w:trHeight w:val="187"/>
          <w:jc w:val="center"/>
        </w:trPr>
        <w:tc>
          <w:tcPr>
            <w:tcW w:w="3397" w:type="dxa"/>
            <w:shd w:val="clear" w:color="auto" w:fill="auto"/>
            <w:noWrap/>
          </w:tcPr>
          <w:p w14:paraId="3CB8E39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1BFEEAB3"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DC_2A_n71A</w:t>
            </w:r>
          </w:p>
          <w:p w14:paraId="1D7E914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BF015A" w:rsidRPr="00022139" w14:paraId="5397FEEA" w14:textId="77777777" w:rsidTr="00FB2AB2">
        <w:trPr>
          <w:trHeight w:val="187"/>
          <w:jc w:val="center"/>
        </w:trPr>
        <w:tc>
          <w:tcPr>
            <w:tcW w:w="3397" w:type="dxa"/>
            <w:shd w:val="clear" w:color="auto" w:fill="auto"/>
            <w:noWrap/>
          </w:tcPr>
          <w:p w14:paraId="2C625C5E" w14:textId="77777777" w:rsidR="00BF015A" w:rsidRPr="00022139" w:rsidRDefault="00BF015A" w:rsidP="00FB2AB2">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547E55D8" w14:textId="77777777" w:rsidR="00BF015A" w:rsidRPr="00022139" w:rsidRDefault="00BF015A" w:rsidP="00FB2AB2">
            <w:pPr>
              <w:keepNext/>
              <w:keepLines/>
              <w:spacing w:after="0"/>
              <w:jc w:val="center"/>
              <w:rPr>
                <w:rFonts w:ascii="Arial" w:hAnsi="Arial"/>
                <w:sz w:val="18"/>
                <w:lang w:eastAsia="fi-FI"/>
              </w:rPr>
            </w:pPr>
            <w:r w:rsidRPr="00022139">
              <w:rPr>
                <w:rFonts w:ascii="Arial" w:hAnsi="Arial"/>
                <w:sz w:val="18"/>
                <w:lang w:eastAsia="fi-FI"/>
              </w:rPr>
              <w:t>DC_2A_n77A</w:t>
            </w:r>
          </w:p>
          <w:p w14:paraId="0DB01531" w14:textId="77777777" w:rsidR="00BF015A" w:rsidRPr="00022139" w:rsidRDefault="00BF015A" w:rsidP="00FB2AB2">
            <w:pPr>
              <w:keepNext/>
              <w:keepLines/>
              <w:spacing w:after="0"/>
              <w:jc w:val="center"/>
              <w:rPr>
                <w:rFonts w:ascii="Arial" w:hAnsi="Arial"/>
                <w:sz w:val="18"/>
                <w:lang w:eastAsia="fi-FI"/>
              </w:rPr>
            </w:pPr>
            <w:r w:rsidRPr="00022139">
              <w:rPr>
                <w:rFonts w:ascii="Arial" w:hAnsi="Arial"/>
                <w:sz w:val="18"/>
                <w:lang w:eastAsia="fi-FI"/>
              </w:rPr>
              <w:t>DC_66A_n77A</w:t>
            </w:r>
          </w:p>
          <w:p w14:paraId="3729A47C" w14:textId="77777777" w:rsidR="00BF015A" w:rsidRPr="00022139" w:rsidRDefault="00BF015A" w:rsidP="00FB2AB2">
            <w:pPr>
              <w:keepNext/>
              <w:keepLines/>
              <w:spacing w:after="0"/>
              <w:jc w:val="center"/>
              <w:rPr>
                <w:rFonts w:ascii="Arial" w:hAnsi="Arial"/>
                <w:sz w:val="18"/>
                <w:lang w:eastAsia="fi-FI"/>
              </w:rPr>
            </w:pPr>
            <w:r w:rsidRPr="00022139">
              <w:rPr>
                <w:rFonts w:ascii="Arial" w:hAnsi="Arial"/>
                <w:sz w:val="18"/>
                <w:lang w:eastAsia="fi-FI"/>
              </w:rPr>
              <w:t>DC_71A_n77A</w:t>
            </w:r>
          </w:p>
        </w:tc>
      </w:tr>
      <w:tr w:rsidR="00BF015A" w14:paraId="7F565AF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1B36FF" w14:textId="77777777" w:rsidR="00BF015A" w:rsidRDefault="00BF015A" w:rsidP="00FB2AB2">
            <w:pPr>
              <w:keepNext/>
              <w:keepLines/>
              <w:spacing w:after="0"/>
              <w:jc w:val="center"/>
              <w:rPr>
                <w:rFonts w:ascii="Arial" w:hAnsi="Arial"/>
                <w:sz w:val="18"/>
                <w:lang w:eastAsia="fi-FI"/>
              </w:rPr>
            </w:pPr>
            <w:r w:rsidRPr="00012D58">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74197BE5" w14:textId="77777777" w:rsidR="00BF015A" w:rsidRPr="00012D58" w:rsidRDefault="00BF015A" w:rsidP="00FB2AB2">
            <w:pPr>
              <w:keepNext/>
              <w:keepLines/>
              <w:autoSpaceDN w:val="0"/>
              <w:spacing w:after="0"/>
              <w:jc w:val="center"/>
              <w:rPr>
                <w:rFonts w:ascii="Arial" w:hAnsi="Arial"/>
                <w:sz w:val="18"/>
                <w:lang w:eastAsia="fi-FI"/>
              </w:rPr>
            </w:pPr>
            <w:r w:rsidRPr="00012D58">
              <w:rPr>
                <w:rFonts w:ascii="Arial" w:hAnsi="Arial"/>
                <w:sz w:val="18"/>
                <w:lang w:eastAsia="fi-FI"/>
              </w:rPr>
              <w:t>DC_2A_n77A</w:t>
            </w:r>
          </w:p>
          <w:p w14:paraId="10B3074A" w14:textId="77777777" w:rsidR="00BF015A" w:rsidRPr="00012D58" w:rsidRDefault="00BF015A" w:rsidP="00FB2AB2">
            <w:pPr>
              <w:keepNext/>
              <w:keepLines/>
              <w:autoSpaceDN w:val="0"/>
              <w:spacing w:after="0"/>
              <w:jc w:val="center"/>
              <w:rPr>
                <w:rFonts w:ascii="Arial" w:hAnsi="Arial"/>
                <w:sz w:val="18"/>
                <w:lang w:eastAsia="fi-FI"/>
              </w:rPr>
            </w:pPr>
            <w:r w:rsidRPr="00012D58">
              <w:rPr>
                <w:rFonts w:ascii="Arial" w:hAnsi="Arial"/>
                <w:sz w:val="18"/>
                <w:lang w:eastAsia="fi-FI"/>
              </w:rPr>
              <w:t>DC_66A_n77A</w:t>
            </w:r>
          </w:p>
          <w:p w14:paraId="3F2B688A" w14:textId="77777777" w:rsidR="00BF015A" w:rsidRDefault="00BF015A" w:rsidP="00FB2AB2">
            <w:pPr>
              <w:keepNext/>
              <w:keepLines/>
              <w:spacing w:after="0"/>
              <w:jc w:val="center"/>
              <w:rPr>
                <w:rFonts w:ascii="Arial" w:hAnsi="Arial"/>
                <w:sz w:val="18"/>
                <w:lang w:eastAsia="fi-FI"/>
              </w:rPr>
            </w:pPr>
            <w:r w:rsidRPr="00012D58">
              <w:rPr>
                <w:rFonts w:ascii="Arial" w:hAnsi="Arial"/>
                <w:sz w:val="18"/>
                <w:lang w:eastAsia="fi-FI"/>
              </w:rPr>
              <w:t>DC_71A_n77A</w:t>
            </w:r>
          </w:p>
        </w:tc>
      </w:tr>
      <w:tr w:rsidR="00BF015A" w:rsidRPr="0024034C" w14:paraId="682355A2" w14:textId="77777777" w:rsidTr="00FB2AB2">
        <w:trPr>
          <w:trHeight w:val="187"/>
          <w:jc w:val="center"/>
        </w:trPr>
        <w:tc>
          <w:tcPr>
            <w:tcW w:w="3397" w:type="dxa"/>
            <w:shd w:val="clear" w:color="auto" w:fill="auto"/>
            <w:noWrap/>
          </w:tcPr>
          <w:p w14:paraId="2EED621F" w14:textId="77777777" w:rsidR="00BF015A" w:rsidRPr="00470EA5" w:rsidRDefault="00BF015A" w:rsidP="00FB2AB2">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63D9FA61" w14:textId="77777777" w:rsidR="00BF015A" w:rsidRPr="00C721E1" w:rsidRDefault="00BF015A" w:rsidP="00FB2AB2">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3C674124" w14:textId="77777777" w:rsidR="00BF015A" w:rsidRPr="00C721E1" w:rsidRDefault="00BF015A" w:rsidP="00FB2AB2">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603ADD1D" w14:textId="77777777" w:rsidR="00BF015A" w:rsidRPr="00C721E1" w:rsidRDefault="00BF015A" w:rsidP="00FB2AB2">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4D4195F9" w14:textId="77777777" w:rsidR="00BF015A" w:rsidRPr="0024034C" w:rsidRDefault="00BF015A" w:rsidP="00FB2AB2">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BF015A" w:rsidRPr="0024034C" w14:paraId="321C8B74" w14:textId="77777777" w:rsidTr="00FB2AB2">
        <w:trPr>
          <w:trHeight w:val="187"/>
          <w:jc w:val="center"/>
        </w:trPr>
        <w:tc>
          <w:tcPr>
            <w:tcW w:w="3397" w:type="dxa"/>
            <w:shd w:val="clear" w:color="auto" w:fill="auto"/>
            <w:noWrap/>
          </w:tcPr>
          <w:p w14:paraId="2E99227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43CADC75"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8785011"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AA474A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BF015A" w:rsidRPr="0024034C" w14:paraId="3E644BD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1EB7FC"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11850608"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37451F53"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71CF726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BF015A" w:rsidRPr="00B93E1D" w14:paraId="6C768D9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BEEF32" w14:textId="77777777" w:rsidR="00BF015A" w:rsidRPr="00B93E1D" w:rsidRDefault="00BF015A" w:rsidP="00FB2AB2">
            <w:pPr>
              <w:keepNext/>
              <w:keepLines/>
              <w:spacing w:after="0"/>
              <w:jc w:val="center"/>
              <w:rPr>
                <w:rFonts w:ascii="Arial" w:hAnsi="Arial" w:cs="Arial"/>
                <w:sz w:val="18"/>
                <w:lang w:val="fr-FR" w:eastAsia="zh-CN"/>
              </w:rPr>
            </w:pPr>
            <w:r w:rsidRPr="00B93E1D">
              <w:rPr>
                <w:rFonts w:ascii="Arial" w:hAnsi="Arial" w:cs="Arial"/>
                <w:sz w:val="18"/>
                <w:lang w:val="fr-FR" w:eastAsia="zh-CN"/>
              </w:rPr>
              <w:lastRenderedPageBreak/>
              <w:t>DC_2A-66A-71A_n78(2A)</w:t>
            </w:r>
          </w:p>
        </w:tc>
        <w:tc>
          <w:tcPr>
            <w:tcW w:w="3686" w:type="dxa"/>
            <w:tcBorders>
              <w:top w:val="single" w:sz="4" w:space="0" w:color="auto"/>
              <w:left w:val="single" w:sz="4" w:space="0" w:color="auto"/>
              <w:bottom w:val="single" w:sz="4" w:space="0" w:color="auto"/>
              <w:right w:val="single" w:sz="4" w:space="0" w:color="auto"/>
            </w:tcBorders>
          </w:tcPr>
          <w:p w14:paraId="3FEB1473" w14:textId="77777777" w:rsidR="00BF015A" w:rsidRPr="00B93E1D" w:rsidRDefault="00BF015A" w:rsidP="00FB2AB2">
            <w:pPr>
              <w:keepNext/>
              <w:keepLines/>
              <w:spacing w:after="0"/>
              <w:jc w:val="center"/>
              <w:rPr>
                <w:rFonts w:ascii="Arial" w:hAnsi="Arial" w:cs="Arial"/>
                <w:sz w:val="18"/>
                <w:lang w:eastAsia="zh-CN"/>
              </w:rPr>
            </w:pPr>
            <w:r w:rsidRPr="00B93E1D">
              <w:rPr>
                <w:rFonts w:ascii="Arial" w:hAnsi="Arial" w:cs="Arial"/>
                <w:sz w:val="18"/>
                <w:lang w:eastAsia="zh-CN"/>
              </w:rPr>
              <w:t>DC_2A_n78A</w:t>
            </w:r>
          </w:p>
          <w:p w14:paraId="387C5DF7" w14:textId="77777777" w:rsidR="00BF015A" w:rsidRPr="00B93E1D" w:rsidRDefault="00BF015A" w:rsidP="00FB2AB2">
            <w:pPr>
              <w:keepNext/>
              <w:keepLines/>
              <w:spacing w:after="0"/>
              <w:jc w:val="center"/>
              <w:rPr>
                <w:rFonts w:ascii="Arial" w:hAnsi="Arial" w:cs="Arial"/>
                <w:sz w:val="18"/>
                <w:lang w:eastAsia="zh-CN"/>
              </w:rPr>
            </w:pPr>
            <w:r w:rsidRPr="00B93E1D">
              <w:rPr>
                <w:rFonts w:ascii="Arial" w:hAnsi="Arial" w:cs="Arial"/>
                <w:sz w:val="18"/>
                <w:lang w:eastAsia="zh-CN"/>
              </w:rPr>
              <w:t>DC_66A_n78A</w:t>
            </w:r>
          </w:p>
          <w:p w14:paraId="162D8C92" w14:textId="77777777" w:rsidR="00BF015A" w:rsidRPr="00B93E1D" w:rsidRDefault="00BF015A" w:rsidP="00FB2AB2">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BF015A" w:rsidRPr="0024034C" w14:paraId="3C182FCE" w14:textId="77777777" w:rsidTr="00FB2AB2">
        <w:trPr>
          <w:trHeight w:val="187"/>
          <w:jc w:val="center"/>
        </w:trPr>
        <w:tc>
          <w:tcPr>
            <w:tcW w:w="3397" w:type="dxa"/>
            <w:shd w:val="clear" w:color="auto" w:fill="auto"/>
            <w:noWrap/>
          </w:tcPr>
          <w:p w14:paraId="1B22977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1918D63F"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68DFDC97"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6F1E856A"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00F1175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DC_(n)71AA</w:t>
            </w:r>
          </w:p>
        </w:tc>
      </w:tr>
      <w:tr w:rsidR="00BF015A" w:rsidRPr="0024034C" w14:paraId="413C8111" w14:textId="77777777" w:rsidTr="00FB2AB2">
        <w:trPr>
          <w:trHeight w:val="187"/>
          <w:jc w:val="center"/>
        </w:trPr>
        <w:tc>
          <w:tcPr>
            <w:tcW w:w="3397" w:type="dxa"/>
            <w:shd w:val="clear" w:color="auto" w:fill="auto"/>
            <w:noWrap/>
          </w:tcPr>
          <w:p w14:paraId="06EEC037" w14:textId="77777777" w:rsidR="00BF015A" w:rsidRPr="0024034C" w:rsidRDefault="00BF015A" w:rsidP="00FB2AB2">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1050BCC6"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0466B3A7" w14:textId="77777777" w:rsidR="00BF015A" w:rsidRPr="0024034C" w:rsidRDefault="00BF015A" w:rsidP="00FB2AB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7306B839" w14:textId="77777777" w:rsidR="00BF015A" w:rsidRPr="0024034C" w:rsidRDefault="00BF015A" w:rsidP="00FB2AB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63D66980" w14:textId="77777777" w:rsidR="00BF015A" w:rsidRPr="0024034C" w:rsidRDefault="00BF015A" w:rsidP="00FB2AB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339A4B03" w14:textId="77777777" w:rsidR="00BF015A" w:rsidRPr="0024034C" w:rsidRDefault="00BF015A" w:rsidP="00FB2AB2">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BF015A" w:rsidRPr="0024034C" w14:paraId="60533C17" w14:textId="77777777" w:rsidTr="00FB2AB2">
        <w:trPr>
          <w:trHeight w:val="187"/>
          <w:jc w:val="center"/>
        </w:trPr>
        <w:tc>
          <w:tcPr>
            <w:tcW w:w="3397" w:type="dxa"/>
            <w:shd w:val="clear" w:color="auto" w:fill="auto"/>
            <w:noWrap/>
          </w:tcPr>
          <w:p w14:paraId="49302DE3" w14:textId="77777777" w:rsidR="00BF015A" w:rsidRPr="0024034C" w:rsidRDefault="00BF015A" w:rsidP="00FB2AB2">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585D2698" w14:textId="77777777" w:rsidR="00BF015A" w:rsidRPr="0024034C" w:rsidRDefault="00BF015A" w:rsidP="00FB2AB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089E79DA" w14:textId="77777777" w:rsidR="00BF015A" w:rsidRPr="0024034C" w:rsidRDefault="00BF015A" w:rsidP="00FB2AB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42B55180" w14:textId="77777777" w:rsidR="00BF015A" w:rsidRPr="0024034C" w:rsidRDefault="00BF015A" w:rsidP="00FB2AB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410462E8" w14:textId="77777777" w:rsidR="00BF015A" w:rsidRPr="0024034C" w:rsidRDefault="00BF015A" w:rsidP="00FB2AB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BF015A" w:rsidRPr="0024034C" w14:paraId="0D15D49D" w14:textId="77777777" w:rsidTr="00FB2AB2">
        <w:trPr>
          <w:trHeight w:val="187"/>
          <w:jc w:val="center"/>
        </w:trPr>
        <w:tc>
          <w:tcPr>
            <w:tcW w:w="3397" w:type="dxa"/>
            <w:shd w:val="clear" w:color="auto" w:fill="auto"/>
            <w:noWrap/>
          </w:tcPr>
          <w:p w14:paraId="7435281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364F6C6B" w14:textId="77777777" w:rsidR="00BF015A" w:rsidRPr="0024034C" w:rsidRDefault="00BF015A" w:rsidP="00FB2AB2">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1FFF271B"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1A8BEF4F"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05685B8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0F8C1BDE" w14:textId="77777777" w:rsidR="00BF015A" w:rsidRPr="0024034C" w:rsidRDefault="00BF015A" w:rsidP="00FB2AB2">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BF015A" w:rsidRPr="0024034C" w14:paraId="5867D8CA" w14:textId="77777777" w:rsidTr="00FB2AB2">
        <w:trPr>
          <w:trHeight w:val="187"/>
          <w:jc w:val="center"/>
        </w:trPr>
        <w:tc>
          <w:tcPr>
            <w:tcW w:w="3397" w:type="dxa"/>
            <w:shd w:val="clear" w:color="auto" w:fill="auto"/>
            <w:noWrap/>
          </w:tcPr>
          <w:p w14:paraId="198A5105" w14:textId="77777777" w:rsidR="00BF015A" w:rsidRPr="0024034C" w:rsidRDefault="00BF015A" w:rsidP="00FB2AB2">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6A52F95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C3383B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2F512E3E" w14:textId="77777777" w:rsidR="00BF015A" w:rsidRPr="0024034C" w:rsidRDefault="00BF015A" w:rsidP="00FB2AB2">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BF015A" w:rsidRPr="0024034C" w14:paraId="3CE754E0" w14:textId="77777777" w:rsidTr="00FB2AB2">
        <w:trPr>
          <w:trHeight w:val="187"/>
          <w:jc w:val="center"/>
        </w:trPr>
        <w:tc>
          <w:tcPr>
            <w:tcW w:w="3397" w:type="dxa"/>
            <w:shd w:val="clear" w:color="auto" w:fill="auto"/>
            <w:noWrap/>
          </w:tcPr>
          <w:p w14:paraId="22F4962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1C31F93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DC_66A_n2A</w:t>
            </w:r>
          </w:p>
          <w:p w14:paraId="44319329"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DC_71A_n2A</w:t>
            </w:r>
          </w:p>
        </w:tc>
      </w:tr>
      <w:tr w:rsidR="00BF015A" w:rsidRPr="0024034C" w14:paraId="120E9AA7" w14:textId="77777777" w:rsidTr="00FB2AB2">
        <w:trPr>
          <w:trHeight w:val="187"/>
          <w:jc w:val="center"/>
        </w:trPr>
        <w:tc>
          <w:tcPr>
            <w:tcW w:w="3397" w:type="dxa"/>
            <w:shd w:val="clear" w:color="auto" w:fill="auto"/>
            <w:noWrap/>
          </w:tcPr>
          <w:p w14:paraId="11AFEC1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2500281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BF015A" w:rsidRPr="0024034C" w14:paraId="321E6726" w14:textId="77777777" w:rsidTr="00FB2AB2">
        <w:trPr>
          <w:trHeight w:val="187"/>
          <w:jc w:val="center"/>
        </w:trPr>
        <w:tc>
          <w:tcPr>
            <w:tcW w:w="3397" w:type="dxa"/>
            <w:shd w:val="clear" w:color="auto" w:fill="auto"/>
            <w:noWrap/>
          </w:tcPr>
          <w:p w14:paraId="554FB728" w14:textId="77777777" w:rsidR="00BF015A" w:rsidRPr="00C40E83" w:rsidRDefault="00BF015A" w:rsidP="00FB2AB2">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6E32661A" w14:textId="77777777" w:rsidR="00BF015A" w:rsidRPr="008F2DC8" w:rsidRDefault="00BF015A" w:rsidP="00FB2AB2">
            <w:pPr>
              <w:keepNext/>
              <w:keepLines/>
              <w:spacing w:after="0"/>
              <w:jc w:val="center"/>
              <w:rPr>
                <w:rFonts w:ascii="Arial" w:hAnsi="Arial" w:cs="Arial"/>
                <w:sz w:val="18"/>
                <w:szCs w:val="18"/>
              </w:rPr>
            </w:pPr>
            <w:r w:rsidRPr="008F2DC8">
              <w:rPr>
                <w:rFonts w:ascii="Arial" w:hAnsi="Arial" w:cs="Arial"/>
                <w:sz w:val="18"/>
                <w:szCs w:val="18"/>
              </w:rPr>
              <w:t>DC_2A_n41A</w:t>
            </w:r>
          </w:p>
          <w:p w14:paraId="1E83D4DB" w14:textId="77777777" w:rsidR="00BF015A" w:rsidRPr="008F2DC8" w:rsidRDefault="00BF015A" w:rsidP="00FB2AB2">
            <w:pPr>
              <w:keepNext/>
              <w:keepLines/>
              <w:spacing w:after="0"/>
              <w:jc w:val="center"/>
              <w:rPr>
                <w:rFonts w:ascii="Arial" w:hAnsi="Arial" w:cs="Arial"/>
                <w:sz w:val="18"/>
                <w:szCs w:val="18"/>
              </w:rPr>
            </w:pPr>
            <w:r w:rsidRPr="008F2DC8">
              <w:rPr>
                <w:rFonts w:ascii="Arial" w:hAnsi="Arial" w:cs="Arial"/>
                <w:sz w:val="18"/>
                <w:szCs w:val="18"/>
              </w:rPr>
              <w:t>DC_71A_n2A</w:t>
            </w:r>
          </w:p>
          <w:p w14:paraId="42898E21" w14:textId="77777777" w:rsidR="00BF015A" w:rsidRPr="0024034C" w:rsidRDefault="00BF015A" w:rsidP="00FB2AB2">
            <w:pPr>
              <w:keepNext/>
              <w:keepLines/>
              <w:spacing w:after="0"/>
              <w:jc w:val="center"/>
              <w:rPr>
                <w:rFonts w:ascii="Arial" w:hAnsi="Arial" w:cs="Arial"/>
                <w:sz w:val="18"/>
                <w:szCs w:val="18"/>
              </w:rPr>
            </w:pPr>
            <w:r w:rsidRPr="008F2DC8">
              <w:rPr>
                <w:rFonts w:ascii="Arial" w:hAnsi="Arial" w:cs="Arial"/>
                <w:sz w:val="18"/>
                <w:szCs w:val="18"/>
              </w:rPr>
              <w:t>DC_71A_n41A</w:t>
            </w:r>
          </w:p>
        </w:tc>
      </w:tr>
      <w:tr w:rsidR="00BF015A" w:rsidRPr="008F2DC8" w14:paraId="262C20EB" w14:textId="77777777" w:rsidTr="00FB2AB2">
        <w:trPr>
          <w:trHeight w:val="187"/>
          <w:jc w:val="center"/>
        </w:trPr>
        <w:tc>
          <w:tcPr>
            <w:tcW w:w="3397" w:type="dxa"/>
            <w:shd w:val="clear" w:color="auto" w:fill="auto"/>
            <w:noWrap/>
          </w:tcPr>
          <w:p w14:paraId="5367EA81" w14:textId="77777777" w:rsidR="00BF015A" w:rsidRPr="00B0786F" w:rsidRDefault="00BF015A" w:rsidP="00FB2AB2">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549C3E90" w14:textId="77777777" w:rsidR="00BF015A" w:rsidRPr="005D0BD0" w:rsidRDefault="00BF015A" w:rsidP="00FB2AB2">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09190324" w14:textId="77777777" w:rsidR="00BF015A" w:rsidRPr="00A90EB8" w:rsidRDefault="00BF015A" w:rsidP="00FB2AB2">
            <w:pPr>
              <w:keepNext/>
              <w:keepLines/>
              <w:spacing w:after="0"/>
              <w:jc w:val="center"/>
              <w:rPr>
                <w:rFonts w:ascii="Arial" w:hAnsi="Arial" w:cs="Arial"/>
                <w:sz w:val="18"/>
                <w:szCs w:val="18"/>
              </w:rPr>
            </w:pPr>
            <w:r w:rsidRPr="00A90EB8">
              <w:rPr>
                <w:rFonts w:ascii="Arial" w:hAnsi="Arial" w:cs="Arial"/>
                <w:sz w:val="18"/>
                <w:szCs w:val="18"/>
              </w:rPr>
              <w:t>DC_2A_n66A</w:t>
            </w:r>
          </w:p>
          <w:p w14:paraId="1F9A33FA" w14:textId="77777777" w:rsidR="00BF015A" w:rsidRPr="00A90EB8" w:rsidRDefault="00BF015A" w:rsidP="00FB2AB2">
            <w:pPr>
              <w:keepNext/>
              <w:keepLines/>
              <w:spacing w:after="0"/>
              <w:jc w:val="center"/>
              <w:rPr>
                <w:rFonts w:ascii="Arial" w:hAnsi="Arial" w:cs="Arial"/>
                <w:sz w:val="18"/>
                <w:szCs w:val="18"/>
              </w:rPr>
            </w:pPr>
            <w:r w:rsidRPr="00A90EB8">
              <w:rPr>
                <w:rFonts w:ascii="Arial" w:hAnsi="Arial" w:cs="Arial"/>
                <w:sz w:val="18"/>
                <w:szCs w:val="18"/>
              </w:rPr>
              <w:t>DC_71A_n2A</w:t>
            </w:r>
          </w:p>
          <w:p w14:paraId="79C8C4A0" w14:textId="77777777" w:rsidR="00BF015A" w:rsidRPr="008F2DC8" w:rsidRDefault="00BF015A" w:rsidP="00FB2AB2">
            <w:pPr>
              <w:keepNext/>
              <w:keepLines/>
              <w:spacing w:after="0"/>
              <w:jc w:val="center"/>
              <w:rPr>
                <w:rFonts w:ascii="Arial" w:hAnsi="Arial" w:cs="Arial"/>
                <w:sz w:val="18"/>
                <w:szCs w:val="18"/>
              </w:rPr>
            </w:pPr>
            <w:r w:rsidRPr="00A90EB8">
              <w:rPr>
                <w:rFonts w:ascii="Arial" w:hAnsi="Arial" w:cs="Arial"/>
                <w:sz w:val="18"/>
                <w:szCs w:val="18"/>
              </w:rPr>
              <w:t>DC_71A_n66A</w:t>
            </w:r>
          </w:p>
        </w:tc>
      </w:tr>
      <w:tr w:rsidR="00BF015A" w:rsidRPr="008F2DC8" w14:paraId="3DE972CD" w14:textId="77777777" w:rsidTr="00FB2AB2">
        <w:trPr>
          <w:trHeight w:val="187"/>
          <w:jc w:val="center"/>
        </w:trPr>
        <w:tc>
          <w:tcPr>
            <w:tcW w:w="3397" w:type="dxa"/>
            <w:shd w:val="clear" w:color="auto" w:fill="auto"/>
            <w:noWrap/>
          </w:tcPr>
          <w:p w14:paraId="05F79557" w14:textId="77777777" w:rsidR="00BF015A" w:rsidRPr="00B0786F" w:rsidRDefault="00BF015A" w:rsidP="00FB2AB2">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0628E667" w14:textId="77777777" w:rsidR="00BF015A" w:rsidRPr="005D0BD0" w:rsidRDefault="00BF015A" w:rsidP="00FB2AB2">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6A1BAEF1" w14:textId="77777777" w:rsidR="00BF015A" w:rsidRPr="003B6CB3" w:rsidRDefault="00BF015A" w:rsidP="00FB2AB2">
            <w:pPr>
              <w:keepNext/>
              <w:keepLines/>
              <w:spacing w:after="0"/>
              <w:jc w:val="center"/>
              <w:rPr>
                <w:rFonts w:ascii="Arial" w:hAnsi="Arial" w:cs="Arial"/>
                <w:sz w:val="18"/>
                <w:szCs w:val="18"/>
              </w:rPr>
            </w:pPr>
            <w:r w:rsidRPr="003B6CB3">
              <w:rPr>
                <w:rFonts w:ascii="Arial" w:hAnsi="Arial" w:cs="Arial"/>
                <w:sz w:val="18"/>
                <w:szCs w:val="18"/>
              </w:rPr>
              <w:t>DC_2A_n77A</w:t>
            </w:r>
          </w:p>
          <w:p w14:paraId="4313563A" w14:textId="77777777" w:rsidR="00BF015A" w:rsidRPr="003B6CB3" w:rsidRDefault="00BF015A" w:rsidP="00FB2AB2">
            <w:pPr>
              <w:keepNext/>
              <w:keepLines/>
              <w:spacing w:after="0"/>
              <w:jc w:val="center"/>
              <w:rPr>
                <w:rFonts w:ascii="Arial" w:hAnsi="Arial" w:cs="Arial"/>
                <w:sz w:val="18"/>
                <w:szCs w:val="18"/>
              </w:rPr>
            </w:pPr>
            <w:r w:rsidRPr="003B6CB3">
              <w:rPr>
                <w:rFonts w:ascii="Arial" w:hAnsi="Arial" w:cs="Arial"/>
                <w:sz w:val="18"/>
                <w:szCs w:val="18"/>
              </w:rPr>
              <w:t>DC_71A_n2A</w:t>
            </w:r>
          </w:p>
          <w:p w14:paraId="57DFC084" w14:textId="77777777" w:rsidR="00BF015A" w:rsidRPr="008F2DC8" w:rsidRDefault="00BF015A" w:rsidP="00FB2AB2">
            <w:pPr>
              <w:keepNext/>
              <w:keepLines/>
              <w:spacing w:after="0"/>
              <w:jc w:val="center"/>
              <w:rPr>
                <w:rFonts w:ascii="Arial" w:hAnsi="Arial" w:cs="Arial"/>
                <w:sz w:val="18"/>
                <w:szCs w:val="18"/>
              </w:rPr>
            </w:pPr>
            <w:r w:rsidRPr="003B6CB3">
              <w:rPr>
                <w:rFonts w:ascii="Arial" w:hAnsi="Arial" w:cs="Arial"/>
                <w:sz w:val="18"/>
                <w:szCs w:val="18"/>
              </w:rPr>
              <w:t>DC_71A_n77A</w:t>
            </w:r>
          </w:p>
        </w:tc>
      </w:tr>
      <w:tr w:rsidR="00BF015A" w:rsidRPr="0024034C" w14:paraId="6B1EDA97" w14:textId="77777777" w:rsidTr="00FB2AB2">
        <w:trPr>
          <w:trHeight w:val="187"/>
          <w:jc w:val="center"/>
        </w:trPr>
        <w:tc>
          <w:tcPr>
            <w:tcW w:w="3397" w:type="dxa"/>
            <w:shd w:val="clear" w:color="auto" w:fill="auto"/>
            <w:noWrap/>
          </w:tcPr>
          <w:p w14:paraId="3FE5FD10" w14:textId="77777777" w:rsidR="00BF015A" w:rsidRPr="0024034C" w:rsidRDefault="00BF015A" w:rsidP="00FB2AB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52A1970"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BF015A" w:rsidRPr="0024034C" w14:paraId="550CE6DC" w14:textId="77777777" w:rsidTr="00FB2AB2">
        <w:trPr>
          <w:trHeight w:val="187"/>
          <w:jc w:val="center"/>
        </w:trPr>
        <w:tc>
          <w:tcPr>
            <w:tcW w:w="3397" w:type="dxa"/>
            <w:shd w:val="clear" w:color="auto" w:fill="auto"/>
            <w:noWrap/>
          </w:tcPr>
          <w:p w14:paraId="19B4CB45" w14:textId="77777777" w:rsidR="00BF015A" w:rsidRPr="0024034C" w:rsidRDefault="00BF015A" w:rsidP="00FB2AB2">
            <w:pPr>
              <w:keepNext/>
              <w:keepLines/>
              <w:spacing w:after="0"/>
              <w:jc w:val="center"/>
              <w:rPr>
                <w:rFonts w:ascii="Arial" w:hAnsi="Arial"/>
                <w:sz w:val="18"/>
              </w:rPr>
            </w:pPr>
            <w:r w:rsidRPr="002F5150">
              <w:rPr>
                <w:rFonts w:ascii="Arial" w:hAnsi="Arial"/>
                <w:sz w:val="18"/>
              </w:rPr>
              <w:lastRenderedPageBreak/>
              <w:t>DC_2A-71A_n41A-n66A</w:t>
            </w:r>
          </w:p>
        </w:tc>
        <w:tc>
          <w:tcPr>
            <w:tcW w:w="3686" w:type="dxa"/>
            <w:vAlign w:val="center"/>
          </w:tcPr>
          <w:p w14:paraId="47E6C5A5" w14:textId="77777777" w:rsidR="00BF015A" w:rsidRPr="0036091C" w:rsidRDefault="00BF015A" w:rsidP="00FB2AB2">
            <w:pPr>
              <w:keepNext/>
              <w:keepLines/>
              <w:spacing w:after="0"/>
              <w:jc w:val="center"/>
              <w:rPr>
                <w:rFonts w:ascii="Arial" w:hAnsi="Arial" w:cs="Arial"/>
                <w:sz w:val="18"/>
                <w:szCs w:val="18"/>
              </w:rPr>
            </w:pPr>
            <w:r w:rsidRPr="0036091C">
              <w:rPr>
                <w:rFonts w:ascii="Arial" w:hAnsi="Arial" w:cs="Arial"/>
                <w:sz w:val="18"/>
                <w:szCs w:val="18"/>
              </w:rPr>
              <w:t>DC_2A_n41A</w:t>
            </w:r>
          </w:p>
          <w:p w14:paraId="7B3931E4" w14:textId="77777777" w:rsidR="00BF015A" w:rsidRPr="0036091C" w:rsidRDefault="00BF015A" w:rsidP="00FB2AB2">
            <w:pPr>
              <w:keepNext/>
              <w:keepLines/>
              <w:spacing w:after="0"/>
              <w:jc w:val="center"/>
              <w:rPr>
                <w:rFonts w:ascii="Arial" w:hAnsi="Arial" w:cs="Arial"/>
                <w:sz w:val="18"/>
                <w:szCs w:val="18"/>
              </w:rPr>
            </w:pPr>
            <w:r w:rsidRPr="0036091C">
              <w:rPr>
                <w:rFonts w:ascii="Arial" w:hAnsi="Arial" w:cs="Arial"/>
                <w:sz w:val="18"/>
                <w:szCs w:val="18"/>
              </w:rPr>
              <w:t>DC_2A_n66A</w:t>
            </w:r>
          </w:p>
          <w:p w14:paraId="5C3BE7B2" w14:textId="77777777" w:rsidR="00BF015A" w:rsidRPr="0036091C" w:rsidRDefault="00BF015A" w:rsidP="00FB2AB2">
            <w:pPr>
              <w:keepNext/>
              <w:keepLines/>
              <w:spacing w:after="0"/>
              <w:jc w:val="center"/>
              <w:rPr>
                <w:rFonts w:ascii="Arial" w:hAnsi="Arial" w:cs="Arial"/>
                <w:sz w:val="18"/>
                <w:szCs w:val="18"/>
              </w:rPr>
            </w:pPr>
            <w:r w:rsidRPr="0036091C">
              <w:rPr>
                <w:rFonts w:ascii="Arial" w:hAnsi="Arial" w:cs="Arial"/>
                <w:sz w:val="18"/>
                <w:szCs w:val="18"/>
              </w:rPr>
              <w:t>DC_71A_n41A</w:t>
            </w:r>
          </w:p>
          <w:p w14:paraId="013478DA" w14:textId="77777777" w:rsidR="00BF015A" w:rsidRPr="0024034C" w:rsidRDefault="00BF015A" w:rsidP="00FB2AB2">
            <w:pPr>
              <w:keepNext/>
              <w:keepLines/>
              <w:spacing w:after="0"/>
              <w:jc w:val="center"/>
              <w:rPr>
                <w:rFonts w:ascii="Arial" w:hAnsi="Arial" w:cs="Arial"/>
                <w:sz w:val="18"/>
                <w:szCs w:val="18"/>
              </w:rPr>
            </w:pPr>
            <w:r w:rsidRPr="0036091C">
              <w:rPr>
                <w:rFonts w:ascii="Arial" w:hAnsi="Arial" w:cs="Arial"/>
                <w:sz w:val="18"/>
                <w:szCs w:val="18"/>
              </w:rPr>
              <w:t>DC_71A_n66A</w:t>
            </w:r>
          </w:p>
        </w:tc>
      </w:tr>
      <w:tr w:rsidR="00BF015A" w:rsidRPr="0024034C" w14:paraId="4131861D" w14:textId="77777777" w:rsidTr="00FB2AB2">
        <w:trPr>
          <w:trHeight w:val="187"/>
          <w:jc w:val="center"/>
        </w:trPr>
        <w:tc>
          <w:tcPr>
            <w:tcW w:w="3397" w:type="dxa"/>
            <w:shd w:val="clear" w:color="auto" w:fill="auto"/>
            <w:noWrap/>
          </w:tcPr>
          <w:p w14:paraId="6B017171" w14:textId="77777777" w:rsidR="00BF015A" w:rsidRPr="0024034C" w:rsidRDefault="00BF015A" w:rsidP="00FB2AB2">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3169FA75" w14:textId="77777777" w:rsidR="00BF015A" w:rsidRPr="00E90525" w:rsidRDefault="00BF015A" w:rsidP="00FB2AB2">
            <w:pPr>
              <w:keepNext/>
              <w:keepLines/>
              <w:spacing w:after="0"/>
              <w:jc w:val="center"/>
              <w:rPr>
                <w:rFonts w:ascii="Arial" w:hAnsi="Arial" w:cs="Arial"/>
                <w:sz w:val="18"/>
                <w:szCs w:val="18"/>
              </w:rPr>
            </w:pPr>
            <w:r w:rsidRPr="00E90525">
              <w:rPr>
                <w:rFonts w:ascii="Arial" w:hAnsi="Arial" w:cs="Arial"/>
                <w:sz w:val="18"/>
                <w:szCs w:val="18"/>
              </w:rPr>
              <w:t>DC_2A_n66A</w:t>
            </w:r>
          </w:p>
          <w:p w14:paraId="49BA1E77" w14:textId="77777777" w:rsidR="00BF015A" w:rsidRPr="00E90525" w:rsidRDefault="00BF015A" w:rsidP="00FB2AB2">
            <w:pPr>
              <w:keepNext/>
              <w:keepLines/>
              <w:spacing w:after="0"/>
              <w:jc w:val="center"/>
              <w:rPr>
                <w:rFonts w:ascii="Arial" w:hAnsi="Arial" w:cs="Arial"/>
                <w:sz w:val="18"/>
                <w:szCs w:val="18"/>
              </w:rPr>
            </w:pPr>
            <w:r w:rsidRPr="00E90525">
              <w:rPr>
                <w:rFonts w:ascii="Arial" w:hAnsi="Arial" w:cs="Arial"/>
                <w:sz w:val="18"/>
                <w:szCs w:val="18"/>
              </w:rPr>
              <w:t>DC_2A_n77A</w:t>
            </w:r>
          </w:p>
          <w:p w14:paraId="042F8B68" w14:textId="77777777" w:rsidR="00BF015A" w:rsidRPr="00E90525" w:rsidRDefault="00BF015A" w:rsidP="00FB2AB2">
            <w:pPr>
              <w:keepNext/>
              <w:keepLines/>
              <w:spacing w:after="0"/>
              <w:jc w:val="center"/>
              <w:rPr>
                <w:rFonts w:ascii="Arial" w:hAnsi="Arial" w:cs="Arial"/>
                <w:sz w:val="18"/>
                <w:szCs w:val="18"/>
              </w:rPr>
            </w:pPr>
            <w:r w:rsidRPr="00E90525">
              <w:rPr>
                <w:rFonts w:ascii="Arial" w:hAnsi="Arial" w:cs="Arial"/>
                <w:sz w:val="18"/>
                <w:szCs w:val="18"/>
              </w:rPr>
              <w:t>DC_71A_n66A</w:t>
            </w:r>
          </w:p>
          <w:p w14:paraId="2F03D5E5" w14:textId="77777777" w:rsidR="00BF015A" w:rsidRPr="0024034C" w:rsidRDefault="00BF015A" w:rsidP="00FB2AB2">
            <w:pPr>
              <w:keepNext/>
              <w:keepLines/>
              <w:spacing w:after="0"/>
              <w:jc w:val="center"/>
              <w:rPr>
                <w:rFonts w:ascii="Arial" w:hAnsi="Arial" w:cs="Arial"/>
                <w:sz w:val="18"/>
                <w:szCs w:val="18"/>
              </w:rPr>
            </w:pPr>
            <w:r w:rsidRPr="00E90525">
              <w:rPr>
                <w:rFonts w:ascii="Arial" w:hAnsi="Arial" w:cs="Arial"/>
                <w:sz w:val="18"/>
                <w:szCs w:val="18"/>
              </w:rPr>
              <w:t>DC_71A_n77A</w:t>
            </w:r>
          </w:p>
        </w:tc>
      </w:tr>
      <w:tr w:rsidR="00BF015A" w:rsidRPr="0024034C" w14:paraId="179677BE" w14:textId="77777777" w:rsidTr="00FB2AB2">
        <w:trPr>
          <w:trHeight w:val="187"/>
          <w:jc w:val="center"/>
        </w:trPr>
        <w:tc>
          <w:tcPr>
            <w:tcW w:w="3397" w:type="dxa"/>
            <w:shd w:val="clear" w:color="auto" w:fill="auto"/>
            <w:noWrap/>
          </w:tcPr>
          <w:p w14:paraId="23F2CACC" w14:textId="77777777" w:rsidR="00BF015A" w:rsidRPr="0024034C" w:rsidRDefault="00BF015A" w:rsidP="00FB2AB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345AB9CB"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BF015A" w:rsidRPr="0024034C" w14:paraId="61ED03AB" w14:textId="77777777" w:rsidTr="00FB2AB2">
        <w:trPr>
          <w:trHeight w:val="187"/>
          <w:jc w:val="center"/>
        </w:trPr>
        <w:tc>
          <w:tcPr>
            <w:tcW w:w="3397" w:type="dxa"/>
            <w:shd w:val="clear" w:color="auto" w:fill="auto"/>
            <w:noWrap/>
            <w:vAlign w:val="center"/>
          </w:tcPr>
          <w:p w14:paraId="027C6315" w14:textId="77777777" w:rsidR="00BF015A" w:rsidRPr="0024034C" w:rsidRDefault="00BF015A" w:rsidP="00FB2AB2">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8F1D2C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DC_3A_n1A</w:t>
            </w:r>
          </w:p>
          <w:p w14:paraId="7030E8D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DC_3A_n8A</w:t>
            </w:r>
          </w:p>
          <w:p w14:paraId="1F60DC38"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BF015A" w:rsidRPr="0024034C" w14:paraId="6E86309A" w14:textId="77777777" w:rsidTr="00FB2AB2">
        <w:trPr>
          <w:trHeight w:val="187"/>
          <w:jc w:val="center"/>
        </w:trPr>
        <w:tc>
          <w:tcPr>
            <w:tcW w:w="3397" w:type="dxa"/>
            <w:shd w:val="clear" w:color="auto" w:fill="auto"/>
            <w:noWrap/>
            <w:vAlign w:val="center"/>
          </w:tcPr>
          <w:p w14:paraId="5CB2A138" w14:textId="77777777" w:rsidR="00BF015A" w:rsidRPr="0024034C" w:rsidRDefault="00BF015A" w:rsidP="00FB2AB2">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BDFC2F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DC_3A_n1A</w:t>
            </w:r>
          </w:p>
          <w:p w14:paraId="6247BE4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DC_3A_n8A</w:t>
            </w:r>
          </w:p>
          <w:p w14:paraId="755C3C6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BF015A" w:rsidRPr="0024034C" w14:paraId="52D7BA10" w14:textId="77777777" w:rsidTr="00FB2AB2">
        <w:trPr>
          <w:trHeight w:val="187"/>
          <w:jc w:val="center"/>
        </w:trPr>
        <w:tc>
          <w:tcPr>
            <w:tcW w:w="3397" w:type="dxa"/>
            <w:shd w:val="clear" w:color="auto" w:fill="auto"/>
            <w:noWrap/>
            <w:vAlign w:val="center"/>
          </w:tcPr>
          <w:p w14:paraId="2D038772" w14:textId="77777777" w:rsidR="00BF015A" w:rsidRDefault="00BF015A" w:rsidP="00FB2AB2">
            <w:pPr>
              <w:keepNext/>
              <w:keepLines/>
              <w:spacing w:after="0"/>
              <w:jc w:val="center"/>
              <w:rPr>
                <w:rFonts w:ascii="Arial" w:hAnsi="Arial"/>
                <w:sz w:val="18"/>
              </w:rPr>
            </w:pPr>
            <w:r>
              <w:rPr>
                <w:rFonts w:ascii="Arial" w:hAnsi="Arial"/>
                <w:sz w:val="18"/>
              </w:rPr>
              <w:t>DC_3A_n1A-n28A-n75A</w:t>
            </w:r>
          </w:p>
          <w:p w14:paraId="7B6FF1DC" w14:textId="77777777" w:rsidR="00BF015A" w:rsidRPr="0024034C" w:rsidRDefault="00BF015A" w:rsidP="00FB2AB2">
            <w:pPr>
              <w:keepNext/>
              <w:keepLines/>
              <w:spacing w:after="0"/>
              <w:jc w:val="center"/>
              <w:rPr>
                <w:rFonts w:ascii="Arial" w:hAnsi="Arial"/>
                <w:sz w:val="18"/>
              </w:rPr>
            </w:pPr>
            <w:bookmarkStart w:id="23" w:name="OLE_LINK17"/>
            <w:r>
              <w:rPr>
                <w:rFonts w:ascii="Arial" w:hAnsi="Arial"/>
                <w:sz w:val="18"/>
                <w:lang w:eastAsia="ja-JP"/>
              </w:rPr>
              <w:t>DC_3C_n1A-n28A-n75A</w:t>
            </w:r>
            <w:bookmarkEnd w:id="23"/>
          </w:p>
        </w:tc>
        <w:tc>
          <w:tcPr>
            <w:tcW w:w="3686" w:type="dxa"/>
            <w:vAlign w:val="center"/>
          </w:tcPr>
          <w:p w14:paraId="109E6FC6" w14:textId="77777777" w:rsidR="00BF015A" w:rsidRDefault="00BF015A" w:rsidP="00FB2AB2">
            <w:pPr>
              <w:spacing w:after="0"/>
              <w:jc w:val="center"/>
              <w:rPr>
                <w:rFonts w:ascii="Arial" w:hAnsi="Arial"/>
                <w:sz w:val="18"/>
              </w:rPr>
            </w:pPr>
            <w:r>
              <w:rPr>
                <w:rFonts w:ascii="Arial" w:hAnsi="Arial"/>
                <w:sz w:val="18"/>
              </w:rPr>
              <w:t>DC_3A_n1A</w:t>
            </w:r>
          </w:p>
          <w:p w14:paraId="2932B34E" w14:textId="77777777" w:rsidR="00BF015A" w:rsidRDefault="00BF015A" w:rsidP="00FB2AB2">
            <w:pPr>
              <w:keepNext/>
              <w:keepLines/>
              <w:spacing w:after="0"/>
              <w:jc w:val="center"/>
              <w:rPr>
                <w:rFonts w:ascii="Arial" w:hAnsi="Arial"/>
                <w:sz w:val="18"/>
              </w:rPr>
            </w:pPr>
            <w:r>
              <w:rPr>
                <w:rFonts w:ascii="Arial" w:hAnsi="Arial"/>
                <w:sz w:val="18"/>
                <w:lang w:eastAsia="ja-JP"/>
              </w:rPr>
              <w:t>DC_3C_n1A</w:t>
            </w:r>
          </w:p>
          <w:p w14:paraId="19158FE7" w14:textId="77777777" w:rsidR="00BF015A" w:rsidRDefault="00BF015A" w:rsidP="00FB2AB2">
            <w:pPr>
              <w:keepNext/>
              <w:keepLines/>
              <w:spacing w:after="0"/>
              <w:jc w:val="center"/>
              <w:rPr>
                <w:rFonts w:ascii="Arial" w:hAnsi="Arial"/>
                <w:sz w:val="18"/>
              </w:rPr>
            </w:pPr>
            <w:r>
              <w:rPr>
                <w:rFonts w:ascii="Arial" w:hAnsi="Arial"/>
                <w:sz w:val="18"/>
              </w:rPr>
              <w:t>DC_3A_n28A</w:t>
            </w:r>
          </w:p>
          <w:p w14:paraId="6B3E5F37" w14:textId="77777777" w:rsidR="00BF015A" w:rsidRPr="0024034C" w:rsidRDefault="00BF015A" w:rsidP="00FB2AB2">
            <w:pPr>
              <w:keepNext/>
              <w:keepLines/>
              <w:spacing w:after="0"/>
              <w:jc w:val="center"/>
              <w:rPr>
                <w:rFonts w:ascii="Arial" w:hAnsi="Arial"/>
                <w:sz w:val="18"/>
              </w:rPr>
            </w:pPr>
            <w:r>
              <w:rPr>
                <w:rFonts w:ascii="Arial" w:hAnsi="Arial"/>
                <w:sz w:val="18"/>
                <w:lang w:eastAsia="ja-JP"/>
              </w:rPr>
              <w:t>DC_3C_n28A</w:t>
            </w:r>
          </w:p>
        </w:tc>
      </w:tr>
      <w:tr w:rsidR="00BF015A" w:rsidRPr="0024034C" w14:paraId="5FF77D67" w14:textId="77777777" w:rsidTr="00FB2AB2">
        <w:trPr>
          <w:trHeight w:val="187"/>
          <w:jc w:val="center"/>
        </w:trPr>
        <w:tc>
          <w:tcPr>
            <w:tcW w:w="3397" w:type="dxa"/>
            <w:shd w:val="clear" w:color="auto" w:fill="auto"/>
            <w:noWrap/>
            <w:vAlign w:val="center"/>
          </w:tcPr>
          <w:p w14:paraId="3909E608" w14:textId="77777777" w:rsidR="00BF015A" w:rsidRPr="0024034C" w:rsidRDefault="00BF015A" w:rsidP="00FB2AB2">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4BCAA22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37BBF64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DC_3A_n40A</w:t>
            </w:r>
          </w:p>
          <w:p w14:paraId="40E30304"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BF015A" w:rsidRPr="0024034C" w14:paraId="16625F02" w14:textId="77777777" w:rsidTr="00FB2AB2">
        <w:trPr>
          <w:trHeight w:val="187"/>
          <w:jc w:val="center"/>
        </w:trPr>
        <w:tc>
          <w:tcPr>
            <w:tcW w:w="3397" w:type="dxa"/>
            <w:shd w:val="clear" w:color="auto" w:fill="auto"/>
            <w:noWrap/>
            <w:vAlign w:val="center"/>
          </w:tcPr>
          <w:p w14:paraId="3492C72A" w14:textId="77777777" w:rsidR="00BF015A" w:rsidRDefault="00BF015A" w:rsidP="00FB2AB2">
            <w:pPr>
              <w:keepNext/>
              <w:keepLines/>
              <w:spacing w:after="0"/>
              <w:jc w:val="center"/>
              <w:rPr>
                <w:rFonts w:ascii="Arial" w:hAnsi="Arial"/>
                <w:sz w:val="18"/>
                <w:lang w:val="en-US" w:eastAsia="ja-JP"/>
              </w:rPr>
            </w:pPr>
            <w:r>
              <w:rPr>
                <w:rFonts w:ascii="Arial" w:hAnsi="Arial"/>
                <w:sz w:val="18"/>
                <w:lang w:val="en-US" w:eastAsia="ja-JP"/>
              </w:rPr>
              <w:t>DC_3A_n1A-n75A-n78A</w:t>
            </w:r>
          </w:p>
          <w:p w14:paraId="7DEF5B90" w14:textId="77777777" w:rsidR="00BF015A" w:rsidRPr="0024034C" w:rsidRDefault="00BF015A" w:rsidP="00FB2AB2">
            <w:pPr>
              <w:keepNext/>
              <w:keepLines/>
              <w:spacing w:after="0"/>
              <w:jc w:val="center"/>
              <w:rPr>
                <w:rFonts w:ascii="Arial" w:hAnsi="Arial"/>
                <w:sz w:val="18"/>
                <w:lang w:eastAsia="ja-JP"/>
              </w:rPr>
            </w:pPr>
            <w:bookmarkStart w:id="24" w:name="OLE_LINK18"/>
            <w:r>
              <w:rPr>
                <w:rFonts w:ascii="Arial" w:hAnsi="Arial"/>
                <w:sz w:val="18"/>
                <w:lang w:eastAsia="ja-JP"/>
              </w:rPr>
              <w:t>DC_3C_n1A-n75A-n78A</w:t>
            </w:r>
            <w:bookmarkEnd w:id="24"/>
          </w:p>
        </w:tc>
        <w:tc>
          <w:tcPr>
            <w:tcW w:w="3686" w:type="dxa"/>
            <w:vAlign w:val="center"/>
          </w:tcPr>
          <w:p w14:paraId="6298A430" w14:textId="77777777" w:rsidR="00BF015A" w:rsidRDefault="00BF015A" w:rsidP="00FB2AB2">
            <w:pPr>
              <w:keepNext/>
              <w:keepLines/>
              <w:spacing w:after="0"/>
              <w:jc w:val="center"/>
              <w:rPr>
                <w:rFonts w:ascii="Arial" w:hAnsi="Arial"/>
                <w:sz w:val="18"/>
                <w:lang w:eastAsia="ja-JP"/>
              </w:rPr>
            </w:pPr>
            <w:r>
              <w:rPr>
                <w:rFonts w:ascii="Arial" w:hAnsi="Arial"/>
                <w:sz w:val="18"/>
                <w:lang w:eastAsia="ja-JP"/>
              </w:rPr>
              <w:t>DC_3A_n1A</w:t>
            </w:r>
          </w:p>
          <w:p w14:paraId="14DFAF77" w14:textId="77777777" w:rsidR="00BF015A" w:rsidRDefault="00BF015A" w:rsidP="00FB2AB2">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14:paraId="645B1C87" w14:textId="77777777" w:rsidR="00BF015A" w:rsidRPr="0024034C" w:rsidRDefault="00BF015A" w:rsidP="00FB2AB2">
            <w:pPr>
              <w:keepNext/>
              <w:keepLines/>
              <w:spacing w:after="0"/>
              <w:jc w:val="center"/>
              <w:rPr>
                <w:rFonts w:ascii="Arial" w:hAnsi="Arial"/>
                <w:sz w:val="18"/>
                <w:lang w:eastAsia="ja-JP"/>
              </w:rPr>
            </w:pPr>
            <w:r>
              <w:rPr>
                <w:rFonts w:ascii="Arial" w:hAnsi="Arial"/>
                <w:sz w:val="18"/>
                <w:lang w:eastAsia="ja-JP"/>
              </w:rPr>
              <w:t>DC_3C_n</w:t>
            </w:r>
            <w:r>
              <w:rPr>
                <w:rFonts w:ascii="Arial" w:hAnsi="Arial" w:hint="eastAsia"/>
                <w:sz w:val="18"/>
                <w:lang w:val="en-US" w:eastAsia="zh-CN"/>
              </w:rPr>
              <w:t>7</w:t>
            </w:r>
            <w:r>
              <w:rPr>
                <w:rFonts w:ascii="Arial" w:hAnsi="Arial"/>
                <w:sz w:val="18"/>
                <w:lang w:eastAsia="ja-JP"/>
              </w:rPr>
              <w:t>8A</w:t>
            </w:r>
          </w:p>
        </w:tc>
      </w:tr>
      <w:tr w:rsidR="00BF015A" w:rsidRPr="0024034C" w14:paraId="6A2ECE5C" w14:textId="77777777" w:rsidTr="00FB2AB2">
        <w:trPr>
          <w:trHeight w:val="187"/>
          <w:jc w:val="center"/>
        </w:trPr>
        <w:tc>
          <w:tcPr>
            <w:tcW w:w="3397" w:type="dxa"/>
            <w:shd w:val="clear" w:color="auto" w:fill="auto"/>
            <w:noWrap/>
          </w:tcPr>
          <w:p w14:paraId="56E37BC9" w14:textId="77777777" w:rsidR="00BF015A" w:rsidRPr="0024034C" w:rsidRDefault="00BF015A" w:rsidP="00FB2AB2">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7010A05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48E5018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147867B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BF015A" w:rsidRPr="0024034C" w14:paraId="6781B24F" w14:textId="77777777" w:rsidTr="00FB2AB2">
        <w:trPr>
          <w:trHeight w:val="187"/>
          <w:jc w:val="center"/>
        </w:trPr>
        <w:tc>
          <w:tcPr>
            <w:tcW w:w="3397" w:type="dxa"/>
            <w:shd w:val="clear" w:color="auto" w:fill="auto"/>
            <w:noWrap/>
            <w:vAlign w:val="center"/>
          </w:tcPr>
          <w:p w14:paraId="20AF903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0A3B697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DC_3A_n1A</w:t>
            </w:r>
          </w:p>
          <w:p w14:paraId="2448CC0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DC_3A_n78A</w:t>
            </w:r>
          </w:p>
          <w:p w14:paraId="17C7CFF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DC_3A_n79A</w:t>
            </w:r>
          </w:p>
        </w:tc>
      </w:tr>
      <w:tr w:rsidR="00BF015A" w14:paraId="31F105A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A26566" w14:textId="77777777" w:rsidR="00BF015A" w:rsidRDefault="00BF015A" w:rsidP="00FB2AB2">
            <w:pPr>
              <w:keepNext/>
              <w:keepLines/>
              <w:spacing w:after="0"/>
              <w:jc w:val="center"/>
              <w:rPr>
                <w:rFonts w:ascii="Arial" w:hAnsi="Arial"/>
                <w:sz w:val="18"/>
              </w:rPr>
            </w:pPr>
            <w:r w:rsidRPr="00C426F9">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7218FF0D" w14:textId="77777777" w:rsidR="00BF015A" w:rsidRPr="004B4FDF" w:rsidRDefault="00BF015A" w:rsidP="00FB2AB2">
            <w:pPr>
              <w:keepNext/>
              <w:keepLines/>
              <w:spacing w:after="0"/>
              <w:jc w:val="center"/>
              <w:rPr>
                <w:rFonts w:ascii="Arial" w:hAnsi="Arial"/>
                <w:sz w:val="18"/>
              </w:rPr>
            </w:pPr>
            <w:r w:rsidRPr="004B4FDF">
              <w:rPr>
                <w:rFonts w:ascii="Arial" w:hAnsi="Arial"/>
                <w:sz w:val="18"/>
              </w:rPr>
              <w:t>DC_3A_n28A</w:t>
            </w:r>
          </w:p>
          <w:p w14:paraId="43FD7F72" w14:textId="77777777" w:rsidR="00BF015A" w:rsidRPr="004B4FDF" w:rsidRDefault="00BF015A" w:rsidP="00FB2AB2">
            <w:pPr>
              <w:keepNext/>
              <w:keepLines/>
              <w:spacing w:after="0"/>
              <w:jc w:val="center"/>
              <w:rPr>
                <w:rFonts w:ascii="Arial" w:hAnsi="Arial"/>
                <w:sz w:val="18"/>
              </w:rPr>
            </w:pPr>
            <w:r w:rsidRPr="004B4FDF">
              <w:rPr>
                <w:rFonts w:ascii="Arial" w:hAnsi="Arial"/>
                <w:sz w:val="18"/>
              </w:rPr>
              <w:t>DC_5A_n28A</w:t>
            </w:r>
          </w:p>
          <w:p w14:paraId="6F0F1DA4" w14:textId="77777777" w:rsidR="00BF015A" w:rsidRDefault="00BF015A" w:rsidP="00FB2AB2">
            <w:pPr>
              <w:keepNext/>
              <w:keepLines/>
              <w:spacing w:after="0"/>
              <w:jc w:val="center"/>
              <w:rPr>
                <w:rFonts w:ascii="Arial" w:hAnsi="Arial"/>
                <w:sz w:val="18"/>
              </w:rPr>
            </w:pPr>
            <w:r w:rsidRPr="004B4FDF">
              <w:rPr>
                <w:rFonts w:ascii="Arial" w:hAnsi="Arial"/>
                <w:sz w:val="18"/>
              </w:rPr>
              <w:t>DC_7A_n28A</w:t>
            </w:r>
          </w:p>
        </w:tc>
      </w:tr>
      <w:tr w:rsidR="00BF015A" w:rsidRPr="0024034C" w14:paraId="2C7966CF" w14:textId="77777777" w:rsidTr="00FB2AB2">
        <w:trPr>
          <w:trHeight w:val="187"/>
          <w:jc w:val="center"/>
        </w:trPr>
        <w:tc>
          <w:tcPr>
            <w:tcW w:w="3397" w:type="dxa"/>
            <w:shd w:val="clear" w:color="auto" w:fill="auto"/>
            <w:noWrap/>
          </w:tcPr>
          <w:p w14:paraId="0671BE72" w14:textId="77777777" w:rsidR="00BF015A" w:rsidRPr="0024034C" w:rsidRDefault="00BF015A" w:rsidP="00FB2AB2">
            <w:pPr>
              <w:keepNext/>
              <w:keepLines/>
              <w:spacing w:after="0"/>
              <w:jc w:val="center"/>
              <w:rPr>
                <w:rFonts w:ascii="Arial" w:hAnsi="Arial"/>
                <w:sz w:val="18"/>
              </w:rPr>
            </w:pPr>
            <w:r>
              <w:rPr>
                <w:rFonts w:ascii="Arial" w:hAnsi="Arial" w:cs="Arial"/>
                <w:sz w:val="18"/>
              </w:rPr>
              <w:t>DC_3A-5A-7A_n40A</w:t>
            </w:r>
          </w:p>
        </w:tc>
        <w:tc>
          <w:tcPr>
            <w:tcW w:w="3686" w:type="dxa"/>
          </w:tcPr>
          <w:p w14:paraId="54A3BD6E" w14:textId="77777777" w:rsidR="00BF015A"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28A710A2" w14:textId="77777777" w:rsidR="00BF015A"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C35F15E" w14:textId="77777777" w:rsidR="00BF015A" w:rsidRPr="0024034C"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BF015A" w:rsidRPr="0024034C" w14:paraId="3C571AEC" w14:textId="77777777" w:rsidTr="00FB2AB2">
        <w:trPr>
          <w:trHeight w:val="187"/>
          <w:jc w:val="center"/>
        </w:trPr>
        <w:tc>
          <w:tcPr>
            <w:tcW w:w="3397" w:type="dxa"/>
            <w:shd w:val="clear" w:color="auto" w:fill="auto"/>
            <w:noWrap/>
          </w:tcPr>
          <w:p w14:paraId="4869EDDD" w14:textId="77777777" w:rsidR="00BF015A" w:rsidRPr="0024034C" w:rsidRDefault="00BF015A" w:rsidP="00FB2AB2">
            <w:pPr>
              <w:keepNext/>
              <w:keepLines/>
              <w:spacing w:after="0"/>
              <w:jc w:val="center"/>
              <w:rPr>
                <w:rFonts w:ascii="Arial" w:hAnsi="Arial"/>
                <w:sz w:val="18"/>
              </w:rPr>
            </w:pPr>
            <w:r>
              <w:rPr>
                <w:rFonts w:ascii="Arial" w:hAnsi="Arial" w:cs="Arial"/>
                <w:sz w:val="18"/>
              </w:rPr>
              <w:lastRenderedPageBreak/>
              <w:t>DC_3A-5A-7A-7A_n40A</w:t>
            </w:r>
          </w:p>
        </w:tc>
        <w:tc>
          <w:tcPr>
            <w:tcW w:w="3686" w:type="dxa"/>
          </w:tcPr>
          <w:p w14:paraId="22D708E2" w14:textId="77777777" w:rsidR="00BF015A"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2E7C9886" w14:textId="77777777" w:rsidR="00BF015A"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CF41F06" w14:textId="77777777" w:rsidR="00BF015A" w:rsidRPr="0024034C"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BF015A" w:rsidRPr="0024034C" w14:paraId="13C34E4F" w14:textId="77777777" w:rsidTr="00FB2AB2">
        <w:trPr>
          <w:trHeight w:val="187"/>
          <w:jc w:val="center"/>
        </w:trPr>
        <w:tc>
          <w:tcPr>
            <w:tcW w:w="3397" w:type="dxa"/>
            <w:shd w:val="clear" w:color="auto" w:fill="auto"/>
            <w:noWrap/>
          </w:tcPr>
          <w:p w14:paraId="74B09F61" w14:textId="77777777" w:rsidR="00BF015A" w:rsidRPr="0024034C" w:rsidRDefault="00BF015A" w:rsidP="00FB2AB2">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36DF4FAA"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FFFF750"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9BF87A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BF015A" w:rsidRPr="0024034C" w14:paraId="0F3C5C3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9FFB39" w14:textId="77777777" w:rsidR="00BF015A"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0275A156" w14:textId="77777777" w:rsidR="00BF015A" w:rsidRPr="0024034C" w:rsidRDefault="00BF015A" w:rsidP="00FB2A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75BB1BBB"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623DDAF"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8FC39A5"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F015A" w:rsidRPr="0024034C" w14:paraId="3D03E71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A970D6"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145A7B97"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E440C05"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38E168D"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F015A" w:rsidRPr="0024034C" w14:paraId="1D6F35E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C4CB85" w14:textId="77777777" w:rsidR="00BF015A"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6DC0A4AD" w14:textId="77777777" w:rsidR="00BF015A" w:rsidRPr="0024034C" w:rsidRDefault="00BF015A" w:rsidP="00FB2A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127A6840"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CFE2C33"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DF28F46"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F015A" w:rsidRPr="0024034C" w14:paraId="0AD4D50F" w14:textId="77777777" w:rsidTr="00FB2AB2">
        <w:trPr>
          <w:trHeight w:val="187"/>
          <w:jc w:val="center"/>
        </w:trPr>
        <w:tc>
          <w:tcPr>
            <w:tcW w:w="3397" w:type="dxa"/>
            <w:shd w:val="clear" w:color="auto" w:fill="auto"/>
            <w:noWrap/>
          </w:tcPr>
          <w:p w14:paraId="4E732DE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33B54BC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fi-FI"/>
              </w:rPr>
              <w:t>DC_3C-5A-7A_n78A</w:t>
            </w:r>
          </w:p>
          <w:p w14:paraId="4D295FCB"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474CDFA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6B2D4C5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DC_5A_n78A</w:t>
            </w:r>
          </w:p>
          <w:p w14:paraId="43D62EF9"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BF015A" w:rsidRPr="0024034C" w14:paraId="0CE4376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FE68AF"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3802B8F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5B7DFEA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DC_5A_n78A</w:t>
            </w:r>
          </w:p>
          <w:p w14:paraId="0B9FCF6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tc>
      </w:tr>
      <w:tr w:rsidR="00BF015A" w:rsidRPr="0024034C" w14:paraId="67E5471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2E1880" w14:textId="77777777" w:rsidR="00BF015A" w:rsidRPr="0024034C" w:rsidRDefault="00BF015A" w:rsidP="00FB2AB2">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456EB52D"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3294E8C"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2B72A7A" w14:textId="77777777" w:rsidR="00BF015A" w:rsidRPr="0024034C" w:rsidRDefault="00BF015A" w:rsidP="00FB2AB2">
            <w:pPr>
              <w:keepNext/>
              <w:keepLines/>
              <w:spacing w:after="0"/>
              <w:jc w:val="center"/>
              <w:rPr>
                <w:rFonts w:ascii="Arial" w:hAnsi="Arial"/>
                <w:sz w:val="18"/>
                <w:lang w:eastAsia="fi-FI"/>
              </w:rPr>
            </w:pPr>
            <w:r>
              <w:rPr>
                <w:rFonts w:ascii="Arial" w:hAnsi="Arial"/>
                <w:kern w:val="2"/>
                <w:sz w:val="18"/>
                <w:lang w:val="en-US" w:eastAsia="fi-FI"/>
              </w:rPr>
              <w:t>DC_7A_n78A</w:t>
            </w:r>
          </w:p>
        </w:tc>
      </w:tr>
      <w:tr w:rsidR="00BF015A" w:rsidRPr="0024034C" w14:paraId="5C74E45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E4FCB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fi-FI"/>
              </w:rPr>
              <w:t>DC_3A-5A-7A-7A_n78A</w:t>
            </w:r>
          </w:p>
          <w:p w14:paraId="28C0F87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0E09A9B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23C1280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DC_5A_n78A</w:t>
            </w:r>
          </w:p>
          <w:p w14:paraId="4428634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tc>
      </w:tr>
      <w:tr w:rsidR="00BF015A" w:rsidRPr="0024034C" w14:paraId="6E80892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67F59C"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2E4610A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50F9AC3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DC_5A_n78A</w:t>
            </w:r>
          </w:p>
          <w:p w14:paraId="1551644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tc>
      </w:tr>
      <w:tr w:rsidR="00BF015A" w:rsidRPr="0024034C" w14:paraId="6BB295A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1B6295" w14:textId="77777777" w:rsidR="00BF015A" w:rsidRPr="0024034C" w:rsidRDefault="00BF015A" w:rsidP="00FB2AB2">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39A1C2E0"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DBDCF90"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5D08607" w14:textId="77777777" w:rsidR="00BF015A" w:rsidRPr="0024034C" w:rsidRDefault="00BF015A" w:rsidP="00FB2AB2">
            <w:pPr>
              <w:keepNext/>
              <w:keepLines/>
              <w:spacing w:after="0"/>
              <w:jc w:val="center"/>
              <w:rPr>
                <w:rFonts w:ascii="Arial" w:hAnsi="Arial"/>
                <w:sz w:val="18"/>
                <w:lang w:eastAsia="fi-FI"/>
              </w:rPr>
            </w:pPr>
            <w:r>
              <w:rPr>
                <w:rFonts w:ascii="Arial" w:hAnsi="Arial"/>
                <w:kern w:val="2"/>
                <w:sz w:val="18"/>
                <w:lang w:val="en-US" w:eastAsia="fi-FI"/>
              </w:rPr>
              <w:t>DC_7A_n78A</w:t>
            </w:r>
          </w:p>
        </w:tc>
      </w:tr>
      <w:tr w:rsidR="00BF015A" w14:paraId="2ABEBFD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242313" w14:textId="77777777" w:rsidR="00BF015A" w:rsidRDefault="00BF015A" w:rsidP="00FB2AB2">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2E627009" w14:textId="77777777" w:rsidR="00BF015A" w:rsidRPr="00470EA5" w:rsidRDefault="00BF015A" w:rsidP="00FB2AB2">
            <w:pPr>
              <w:pStyle w:val="TAC"/>
              <w:rPr>
                <w:kern w:val="2"/>
                <w:lang w:val="en-US" w:eastAsia="fi-FI"/>
              </w:rPr>
            </w:pPr>
            <w:r w:rsidRPr="00470EA5">
              <w:rPr>
                <w:kern w:val="2"/>
                <w:lang w:val="en-US" w:eastAsia="fi-FI"/>
              </w:rPr>
              <w:t>DC_3A_n40A</w:t>
            </w:r>
          </w:p>
          <w:p w14:paraId="1170E4D6" w14:textId="77777777" w:rsidR="00BF015A" w:rsidRPr="00470EA5" w:rsidRDefault="00BF015A" w:rsidP="00FB2AB2">
            <w:pPr>
              <w:pStyle w:val="TAC"/>
              <w:rPr>
                <w:kern w:val="2"/>
                <w:lang w:val="en-US" w:eastAsia="fi-FI"/>
              </w:rPr>
            </w:pPr>
            <w:r w:rsidRPr="00470EA5">
              <w:rPr>
                <w:kern w:val="2"/>
                <w:lang w:val="en-US" w:eastAsia="fi-FI"/>
              </w:rPr>
              <w:t>DC_3A_n77A</w:t>
            </w:r>
          </w:p>
          <w:p w14:paraId="330797DF" w14:textId="77777777" w:rsidR="00BF015A" w:rsidRPr="00470EA5" w:rsidRDefault="00BF015A" w:rsidP="00FB2AB2">
            <w:pPr>
              <w:pStyle w:val="TAC"/>
              <w:rPr>
                <w:kern w:val="2"/>
                <w:lang w:val="en-US" w:eastAsia="fi-FI"/>
              </w:rPr>
            </w:pPr>
            <w:r w:rsidRPr="00470EA5">
              <w:rPr>
                <w:kern w:val="2"/>
                <w:lang w:val="en-US" w:eastAsia="fi-FI"/>
              </w:rPr>
              <w:t>DC_5A_n40A</w:t>
            </w:r>
          </w:p>
          <w:p w14:paraId="455A0D58" w14:textId="77777777" w:rsidR="00BF015A" w:rsidRDefault="00BF015A" w:rsidP="00FB2AB2">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BF015A" w14:paraId="4855887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D1560B" w14:textId="77777777" w:rsidR="00BF015A" w:rsidRDefault="00BF015A" w:rsidP="00FB2AB2">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63DEC8C6" w14:textId="77777777" w:rsidR="00BF015A" w:rsidRPr="00470EA5" w:rsidRDefault="00BF015A" w:rsidP="00FB2AB2">
            <w:pPr>
              <w:pStyle w:val="TAC"/>
              <w:rPr>
                <w:kern w:val="2"/>
                <w:lang w:val="en-US" w:eastAsia="fi-FI"/>
              </w:rPr>
            </w:pPr>
            <w:r w:rsidRPr="00470EA5">
              <w:rPr>
                <w:kern w:val="2"/>
                <w:lang w:val="en-US" w:eastAsia="fi-FI"/>
              </w:rPr>
              <w:t>DC_3A_n40A</w:t>
            </w:r>
          </w:p>
          <w:p w14:paraId="74C9399B" w14:textId="77777777" w:rsidR="00BF015A" w:rsidRPr="00470EA5" w:rsidRDefault="00BF015A" w:rsidP="00FB2AB2">
            <w:pPr>
              <w:pStyle w:val="TAC"/>
              <w:rPr>
                <w:kern w:val="2"/>
                <w:lang w:val="en-US" w:eastAsia="fi-FI"/>
              </w:rPr>
            </w:pPr>
            <w:r w:rsidRPr="00470EA5">
              <w:rPr>
                <w:kern w:val="2"/>
                <w:lang w:val="en-US" w:eastAsia="fi-FI"/>
              </w:rPr>
              <w:t>DC_3A_n77A</w:t>
            </w:r>
          </w:p>
          <w:p w14:paraId="66B3DBCD" w14:textId="77777777" w:rsidR="00BF015A" w:rsidRPr="00470EA5" w:rsidRDefault="00BF015A" w:rsidP="00FB2AB2">
            <w:pPr>
              <w:pStyle w:val="TAC"/>
              <w:rPr>
                <w:kern w:val="2"/>
                <w:lang w:val="en-US" w:eastAsia="fi-FI"/>
              </w:rPr>
            </w:pPr>
            <w:r w:rsidRPr="00470EA5">
              <w:rPr>
                <w:kern w:val="2"/>
                <w:lang w:val="en-US" w:eastAsia="fi-FI"/>
              </w:rPr>
              <w:t>DC_5A_n40A</w:t>
            </w:r>
          </w:p>
          <w:p w14:paraId="1D044847" w14:textId="77777777" w:rsidR="00BF015A" w:rsidRDefault="00BF015A" w:rsidP="00FB2AB2">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BF015A" w:rsidRPr="00470EA5" w14:paraId="6B41FE9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61DBD6" w14:textId="77777777" w:rsidR="00BF015A" w:rsidRPr="00470EA5" w:rsidRDefault="00BF015A" w:rsidP="00FB2AB2">
            <w:pPr>
              <w:keepNext/>
              <w:keepLines/>
              <w:spacing w:after="0"/>
              <w:jc w:val="center"/>
              <w:rPr>
                <w:lang w:eastAsia="ja-JP"/>
              </w:rPr>
            </w:pPr>
            <w:r w:rsidRPr="00470EA5">
              <w:rPr>
                <w:rFonts w:ascii="Arial" w:hAnsi="Arial"/>
                <w:sz w:val="18"/>
                <w:lang w:eastAsia="ja-JP"/>
              </w:rPr>
              <w:lastRenderedPageBreak/>
              <w:t>DC_3A-5A_n40A-n78A</w:t>
            </w:r>
          </w:p>
          <w:p w14:paraId="093B4B9B" w14:textId="77777777" w:rsidR="00BF015A" w:rsidRPr="00470EA5" w:rsidRDefault="00BF015A" w:rsidP="00FB2AB2">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42D028E3" w14:textId="77777777" w:rsidR="00BF015A" w:rsidRPr="00470EA5" w:rsidRDefault="00BF015A" w:rsidP="00FB2AB2">
            <w:pPr>
              <w:keepNext/>
              <w:keepLines/>
              <w:spacing w:after="0"/>
              <w:jc w:val="center"/>
              <w:rPr>
                <w:lang w:eastAsia="ja-JP"/>
              </w:rPr>
            </w:pPr>
            <w:r w:rsidRPr="00470EA5">
              <w:rPr>
                <w:rFonts w:ascii="Arial" w:hAnsi="Arial"/>
                <w:sz w:val="18"/>
                <w:lang w:eastAsia="ja-JP"/>
              </w:rPr>
              <w:t>DC_3A_n40A</w:t>
            </w:r>
          </w:p>
          <w:p w14:paraId="46BD736B" w14:textId="77777777" w:rsidR="00BF015A" w:rsidRPr="00470EA5" w:rsidRDefault="00BF015A" w:rsidP="00FB2AB2">
            <w:pPr>
              <w:keepNext/>
              <w:keepLines/>
              <w:spacing w:after="0"/>
              <w:jc w:val="center"/>
              <w:rPr>
                <w:lang w:eastAsia="ja-JP"/>
              </w:rPr>
            </w:pPr>
            <w:r w:rsidRPr="00470EA5">
              <w:rPr>
                <w:rFonts w:ascii="Arial" w:hAnsi="Arial"/>
                <w:sz w:val="18"/>
                <w:lang w:eastAsia="ja-JP"/>
              </w:rPr>
              <w:t>DC_3A_n78A</w:t>
            </w:r>
          </w:p>
          <w:p w14:paraId="6D019960" w14:textId="77777777" w:rsidR="00BF015A" w:rsidRPr="00470EA5" w:rsidRDefault="00BF015A" w:rsidP="00FB2AB2">
            <w:pPr>
              <w:keepNext/>
              <w:keepLines/>
              <w:spacing w:after="0"/>
              <w:jc w:val="center"/>
              <w:rPr>
                <w:lang w:eastAsia="ja-JP"/>
              </w:rPr>
            </w:pPr>
            <w:r w:rsidRPr="00470EA5">
              <w:rPr>
                <w:rFonts w:ascii="Arial" w:hAnsi="Arial"/>
                <w:sz w:val="18"/>
                <w:lang w:eastAsia="ja-JP"/>
              </w:rPr>
              <w:t>DC_5A_n40A</w:t>
            </w:r>
          </w:p>
          <w:p w14:paraId="7165D8FB" w14:textId="77777777" w:rsidR="00BF015A" w:rsidRPr="00470EA5" w:rsidRDefault="00BF015A" w:rsidP="00FB2AB2">
            <w:pPr>
              <w:keepNext/>
              <w:keepLines/>
              <w:spacing w:after="0"/>
              <w:jc w:val="center"/>
              <w:rPr>
                <w:lang w:eastAsia="ja-JP"/>
              </w:rPr>
            </w:pPr>
            <w:r w:rsidRPr="00470EA5">
              <w:rPr>
                <w:rFonts w:ascii="Arial" w:hAnsi="Arial"/>
                <w:sz w:val="18"/>
                <w:lang w:eastAsia="ja-JP"/>
              </w:rPr>
              <w:t>DC_5A_n78A</w:t>
            </w:r>
          </w:p>
        </w:tc>
      </w:tr>
      <w:tr w:rsidR="00BF015A" w:rsidRPr="0024034C" w14:paraId="6E0629AB" w14:textId="77777777" w:rsidTr="00FB2AB2">
        <w:trPr>
          <w:trHeight w:val="187"/>
          <w:jc w:val="center"/>
        </w:trPr>
        <w:tc>
          <w:tcPr>
            <w:tcW w:w="3397" w:type="dxa"/>
            <w:shd w:val="clear" w:color="auto" w:fill="auto"/>
            <w:noWrap/>
            <w:vAlign w:val="center"/>
          </w:tcPr>
          <w:p w14:paraId="5DD17006"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46C38FC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DC_3A_n5A</w:t>
            </w:r>
          </w:p>
          <w:p w14:paraId="57700AA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DC_3A_n40A</w:t>
            </w:r>
          </w:p>
          <w:p w14:paraId="00559372"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BF015A" w:rsidRPr="0024034C" w14:paraId="1DA516DB" w14:textId="77777777" w:rsidTr="00FB2AB2">
        <w:trPr>
          <w:trHeight w:val="187"/>
          <w:jc w:val="center"/>
        </w:trPr>
        <w:tc>
          <w:tcPr>
            <w:tcW w:w="3397" w:type="dxa"/>
            <w:shd w:val="clear" w:color="auto" w:fill="auto"/>
            <w:noWrap/>
            <w:vAlign w:val="center"/>
          </w:tcPr>
          <w:p w14:paraId="7D797A3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3853346D"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6B0F1156"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3C1904FB"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26E0EB0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BF015A" w:rsidRPr="0024034C" w14:paraId="6BEA4EE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6A8295" w14:textId="77777777" w:rsidR="00BF015A" w:rsidRPr="0024034C" w:rsidRDefault="00BF015A" w:rsidP="00FB2AB2">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2082B7"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0439898"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C41F18F"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8DCDBD6" w14:textId="77777777" w:rsidR="00BF015A" w:rsidRPr="0024034C" w:rsidRDefault="00BF015A" w:rsidP="00FB2AB2">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BF015A" w:rsidRPr="0024034C" w14:paraId="5F1A4E1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E1A333" w14:textId="77777777" w:rsidR="00BF015A" w:rsidRPr="0024034C" w:rsidRDefault="00BF015A" w:rsidP="00FB2AB2">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3EA6AE"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38D422C"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D30471B"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024CEB2" w14:textId="77777777" w:rsidR="00BF015A" w:rsidRPr="0024034C" w:rsidRDefault="00BF015A" w:rsidP="00FB2AB2">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BF015A" w:rsidRPr="0024034C" w14:paraId="6C03C32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33AB5E"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420027"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B0CAB31"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010342B"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8AE2666" w14:textId="77777777" w:rsidR="00BF015A" w:rsidRPr="0024034C" w:rsidRDefault="00BF015A" w:rsidP="00FB2AB2">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BF015A" w:rsidRPr="0024034C" w14:paraId="2D95EAB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63E1C0" w14:textId="77777777" w:rsidR="00BF015A" w:rsidRDefault="00BF015A" w:rsidP="00FB2AB2">
            <w:pPr>
              <w:keepNext/>
              <w:keepLines/>
              <w:spacing w:after="0"/>
              <w:jc w:val="center"/>
              <w:rPr>
                <w:rFonts w:ascii="Arial" w:hAnsi="Arial"/>
                <w:sz w:val="18"/>
                <w:lang w:eastAsia="ja-JP"/>
              </w:rPr>
            </w:pPr>
            <w:r w:rsidRPr="004F0407">
              <w:rPr>
                <w:rFonts w:ascii="Arial" w:hAnsi="Arial"/>
                <w:sz w:val="18"/>
                <w:lang w:eastAsia="ja-JP"/>
              </w:rPr>
              <w:t>DC_3A-7A_n1A-n28A</w:t>
            </w:r>
          </w:p>
          <w:p w14:paraId="7DD8705E" w14:textId="77777777" w:rsidR="00BF015A" w:rsidRPr="0024034C" w:rsidRDefault="00BF015A" w:rsidP="00FB2AB2">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735BBC62" w14:textId="77777777" w:rsidR="00BF015A" w:rsidRPr="004F0407" w:rsidRDefault="00BF015A" w:rsidP="00FB2AB2">
            <w:pPr>
              <w:keepNext/>
              <w:keepLines/>
              <w:spacing w:after="0"/>
              <w:jc w:val="center"/>
              <w:rPr>
                <w:rFonts w:ascii="Arial" w:hAnsi="Arial"/>
                <w:sz w:val="18"/>
                <w:lang w:eastAsia="fi-FI"/>
              </w:rPr>
            </w:pPr>
            <w:r w:rsidRPr="004F0407">
              <w:rPr>
                <w:rFonts w:ascii="Arial" w:hAnsi="Arial"/>
                <w:sz w:val="18"/>
                <w:lang w:eastAsia="fi-FI"/>
              </w:rPr>
              <w:t>DC_3A_n1A</w:t>
            </w:r>
          </w:p>
          <w:p w14:paraId="2156EDB8" w14:textId="77777777" w:rsidR="00BF015A" w:rsidRDefault="00BF015A" w:rsidP="00FB2AB2">
            <w:pPr>
              <w:keepNext/>
              <w:keepLines/>
              <w:spacing w:after="0"/>
              <w:jc w:val="center"/>
              <w:rPr>
                <w:rFonts w:ascii="Arial" w:hAnsi="Arial"/>
                <w:sz w:val="18"/>
                <w:lang w:eastAsia="fi-FI"/>
              </w:rPr>
            </w:pPr>
            <w:r w:rsidRPr="004F0407">
              <w:rPr>
                <w:rFonts w:ascii="Arial" w:hAnsi="Arial"/>
                <w:sz w:val="18"/>
                <w:lang w:eastAsia="fi-FI"/>
              </w:rPr>
              <w:t>DC_3A_n28A</w:t>
            </w:r>
          </w:p>
          <w:p w14:paraId="1EEA77E6" w14:textId="77777777" w:rsidR="00BF015A" w:rsidRPr="004F0407" w:rsidRDefault="00BF015A" w:rsidP="00FB2AB2">
            <w:pPr>
              <w:keepNext/>
              <w:keepLines/>
              <w:spacing w:after="0"/>
              <w:jc w:val="center"/>
              <w:rPr>
                <w:rFonts w:ascii="Arial" w:hAnsi="Arial"/>
                <w:sz w:val="18"/>
                <w:lang w:eastAsia="fi-FI"/>
              </w:rPr>
            </w:pPr>
            <w:r w:rsidRPr="004F0407">
              <w:rPr>
                <w:rFonts w:ascii="Arial" w:hAnsi="Arial"/>
                <w:sz w:val="18"/>
                <w:lang w:eastAsia="fi-FI"/>
              </w:rPr>
              <w:t>DC_3C_n1A</w:t>
            </w:r>
          </w:p>
          <w:p w14:paraId="2406740B" w14:textId="77777777" w:rsidR="00BF015A" w:rsidRPr="004F0407" w:rsidRDefault="00BF015A" w:rsidP="00FB2AB2">
            <w:pPr>
              <w:keepNext/>
              <w:keepLines/>
              <w:spacing w:after="0"/>
              <w:jc w:val="center"/>
              <w:rPr>
                <w:rFonts w:ascii="Arial" w:hAnsi="Arial"/>
                <w:sz w:val="18"/>
                <w:lang w:eastAsia="fi-FI"/>
              </w:rPr>
            </w:pPr>
            <w:r w:rsidRPr="004F0407">
              <w:rPr>
                <w:rFonts w:ascii="Arial" w:hAnsi="Arial"/>
                <w:sz w:val="18"/>
                <w:lang w:eastAsia="fi-FI"/>
              </w:rPr>
              <w:t>DC_7A_n1A</w:t>
            </w:r>
          </w:p>
          <w:p w14:paraId="269E9A65" w14:textId="77777777" w:rsidR="00BF015A" w:rsidRPr="0024034C" w:rsidRDefault="00BF015A" w:rsidP="00FB2AB2">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BF015A" w:rsidRPr="0024034C" w14:paraId="7B46974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5A0FAC" w14:textId="77777777" w:rsidR="00BF015A" w:rsidRDefault="00BF015A" w:rsidP="00FB2AB2">
            <w:pPr>
              <w:keepNext/>
              <w:keepLines/>
              <w:spacing w:after="0"/>
              <w:jc w:val="center"/>
              <w:rPr>
                <w:rFonts w:ascii="Arial" w:hAnsi="Arial"/>
                <w:sz w:val="18"/>
                <w:lang w:eastAsia="ko-KR"/>
              </w:rPr>
            </w:pPr>
            <w:r w:rsidRPr="004F443F">
              <w:rPr>
                <w:rFonts w:ascii="Arial" w:hAnsi="Arial"/>
                <w:sz w:val="18"/>
                <w:lang w:eastAsia="ko-KR"/>
              </w:rPr>
              <w:t>DC_3A-7C_n1A-n28A</w:t>
            </w:r>
          </w:p>
          <w:p w14:paraId="7918253A" w14:textId="77777777" w:rsidR="00BF015A" w:rsidRPr="0024034C" w:rsidRDefault="00BF015A" w:rsidP="00FB2AB2">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2E592A11" w14:textId="77777777" w:rsidR="00BF015A" w:rsidRPr="00BD0E4B" w:rsidRDefault="00BF015A" w:rsidP="00FB2AB2">
            <w:pPr>
              <w:keepNext/>
              <w:keepLines/>
              <w:spacing w:after="0"/>
              <w:jc w:val="center"/>
              <w:rPr>
                <w:rFonts w:ascii="Arial" w:hAnsi="Arial"/>
                <w:sz w:val="18"/>
                <w:lang w:eastAsia="ko-KR"/>
              </w:rPr>
            </w:pPr>
            <w:r w:rsidRPr="00BD0E4B">
              <w:rPr>
                <w:rFonts w:ascii="Arial" w:hAnsi="Arial"/>
                <w:sz w:val="18"/>
                <w:lang w:eastAsia="ko-KR"/>
              </w:rPr>
              <w:t>DC_3A_n1A</w:t>
            </w:r>
          </w:p>
          <w:p w14:paraId="2DAF9BBA" w14:textId="77777777" w:rsidR="00BF015A" w:rsidRDefault="00BF015A" w:rsidP="00FB2AB2">
            <w:pPr>
              <w:keepNext/>
              <w:keepLines/>
              <w:spacing w:after="0"/>
              <w:jc w:val="center"/>
              <w:rPr>
                <w:rFonts w:ascii="Arial" w:hAnsi="Arial"/>
                <w:sz w:val="18"/>
                <w:lang w:eastAsia="ko-KR"/>
              </w:rPr>
            </w:pPr>
            <w:r w:rsidRPr="00BD0E4B">
              <w:rPr>
                <w:rFonts w:ascii="Arial" w:hAnsi="Arial"/>
                <w:sz w:val="18"/>
                <w:lang w:eastAsia="ko-KR"/>
              </w:rPr>
              <w:t>DC_3A_n28A</w:t>
            </w:r>
          </w:p>
          <w:p w14:paraId="44F60856" w14:textId="77777777" w:rsidR="00BF015A" w:rsidRPr="00BD0E4B" w:rsidRDefault="00BF015A" w:rsidP="00FB2AB2">
            <w:pPr>
              <w:keepNext/>
              <w:keepLines/>
              <w:spacing w:after="0"/>
              <w:jc w:val="center"/>
              <w:rPr>
                <w:rFonts w:ascii="Arial" w:hAnsi="Arial"/>
                <w:sz w:val="18"/>
                <w:lang w:eastAsia="ko-KR"/>
              </w:rPr>
            </w:pPr>
            <w:r w:rsidRPr="00BD0E4B">
              <w:rPr>
                <w:rFonts w:ascii="Arial" w:hAnsi="Arial"/>
                <w:sz w:val="18"/>
                <w:lang w:eastAsia="ko-KR"/>
              </w:rPr>
              <w:t>DC_3C_n1A</w:t>
            </w:r>
          </w:p>
          <w:p w14:paraId="2DAA95F2" w14:textId="77777777" w:rsidR="00BF015A" w:rsidRPr="00BD0E4B" w:rsidRDefault="00BF015A" w:rsidP="00FB2AB2">
            <w:pPr>
              <w:keepNext/>
              <w:keepLines/>
              <w:spacing w:after="0"/>
              <w:jc w:val="center"/>
              <w:rPr>
                <w:rFonts w:ascii="Arial" w:hAnsi="Arial"/>
                <w:sz w:val="18"/>
                <w:lang w:eastAsia="ko-KR"/>
              </w:rPr>
            </w:pPr>
            <w:r w:rsidRPr="00BD0E4B">
              <w:rPr>
                <w:rFonts w:ascii="Arial" w:hAnsi="Arial"/>
                <w:sz w:val="18"/>
                <w:lang w:eastAsia="ko-KR"/>
              </w:rPr>
              <w:t>DC_7A_n1A</w:t>
            </w:r>
          </w:p>
          <w:p w14:paraId="0447426E" w14:textId="77777777" w:rsidR="00BF015A" w:rsidRPr="00BD0E4B" w:rsidRDefault="00BF015A" w:rsidP="00FB2AB2">
            <w:pPr>
              <w:keepNext/>
              <w:keepLines/>
              <w:spacing w:after="0"/>
              <w:jc w:val="center"/>
              <w:rPr>
                <w:rFonts w:ascii="Arial" w:hAnsi="Arial"/>
                <w:sz w:val="18"/>
                <w:lang w:eastAsia="ko-KR"/>
              </w:rPr>
            </w:pPr>
            <w:r w:rsidRPr="00BD0E4B">
              <w:rPr>
                <w:rFonts w:ascii="Arial" w:hAnsi="Arial"/>
                <w:sz w:val="18"/>
                <w:lang w:eastAsia="ko-KR"/>
              </w:rPr>
              <w:t>DC_7A_n28A</w:t>
            </w:r>
          </w:p>
          <w:p w14:paraId="3CCC1D73" w14:textId="77777777" w:rsidR="00BF015A" w:rsidRPr="00BD0E4B" w:rsidRDefault="00BF015A" w:rsidP="00FB2AB2">
            <w:pPr>
              <w:keepNext/>
              <w:keepLines/>
              <w:spacing w:after="0"/>
              <w:jc w:val="center"/>
              <w:rPr>
                <w:rFonts w:ascii="Arial" w:hAnsi="Arial"/>
                <w:sz w:val="18"/>
                <w:lang w:eastAsia="ko-KR"/>
              </w:rPr>
            </w:pPr>
            <w:r w:rsidRPr="00BD0E4B">
              <w:rPr>
                <w:rFonts w:ascii="Arial" w:hAnsi="Arial"/>
                <w:sz w:val="18"/>
                <w:lang w:eastAsia="ko-KR"/>
              </w:rPr>
              <w:t>DC_7C_n1A</w:t>
            </w:r>
          </w:p>
          <w:p w14:paraId="7D92940C" w14:textId="77777777" w:rsidR="00BF015A" w:rsidRPr="0024034C" w:rsidRDefault="00BF015A" w:rsidP="00FB2AB2">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BF015A" w:rsidRPr="0024034C" w14:paraId="7A4ECE7B" w14:textId="77777777" w:rsidTr="00FB2AB2">
        <w:trPr>
          <w:trHeight w:val="187"/>
          <w:jc w:val="center"/>
        </w:trPr>
        <w:tc>
          <w:tcPr>
            <w:tcW w:w="3397" w:type="dxa"/>
            <w:shd w:val="clear" w:color="auto" w:fill="auto"/>
            <w:noWrap/>
          </w:tcPr>
          <w:p w14:paraId="5E276A6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292A780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DC_3A_n1A</w:t>
            </w:r>
          </w:p>
          <w:p w14:paraId="5D4C0A6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DC_3A_n40A</w:t>
            </w:r>
          </w:p>
          <w:p w14:paraId="4938B59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DC_7A_n1A</w:t>
            </w:r>
          </w:p>
          <w:p w14:paraId="1F9A377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DC_7A_n40A</w:t>
            </w:r>
          </w:p>
        </w:tc>
      </w:tr>
      <w:tr w:rsidR="00BF015A" w:rsidRPr="0024034C" w14:paraId="13AF15E4" w14:textId="77777777" w:rsidTr="00FB2AB2">
        <w:trPr>
          <w:trHeight w:val="187"/>
          <w:jc w:val="center"/>
        </w:trPr>
        <w:tc>
          <w:tcPr>
            <w:tcW w:w="3397" w:type="dxa"/>
            <w:shd w:val="clear" w:color="auto" w:fill="auto"/>
            <w:noWrap/>
          </w:tcPr>
          <w:p w14:paraId="3C54475C"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lastRenderedPageBreak/>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084265D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764AE07E"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DC_3A_n1A</w:t>
            </w:r>
          </w:p>
          <w:p w14:paraId="319342BA"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DC_3C_n1A</w:t>
            </w:r>
          </w:p>
          <w:p w14:paraId="7973A44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6471EEF0"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DC_3C_n78A</w:t>
            </w:r>
          </w:p>
          <w:p w14:paraId="01E86168"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DC_7A_n1A</w:t>
            </w:r>
          </w:p>
          <w:p w14:paraId="4AED7BB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BF015A" w:rsidRPr="0024034C" w14:paraId="705F43A0" w14:textId="77777777" w:rsidTr="00FB2AB2">
        <w:trPr>
          <w:trHeight w:val="187"/>
          <w:jc w:val="center"/>
        </w:trPr>
        <w:tc>
          <w:tcPr>
            <w:tcW w:w="3397" w:type="dxa"/>
            <w:shd w:val="clear" w:color="auto" w:fill="auto"/>
            <w:noWrap/>
          </w:tcPr>
          <w:p w14:paraId="3EE7751D"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5084B698"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0E5DD5FD"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DC_3A_n1A</w:t>
            </w:r>
          </w:p>
          <w:p w14:paraId="40E70C8C"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DC_3C_n1A</w:t>
            </w:r>
          </w:p>
          <w:p w14:paraId="7AD9353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DC_3A_n78A</w:t>
            </w:r>
          </w:p>
          <w:p w14:paraId="79DA8CF0"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DC_3C_n78A</w:t>
            </w:r>
          </w:p>
          <w:p w14:paraId="505DC20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DC_7A_n1A</w:t>
            </w:r>
          </w:p>
          <w:p w14:paraId="37E8931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DC_7A_n78A</w:t>
            </w:r>
          </w:p>
        </w:tc>
      </w:tr>
      <w:tr w:rsidR="00BF015A" w:rsidRPr="0024034C" w14:paraId="7AAD59A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B23768" w14:textId="77777777" w:rsidR="00BF015A" w:rsidRPr="0024034C" w:rsidRDefault="00BF015A" w:rsidP="00FB2AB2">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7D04420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DC_3A_n1A</w:t>
            </w:r>
          </w:p>
          <w:p w14:paraId="27652D88"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6F9075F9"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DC_7A_n1A</w:t>
            </w:r>
          </w:p>
          <w:p w14:paraId="140ABACF" w14:textId="77777777" w:rsidR="00BF015A" w:rsidRPr="00357C8E" w:rsidRDefault="00BF015A" w:rsidP="00FB2AB2">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BF015A" w:rsidRPr="0024034C" w14:paraId="50C4B0C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5586A7" w14:textId="77777777" w:rsidR="00BF015A" w:rsidRPr="0024034C" w:rsidRDefault="00BF015A" w:rsidP="00FB2AB2">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71BA1FD"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DC_3A_n1A</w:t>
            </w:r>
          </w:p>
          <w:p w14:paraId="5A224146"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6F2EF68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DC_7A_n1A</w:t>
            </w:r>
          </w:p>
          <w:p w14:paraId="77B408DB" w14:textId="77777777" w:rsidR="00BF015A" w:rsidRPr="00357C8E" w:rsidRDefault="00BF015A" w:rsidP="00FB2AB2">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BF015A" w:rsidRPr="0024034C" w14:paraId="62F2CCA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E4F1C"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33ED9AF9"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DC_3A_n1A</w:t>
            </w:r>
          </w:p>
          <w:p w14:paraId="3D5F05F8"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0174C7D3"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DC_7A_n1A</w:t>
            </w:r>
          </w:p>
          <w:p w14:paraId="78229D20" w14:textId="77777777" w:rsidR="00BF015A" w:rsidRPr="00357C8E" w:rsidRDefault="00BF015A" w:rsidP="00FB2AB2">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BF015A" w:rsidRPr="0024034C" w14:paraId="304B4BF7" w14:textId="77777777" w:rsidTr="00FB2AB2">
        <w:trPr>
          <w:trHeight w:val="187"/>
          <w:jc w:val="center"/>
        </w:trPr>
        <w:tc>
          <w:tcPr>
            <w:tcW w:w="3397" w:type="dxa"/>
            <w:shd w:val="clear" w:color="auto" w:fill="auto"/>
            <w:noWrap/>
          </w:tcPr>
          <w:p w14:paraId="17A25453"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DC_3A-7C_n1A-n78A</w:t>
            </w:r>
          </w:p>
          <w:p w14:paraId="4989C15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44CA90CD"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2A21E7C8"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71C5BF4A"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A487FB4"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5A58061D"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7DEF6BAF"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5032104"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44168DD0" w14:textId="77777777" w:rsidR="00BF015A" w:rsidRPr="0024034C" w:rsidRDefault="00BF015A" w:rsidP="00FB2AB2">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BF015A" w:rsidRPr="0024034C" w14:paraId="725BCBA9" w14:textId="77777777" w:rsidTr="00FB2AB2">
        <w:trPr>
          <w:trHeight w:val="187"/>
          <w:jc w:val="center"/>
        </w:trPr>
        <w:tc>
          <w:tcPr>
            <w:tcW w:w="3397" w:type="dxa"/>
            <w:shd w:val="clear" w:color="auto" w:fill="auto"/>
            <w:noWrap/>
          </w:tcPr>
          <w:p w14:paraId="53AE0FAE"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579C74F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283FA050"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2BF5F794"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1627AC6E"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0B0EAC44"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4CF357F0"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2E81649C"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34FD8705"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D319631"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BF015A" w:rsidRPr="0024034C" w:rsidDel="00E07672" w14:paraId="6604E669" w14:textId="77777777" w:rsidTr="00FB2AB2">
        <w:trPr>
          <w:trHeight w:val="187"/>
          <w:jc w:val="center"/>
        </w:trPr>
        <w:tc>
          <w:tcPr>
            <w:tcW w:w="3397" w:type="dxa"/>
            <w:shd w:val="clear" w:color="auto" w:fill="auto"/>
            <w:noWrap/>
          </w:tcPr>
          <w:p w14:paraId="46A107F5" w14:textId="77777777" w:rsidR="00BF015A" w:rsidRPr="0024034C" w:rsidDel="00E07672" w:rsidRDefault="00BF015A" w:rsidP="00FB2AB2">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2ABB1BB2"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67223F66"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27E70DB0" w14:textId="77777777" w:rsidR="00BF015A" w:rsidRPr="0024034C" w:rsidDel="00E07672" w:rsidRDefault="00BF015A" w:rsidP="00FB2AB2">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BF015A" w:rsidRPr="0024034C" w14:paraId="06C1C448" w14:textId="77777777" w:rsidTr="00FB2AB2">
        <w:trPr>
          <w:trHeight w:val="187"/>
          <w:jc w:val="center"/>
        </w:trPr>
        <w:tc>
          <w:tcPr>
            <w:tcW w:w="3397" w:type="dxa"/>
            <w:shd w:val="clear" w:color="auto" w:fill="auto"/>
            <w:noWrap/>
          </w:tcPr>
          <w:p w14:paraId="6508434D" w14:textId="77777777" w:rsidR="00BF015A" w:rsidRPr="0024034C" w:rsidRDefault="00BF015A" w:rsidP="00FB2AB2">
            <w:pPr>
              <w:keepNext/>
              <w:keepLines/>
              <w:spacing w:after="0"/>
              <w:jc w:val="center"/>
              <w:rPr>
                <w:rFonts w:ascii="Arial" w:hAnsi="Arial"/>
                <w:noProof/>
                <w:kern w:val="2"/>
                <w:sz w:val="18"/>
                <w:lang w:eastAsia="zh-CN"/>
              </w:rPr>
            </w:pPr>
            <w:r w:rsidRPr="005902F6">
              <w:rPr>
                <w:rFonts w:ascii="Arial" w:hAnsi="Arial"/>
                <w:noProof/>
                <w:kern w:val="2"/>
                <w:sz w:val="18"/>
                <w:lang w:eastAsia="zh-CN"/>
              </w:rPr>
              <w:lastRenderedPageBreak/>
              <w:t>DC_3A-7A_n1A-n75A</w:t>
            </w:r>
          </w:p>
        </w:tc>
        <w:tc>
          <w:tcPr>
            <w:tcW w:w="3686" w:type="dxa"/>
            <w:vAlign w:val="center"/>
          </w:tcPr>
          <w:p w14:paraId="090AD62A" w14:textId="77777777" w:rsidR="00BF015A" w:rsidRPr="005902F6" w:rsidRDefault="00BF015A" w:rsidP="00FB2AB2">
            <w:pPr>
              <w:pStyle w:val="TAC"/>
              <w:rPr>
                <w:noProof/>
                <w:kern w:val="2"/>
                <w:lang w:eastAsia="zh-CN"/>
              </w:rPr>
            </w:pPr>
            <w:r w:rsidRPr="005902F6">
              <w:rPr>
                <w:noProof/>
                <w:kern w:val="2"/>
                <w:lang w:eastAsia="zh-CN"/>
              </w:rPr>
              <w:t>DC_3A_n1A</w:t>
            </w:r>
          </w:p>
          <w:p w14:paraId="7FC6C007" w14:textId="77777777" w:rsidR="00BF015A" w:rsidRPr="0024034C" w:rsidRDefault="00BF015A" w:rsidP="00FB2AB2">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BF015A" w:rsidRPr="0024034C" w14:paraId="3212EC24" w14:textId="77777777" w:rsidTr="00FB2AB2">
        <w:trPr>
          <w:trHeight w:val="187"/>
          <w:jc w:val="center"/>
        </w:trPr>
        <w:tc>
          <w:tcPr>
            <w:tcW w:w="3397" w:type="dxa"/>
            <w:shd w:val="clear" w:color="auto" w:fill="auto"/>
            <w:noWrap/>
          </w:tcPr>
          <w:p w14:paraId="5293BBD2" w14:textId="77777777" w:rsidR="00BF015A" w:rsidRPr="0024034C" w:rsidRDefault="00BF015A" w:rsidP="00FB2AB2">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089953F0" w14:textId="77777777" w:rsidR="00BF015A" w:rsidRPr="005902F6" w:rsidRDefault="00BF015A" w:rsidP="00FB2AB2">
            <w:pPr>
              <w:pStyle w:val="TAC"/>
              <w:rPr>
                <w:noProof/>
                <w:kern w:val="2"/>
                <w:lang w:eastAsia="zh-CN"/>
              </w:rPr>
            </w:pPr>
            <w:r w:rsidRPr="005902F6">
              <w:rPr>
                <w:noProof/>
                <w:kern w:val="2"/>
                <w:lang w:eastAsia="zh-CN"/>
              </w:rPr>
              <w:t>DC_3C_n1A</w:t>
            </w:r>
          </w:p>
          <w:p w14:paraId="7D35E032" w14:textId="77777777" w:rsidR="00BF015A" w:rsidRPr="005902F6" w:rsidRDefault="00BF015A" w:rsidP="00FB2AB2">
            <w:pPr>
              <w:pStyle w:val="TAC"/>
              <w:rPr>
                <w:noProof/>
                <w:kern w:val="2"/>
                <w:lang w:eastAsia="zh-CN"/>
              </w:rPr>
            </w:pPr>
            <w:r w:rsidRPr="005902F6">
              <w:rPr>
                <w:noProof/>
                <w:kern w:val="2"/>
                <w:lang w:eastAsia="zh-CN"/>
              </w:rPr>
              <w:t>DC_3A_n1A</w:t>
            </w:r>
          </w:p>
          <w:p w14:paraId="16E6DF58" w14:textId="77777777" w:rsidR="00BF015A" w:rsidRPr="0024034C" w:rsidRDefault="00BF015A" w:rsidP="00FB2AB2">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BF015A" w:rsidRPr="0024034C" w14:paraId="57329B3C" w14:textId="77777777" w:rsidTr="00FB2AB2">
        <w:trPr>
          <w:trHeight w:val="187"/>
          <w:jc w:val="center"/>
        </w:trPr>
        <w:tc>
          <w:tcPr>
            <w:tcW w:w="3397" w:type="dxa"/>
            <w:shd w:val="clear" w:color="auto" w:fill="auto"/>
            <w:noWrap/>
            <w:vAlign w:val="center"/>
          </w:tcPr>
          <w:p w14:paraId="1AF9EB42"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00C31614"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BF015A" w:rsidRPr="0024034C" w14:paraId="08030156" w14:textId="77777777" w:rsidTr="00FB2AB2">
        <w:trPr>
          <w:trHeight w:val="187"/>
          <w:jc w:val="center"/>
        </w:trPr>
        <w:tc>
          <w:tcPr>
            <w:tcW w:w="3397" w:type="dxa"/>
            <w:shd w:val="clear" w:color="auto" w:fill="auto"/>
            <w:noWrap/>
            <w:vAlign w:val="center"/>
          </w:tcPr>
          <w:p w14:paraId="4B7A3FD0"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2BEEECE6"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BF015A" w:rsidRPr="0024034C" w14:paraId="66B3F821" w14:textId="77777777" w:rsidTr="00FB2AB2">
        <w:trPr>
          <w:trHeight w:val="187"/>
          <w:jc w:val="center"/>
        </w:trPr>
        <w:tc>
          <w:tcPr>
            <w:tcW w:w="3397" w:type="dxa"/>
            <w:shd w:val="clear" w:color="auto" w:fill="auto"/>
            <w:noWrap/>
            <w:vAlign w:val="center"/>
          </w:tcPr>
          <w:p w14:paraId="7656E22F" w14:textId="77777777" w:rsidR="00BF015A" w:rsidRPr="0024034C" w:rsidRDefault="00BF015A" w:rsidP="00FB2AB2">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7E3009C6" w14:textId="77777777" w:rsidR="00BF015A" w:rsidRDefault="00BF015A" w:rsidP="00FB2AB2">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13F3F5EE" w14:textId="77777777" w:rsidR="00BF015A" w:rsidRDefault="00BF015A" w:rsidP="00FB2AB2">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112E6ED3" w14:textId="77777777" w:rsidR="00BF015A" w:rsidRDefault="00BF015A" w:rsidP="00FB2AB2">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3D5E5371" w14:textId="77777777" w:rsidR="00BF015A" w:rsidRPr="0024034C" w:rsidRDefault="00BF015A" w:rsidP="00FB2AB2">
            <w:pPr>
              <w:keepNext/>
              <w:keepLines/>
              <w:spacing w:after="0"/>
              <w:jc w:val="center"/>
              <w:rPr>
                <w:rFonts w:ascii="Arial" w:hAnsi="Arial" w:cs="Arial"/>
                <w:sz w:val="18"/>
                <w:szCs w:val="18"/>
              </w:rPr>
            </w:pPr>
            <w:r>
              <w:rPr>
                <w:rFonts w:ascii="Arial" w:hAnsi="Arial" w:cs="Arial"/>
                <w:sz w:val="18"/>
                <w:szCs w:val="18"/>
                <w:lang w:eastAsia="zh-CN"/>
              </w:rPr>
              <w:t>DC_7A_n40A</w:t>
            </w:r>
          </w:p>
        </w:tc>
      </w:tr>
      <w:tr w:rsidR="00BF015A" w:rsidRPr="0024034C" w:rsidDel="00E07672" w14:paraId="085D52AE" w14:textId="77777777" w:rsidTr="00FB2AB2">
        <w:trPr>
          <w:trHeight w:val="187"/>
          <w:jc w:val="center"/>
        </w:trPr>
        <w:tc>
          <w:tcPr>
            <w:tcW w:w="3397" w:type="dxa"/>
            <w:shd w:val="clear" w:color="auto" w:fill="auto"/>
            <w:noWrap/>
          </w:tcPr>
          <w:p w14:paraId="2143014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2294BAD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3ED1815C"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065C6E6F"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23053ACB"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1AAD4681"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047684A7"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51CBC093"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10A7B34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0C965A08"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7F089C33"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BF015A" w:rsidRPr="0024034C" w:rsidDel="00E07672" w14:paraId="0C36612D" w14:textId="77777777" w:rsidTr="00FB2AB2">
        <w:trPr>
          <w:trHeight w:val="187"/>
          <w:jc w:val="center"/>
        </w:trPr>
        <w:tc>
          <w:tcPr>
            <w:tcW w:w="3397" w:type="dxa"/>
            <w:shd w:val="clear" w:color="auto" w:fill="auto"/>
            <w:noWrap/>
          </w:tcPr>
          <w:p w14:paraId="7F39A450" w14:textId="77777777" w:rsidR="00BF015A" w:rsidRPr="0024034C" w:rsidRDefault="00BF015A" w:rsidP="00FB2AB2">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61619FB9"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9397669"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C80A42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E26A936"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BF015A" w:rsidRPr="0024034C" w14:paraId="590749A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3AA5AF" w14:textId="77777777" w:rsidR="00BF015A" w:rsidRPr="0024034C" w:rsidRDefault="00BF015A" w:rsidP="00FB2AB2">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DF2F619"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CD820E2"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A72450F"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CD02ACF"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BF015A" w:rsidRPr="0024034C" w:rsidDel="00E07672" w14:paraId="019F2F10" w14:textId="77777777" w:rsidTr="00FB2AB2">
        <w:trPr>
          <w:trHeight w:val="187"/>
          <w:jc w:val="center"/>
        </w:trPr>
        <w:tc>
          <w:tcPr>
            <w:tcW w:w="3397" w:type="dxa"/>
            <w:shd w:val="clear" w:color="auto" w:fill="auto"/>
            <w:noWrap/>
          </w:tcPr>
          <w:p w14:paraId="07A1484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515EF056"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236E896"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F85980F"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32761EC"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8E478D9"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5FFCD5B3"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BF015A" w:rsidRPr="0024034C" w:rsidDel="00E07672" w14:paraId="6884C701" w14:textId="77777777" w:rsidTr="00FB2AB2">
        <w:trPr>
          <w:trHeight w:val="187"/>
          <w:jc w:val="center"/>
        </w:trPr>
        <w:tc>
          <w:tcPr>
            <w:tcW w:w="3397" w:type="dxa"/>
            <w:shd w:val="clear" w:color="auto" w:fill="auto"/>
            <w:noWrap/>
          </w:tcPr>
          <w:p w14:paraId="52DD360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0B6E93BF"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C26C63A"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DC_3A_n1A</w:t>
            </w:r>
          </w:p>
          <w:p w14:paraId="668F6F9E"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DC_3C_n1A</w:t>
            </w:r>
          </w:p>
          <w:p w14:paraId="27B9E45B"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17A3660"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BF015A" w:rsidRPr="0024034C" w:rsidDel="00E07672" w14:paraId="6F4EF7E6" w14:textId="77777777" w:rsidTr="00FB2AB2">
        <w:trPr>
          <w:trHeight w:val="187"/>
          <w:jc w:val="center"/>
        </w:trPr>
        <w:tc>
          <w:tcPr>
            <w:tcW w:w="3397" w:type="dxa"/>
            <w:shd w:val="clear" w:color="auto" w:fill="auto"/>
            <w:noWrap/>
          </w:tcPr>
          <w:p w14:paraId="48D3722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72CF984F"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DC_3A_n1A</w:t>
            </w:r>
          </w:p>
          <w:p w14:paraId="211313D9"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3ED3D20"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BF015A" w:rsidRPr="0024034C" w14:paraId="3D0B147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891563"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D0640EA"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DC_3A_n1A</w:t>
            </w:r>
          </w:p>
          <w:p w14:paraId="73F55BEC"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6D463F2"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BF015A" w:rsidRPr="0024034C" w14:paraId="6CBA25D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1C824D"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9BFADD8"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DC_3A_n1A</w:t>
            </w:r>
          </w:p>
          <w:p w14:paraId="497D2AA2"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1D969BB"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BF015A" w14:paraId="612319F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499892" w14:textId="77777777" w:rsidR="00BF015A" w:rsidRDefault="00BF015A" w:rsidP="00FB2AB2">
            <w:pPr>
              <w:keepNext/>
              <w:keepLines/>
              <w:spacing w:after="0"/>
              <w:jc w:val="center"/>
              <w:rPr>
                <w:rFonts w:ascii="Arial" w:hAnsi="Arial"/>
                <w:sz w:val="18"/>
                <w:lang w:val="fr-FR" w:eastAsia="fi-FI"/>
              </w:rPr>
            </w:pPr>
            <w:r>
              <w:rPr>
                <w:rFonts w:ascii="Arial" w:hAnsi="Arial"/>
                <w:sz w:val="18"/>
                <w:lang w:val="fi-FI" w:eastAsia="fi-FI"/>
              </w:rPr>
              <w:t>DC_3A-7A-8A_n7</w:t>
            </w:r>
            <w:r w:rsidRPr="0024034C">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tcPr>
          <w:p w14:paraId="6E6EE431"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p>
          <w:p w14:paraId="2F350CC2" w14:textId="77777777" w:rsidR="00BF015A" w:rsidRPr="0024034C" w:rsidRDefault="00BF015A" w:rsidP="00FB2AB2">
            <w:pPr>
              <w:keepNext/>
              <w:keepLines/>
              <w:spacing w:after="0"/>
              <w:jc w:val="center"/>
              <w:rPr>
                <w:rFonts w:ascii="Arial" w:hAnsi="Arial" w:cs="Arial"/>
                <w:color w:val="000000"/>
                <w:sz w:val="18"/>
                <w:szCs w:val="18"/>
              </w:rPr>
            </w:pPr>
            <w:r>
              <w:rPr>
                <w:rFonts w:ascii="Arial" w:hAnsi="Arial" w:cs="Arial"/>
                <w:color w:val="000000"/>
                <w:sz w:val="18"/>
                <w:szCs w:val="18"/>
              </w:rPr>
              <w:t>DC_7A_n7</w:t>
            </w:r>
            <w:r w:rsidRPr="0024034C">
              <w:rPr>
                <w:rFonts w:ascii="Arial" w:hAnsi="Arial" w:cs="Arial"/>
                <w:color w:val="000000"/>
                <w:sz w:val="18"/>
                <w:szCs w:val="18"/>
              </w:rPr>
              <w:t>A</w:t>
            </w:r>
            <w:r w:rsidRPr="0024034C">
              <w:rPr>
                <w:rFonts w:ascii="Arial" w:hAnsi="Arial"/>
                <w:sz w:val="18"/>
                <w:vertAlign w:val="superscript"/>
                <w:lang w:eastAsia="zh-TW"/>
              </w:rPr>
              <w:t>4</w:t>
            </w:r>
          </w:p>
          <w:p w14:paraId="21374A1E" w14:textId="77777777" w:rsidR="00BF015A" w:rsidRDefault="00BF015A" w:rsidP="00FB2AB2">
            <w:pPr>
              <w:keepNext/>
              <w:keepLines/>
              <w:spacing w:after="0"/>
              <w:jc w:val="center"/>
              <w:rPr>
                <w:rFonts w:ascii="Arial" w:hAnsi="Arial"/>
                <w:sz w:val="18"/>
                <w:lang w:eastAsia="zh-TW"/>
              </w:rPr>
            </w:pPr>
            <w:r>
              <w:rPr>
                <w:rFonts w:ascii="Arial" w:hAnsi="Arial" w:cs="Arial"/>
                <w:color w:val="000000"/>
                <w:sz w:val="18"/>
                <w:szCs w:val="18"/>
              </w:rPr>
              <w:t>DC_8A_n7</w:t>
            </w:r>
            <w:r w:rsidRPr="0024034C">
              <w:rPr>
                <w:rFonts w:ascii="Arial" w:hAnsi="Arial" w:cs="Arial"/>
                <w:color w:val="000000"/>
                <w:sz w:val="18"/>
                <w:szCs w:val="18"/>
              </w:rPr>
              <w:t>A</w:t>
            </w:r>
          </w:p>
        </w:tc>
      </w:tr>
      <w:tr w:rsidR="00BF015A" w:rsidRPr="0024034C" w:rsidDel="00E07672" w14:paraId="7D01EBDC" w14:textId="77777777" w:rsidTr="00FB2AB2">
        <w:trPr>
          <w:trHeight w:val="187"/>
          <w:jc w:val="center"/>
        </w:trPr>
        <w:tc>
          <w:tcPr>
            <w:tcW w:w="3397" w:type="dxa"/>
            <w:shd w:val="clear" w:color="auto" w:fill="auto"/>
            <w:noWrap/>
          </w:tcPr>
          <w:p w14:paraId="1AA90ED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62AB720C"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664320AE"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849A9C0"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BF015A" w14:paraId="3568D9C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C25134" w14:textId="77777777" w:rsidR="00BF015A"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32B22284"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76E2E7A2"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9DD2F34" w14:textId="77777777" w:rsidR="00BF015A"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BF015A" w:rsidRPr="0024034C" w:rsidDel="00E07672" w14:paraId="7E28CD17" w14:textId="77777777" w:rsidTr="00FB2AB2">
        <w:trPr>
          <w:trHeight w:val="187"/>
          <w:jc w:val="center"/>
        </w:trPr>
        <w:tc>
          <w:tcPr>
            <w:tcW w:w="3397" w:type="dxa"/>
            <w:shd w:val="clear" w:color="auto" w:fill="auto"/>
            <w:noWrap/>
          </w:tcPr>
          <w:p w14:paraId="127657F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611987EE" w14:textId="77777777" w:rsidR="00BF015A" w:rsidRPr="0024034C" w:rsidRDefault="00BF015A" w:rsidP="00FB2AB2">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2B809033"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BF015A" w:rsidRPr="0024034C" w:rsidDel="00E07672" w14:paraId="655F32A8" w14:textId="77777777" w:rsidTr="00FB2AB2">
        <w:trPr>
          <w:trHeight w:val="187"/>
          <w:jc w:val="center"/>
        </w:trPr>
        <w:tc>
          <w:tcPr>
            <w:tcW w:w="3397" w:type="dxa"/>
            <w:shd w:val="clear" w:color="auto" w:fill="auto"/>
            <w:noWrap/>
          </w:tcPr>
          <w:p w14:paraId="7E50E00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7FAEF29C"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DC_3A_n77A</w:t>
            </w:r>
          </w:p>
          <w:p w14:paraId="759E3FEF"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53079801"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BF015A" w:rsidRPr="0024034C" w:rsidDel="00E07672" w14:paraId="7EB44AA0" w14:textId="77777777" w:rsidTr="00FB2AB2">
        <w:trPr>
          <w:trHeight w:val="187"/>
          <w:jc w:val="center"/>
        </w:trPr>
        <w:tc>
          <w:tcPr>
            <w:tcW w:w="3397" w:type="dxa"/>
            <w:shd w:val="clear" w:color="auto" w:fill="auto"/>
            <w:noWrap/>
          </w:tcPr>
          <w:p w14:paraId="10273E23" w14:textId="77777777" w:rsidR="00BF015A"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4C8775CB" w14:textId="77777777" w:rsidR="00BF015A" w:rsidRDefault="00BF015A" w:rsidP="00FB2AB2">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03BEC59D" w14:textId="77777777" w:rsidR="00BF015A" w:rsidRPr="0024034C" w:rsidRDefault="00BF015A" w:rsidP="00FB2AB2">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48AFDBD8" w14:textId="77777777" w:rsidR="00BF015A" w:rsidRDefault="00BF015A" w:rsidP="00FB2AB2">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D91D612" w14:textId="77777777" w:rsidR="00BF015A" w:rsidRPr="0024034C" w:rsidRDefault="00BF015A" w:rsidP="00FB2AB2">
            <w:pPr>
              <w:keepNext/>
              <w:keepLines/>
              <w:spacing w:after="0"/>
              <w:jc w:val="center"/>
              <w:rPr>
                <w:rFonts w:ascii="Arial" w:hAnsi="Arial"/>
                <w:sz w:val="18"/>
                <w:lang w:eastAsia="zh-TW"/>
              </w:rPr>
            </w:pPr>
            <w:r>
              <w:rPr>
                <w:rFonts w:ascii="Arial" w:hAnsi="Arial"/>
                <w:sz w:val="18"/>
                <w:lang w:eastAsia="zh-TW"/>
              </w:rPr>
              <w:t>DC_3C_n78A</w:t>
            </w:r>
          </w:p>
          <w:p w14:paraId="7ECE39E4"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488FD95D" w14:textId="77777777" w:rsidR="00BF015A" w:rsidRDefault="00BF015A" w:rsidP="00FB2AB2">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192903D" w14:textId="77777777" w:rsidR="00BF015A" w:rsidRPr="0024034C" w:rsidRDefault="00BF015A" w:rsidP="00FB2AB2">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BF015A" w:rsidRPr="0024034C" w14:paraId="60E2B86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9FCD7D"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3E9B2DDF"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DC_3A_n78A,</w:t>
            </w:r>
          </w:p>
          <w:p w14:paraId="623B8858"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20EA8AFC" w14:textId="77777777" w:rsidR="00BF015A" w:rsidRPr="0024034C" w:rsidRDefault="00BF015A" w:rsidP="00FB2AB2">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BF015A" w:rsidRPr="0024034C" w:rsidDel="00E07672" w14:paraId="10B9ABB3" w14:textId="77777777" w:rsidTr="00FB2AB2">
        <w:trPr>
          <w:trHeight w:val="187"/>
          <w:jc w:val="center"/>
        </w:trPr>
        <w:tc>
          <w:tcPr>
            <w:tcW w:w="3397" w:type="dxa"/>
            <w:shd w:val="clear" w:color="auto" w:fill="auto"/>
            <w:noWrap/>
          </w:tcPr>
          <w:p w14:paraId="74C9B6A9" w14:textId="77777777" w:rsidR="00BF015A" w:rsidRDefault="00BF015A" w:rsidP="00FB2AB2">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797170C5"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10002DAE"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1E52647"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EFA693A" w14:textId="77777777" w:rsidR="00BF015A" w:rsidRDefault="00BF015A" w:rsidP="00FB2AB2">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67A3C496" w14:textId="77777777" w:rsidR="00BF015A" w:rsidRPr="0024034C" w:rsidRDefault="00BF015A" w:rsidP="00FB2AB2">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BF015A" w:rsidRPr="0024034C" w14:paraId="26A16B1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CB982" w14:textId="77777777" w:rsidR="00BF015A" w:rsidRDefault="00BF015A" w:rsidP="00FB2AB2">
            <w:pPr>
              <w:keepNext/>
              <w:keepLines/>
              <w:spacing w:after="0"/>
              <w:jc w:val="center"/>
              <w:rPr>
                <w:rFonts w:ascii="Arial" w:hAnsi="Arial"/>
                <w:sz w:val="18"/>
                <w:vertAlign w:val="superscript"/>
                <w:lang w:eastAsia="zh-TW"/>
              </w:rPr>
            </w:pPr>
            <w:r w:rsidRPr="0084589C">
              <w:rPr>
                <w:rFonts w:ascii="Arial" w:hAnsi="Arial"/>
                <w:sz w:val="18"/>
                <w:lang w:eastAsia="fi-FI"/>
              </w:rPr>
              <w:lastRenderedPageBreak/>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23659502" w14:textId="77777777" w:rsidR="00BF015A" w:rsidRPr="0084589C" w:rsidRDefault="00BF015A" w:rsidP="00FB2AB2">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B122CF8"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353E542"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48EF389" w14:textId="77777777" w:rsidR="00BF015A" w:rsidRDefault="00BF015A" w:rsidP="00FB2AB2">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0B21B174" w14:textId="77777777" w:rsidR="00BF015A" w:rsidRPr="0024034C" w:rsidRDefault="00BF015A" w:rsidP="00FB2AB2">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BF015A" w:rsidRPr="0024034C" w14:paraId="118A3A8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95EA76" w14:textId="77777777" w:rsidR="00BF015A" w:rsidRDefault="00BF015A" w:rsidP="00FB2AB2">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27505E93" w14:textId="77777777" w:rsidR="00BF015A" w:rsidRPr="0084589C" w:rsidRDefault="00BF015A" w:rsidP="00FB2AB2">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148FF99"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8827462"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FB7D1B5" w14:textId="77777777" w:rsidR="00BF015A" w:rsidRDefault="00BF015A" w:rsidP="00FB2AB2">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09F4DB35" w14:textId="77777777" w:rsidR="00BF015A" w:rsidRPr="0024034C" w:rsidRDefault="00BF015A" w:rsidP="00FB2AB2">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BF015A" w:rsidRPr="0024034C" w14:paraId="50E15390" w14:textId="77777777" w:rsidTr="00FB2AB2">
        <w:trPr>
          <w:trHeight w:val="187"/>
          <w:jc w:val="center"/>
        </w:trPr>
        <w:tc>
          <w:tcPr>
            <w:tcW w:w="3397" w:type="dxa"/>
            <w:shd w:val="clear" w:color="auto" w:fill="auto"/>
            <w:noWrap/>
            <w:vAlign w:val="center"/>
          </w:tcPr>
          <w:p w14:paraId="7EF4F2D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tc>
        <w:tc>
          <w:tcPr>
            <w:tcW w:w="3686" w:type="dxa"/>
            <w:vAlign w:val="center"/>
          </w:tcPr>
          <w:p w14:paraId="1614DDC0"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398BD8B4"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450555F2"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78BEF59C"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BF015A" w:rsidRPr="0024034C" w14:paraId="3CD8DA0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4F98BF" w14:textId="77777777" w:rsidR="00BF015A" w:rsidRPr="0024034C" w:rsidRDefault="00BF015A" w:rsidP="00FB2AB2">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A3C4A1"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4BB4E66"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10BB66D7"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064FA09" w14:textId="77777777" w:rsidR="00BF015A" w:rsidRPr="0024034C" w:rsidRDefault="00BF015A" w:rsidP="00FB2AB2">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BF015A" w:rsidRPr="0024034C" w14:paraId="6F76723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30FF35" w14:textId="77777777" w:rsidR="00BF015A" w:rsidRPr="0024034C" w:rsidRDefault="00BF015A" w:rsidP="00FB2AB2">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BB731E"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23BF7BA"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19B6C65"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29A2B29" w14:textId="77777777" w:rsidR="00BF015A" w:rsidRPr="0024034C" w:rsidRDefault="00BF015A" w:rsidP="00FB2AB2">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BF015A" w:rsidRPr="0024034C" w14:paraId="5179786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07F21C"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DFF604"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7EDA2C4"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289EC3B"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03878A7" w14:textId="77777777" w:rsidR="00BF015A" w:rsidRPr="0024034C" w:rsidRDefault="00BF015A" w:rsidP="00FB2AB2">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BF015A" w:rsidRPr="0024034C" w:rsidDel="00E07672" w14:paraId="3B357093" w14:textId="77777777" w:rsidTr="00FB2AB2">
        <w:trPr>
          <w:trHeight w:val="187"/>
          <w:jc w:val="center"/>
        </w:trPr>
        <w:tc>
          <w:tcPr>
            <w:tcW w:w="3397" w:type="dxa"/>
            <w:shd w:val="clear" w:color="auto" w:fill="auto"/>
            <w:noWrap/>
          </w:tcPr>
          <w:p w14:paraId="3C0E050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DC_3A-7A-20A_n1A</w:t>
            </w:r>
          </w:p>
          <w:p w14:paraId="00E3BB0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DC_3C-7A-20A_n1A</w:t>
            </w:r>
          </w:p>
          <w:p w14:paraId="3B8BD5F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DC_3A-7C-20A_n1A</w:t>
            </w:r>
          </w:p>
          <w:p w14:paraId="7E9B277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2145C5E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0CC6792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35228A2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91B1B3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6FEEE789"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BF015A" w:rsidRPr="0024034C" w14:paraId="465CBBE3" w14:textId="77777777" w:rsidTr="00FB2AB2">
        <w:trPr>
          <w:trHeight w:val="187"/>
          <w:jc w:val="center"/>
        </w:trPr>
        <w:tc>
          <w:tcPr>
            <w:tcW w:w="3397" w:type="dxa"/>
            <w:shd w:val="clear" w:color="auto" w:fill="auto"/>
            <w:noWrap/>
          </w:tcPr>
          <w:p w14:paraId="0C2C9059" w14:textId="77777777" w:rsidR="00BF015A" w:rsidRPr="0024034C" w:rsidRDefault="00BF015A" w:rsidP="00FB2AB2">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24AA4AC0"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DC_3A_n3A</w:t>
            </w:r>
          </w:p>
          <w:p w14:paraId="340265DE"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DC_7A_n3A</w:t>
            </w:r>
          </w:p>
          <w:p w14:paraId="5B0ABF60"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eastAsia="fi-FI"/>
              </w:rPr>
              <w:t>DC_20A_n3A</w:t>
            </w:r>
          </w:p>
        </w:tc>
      </w:tr>
      <w:tr w:rsidR="00BF015A" w:rsidRPr="0024034C" w:rsidDel="00E07672" w14:paraId="5040E422" w14:textId="77777777" w:rsidTr="00FB2AB2">
        <w:trPr>
          <w:trHeight w:val="187"/>
          <w:jc w:val="center"/>
        </w:trPr>
        <w:tc>
          <w:tcPr>
            <w:tcW w:w="3397" w:type="dxa"/>
            <w:shd w:val="clear" w:color="auto" w:fill="auto"/>
            <w:noWrap/>
          </w:tcPr>
          <w:p w14:paraId="6EA0D08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2A6C957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22AE1E7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CD486B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BF015A" w:rsidRPr="0024034C" w14:paraId="706F9EB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7CDB65" w14:textId="77777777" w:rsidR="00BF015A" w:rsidRPr="0024034C" w:rsidRDefault="00BF015A" w:rsidP="00FB2AB2">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24F992E0"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1584656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DC_3A_n28A</w:t>
            </w:r>
          </w:p>
          <w:p w14:paraId="13330BF1" w14:textId="77777777" w:rsidR="00BF015A" w:rsidRPr="00624EC7" w:rsidRDefault="00BF015A" w:rsidP="00FB2AB2">
            <w:pPr>
              <w:keepNext/>
              <w:keepLines/>
              <w:spacing w:after="0"/>
              <w:jc w:val="center"/>
              <w:rPr>
                <w:rFonts w:ascii="Arial" w:hAnsi="Arial"/>
                <w:sz w:val="18"/>
                <w:lang w:eastAsia="fi-FI"/>
              </w:rPr>
            </w:pPr>
            <w:r w:rsidRPr="0024034C">
              <w:rPr>
                <w:rFonts w:ascii="Arial" w:hAnsi="Arial"/>
                <w:sz w:val="18"/>
                <w:lang w:eastAsia="fi-FI"/>
              </w:rPr>
              <w:t>DC_7A_n28A</w:t>
            </w:r>
          </w:p>
          <w:p w14:paraId="285DE921" w14:textId="77777777" w:rsidR="00BF015A" w:rsidRPr="0024034C" w:rsidRDefault="00BF015A" w:rsidP="00FB2AB2">
            <w:pPr>
              <w:keepNext/>
              <w:keepLines/>
              <w:spacing w:after="0"/>
              <w:jc w:val="center"/>
              <w:rPr>
                <w:rFonts w:ascii="Arial" w:hAnsi="Arial"/>
                <w:sz w:val="18"/>
                <w:lang w:eastAsia="fi-FI"/>
              </w:rPr>
            </w:pPr>
            <w:r w:rsidRPr="00624EC7">
              <w:rPr>
                <w:rFonts w:ascii="Arial" w:hAnsi="Arial"/>
                <w:sz w:val="18"/>
                <w:lang w:eastAsia="fi-FI"/>
              </w:rPr>
              <w:t>DC_3C_n28A</w:t>
            </w:r>
          </w:p>
          <w:p w14:paraId="35C562E4"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fi-FI"/>
              </w:rPr>
              <w:t>DC_20A_n28A</w:t>
            </w:r>
          </w:p>
        </w:tc>
      </w:tr>
      <w:tr w:rsidR="00BF015A" w:rsidRPr="0024034C" w14:paraId="0A911D04" w14:textId="77777777" w:rsidTr="00FB2AB2">
        <w:trPr>
          <w:trHeight w:val="187"/>
          <w:jc w:val="center"/>
        </w:trPr>
        <w:tc>
          <w:tcPr>
            <w:tcW w:w="3397" w:type="dxa"/>
            <w:shd w:val="clear" w:color="auto" w:fill="auto"/>
            <w:noWrap/>
          </w:tcPr>
          <w:p w14:paraId="0529B7A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2C77CA1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BF015A" w:rsidRPr="0024034C" w14:paraId="0AB8F83B" w14:textId="77777777" w:rsidTr="00FB2AB2">
        <w:trPr>
          <w:trHeight w:val="187"/>
          <w:jc w:val="center"/>
        </w:trPr>
        <w:tc>
          <w:tcPr>
            <w:tcW w:w="3397" w:type="dxa"/>
            <w:shd w:val="clear" w:color="auto" w:fill="auto"/>
            <w:noWrap/>
          </w:tcPr>
          <w:p w14:paraId="7C12E68F"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rPr>
              <w:lastRenderedPageBreak/>
              <w:t>DC_3A-7A-20A_n78A</w:t>
            </w:r>
            <w:r w:rsidRPr="0024034C">
              <w:rPr>
                <w:rFonts w:ascii="Arial" w:hAnsi="Arial"/>
                <w:sz w:val="18"/>
                <w:vertAlign w:val="superscript"/>
              </w:rPr>
              <w:t>2</w:t>
            </w:r>
          </w:p>
          <w:p w14:paraId="7C24006B" w14:textId="77777777" w:rsidR="00BF015A"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0C310E7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5104E65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DC_3A_n78A</w:t>
            </w:r>
          </w:p>
          <w:p w14:paraId="44055BC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DC_3C_n78A</w:t>
            </w:r>
          </w:p>
          <w:p w14:paraId="1C9F397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DC_20A_n78A</w:t>
            </w:r>
          </w:p>
          <w:p w14:paraId="236C3EF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DC_7A_n78A</w:t>
            </w:r>
          </w:p>
        </w:tc>
      </w:tr>
      <w:tr w:rsidR="00BF015A" w:rsidRPr="004830A0" w14:paraId="79384B6F" w14:textId="77777777" w:rsidTr="00FB2AB2">
        <w:trPr>
          <w:trHeight w:val="187"/>
          <w:jc w:val="center"/>
        </w:trPr>
        <w:tc>
          <w:tcPr>
            <w:tcW w:w="3397" w:type="dxa"/>
            <w:shd w:val="clear" w:color="auto" w:fill="auto"/>
            <w:noWrap/>
          </w:tcPr>
          <w:p w14:paraId="7517A920" w14:textId="77777777" w:rsidR="00BF015A" w:rsidRPr="004830A0" w:rsidRDefault="00BF015A" w:rsidP="00FB2AB2">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27C02B96" w14:textId="77777777" w:rsidR="00BF015A" w:rsidRPr="004830A0" w:rsidRDefault="00BF015A" w:rsidP="00FB2AB2">
            <w:pPr>
              <w:keepNext/>
              <w:keepLines/>
              <w:spacing w:after="0"/>
              <w:jc w:val="center"/>
              <w:rPr>
                <w:rFonts w:ascii="Arial" w:hAnsi="Arial"/>
                <w:sz w:val="18"/>
              </w:rPr>
            </w:pPr>
            <w:r w:rsidRPr="004830A0">
              <w:rPr>
                <w:rFonts w:ascii="Arial" w:hAnsi="Arial"/>
                <w:sz w:val="18"/>
              </w:rPr>
              <w:t>DC_3A_n78A</w:t>
            </w:r>
          </w:p>
          <w:p w14:paraId="1254CFD1" w14:textId="77777777" w:rsidR="00BF015A" w:rsidRPr="004830A0" w:rsidRDefault="00BF015A" w:rsidP="00FB2AB2">
            <w:pPr>
              <w:keepNext/>
              <w:keepLines/>
              <w:spacing w:after="0"/>
              <w:jc w:val="center"/>
              <w:rPr>
                <w:rFonts w:ascii="Arial" w:hAnsi="Arial"/>
                <w:sz w:val="18"/>
              </w:rPr>
            </w:pPr>
            <w:r w:rsidRPr="004830A0">
              <w:rPr>
                <w:rFonts w:ascii="Arial" w:hAnsi="Arial"/>
                <w:sz w:val="18"/>
              </w:rPr>
              <w:t>DC_7A_n78A</w:t>
            </w:r>
          </w:p>
          <w:p w14:paraId="5AB552DA" w14:textId="77777777" w:rsidR="00BF015A" w:rsidRPr="004830A0" w:rsidRDefault="00BF015A" w:rsidP="00FB2AB2">
            <w:pPr>
              <w:keepNext/>
              <w:keepLines/>
              <w:spacing w:after="0"/>
              <w:jc w:val="center"/>
              <w:rPr>
                <w:rFonts w:ascii="Arial" w:hAnsi="Arial"/>
                <w:sz w:val="18"/>
              </w:rPr>
            </w:pPr>
            <w:r w:rsidRPr="004830A0">
              <w:rPr>
                <w:rFonts w:ascii="Arial" w:hAnsi="Arial"/>
                <w:sz w:val="18"/>
              </w:rPr>
              <w:t>DC_20A_n78A</w:t>
            </w:r>
          </w:p>
        </w:tc>
      </w:tr>
      <w:tr w:rsidR="00BF015A" w:rsidRPr="004830A0" w14:paraId="53583B1F" w14:textId="77777777" w:rsidTr="00FB2AB2">
        <w:trPr>
          <w:trHeight w:val="187"/>
          <w:jc w:val="center"/>
        </w:trPr>
        <w:tc>
          <w:tcPr>
            <w:tcW w:w="3397" w:type="dxa"/>
            <w:shd w:val="clear" w:color="auto" w:fill="auto"/>
            <w:noWrap/>
          </w:tcPr>
          <w:p w14:paraId="7FB2E425" w14:textId="77777777" w:rsidR="00BF015A" w:rsidRPr="004830A0" w:rsidRDefault="00BF015A" w:rsidP="00FB2AB2">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14:paraId="0CE76557" w14:textId="77777777" w:rsidR="00BF015A" w:rsidRPr="004830A0" w:rsidRDefault="00BF015A" w:rsidP="00FB2AB2">
            <w:pPr>
              <w:keepNext/>
              <w:keepLines/>
              <w:spacing w:after="0"/>
              <w:jc w:val="center"/>
              <w:rPr>
                <w:rFonts w:ascii="Arial" w:hAnsi="Arial"/>
                <w:sz w:val="18"/>
              </w:rPr>
            </w:pPr>
            <w:r w:rsidRPr="004830A0">
              <w:rPr>
                <w:rFonts w:ascii="Arial" w:hAnsi="Arial"/>
                <w:sz w:val="18"/>
              </w:rPr>
              <w:t>DC_3A_n78A</w:t>
            </w:r>
          </w:p>
          <w:p w14:paraId="242784DD" w14:textId="77777777" w:rsidR="00BF015A" w:rsidRPr="004830A0" w:rsidRDefault="00BF015A" w:rsidP="00FB2AB2">
            <w:pPr>
              <w:keepNext/>
              <w:keepLines/>
              <w:spacing w:after="0"/>
              <w:jc w:val="center"/>
              <w:rPr>
                <w:rFonts w:ascii="Arial" w:hAnsi="Arial"/>
                <w:sz w:val="18"/>
              </w:rPr>
            </w:pPr>
            <w:r w:rsidRPr="004830A0">
              <w:rPr>
                <w:rFonts w:ascii="Arial" w:hAnsi="Arial"/>
                <w:sz w:val="18"/>
              </w:rPr>
              <w:t>DC_7A_n78A</w:t>
            </w:r>
          </w:p>
          <w:p w14:paraId="1B20C5FD" w14:textId="77777777" w:rsidR="00BF015A" w:rsidRPr="004830A0" w:rsidRDefault="00BF015A" w:rsidP="00FB2AB2">
            <w:pPr>
              <w:keepNext/>
              <w:keepLines/>
              <w:spacing w:after="0"/>
              <w:jc w:val="center"/>
              <w:rPr>
                <w:rFonts w:ascii="Arial" w:hAnsi="Arial"/>
                <w:sz w:val="18"/>
              </w:rPr>
            </w:pPr>
            <w:r w:rsidRPr="004830A0">
              <w:rPr>
                <w:rFonts w:ascii="Arial" w:hAnsi="Arial"/>
                <w:sz w:val="18"/>
              </w:rPr>
              <w:t>DC_20A_n78A</w:t>
            </w:r>
          </w:p>
        </w:tc>
      </w:tr>
      <w:tr w:rsidR="00BF015A" w:rsidRPr="0024034C" w14:paraId="748872CA" w14:textId="77777777" w:rsidTr="00FB2AB2">
        <w:trPr>
          <w:trHeight w:val="187"/>
          <w:jc w:val="center"/>
        </w:trPr>
        <w:tc>
          <w:tcPr>
            <w:tcW w:w="3397" w:type="dxa"/>
            <w:shd w:val="clear" w:color="auto" w:fill="auto"/>
            <w:noWrap/>
          </w:tcPr>
          <w:p w14:paraId="7AE107A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DC_3A-7A-20A_n78(2A)</w:t>
            </w:r>
          </w:p>
        </w:tc>
        <w:tc>
          <w:tcPr>
            <w:tcW w:w="3686" w:type="dxa"/>
          </w:tcPr>
          <w:p w14:paraId="25EF610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DC_3A_n78A</w:t>
            </w:r>
          </w:p>
          <w:p w14:paraId="6B69BE1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p w14:paraId="52ADE71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DC_20A_n78A</w:t>
            </w:r>
          </w:p>
        </w:tc>
      </w:tr>
      <w:tr w:rsidR="00BF015A" w:rsidRPr="0024034C" w14:paraId="59C3B55E" w14:textId="77777777" w:rsidTr="00FB2AB2">
        <w:trPr>
          <w:trHeight w:val="187"/>
          <w:jc w:val="center"/>
        </w:trPr>
        <w:tc>
          <w:tcPr>
            <w:tcW w:w="3397" w:type="dxa"/>
            <w:shd w:val="clear" w:color="auto" w:fill="auto"/>
            <w:noWrap/>
          </w:tcPr>
          <w:p w14:paraId="31A8AA1E" w14:textId="77777777" w:rsidR="00BF015A" w:rsidRPr="0024034C" w:rsidRDefault="00BF015A" w:rsidP="00FB2AB2">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2E9308C2" w14:textId="77777777" w:rsidR="00BF015A" w:rsidRPr="0024034C" w:rsidRDefault="00BF015A" w:rsidP="00FB2AB2">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BF015A" w14:paraId="4455FE41" w14:textId="77777777" w:rsidTr="00FB2AB2">
        <w:trPr>
          <w:trHeight w:val="187"/>
          <w:jc w:val="center"/>
        </w:trPr>
        <w:tc>
          <w:tcPr>
            <w:tcW w:w="3397" w:type="dxa"/>
            <w:shd w:val="clear" w:color="auto" w:fill="auto"/>
            <w:noWrap/>
          </w:tcPr>
          <w:p w14:paraId="4411CE82"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DC_3A-7A-26A_n78(2A)</w:t>
            </w:r>
          </w:p>
          <w:p w14:paraId="7A2C38A0" w14:textId="77777777" w:rsidR="00BF015A" w:rsidRDefault="00BF015A" w:rsidP="00FB2AB2">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0D854571" w14:textId="77777777" w:rsidR="00BF015A" w:rsidRDefault="00BF015A" w:rsidP="00FB2AB2">
            <w:pPr>
              <w:keepNext/>
              <w:keepLines/>
              <w:spacing w:after="0"/>
              <w:jc w:val="center"/>
              <w:rPr>
                <w:rFonts w:ascii="Arial" w:hAnsi="Arial"/>
                <w:sz w:val="18"/>
              </w:rPr>
            </w:pPr>
            <w:r>
              <w:rPr>
                <w:rFonts w:ascii="Arial" w:hAnsi="Arial"/>
                <w:sz w:val="18"/>
              </w:rPr>
              <w:t>DC_3A_n78A</w:t>
            </w:r>
          </w:p>
          <w:p w14:paraId="4CC5C882" w14:textId="77777777" w:rsidR="00BF015A" w:rsidRDefault="00BF015A" w:rsidP="00FB2AB2">
            <w:pPr>
              <w:keepNext/>
              <w:keepLines/>
              <w:spacing w:after="0"/>
              <w:jc w:val="center"/>
              <w:rPr>
                <w:rFonts w:ascii="Arial" w:hAnsi="Arial"/>
                <w:sz w:val="18"/>
              </w:rPr>
            </w:pPr>
            <w:r>
              <w:rPr>
                <w:rFonts w:ascii="Arial" w:hAnsi="Arial"/>
                <w:sz w:val="18"/>
              </w:rPr>
              <w:t>DC_7A_n78A</w:t>
            </w:r>
          </w:p>
          <w:p w14:paraId="5AA9EF81" w14:textId="77777777" w:rsidR="00BF015A" w:rsidRDefault="00BF015A" w:rsidP="00FB2AB2">
            <w:pPr>
              <w:keepNext/>
              <w:keepLines/>
              <w:spacing w:after="0"/>
              <w:jc w:val="center"/>
              <w:rPr>
                <w:rFonts w:ascii="Arial" w:hAnsi="Arial"/>
                <w:sz w:val="18"/>
                <w:lang w:eastAsia="zh-TW"/>
              </w:rPr>
            </w:pPr>
            <w:r>
              <w:rPr>
                <w:rFonts w:ascii="Arial" w:hAnsi="Arial"/>
                <w:sz w:val="18"/>
              </w:rPr>
              <w:t>DC_26A_n78A</w:t>
            </w:r>
          </w:p>
        </w:tc>
      </w:tr>
      <w:tr w:rsidR="00BF015A" w:rsidRPr="0024034C" w14:paraId="1CD57ACA" w14:textId="77777777" w:rsidTr="00FB2AB2">
        <w:trPr>
          <w:trHeight w:val="187"/>
          <w:jc w:val="center"/>
        </w:trPr>
        <w:tc>
          <w:tcPr>
            <w:tcW w:w="3397" w:type="dxa"/>
            <w:shd w:val="clear" w:color="auto" w:fill="auto"/>
            <w:noWrap/>
          </w:tcPr>
          <w:p w14:paraId="3207EE03" w14:textId="77777777" w:rsidR="00BF015A" w:rsidRPr="0024034C" w:rsidRDefault="00BF015A" w:rsidP="00FB2AB2">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7542C03B" w14:textId="77777777" w:rsidR="00BF015A" w:rsidRPr="0024034C" w:rsidRDefault="00BF015A" w:rsidP="00FB2AB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BF015A" w:rsidRPr="0024034C" w14:paraId="2A29D183" w14:textId="77777777" w:rsidTr="00FB2AB2">
        <w:trPr>
          <w:trHeight w:val="187"/>
          <w:jc w:val="center"/>
        </w:trPr>
        <w:tc>
          <w:tcPr>
            <w:tcW w:w="3397" w:type="dxa"/>
            <w:shd w:val="clear" w:color="auto" w:fill="auto"/>
            <w:noWrap/>
          </w:tcPr>
          <w:p w14:paraId="44D46BD4" w14:textId="77777777" w:rsidR="00BF015A" w:rsidRDefault="00BF015A" w:rsidP="00FB2AB2">
            <w:pPr>
              <w:keepNext/>
              <w:keepLines/>
              <w:spacing w:after="0"/>
              <w:jc w:val="center"/>
              <w:rPr>
                <w:rFonts w:ascii="Arial" w:hAnsi="Arial"/>
                <w:sz w:val="18"/>
                <w:lang w:eastAsia="zh-CN"/>
              </w:rPr>
            </w:pPr>
            <w:r w:rsidRPr="00BA62F7">
              <w:rPr>
                <w:rFonts w:ascii="Arial" w:hAnsi="Arial"/>
                <w:sz w:val="18"/>
                <w:lang w:eastAsia="zh-CN"/>
              </w:rPr>
              <w:t>DC_3C-7A-26A_n78(2A)</w:t>
            </w:r>
          </w:p>
          <w:p w14:paraId="243972B1" w14:textId="77777777" w:rsidR="00BF015A" w:rsidRPr="003F09CB" w:rsidRDefault="00BF015A" w:rsidP="00FB2AB2">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4AF1BF80" w14:textId="77777777" w:rsidR="00BF015A" w:rsidRPr="00BA62F7" w:rsidRDefault="00BF015A" w:rsidP="00FB2AB2">
            <w:pPr>
              <w:keepNext/>
              <w:keepLines/>
              <w:spacing w:after="0"/>
              <w:jc w:val="center"/>
              <w:rPr>
                <w:rFonts w:ascii="Arial" w:hAnsi="Arial"/>
                <w:sz w:val="18"/>
              </w:rPr>
            </w:pPr>
            <w:r w:rsidRPr="00BA62F7">
              <w:rPr>
                <w:rFonts w:ascii="Arial" w:hAnsi="Arial"/>
                <w:sz w:val="18"/>
              </w:rPr>
              <w:t>DC_3A_n78A</w:t>
            </w:r>
          </w:p>
          <w:p w14:paraId="374C6B1D" w14:textId="77777777" w:rsidR="00BF015A" w:rsidRPr="00BA62F7" w:rsidRDefault="00BF015A" w:rsidP="00FB2AB2">
            <w:pPr>
              <w:keepNext/>
              <w:keepLines/>
              <w:spacing w:after="0"/>
              <w:jc w:val="center"/>
              <w:rPr>
                <w:rFonts w:ascii="Arial" w:hAnsi="Arial"/>
                <w:sz w:val="18"/>
              </w:rPr>
            </w:pPr>
            <w:r w:rsidRPr="00BA62F7">
              <w:rPr>
                <w:rFonts w:ascii="Arial" w:hAnsi="Arial"/>
                <w:sz w:val="18"/>
              </w:rPr>
              <w:t>DC_7A_n78A</w:t>
            </w:r>
          </w:p>
          <w:p w14:paraId="09B61AAB" w14:textId="77777777" w:rsidR="00BF015A" w:rsidRPr="005902F6" w:rsidRDefault="00BF015A" w:rsidP="00FB2AB2">
            <w:pPr>
              <w:keepNext/>
              <w:keepLines/>
              <w:spacing w:after="0"/>
              <w:jc w:val="center"/>
              <w:rPr>
                <w:rFonts w:ascii="Arial" w:hAnsi="Arial"/>
                <w:sz w:val="18"/>
              </w:rPr>
            </w:pPr>
            <w:r w:rsidRPr="00BA62F7">
              <w:rPr>
                <w:rFonts w:ascii="Arial" w:hAnsi="Arial"/>
                <w:sz w:val="18"/>
              </w:rPr>
              <w:t>DC_26A_n78A</w:t>
            </w:r>
          </w:p>
        </w:tc>
      </w:tr>
      <w:tr w:rsidR="00BF015A" w:rsidRPr="0024034C" w14:paraId="60DE6FD4" w14:textId="77777777" w:rsidTr="00FB2AB2">
        <w:trPr>
          <w:trHeight w:val="187"/>
          <w:jc w:val="center"/>
        </w:trPr>
        <w:tc>
          <w:tcPr>
            <w:tcW w:w="3397" w:type="dxa"/>
            <w:shd w:val="clear" w:color="auto" w:fill="auto"/>
            <w:noWrap/>
          </w:tcPr>
          <w:p w14:paraId="21575BB1" w14:textId="77777777" w:rsidR="00BF015A" w:rsidRPr="0024034C" w:rsidRDefault="00BF015A" w:rsidP="00FB2AB2">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2F656B9F" w14:textId="77777777" w:rsidR="00BF015A" w:rsidRPr="0024034C" w:rsidRDefault="00BF015A" w:rsidP="00FB2AB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BF015A" w:rsidRPr="0024034C" w14:paraId="40D3FCBF" w14:textId="77777777" w:rsidTr="00FB2AB2">
        <w:trPr>
          <w:trHeight w:val="187"/>
          <w:jc w:val="center"/>
        </w:trPr>
        <w:tc>
          <w:tcPr>
            <w:tcW w:w="3397" w:type="dxa"/>
            <w:shd w:val="clear" w:color="auto" w:fill="auto"/>
            <w:noWrap/>
          </w:tcPr>
          <w:p w14:paraId="5074F347" w14:textId="77777777" w:rsidR="00BF015A" w:rsidRPr="0024034C" w:rsidRDefault="00BF015A" w:rsidP="00FB2AB2">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31A5CDC6" w14:textId="77777777" w:rsidR="00BF015A" w:rsidRPr="0024034C" w:rsidRDefault="00BF015A" w:rsidP="00FB2AB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BF015A" w:rsidRPr="0024034C" w14:paraId="18ADA7FA" w14:textId="77777777" w:rsidTr="00FB2AB2">
        <w:trPr>
          <w:trHeight w:val="187"/>
          <w:jc w:val="center"/>
        </w:trPr>
        <w:tc>
          <w:tcPr>
            <w:tcW w:w="3397" w:type="dxa"/>
            <w:shd w:val="clear" w:color="auto" w:fill="auto"/>
            <w:noWrap/>
          </w:tcPr>
          <w:p w14:paraId="1F9400BB" w14:textId="77777777" w:rsidR="00BF015A" w:rsidRPr="0024034C" w:rsidRDefault="00BF015A" w:rsidP="00FB2AB2">
            <w:pPr>
              <w:keepNext/>
              <w:keepLines/>
              <w:spacing w:after="0"/>
              <w:jc w:val="center"/>
              <w:rPr>
                <w:rFonts w:ascii="Arial" w:hAnsi="Arial"/>
                <w:sz w:val="18"/>
              </w:rPr>
            </w:pPr>
            <w:r w:rsidRPr="005902F6">
              <w:rPr>
                <w:rFonts w:ascii="Arial" w:hAnsi="Arial"/>
                <w:sz w:val="18"/>
              </w:rPr>
              <w:lastRenderedPageBreak/>
              <w:t>DC_3C-7C_n26A-n78A</w:t>
            </w:r>
          </w:p>
        </w:tc>
        <w:tc>
          <w:tcPr>
            <w:tcW w:w="3686" w:type="dxa"/>
            <w:vAlign w:val="center"/>
          </w:tcPr>
          <w:p w14:paraId="0BECDB81" w14:textId="77777777" w:rsidR="00BF015A" w:rsidRPr="0024034C" w:rsidRDefault="00BF015A" w:rsidP="00FB2AB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BF015A" w:rsidRPr="0024034C" w14:paraId="23F9658C" w14:textId="77777777" w:rsidTr="00FB2AB2">
        <w:trPr>
          <w:trHeight w:val="187"/>
          <w:jc w:val="center"/>
        </w:trPr>
        <w:tc>
          <w:tcPr>
            <w:tcW w:w="3397" w:type="dxa"/>
            <w:shd w:val="clear" w:color="auto" w:fill="auto"/>
            <w:noWrap/>
          </w:tcPr>
          <w:p w14:paraId="5911D991"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1CD46EEA"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1CAFB551"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1BCBA1A5"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6E04F9C6"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4FEF2208"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rPr>
              <w:t>DC_28A_n1A</w:t>
            </w:r>
          </w:p>
        </w:tc>
      </w:tr>
      <w:tr w:rsidR="00BF015A" w:rsidRPr="0024034C" w14:paraId="2122295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B98121"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349B9D97"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0F97216"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C9A93BB"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BF015A" w:rsidRPr="0024034C" w14:paraId="03869EDF" w14:textId="77777777" w:rsidTr="00FB2AB2">
        <w:trPr>
          <w:trHeight w:val="187"/>
          <w:jc w:val="center"/>
        </w:trPr>
        <w:tc>
          <w:tcPr>
            <w:tcW w:w="3397" w:type="dxa"/>
            <w:shd w:val="clear" w:color="auto" w:fill="auto"/>
            <w:noWrap/>
          </w:tcPr>
          <w:p w14:paraId="36983E6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DC_3A-7A-28A_n3A</w:t>
            </w:r>
          </w:p>
          <w:p w14:paraId="099FBD4F"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502E2DC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169F205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DC_7A_n3A</w:t>
            </w:r>
          </w:p>
          <w:p w14:paraId="71A82C1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DC_7C_n3A</w:t>
            </w:r>
          </w:p>
          <w:p w14:paraId="5BAFD4E1"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BF015A" w:rsidRPr="0024034C" w14:paraId="3E7848E5" w14:textId="77777777" w:rsidTr="00FB2AB2">
        <w:trPr>
          <w:trHeight w:val="187"/>
          <w:jc w:val="center"/>
        </w:trPr>
        <w:tc>
          <w:tcPr>
            <w:tcW w:w="3397" w:type="dxa"/>
            <w:shd w:val="clear" w:color="auto" w:fill="auto"/>
            <w:noWrap/>
          </w:tcPr>
          <w:p w14:paraId="5E899066"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5E758C85"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5E9CA0A2"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DC_3C-7A-28A_n5A</w:t>
            </w:r>
          </w:p>
          <w:p w14:paraId="39CB4A48"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46ED876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DC_3A_n5A</w:t>
            </w:r>
          </w:p>
          <w:p w14:paraId="2170F6D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DC_7A_n5A</w:t>
            </w:r>
          </w:p>
          <w:p w14:paraId="05BAE10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DC_7C_n5A</w:t>
            </w:r>
          </w:p>
          <w:p w14:paraId="6D57056E"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fi-FI"/>
              </w:rPr>
              <w:t>DC_28A_n5A</w:t>
            </w:r>
          </w:p>
        </w:tc>
      </w:tr>
      <w:tr w:rsidR="00BF015A" w:rsidRPr="0024034C" w14:paraId="284A778C" w14:textId="77777777" w:rsidTr="00FB2AB2">
        <w:trPr>
          <w:trHeight w:val="187"/>
          <w:jc w:val="center"/>
        </w:trPr>
        <w:tc>
          <w:tcPr>
            <w:tcW w:w="3397" w:type="dxa"/>
            <w:shd w:val="clear" w:color="auto" w:fill="auto"/>
            <w:noWrap/>
          </w:tcPr>
          <w:p w14:paraId="27913D7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DC_3A-7A-28A_n7A</w:t>
            </w:r>
          </w:p>
          <w:p w14:paraId="09EF50D4"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3CFC85A5"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DC_3A_n7A</w:t>
            </w:r>
          </w:p>
          <w:p w14:paraId="3E9FE05C"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DC_3C_n7A</w:t>
            </w:r>
          </w:p>
          <w:p w14:paraId="166F05F6"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C446E5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TW"/>
              </w:rPr>
              <w:t>DC_28A_n7A</w:t>
            </w:r>
          </w:p>
        </w:tc>
      </w:tr>
      <w:tr w:rsidR="00BF015A" w:rsidRPr="0024034C" w14:paraId="5DC17022" w14:textId="77777777" w:rsidTr="00FB2AB2">
        <w:trPr>
          <w:trHeight w:val="187"/>
          <w:jc w:val="center"/>
        </w:trPr>
        <w:tc>
          <w:tcPr>
            <w:tcW w:w="3397" w:type="dxa"/>
            <w:shd w:val="clear" w:color="auto" w:fill="auto"/>
            <w:noWrap/>
          </w:tcPr>
          <w:p w14:paraId="4BD8EB35"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5BC436AE"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DC_3A_n7A</w:t>
            </w:r>
          </w:p>
          <w:p w14:paraId="117296AB"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40ACF5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TW"/>
              </w:rPr>
              <w:t>DC_28A_n7A</w:t>
            </w:r>
          </w:p>
        </w:tc>
      </w:tr>
      <w:tr w:rsidR="00BF015A" w:rsidRPr="0024034C" w14:paraId="104E8476" w14:textId="77777777" w:rsidTr="00FB2AB2">
        <w:trPr>
          <w:trHeight w:val="187"/>
          <w:jc w:val="center"/>
        </w:trPr>
        <w:tc>
          <w:tcPr>
            <w:tcW w:w="3397" w:type="dxa"/>
            <w:shd w:val="clear" w:color="auto" w:fill="auto"/>
            <w:noWrap/>
          </w:tcPr>
          <w:p w14:paraId="60F7AA48" w14:textId="77777777" w:rsidR="00BF015A" w:rsidRPr="0024034C" w:rsidRDefault="00BF015A" w:rsidP="00FB2AB2">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184C7582"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4844BE8A" w14:textId="77777777" w:rsidR="00BF015A" w:rsidRPr="0024034C" w:rsidRDefault="00BF015A" w:rsidP="00FB2AB2">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BF015A" w:rsidRPr="0024034C" w14:paraId="73DB0F67" w14:textId="77777777" w:rsidTr="00FB2AB2">
        <w:trPr>
          <w:trHeight w:val="187"/>
          <w:jc w:val="center"/>
        </w:trPr>
        <w:tc>
          <w:tcPr>
            <w:tcW w:w="3397" w:type="dxa"/>
            <w:shd w:val="clear" w:color="auto" w:fill="auto"/>
            <w:noWrap/>
          </w:tcPr>
          <w:p w14:paraId="2F3C4B8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372B524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DC_3A_n40A</w:t>
            </w:r>
          </w:p>
          <w:p w14:paraId="13FFBFB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DC_7A_n40A</w:t>
            </w:r>
          </w:p>
          <w:p w14:paraId="556A8E1F"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DC_28A_n40A</w:t>
            </w:r>
          </w:p>
        </w:tc>
      </w:tr>
      <w:tr w:rsidR="00BF015A" w:rsidRPr="0024034C" w14:paraId="04C40F94" w14:textId="77777777" w:rsidTr="00FB2AB2">
        <w:trPr>
          <w:trHeight w:val="187"/>
          <w:jc w:val="center"/>
        </w:trPr>
        <w:tc>
          <w:tcPr>
            <w:tcW w:w="3397" w:type="dxa"/>
            <w:shd w:val="clear" w:color="auto" w:fill="auto"/>
            <w:noWrap/>
          </w:tcPr>
          <w:p w14:paraId="35EAE1F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0EEAE0C0" w14:textId="77777777" w:rsidR="00BF015A" w:rsidRPr="0024034C" w:rsidRDefault="00BF015A" w:rsidP="00FB2AB2">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63BCE570"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60BAE2A9"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7C96599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2EF7DAC9"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75911E4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5B432152"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3962222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BF015A" w:rsidRPr="0024034C" w14:paraId="02D77535" w14:textId="77777777" w:rsidTr="00FB2AB2">
        <w:trPr>
          <w:trHeight w:val="187"/>
          <w:jc w:val="center"/>
        </w:trPr>
        <w:tc>
          <w:tcPr>
            <w:tcW w:w="3397" w:type="dxa"/>
            <w:shd w:val="clear" w:color="auto" w:fill="auto"/>
            <w:noWrap/>
          </w:tcPr>
          <w:p w14:paraId="70964E18" w14:textId="77777777" w:rsidR="00BF015A" w:rsidRDefault="00BF015A" w:rsidP="00FB2AB2">
            <w:pPr>
              <w:keepNext/>
              <w:keepLines/>
              <w:spacing w:after="0"/>
              <w:jc w:val="center"/>
              <w:rPr>
                <w:rFonts w:ascii="Arial" w:hAnsi="Arial"/>
                <w:bCs/>
                <w:sz w:val="18"/>
                <w:lang w:eastAsia="ja-JP"/>
              </w:rPr>
            </w:pPr>
            <w:r>
              <w:rPr>
                <w:rFonts w:ascii="Arial" w:hAnsi="Arial"/>
                <w:bCs/>
                <w:sz w:val="18"/>
                <w:lang w:eastAsia="ja-JP"/>
              </w:rPr>
              <w:lastRenderedPageBreak/>
              <w:t>DC_3A-7A-28A_n78(2A)</w:t>
            </w:r>
          </w:p>
          <w:p w14:paraId="513EEACD" w14:textId="77777777" w:rsidR="00BF015A" w:rsidRDefault="00BF015A" w:rsidP="00FB2AB2">
            <w:pPr>
              <w:keepNext/>
              <w:keepLines/>
              <w:spacing w:after="0"/>
              <w:jc w:val="center"/>
              <w:rPr>
                <w:rFonts w:ascii="Arial" w:hAnsi="Arial"/>
                <w:bCs/>
                <w:sz w:val="18"/>
                <w:lang w:eastAsia="ja-JP"/>
              </w:rPr>
            </w:pPr>
            <w:r>
              <w:rPr>
                <w:rFonts w:ascii="Arial" w:hAnsi="Arial"/>
                <w:bCs/>
                <w:sz w:val="18"/>
                <w:lang w:eastAsia="ja-JP"/>
              </w:rPr>
              <w:t>DC_3A-7C-28A_n78(2A)</w:t>
            </w:r>
          </w:p>
          <w:p w14:paraId="75C28C84" w14:textId="77777777" w:rsidR="00BF015A" w:rsidRDefault="00BF015A" w:rsidP="00FB2AB2">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4395A02F" w14:textId="77777777" w:rsidR="00BF015A" w:rsidRPr="0024034C" w:rsidRDefault="00BF015A" w:rsidP="00FB2AB2">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5E2F0B35" w14:textId="77777777" w:rsidR="00BF015A" w:rsidRDefault="00BF015A" w:rsidP="00FB2AB2">
            <w:pPr>
              <w:keepNext/>
              <w:keepLines/>
              <w:spacing w:after="0"/>
              <w:jc w:val="center"/>
              <w:rPr>
                <w:rFonts w:ascii="Arial" w:hAnsi="Arial"/>
                <w:sz w:val="18"/>
              </w:rPr>
            </w:pPr>
            <w:r>
              <w:rPr>
                <w:rFonts w:ascii="Arial" w:hAnsi="Arial"/>
                <w:sz w:val="18"/>
              </w:rPr>
              <w:t>DC_3A_n78A</w:t>
            </w:r>
          </w:p>
          <w:p w14:paraId="4DCDCBD1" w14:textId="77777777" w:rsidR="00BF015A" w:rsidRDefault="00BF015A" w:rsidP="00FB2AB2">
            <w:pPr>
              <w:keepNext/>
              <w:keepLines/>
              <w:spacing w:after="0"/>
              <w:jc w:val="center"/>
              <w:rPr>
                <w:rFonts w:ascii="Arial" w:hAnsi="Arial"/>
                <w:sz w:val="18"/>
              </w:rPr>
            </w:pPr>
            <w:r>
              <w:rPr>
                <w:rFonts w:ascii="Arial" w:hAnsi="Arial"/>
                <w:sz w:val="18"/>
              </w:rPr>
              <w:t>DC_7A_n78A</w:t>
            </w:r>
          </w:p>
          <w:p w14:paraId="6B10E96A" w14:textId="77777777" w:rsidR="00BF015A" w:rsidRPr="0024034C" w:rsidRDefault="00BF015A" w:rsidP="00FB2AB2">
            <w:pPr>
              <w:keepNext/>
              <w:keepLines/>
              <w:spacing w:after="0"/>
              <w:jc w:val="center"/>
              <w:rPr>
                <w:rFonts w:ascii="Arial" w:hAnsi="Arial"/>
                <w:sz w:val="18"/>
              </w:rPr>
            </w:pPr>
            <w:r>
              <w:rPr>
                <w:rFonts w:ascii="Arial" w:hAnsi="Arial"/>
                <w:sz w:val="18"/>
              </w:rPr>
              <w:t>DC_28A_n78A</w:t>
            </w:r>
          </w:p>
        </w:tc>
      </w:tr>
      <w:tr w:rsidR="00BF015A" w:rsidRPr="0024034C" w14:paraId="7180B15C" w14:textId="77777777" w:rsidTr="00FB2AB2">
        <w:trPr>
          <w:trHeight w:val="187"/>
          <w:jc w:val="center"/>
        </w:trPr>
        <w:tc>
          <w:tcPr>
            <w:tcW w:w="3397" w:type="dxa"/>
            <w:shd w:val="clear" w:color="auto" w:fill="auto"/>
            <w:noWrap/>
          </w:tcPr>
          <w:p w14:paraId="1EB822BC" w14:textId="77777777" w:rsidR="00BF015A" w:rsidRPr="0024034C" w:rsidRDefault="00BF015A" w:rsidP="00FB2AB2">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19194DC9"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7AC9C712"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29E70071"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1E08AF1E" w14:textId="77777777" w:rsidR="00BF015A"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E32D0FD"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0E885181"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1EAB824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34B2A5E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44937844"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6879B160"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1F96A690"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BF015A" w:rsidRPr="0024034C" w14:paraId="036A00D5" w14:textId="77777777" w:rsidTr="00FB2AB2">
        <w:trPr>
          <w:trHeight w:val="187"/>
          <w:jc w:val="center"/>
        </w:trPr>
        <w:tc>
          <w:tcPr>
            <w:tcW w:w="3397" w:type="dxa"/>
            <w:shd w:val="clear" w:color="auto" w:fill="auto"/>
            <w:noWrap/>
          </w:tcPr>
          <w:p w14:paraId="71210876" w14:textId="77777777" w:rsidR="00BF015A" w:rsidRDefault="00BF015A" w:rsidP="00FB2AB2">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1B4E8264" w14:textId="77777777" w:rsidR="00BF015A" w:rsidRPr="0024034C" w:rsidRDefault="00BF015A" w:rsidP="00FB2AB2">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2DED02FB" w14:textId="77777777" w:rsidR="00BF015A" w:rsidRDefault="00BF015A" w:rsidP="00FB2AB2">
            <w:pPr>
              <w:keepNext/>
              <w:keepLines/>
              <w:spacing w:after="0"/>
              <w:jc w:val="center"/>
              <w:rPr>
                <w:rFonts w:ascii="Arial" w:hAnsi="Arial"/>
                <w:sz w:val="18"/>
              </w:rPr>
            </w:pPr>
            <w:r w:rsidRPr="0024034C">
              <w:rPr>
                <w:rFonts w:ascii="Arial" w:hAnsi="Arial"/>
                <w:sz w:val="18"/>
              </w:rPr>
              <w:t>DC_3A_n1A</w:t>
            </w:r>
          </w:p>
          <w:p w14:paraId="78982A0D" w14:textId="77777777" w:rsidR="00BF015A" w:rsidRPr="0024034C" w:rsidRDefault="00BF015A" w:rsidP="00FB2AB2">
            <w:pPr>
              <w:keepNext/>
              <w:keepLines/>
              <w:spacing w:after="0"/>
              <w:jc w:val="center"/>
              <w:rPr>
                <w:rFonts w:ascii="Arial" w:hAnsi="Arial"/>
                <w:sz w:val="18"/>
              </w:rPr>
            </w:pPr>
            <w:r>
              <w:rPr>
                <w:rFonts w:ascii="Arial" w:hAnsi="Arial"/>
                <w:sz w:val="18"/>
              </w:rPr>
              <w:t>DC_3C_n1A</w:t>
            </w:r>
          </w:p>
          <w:p w14:paraId="009230E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DC_7A_n1A</w:t>
            </w:r>
          </w:p>
        </w:tc>
      </w:tr>
      <w:tr w:rsidR="00BF015A" w:rsidRPr="0024034C" w14:paraId="46C680D1" w14:textId="77777777" w:rsidTr="00FB2AB2">
        <w:trPr>
          <w:trHeight w:val="187"/>
          <w:jc w:val="center"/>
        </w:trPr>
        <w:tc>
          <w:tcPr>
            <w:tcW w:w="3397" w:type="dxa"/>
            <w:shd w:val="clear" w:color="auto" w:fill="auto"/>
            <w:noWrap/>
          </w:tcPr>
          <w:p w14:paraId="14AE9DBC"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09E5F6AC" w14:textId="77777777" w:rsidR="00BF015A" w:rsidRPr="0024034C" w:rsidRDefault="00BF015A" w:rsidP="00FB2AB2">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5634CFA0" w14:textId="77777777" w:rsidR="00BF015A" w:rsidRPr="00AA61BA" w:rsidRDefault="00BF015A" w:rsidP="00FB2AB2">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30E006D" w14:textId="77777777" w:rsidR="00BF015A" w:rsidRPr="0024034C" w:rsidRDefault="00BF015A" w:rsidP="00FB2AB2">
            <w:pPr>
              <w:spacing w:after="0"/>
              <w:jc w:val="center"/>
              <w:rPr>
                <w:rFonts w:ascii="Arial" w:hAnsi="Arial" w:cs="Arial"/>
                <w:color w:val="000000"/>
                <w:sz w:val="18"/>
                <w:szCs w:val="18"/>
              </w:rPr>
            </w:pPr>
            <w:r w:rsidRPr="00AA61BA">
              <w:rPr>
                <w:rFonts w:ascii="Arial" w:hAnsi="Arial" w:cs="Arial"/>
                <w:color w:val="000000"/>
                <w:sz w:val="18"/>
                <w:szCs w:val="18"/>
              </w:rPr>
              <w:t>DC_3C_n28A</w:t>
            </w:r>
          </w:p>
          <w:p w14:paraId="0B3336B5"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rPr>
              <w:t>DC_7A_n28A</w:t>
            </w:r>
          </w:p>
        </w:tc>
      </w:tr>
      <w:tr w:rsidR="00BF015A" w:rsidRPr="0024034C" w14:paraId="29B72749" w14:textId="77777777" w:rsidTr="00FB2AB2">
        <w:trPr>
          <w:trHeight w:val="187"/>
          <w:jc w:val="center"/>
        </w:trPr>
        <w:tc>
          <w:tcPr>
            <w:tcW w:w="3397" w:type="dxa"/>
            <w:shd w:val="clear" w:color="auto" w:fill="auto"/>
            <w:noWrap/>
          </w:tcPr>
          <w:p w14:paraId="48489B35" w14:textId="77777777" w:rsidR="00BF015A" w:rsidRPr="0024034C" w:rsidRDefault="00BF015A" w:rsidP="00FB2AB2">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24770C75" w14:textId="77777777" w:rsidR="00BF015A" w:rsidRPr="0024034C" w:rsidRDefault="00BF015A" w:rsidP="00FB2AB2">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0625B3E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DC_3A_n78A</w:t>
            </w:r>
          </w:p>
          <w:p w14:paraId="6F74799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DC_3C_n78A</w:t>
            </w:r>
          </w:p>
          <w:p w14:paraId="626A792A"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DC_7A_n78A</w:t>
            </w:r>
          </w:p>
        </w:tc>
      </w:tr>
      <w:tr w:rsidR="00BF015A" w:rsidRPr="0024034C" w14:paraId="3D9BE393" w14:textId="77777777" w:rsidTr="00FB2AB2">
        <w:trPr>
          <w:trHeight w:val="187"/>
          <w:jc w:val="center"/>
        </w:trPr>
        <w:tc>
          <w:tcPr>
            <w:tcW w:w="3397" w:type="dxa"/>
            <w:shd w:val="clear" w:color="auto" w:fill="auto"/>
            <w:noWrap/>
          </w:tcPr>
          <w:p w14:paraId="726AEBFD" w14:textId="77777777" w:rsidR="00BF015A" w:rsidRPr="0024034C" w:rsidRDefault="00BF015A" w:rsidP="00FB2AB2">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0AEC4C43"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263669DA" w14:textId="77777777" w:rsidR="00BF015A" w:rsidRPr="00942221"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10879CED" w14:textId="77777777" w:rsidR="00BF015A" w:rsidRPr="0024034C" w:rsidRDefault="00BF015A" w:rsidP="00FB2AB2">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BF015A" w:rsidRPr="0024034C" w14:paraId="62B79818" w14:textId="77777777" w:rsidTr="00FB2AB2">
        <w:trPr>
          <w:trHeight w:val="187"/>
          <w:jc w:val="center"/>
        </w:trPr>
        <w:tc>
          <w:tcPr>
            <w:tcW w:w="3397" w:type="dxa"/>
            <w:shd w:val="clear" w:color="auto" w:fill="auto"/>
            <w:noWrap/>
            <w:vAlign w:val="center"/>
          </w:tcPr>
          <w:p w14:paraId="20765014" w14:textId="77777777" w:rsidR="00BF015A" w:rsidRDefault="00BF015A" w:rsidP="00FB2AB2">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75EAC24A" w14:textId="77777777" w:rsidR="00BF015A" w:rsidRPr="0024034C" w:rsidRDefault="00BF015A" w:rsidP="00FB2AB2">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4A2C8579" w14:textId="77777777" w:rsidR="00BF015A" w:rsidRDefault="00BF015A" w:rsidP="00FB2AB2">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29093EB6" w14:textId="77777777" w:rsidR="00BF015A" w:rsidRPr="0024034C" w:rsidRDefault="00BF015A" w:rsidP="00FB2AB2">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BF015A" w:rsidRPr="0024034C" w14:paraId="2033EBE0" w14:textId="77777777" w:rsidTr="00FB2AB2">
        <w:trPr>
          <w:trHeight w:val="187"/>
          <w:jc w:val="center"/>
        </w:trPr>
        <w:tc>
          <w:tcPr>
            <w:tcW w:w="3397" w:type="dxa"/>
            <w:shd w:val="clear" w:color="auto" w:fill="auto"/>
            <w:noWrap/>
          </w:tcPr>
          <w:p w14:paraId="3852B19A"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57743577"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BF015A" w:rsidRPr="0024034C" w14:paraId="67350DC9" w14:textId="77777777" w:rsidTr="00FB2AB2">
        <w:trPr>
          <w:trHeight w:val="187"/>
          <w:jc w:val="center"/>
        </w:trPr>
        <w:tc>
          <w:tcPr>
            <w:tcW w:w="3397" w:type="dxa"/>
            <w:shd w:val="clear" w:color="auto" w:fill="auto"/>
            <w:noWrap/>
          </w:tcPr>
          <w:p w14:paraId="02ECBB7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DC_3A-7A-40A_n1A</w:t>
            </w:r>
          </w:p>
          <w:p w14:paraId="4EE02B21"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08E3709A"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186385BC"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3D0E433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BF015A" w:rsidRPr="00470EA5" w14:paraId="7DD01322" w14:textId="77777777" w:rsidTr="00FB2AB2">
        <w:trPr>
          <w:trHeight w:val="187"/>
          <w:jc w:val="center"/>
        </w:trPr>
        <w:tc>
          <w:tcPr>
            <w:tcW w:w="3397" w:type="dxa"/>
            <w:shd w:val="clear" w:color="auto" w:fill="auto"/>
            <w:noWrap/>
          </w:tcPr>
          <w:p w14:paraId="795EC76F" w14:textId="77777777" w:rsidR="00BF015A" w:rsidRPr="0024034C" w:rsidRDefault="00BF015A" w:rsidP="00FB2AB2">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4415F159" w14:textId="77777777" w:rsidR="00BF015A" w:rsidRPr="00470EA5" w:rsidRDefault="00BF015A" w:rsidP="00FB2AB2">
            <w:pPr>
              <w:pStyle w:val="TAC"/>
              <w:rPr>
                <w:lang w:val="en-US" w:eastAsia="ja-JP"/>
              </w:rPr>
            </w:pPr>
            <w:r w:rsidRPr="00470EA5">
              <w:rPr>
                <w:lang w:val="en-US" w:eastAsia="ja-JP"/>
              </w:rPr>
              <w:t>DC_3A_n40A</w:t>
            </w:r>
          </w:p>
          <w:p w14:paraId="18D8BF46" w14:textId="77777777" w:rsidR="00BF015A" w:rsidRPr="00470EA5" w:rsidRDefault="00BF015A" w:rsidP="00FB2AB2">
            <w:pPr>
              <w:pStyle w:val="TAC"/>
              <w:rPr>
                <w:lang w:val="en-US" w:eastAsia="ja-JP"/>
              </w:rPr>
            </w:pPr>
            <w:r w:rsidRPr="00470EA5">
              <w:rPr>
                <w:lang w:val="en-US" w:eastAsia="ja-JP"/>
              </w:rPr>
              <w:t>DC_3A_n77A</w:t>
            </w:r>
          </w:p>
          <w:p w14:paraId="4E2E8F09" w14:textId="77777777" w:rsidR="00BF015A" w:rsidRPr="00470EA5" w:rsidRDefault="00BF015A" w:rsidP="00FB2AB2">
            <w:pPr>
              <w:pStyle w:val="TAC"/>
              <w:rPr>
                <w:lang w:val="en-US" w:eastAsia="ja-JP"/>
              </w:rPr>
            </w:pPr>
            <w:r w:rsidRPr="00470EA5">
              <w:rPr>
                <w:lang w:val="en-US" w:eastAsia="ja-JP"/>
              </w:rPr>
              <w:t>DC_7A_n40A</w:t>
            </w:r>
          </w:p>
          <w:p w14:paraId="6B32255B" w14:textId="77777777" w:rsidR="00BF015A" w:rsidRPr="00470EA5" w:rsidRDefault="00BF015A" w:rsidP="00FB2AB2">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BF015A" w:rsidRPr="00470EA5" w14:paraId="40D41358" w14:textId="77777777" w:rsidTr="00FB2AB2">
        <w:trPr>
          <w:trHeight w:val="187"/>
          <w:jc w:val="center"/>
        </w:trPr>
        <w:tc>
          <w:tcPr>
            <w:tcW w:w="3397" w:type="dxa"/>
            <w:shd w:val="clear" w:color="auto" w:fill="auto"/>
            <w:noWrap/>
          </w:tcPr>
          <w:p w14:paraId="327B01F4" w14:textId="77777777" w:rsidR="00BF015A" w:rsidRPr="00470EA5" w:rsidRDefault="00BF015A" w:rsidP="00FB2AB2">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14:paraId="3406B832" w14:textId="77777777" w:rsidR="00BF015A" w:rsidRPr="00470EA5" w:rsidRDefault="00BF015A" w:rsidP="00FB2AB2">
            <w:pPr>
              <w:pStyle w:val="TAC"/>
              <w:rPr>
                <w:lang w:val="en-US" w:eastAsia="ja-JP"/>
              </w:rPr>
            </w:pPr>
            <w:r w:rsidRPr="00470EA5">
              <w:rPr>
                <w:lang w:val="en-US" w:eastAsia="ja-JP"/>
              </w:rPr>
              <w:t>DC_3A_n40A</w:t>
            </w:r>
          </w:p>
          <w:p w14:paraId="00D525BE" w14:textId="77777777" w:rsidR="00BF015A" w:rsidRPr="00470EA5" w:rsidRDefault="00BF015A" w:rsidP="00FB2AB2">
            <w:pPr>
              <w:pStyle w:val="TAC"/>
              <w:rPr>
                <w:lang w:val="en-US" w:eastAsia="ja-JP"/>
              </w:rPr>
            </w:pPr>
            <w:r w:rsidRPr="00470EA5">
              <w:rPr>
                <w:lang w:val="en-US" w:eastAsia="ja-JP"/>
              </w:rPr>
              <w:t>DC_3A_n77A</w:t>
            </w:r>
          </w:p>
          <w:p w14:paraId="0C1599C2" w14:textId="77777777" w:rsidR="00BF015A" w:rsidRPr="00470EA5" w:rsidRDefault="00BF015A" w:rsidP="00FB2AB2">
            <w:pPr>
              <w:pStyle w:val="TAC"/>
              <w:rPr>
                <w:lang w:val="en-US" w:eastAsia="ja-JP"/>
              </w:rPr>
            </w:pPr>
            <w:r w:rsidRPr="00470EA5">
              <w:rPr>
                <w:lang w:val="en-US" w:eastAsia="ja-JP"/>
              </w:rPr>
              <w:t>DC_7A_n40A</w:t>
            </w:r>
          </w:p>
          <w:p w14:paraId="33B84FA4" w14:textId="77777777" w:rsidR="00BF015A" w:rsidRPr="00470EA5" w:rsidRDefault="00BF015A" w:rsidP="00FB2AB2">
            <w:pPr>
              <w:pStyle w:val="TAC"/>
              <w:rPr>
                <w:lang w:val="en-US" w:eastAsia="ja-JP"/>
              </w:rPr>
            </w:pPr>
            <w:r w:rsidRPr="00260D49">
              <w:rPr>
                <w:lang w:val="en-US" w:eastAsia="ja-JP"/>
              </w:rPr>
              <w:t>DC_7A_n77A</w:t>
            </w:r>
          </w:p>
        </w:tc>
      </w:tr>
      <w:tr w:rsidR="00BF015A" w:rsidRPr="00470EA5" w14:paraId="7BC925F2" w14:textId="77777777" w:rsidTr="00FB2AB2">
        <w:trPr>
          <w:trHeight w:val="187"/>
          <w:jc w:val="center"/>
        </w:trPr>
        <w:tc>
          <w:tcPr>
            <w:tcW w:w="3397" w:type="dxa"/>
            <w:shd w:val="clear" w:color="auto" w:fill="auto"/>
            <w:noWrap/>
          </w:tcPr>
          <w:p w14:paraId="22F6E11D" w14:textId="77777777" w:rsidR="00BF015A" w:rsidRPr="00470EA5" w:rsidRDefault="00BF015A" w:rsidP="00FB2AB2">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7426D1ED" w14:textId="77777777" w:rsidR="00BF015A" w:rsidRPr="00470EA5" w:rsidRDefault="00BF015A" w:rsidP="00FB2AB2">
            <w:pPr>
              <w:pStyle w:val="TAC"/>
              <w:rPr>
                <w:lang w:val="en-US" w:eastAsia="ja-JP"/>
              </w:rPr>
            </w:pPr>
            <w:r w:rsidRPr="00470EA5">
              <w:rPr>
                <w:lang w:val="en-US" w:eastAsia="ja-JP"/>
              </w:rPr>
              <w:t>DC_3A_n40A</w:t>
            </w:r>
          </w:p>
          <w:p w14:paraId="10505A60" w14:textId="77777777" w:rsidR="00BF015A" w:rsidRPr="00470EA5" w:rsidRDefault="00BF015A" w:rsidP="00FB2AB2">
            <w:pPr>
              <w:pStyle w:val="TAC"/>
              <w:rPr>
                <w:lang w:val="en-US" w:eastAsia="ja-JP"/>
              </w:rPr>
            </w:pPr>
            <w:r w:rsidRPr="00470EA5">
              <w:rPr>
                <w:lang w:val="en-US" w:eastAsia="ja-JP"/>
              </w:rPr>
              <w:t>DC_3A_n77A</w:t>
            </w:r>
          </w:p>
          <w:p w14:paraId="75A7D04A" w14:textId="77777777" w:rsidR="00BF015A" w:rsidRPr="00470EA5" w:rsidRDefault="00BF015A" w:rsidP="00FB2AB2">
            <w:pPr>
              <w:pStyle w:val="TAC"/>
              <w:rPr>
                <w:lang w:val="en-US" w:eastAsia="ja-JP"/>
              </w:rPr>
            </w:pPr>
            <w:r w:rsidRPr="00470EA5">
              <w:rPr>
                <w:lang w:val="en-US" w:eastAsia="ja-JP"/>
              </w:rPr>
              <w:t>DC_7A_n40A</w:t>
            </w:r>
          </w:p>
          <w:p w14:paraId="41EEA8A9" w14:textId="77777777" w:rsidR="00BF015A" w:rsidRPr="00470EA5" w:rsidRDefault="00BF015A" w:rsidP="00FB2AB2">
            <w:pPr>
              <w:pStyle w:val="TAC"/>
              <w:rPr>
                <w:lang w:val="en-US" w:eastAsia="ja-JP"/>
              </w:rPr>
            </w:pPr>
            <w:r w:rsidRPr="00260D49">
              <w:rPr>
                <w:lang w:val="en-US" w:eastAsia="ja-JP"/>
              </w:rPr>
              <w:t>DC_7A_n77A</w:t>
            </w:r>
          </w:p>
        </w:tc>
      </w:tr>
      <w:tr w:rsidR="00BF015A" w:rsidRPr="00470EA5" w14:paraId="31EAF18A" w14:textId="77777777" w:rsidTr="00FB2AB2">
        <w:trPr>
          <w:trHeight w:val="187"/>
          <w:jc w:val="center"/>
        </w:trPr>
        <w:tc>
          <w:tcPr>
            <w:tcW w:w="3397" w:type="dxa"/>
            <w:shd w:val="clear" w:color="auto" w:fill="auto"/>
            <w:noWrap/>
          </w:tcPr>
          <w:p w14:paraId="6EC1AAD9" w14:textId="77777777" w:rsidR="00BF015A" w:rsidRPr="0024034C" w:rsidRDefault="00BF015A" w:rsidP="00FB2AB2">
            <w:pPr>
              <w:keepNext/>
              <w:keepLines/>
              <w:spacing w:after="0"/>
              <w:jc w:val="center"/>
              <w:rPr>
                <w:rFonts w:ascii="Arial" w:hAnsi="Arial"/>
                <w:sz w:val="18"/>
                <w:lang w:eastAsia="ja-JP"/>
              </w:rPr>
            </w:pPr>
            <w:r w:rsidRPr="00470EA5">
              <w:rPr>
                <w:rFonts w:ascii="Arial" w:hAnsi="Arial"/>
                <w:sz w:val="18"/>
                <w:lang w:eastAsia="ja-JP"/>
              </w:rPr>
              <w:lastRenderedPageBreak/>
              <w:t>DC_3A-7A_n40A-n77(2A)</w:t>
            </w:r>
          </w:p>
        </w:tc>
        <w:tc>
          <w:tcPr>
            <w:tcW w:w="3686" w:type="dxa"/>
          </w:tcPr>
          <w:p w14:paraId="16C44371" w14:textId="77777777" w:rsidR="00BF015A" w:rsidRPr="00470EA5" w:rsidRDefault="00BF015A" w:rsidP="00FB2AB2">
            <w:pPr>
              <w:pStyle w:val="TAC"/>
              <w:rPr>
                <w:lang w:val="en-US" w:eastAsia="ja-JP"/>
              </w:rPr>
            </w:pPr>
            <w:r w:rsidRPr="00470EA5">
              <w:rPr>
                <w:lang w:val="en-US" w:eastAsia="ja-JP"/>
              </w:rPr>
              <w:t>DC_3A_n40A</w:t>
            </w:r>
          </w:p>
          <w:p w14:paraId="025BFC3A" w14:textId="77777777" w:rsidR="00BF015A" w:rsidRPr="00470EA5" w:rsidRDefault="00BF015A" w:rsidP="00FB2AB2">
            <w:pPr>
              <w:pStyle w:val="TAC"/>
              <w:rPr>
                <w:lang w:val="en-US" w:eastAsia="ja-JP"/>
              </w:rPr>
            </w:pPr>
            <w:r w:rsidRPr="00470EA5">
              <w:rPr>
                <w:lang w:val="en-US" w:eastAsia="ja-JP"/>
              </w:rPr>
              <w:t>DC_3A_n77A</w:t>
            </w:r>
          </w:p>
          <w:p w14:paraId="1DE7FD10" w14:textId="77777777" w:rsidR="00BF015A" w:rsidRPr="00470EA5" w:rsidRDefault="00BF015A" w:rsidP="00FB2AB2">
            <w:pPr>
              <w:pStyle w:val="TAC"/>
              <w:rPr>
                <w:lang w:val="en-US" w:eastAsia="ja-JP"/>
              </w:rPr>
            </w:pPr>
            <w:r w:rsidRPr="00470EA5">
              <w:rPr>
                <w:lang w:val="en-US" w:eastAsia="ja-JP"/>
              </w:rPr>
              <w:t>DC_7A_n40A</w:t>
            </w:r>
          </w:p>
          <w:p w14:paraId="67E406EF" w14:textId="77777777" w:rsidR="00BF015A" w:rsidRPr="00470EA5" w:rsidRDefault="00BF015A" w:rsidP="00FB2AB2">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BF015A" w:rsidRPr="0024034C" w14:paraId="03078422" w14:textId="77777777" w:rsidTr="00FB2AB2">
        <w:trPr>
          <w:trHeight w:val="187"/>
          <w:jc w:val="center"/>
        </w:trPr>
        <w:tc>
          <w:tcPr>
            <w:tcW w:w="3397" w:type="dxa"/>
            <w:shd w:val="clear" w:color="auto" w:fill="auto"/>
            <w:noWrap/>
          </w:tcPr>
          <w:p w14:paraId="1D41187F" w14:textId="77777777" w:rsidR="00BF015A" w:rsidRPr="0024034C" w:rsidRDefault="00BF015A" w:rsidP="00FB2AB2">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555800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1C1E4A3E"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112E5FE"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D0E275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F015A" w:rsidRPr="0024034C" w14:paraId="37BC0C64" w14:textId="77777777" w:rsidTr="00FB2AB2">
        <w:trPr>
          <w:trHeight w:val="187"/>
          <w:jc w:val="center"/>
        </w:trPr>
        <w:tc>
          <w:tcPr>
            <w:tcW w:w="3397" w:type="dxa"/>
            <w:shd w:val="clear" w:color="auto" w:fill="auto"/>
            <w:noWrap/>
          </w:tcPr>
          <w:p w14:paraId="5264ABD2" w14:textId="77777777" w:rsidR="00BF015A" w:rsidRPr="0024034C" w:rsidRDefault="00BF015A" w:rsidP="00FB2AB2">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7B207C3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284A5486"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6996CF9"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6F6739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F015A" w:rsidRPr="0024034C" w14:paraId="51F81C70" w14:textId="77777777" w:rsidTr="00FB2AB2">
        <w:trPr>
          <w:trHeight w:val="187"/>
          <w:jc w:val="center"/>
        </w:trPr>
        <w:tc>
          <w:tcPr>
            <w:tcW w:w="3397" w:type="dxa"/>
            <w:shd w:val="clear" w:color="auto" w:fill="auto"/>
            <w:noWrap/>
          </w:tcPr>
          <w:p w14:paraId="44343131" w14:textId="77777777" w:rsidR="00BF015A" w:rsidRDefault="00BF015A" w:rsidP="00FB2AB2">
            <w:pPr>
              <w:keepNext/>
              <w:keepLines/>
              <w:spacing w:after="0"/>
              <w:jc w:val="center"/>
              <w:rPr>
                <w:rFonts w:ascii="Arial" w:hAnsi="Arial"/>
                <w:sz w:val="18"/>
              </w:rPr>
            </w:pPr>
            <w:r w:rsidRPr="0024034C">
              <w:rPr>
                <w:rFonts w:ascii="Arial" w:hAnsi="Arial"/>
                <w:sz w:val="18"/>
              </w:rPr>
              <w:t>DC_3A-7A_n40A-n78A</w:t>
            </w:r>
          </w:p>
          <w:p w14:paraId="21500EF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175B4F0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DC_3A_n40A</w:t>
            </w:r>
          </w:p>
          <w:p w14:paraId="24F4BBC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DC_3A_n78A</w:t>
            </w:r>
          </w:p>
          <w:p w14:paraId="5BD5A10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DC_7A_n40A</w:t>
            </w:r>
          </w:p>
          <w:p w14:paraId="2D8E950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DC_7A_n78A</w:t>
            </w:r>
          </w:p>
        </w:tc>
      </w:tr>
      <w:tr w:rsidR="00BF015A" w:rsidRPr="0024034C" w14:paraId="68374E22" w14:textId="77777777" w:rsidTr="00FB2AB2">
        <w:trPr>
          <w:trHeight w:val="187"/>
          <w:jc w:val="center"/>
        </w:trPr>
        <w:tc>
          <w:tcPr>
            <w:tcW w:w="3397" w:type="dxa"/>
            <w:shd w:val="clear" w:color="auto" w:fill="auto"/>
            <w:noWrap/>
          </w:tcPr>
          <w:p w14:paraId="3667C7EF" w14:textId="77777777" w:rsidR="00BF015A" w:rsidRDefault="00BF015A" w:rsidP="00FB2AB2">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7A_n40A-n78A</w:t>
            </w:r>
          </w:p>
          <w:p w14:paraId="466DEE1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0253F97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DC_3A_n40A</w:t>
            </w:r>
          </w:p>
          <w:p w14:paraId="6A972A6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DC_3A_n78A</w:t>
            </w:r>
          </w:p>
          <w:p w14:paraId="4442337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DC_7A_n40A</w:t>
            </w:r>
          </w:p>
          <w:p w14:paraId="3ABC633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tc>
      </w:tr>
      <w:tr w:rsidR="00BF015A" w:rsidRPr="0024034C" w14:paraId="521CC729" w14:textId="77777777" w:rsidTr="00FB2AB2">
        <w:trPr>
          <w:trHeight w:val="187"/>
          <w:jc w:val="center"/>
        </w:trPr>
        <w:tc>
          <w:tcPr>
            <w:tcW w:w="3397" w:type="dxa"/>
            <w:shd w:val="clear" w:color="auto" w:fill="auto"/>
            <w:noWrap/>
          </w:tcPr>
          <w:p w14:paraId="2CBD52AF" w14:textId="77777777" w:rsidR="00BF015A" w:rsidRPr="0024034C" w:rsidRDefault="00BF015A" w:rsidP="00FB2AB2">
            <w:pPr>
              <w:keepNext/>
              <w:keepLines/>
              <w:spacing w:after="0"/>
              <w:jc w:val="center"/>
              <w:rPr>
                <w:rFonts w:ascii="Arial" w:hAnsi="Arial"/>
                <w:sz w:val="18"/>
              </w:rPr>
            </w:pPr>
            <w:r w:rsidRPr="0090485F">
              <w:rPr>
                <w:rFonts w:ascii="Arial" w:hAnsi="Arial"/>
                <w:sz w:val="18"/>
              </w:rPr>
              <w:t>DC_3A-7A_n40A-n105A</w:t>
            </w:r>
          </w:p>
        </w:tc>
        <w:tc>
          <w:tcPr>
            <w:tcW w:w="3686" w:type="dxa"/>
          </w:tcPr>
          <w:p w14:paraId="7619BF5D" w14:textId="77777777" w:rsidR="00BF015A" w:rsidRPr="0090485F" w:rsidRDefault="00BF015A" w:rsidP="00FB2AB2">
            <w:pPr>
              <w:keepNext/>
              <w:keepLines/>
              <w:tabs>
                <w:tab w:val="left" w:pos="2655"/>
              </w:tabs>
              <w:spacing w:after="0"/>
              <w:jc w:val="center"/>
              <w:rPr>
                <w:rFonts w:ascii="Arial" w:hAnsi="Arial"/>
                <w:sz w:val="18"/>
              </w:rPr>
            </w:pPr>
            <w:r w:rsidRPr="0090485F">
              <w:rPr>
                <w:rFonts w:ascii="Arial" w:hAnsi="Arial"/>
                <w:sz w:val="18"/>
              </w:rPr>
              <w:t>DC_3A_n40A</w:t>
            </w:r>
          </w:p>
          <w:p w14:paraId="54CF510A" w14:textId="77777777" w:rsidR="00BF015A" w:rsidRPr="0090485F" w:rsidRDefault="00BF015A" w:rsidP="00FB2AB2">
            <w:pPr>
              <w:keepNext/>
              <w:keepLines/>
              <w:tabs>
                <w:tab w:val="left" w:pos="2655"/>
              </w:tabs>
              <w:spacing w:after="0"/>
              <w:jc w:val="center"/>
              <w:rPr>
                <w:rFonts w:ascii="Arial" w:hAnsi="Arial"/>
                <w:sz w:val="18"/>
              </w:rPr>
            </w:pPr>
            <w:r w:rsidRPr="0090485F">
              <w:rPr>
                <w:rFonts w:ascii="Arial" w:hAnsi="Arial"/>
                <w:sz w:val="18"/>
              </w:rPr>
              <w:t>DC_3A_n105A</w:t>
            </w:r>
          </w:p>
          <w:p w14:paraId="3064C905" w14:textId="77777777" w:rsidR="00BF015A" w:rsidRPr="0090485F" w:rsidRDefault="00BF015A" w:rsidP="00FB2AB2">
            <w:pPr>
              <w:keepNext/>
              <w:keepLines/>
              <w:tabs>
                <w:tab w:val="left" w:pos="2655"/>
              </w:tabs>
              <w:spacing w:after="0"/>
              <w:jc w:val="center"/>
              <w:rPr>
                <w:rFonts w:ascii="Arial" w:hAnsi="Arial"/>
                <w:sz w:val="18"/>
              </w:rPr>
            </w:pPr>
            <w:r w:rsidRPr="0090485F">
              <w:rPr>
                <w:rFonts w:ascii="Arial" w:hAnsi="Arial"/>
                <w:sz w:val="18"/>
              </w:rPr>
              <w:t>DC_7A_n40A</w:t>
            </w:r>
          </w:p>
          <w:p w14:paraId="25809D3C" w14:textId="77777777" w:rsidR="00BF015A" w:rsidRPr="0024034C" w:rsidRDefault="00BF015A" w:rsidP="00FB2AB2">
            <w:pPr>
              <w:keepNext/>
              <w:keepLines/>
              <w:spacing w:after="0"/>
              <w:jc w:val="center"/>
              <w:rPr>
                <w:rFonts w:ascii="Arial" w:hAnsi="Arial"/>
                <w:sz w:val="18"/>
              </w:rPr>
            </w:pPr>
            <w:r w:rsidRPr="0090485F">
              <w:rPr>
                <w:rFonts w:ascii="Arial" w:hAnsi="Arial"/>
                <w:sz w:val="18"/>
              </w:rPr>
              <w:t>DC_7A_n105A</w:t>
            </w:r>
          </w:p>
        </w:tc>
      </w:tr>
      <w:tr w:rsidR="00BF015A" w:rsidRPr="0024034C" w14:paraId="484933A6" w14:textId="77777777" w:rsidTr="00FB2AB2">
        <w:trPr>
          <w:trHeight w:val="187"/>
          <w:jc w:val="center"/>
        </w:trPr>
        <w:tc>
          <w:tcPr>
            <w:tcW w:w="3397" w:type="dxa"/>
            <w:shd w:val="clear" w:color="auto" w:fill="auto"/>
            <w:noWrap/>
          </w:tcPr>
          <w:p w14:paraId="35114ADC" w14:textId="77777777" w:rsidR="00BF015A" w:rsidRDefault="00BF015A" w:rsidP="00FB2AB2">
            <w:pPr>
              <w:keepNext/>
              <w:keepLines/>
              <w:spacing w:after="0"/>
              <w:jc w:val="center"/>
              <w:rPr>
                <w:rFonts w:ascii="Arial" w:hAnsi="Arial"/>
                <w:sz w:val="18"/>
              </w:rPr>
            </w:pPr>
            <w:r w:rsidRPr="00F02211">
              <w:rPr>
                <w:rFonts w:ascii="Arial" w:hAnsi="Arial"/>
                <w:sz w:val="18"/>
              </w:rPr>
              <w:t>DC_3A-7A_n75A-n78A</w:t>
            </w:r>
          </w:p>
          <w:p w14:paraId="7371A107" w14:textId="77777777" w:rsidR="00BF015A" w:rsidRPr="0024034C" w:rsidRDefault="00BF015A" w:rsidP="00FB2AB2">
            <w:pPr>
              <w:keepNext/>
              <w:keepLines/>
              <w:spacing w:after="0"/>
              <w:jc w:val="center"/>
              <w:rPr>
                <w:rFonts w:ascii="Arial" w:hAnsi="Arial"/>
                <w:sz w:val="18"/>
              </w:rPr>
            </w:pPr>
            <w:r w:rsidRPr="005F4FAF">
              <w:rPr>
                <w:rFonts w:ascii="Arial" w:hAnsi="Arial"/>
                <w:sz w:val="18"/>
                <w:lang w:eastAsia="ja-JP"/>
              </w:rPr>
              <w:t>DC_3C-7A_n75A-n78A</w:t>
            </w:r>
          </w:p>
        </w:tc>
        <w:tc>
          <w:tcPr>
            <w:tcW w:w="3686" w:type="dxa"/>
          </w:tcPr>
          <w:p w14:paraId="693B71D7" w14:textId="77777777" w:rsidR="00BF015A" w:rsidRDefault="00BF015A" w:rsidP="00FB2AB2">
            <w:pPr>
              <w:keepNext/>
              <w:keepLines/>
              <w:spacing w:after="0"/>
              <w:jc w:val="center"/>
              <w:rPr>
                <w:rFonts w:ascii="Arial" w:hAnsi="Arial"/>
                <w:sz w:val="18"/>
              </w:rPr>
            </w:pPr>
            <w:r w:rsidRPr="00F02211">
              <w:rPr>
                <w:rFonts w:ascii="Arial" w:hAnsi="Arial"/>
                <w:sz w:val="18"/>
              </w:rPr>
              <w:t>DC_3A_n78A</w:t>
            </w:r>
          </w:p>
          <w:p w14:paraId="288B3F51" w14:textId="77777777" w:rsidR="00BF015A" w:rsidRPr="00F02211" w:rsidRDefault="00BF015A" w:rsidP="00FB2AB2">
            <w:pPr>
              <w:keepNext/>
              <w:keepLines/>
              <w:spacing w:after="0"/>
              <w:jc w:val="center"/>
              <w:rPr>
                <w:rFonts w:ascii="Arial" w:hAnsi="Arial"/>
                <w:sz w:val="18"/>
              </w:rPr>
            </w:pPr>
            <w:r w:rsidRPr="005F4FAF">
              <w:rPr>
                <w:rFonts w:ascii="Arial" w:hAnsi="Arial"/>
                <w:sz w:val="18"/>
              </w:rPr>
              <w:t>DC_3C_n78A</w:t>
            </w:r>
          </w:p>
          <w:p w14:paraId="0108C3B9" w14:textId="77777777" w:rsidR="00BF015A" w:rsidRPr="0024034C" w:rsidRDefault="00BF015A" w:rsidP="00FB2AB2">
            <w:pPr>
              <w:keepNext/>
              <w:keepLines/>
              <w:spacing w:after="0"/>
              <w:jc w:val="center"/>
              <w:rPr>
                <w:rFonts w:ascii="Arial" w:hAnsi="Arial"/>
                <w:sz w:val="18"/>
              </w:rPr>
            </w:pPr>
            <w:r w:rsidRPr="00F02211">
              <w:rPr>
                <w:rFonts w:ascii="Arial" w:hAnsi="Arial"/>
                <w:sz w:val="18"/>
              </w:rPr>
              <w:t>DC_7A_n78A</w:t>
            </w:r>
          </w:p>
        </w:tc>
      </w:tr>
      <w:tr w:rsidR="00BF015A" w:rsidRPr="00F02211" w14:paraId="72ABEABC" w14:textId="77777777" w:rsidTr="00FB2AB2">
        <w:trPr>
          <w:trHeight w:val="187"/>
          <w:jc w:val="center"/>
        </w:trPr>
        <w:tc>
          <w:tcPr>
            <w:tcW w:w="3397" w:type="dxa"/>
            <w:shd w:val="clear" w:color="auto" w:fill="auto"/>
            <w:noWrap/>
          </w:tcPr>
          <w:p w14:paraId="3B4F3DEC" w14:textId="77777777" w:rsidR="00BF015A" w:rsidRPr="00F02211" w:rsidRDefault="00BF015A" w:rsidP="00FB2AB2">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6A076B23" w14:textId="77777777" w:rsidR="00BF015A" w:rsidRDefault="00BF015A" w:rsidP="00FB2AB2">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39A606D7" w14:textId="77777777" w:rsidR="00BF015A" w:rsidRDefault="00BF015A" w:rsidP="00FB2AB2">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316139E0" w14:textId="77777777" w:rsidR="00BF015A" w:rsidRDefault="00BF015A" w:rsidP="00FB2AB2">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79F6230F" w14:textId="77777777" w:rsidR="00BF015A" w:rsidRPr="00F02211" w:rsidRDefault="00BF015A" w:rsidP="00FB2AB2">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BF015A" w:rsidRPr="00F02211" w14:paraId="64892D3C" w14:textId="77777777" w:rsidTr="00FB2AB2">
        <w:trPr>
          <w:trHeight w:val="187"/>
          <w:jc w:val="center"/>
        </w:trPr>
        <w:tc>
          <w:tcPr>
            <w:tcW w:w="3397" w:type="dxa"/>
            <w:shd w:val="clear" w:color="auto" w:fill="auto"/>
            <w:noWrap/>
          </w:tcPr>
          <w:p w14:paraId="48592AE7" w14:textId="77777777" w:rsidR="00BF015A" w:rsidRPr="00F02211" w:rsidRDefault="00BF015A" w:rsidP="00FB2AB2">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1FCFBC75" w14:textId="77777777" w:rsidR="00BF015A" w:rsidRDefault="00BF015A" w:rsidP="00FB2AB2">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7F7D947D" w14:textId="77777777" w:rsidR="00BF015A" w:rsidRDefault="00BF015A" w:rsidP="00FB2AB2">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0FB68443" w14:textId="77777777" w:rsidR="00BF015A" w:rsidRDefault="00BF015A" w:rsidP="00FB2AB2">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67FCB3C3" w14:textId="77777777" w:rsidR="00BF015A" w:rsidRPr="00F02211" w:rsidRDefault="00BF015A" w:rsidP="00FB2AB2">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BF015A" w:rsidRPr="00F02211" w14:paraId="5280DCFF" w14:textId="77777777" w:rsidTr="00FB2AB2">
        <w:trPr>
          <w:trHeight w:val="187"/>
          <w:jc w:val="center"/>
        </w:trPr>
        <w:tc>
          <w:tcPr>
            <w:tcW w:w="3397" w:type="dxa"/>
            <w:shd w:val="clear" w:color="auto" w:fill="auto"/>
            <w:noWrap/>
          </w:tcPr>
          <w:p w14:paraId="7D993820" w14:textId="77777777" w:rsidR="00BF015A" w:rsidRPr="00F02211" w:rsidRDefault="00BF015A" w:rsidP="00FB2AB2">
            <w:pPr>
              <w:keepNext/>
              <w:keepLines/>
              <w:spacing w:after="0"/>
              <w:jc w:val="center"/>
              <w:rPr>
                <w:rFonts w:ascii="Arial" w:hAnsi="Arial"/>
                <w:sz w:val="18"/>
              </w:rPr>
            </w:pPr>
            <w:r w:rsidRPr="00F02211">
              <w:rPr>
                <w:rFonts w:ascii="Arial" w:hAnsi="Arial"/>
                <w:sz w:val="18"/>
              </w:rPr>
              <w:t>DC_3A-7A</w:t>
            </w:r>
            <w:r>
              <w:rPr>
                <w:rFonts w:ascii="Arial" w:hAnsi="Arial" w:hint="eastAsia"/>
                <w:sz w:val="18"/>
                <w:lang w:eastAsia="zh-TW"/>
              </w:rPr>
              <w:t>-7A</w:t>
            </w:r>
            <w:r w:rsidRPr="00F02211">
              <w:rPr>
                <w:rFonts w:ascii="Arial" w:hAnsi="Arial"/>
                <w:sz w:val="18"/>
              </w:rPr>
              <w:t>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7A0B21F3" w14:textId="77777777" w:rsidR="00BF015A" w:rsidRDefault="00BF015A" w:rsidP="00FB2AB2">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18227113" w14:textId="77777777" w:rsidR="00BF015A" w:rsidRDefault="00BF015A" w:rsidP="00FB2AB2">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7C589AE0" w14:textId="77777777" w:rsidR="00BF015A" w:rsidRDefault="00BF015A" w:rsidP="00FB2AB2">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6E3A6D52" w14:textId="77777777" w:rsidR="00BF015A" w:rsidRPr="00F02211" w:rsidRDefault="00BF015A" w:rsidP="00FB2AB2">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BF015A" w:rsidRPr="00F02211" w14:paraId="1AB7C9AD" w14:textId="77777777" w:rsidTr="00FB2AB2">
        <w:trPr>
          <w:trHeight w:val="187"/>
          <w:jc w:val="center"/>
        </w:trPr>
        <w:tc>
          <w:tcPr>
            <w:tcW w:w="3397" w:type="dxa"/>
            <w:shd w:val="clear" w:color="auto" w:fill="auto"/>
            <w:noWrap/>
          </w:tcPr>
          <w:p w14:paraId="34AB065E" w14:textId="77777777" w:rsidR="00BF015A" w:rsidRPr="00F02211" w:rsidRDefault="00BF015A" w:rsidP="00FB2AB2">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3A-7A-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202014EC" w14:textId="77777777" w:rsidR="00BF015A" w:rsidRDefault="00BF015A" w:rsidP="00FB2AB2">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09CF743C" w14:textId="77777777" w:rsidR="00BF015A" w:rsidRDefault="00BF015A" w:rsidP="00FB2AB2">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76AAD4BF" w14:textId="77777777" w:rsidR="00BF015A" w:rsidRDefault="00BF015A" w:rsidP="00FB2AB2">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12B09103" w14:textId="77777777" w:rsidR="00BF015A" w:rsidRPr="00F02211" w:rsidRDefault="00BF015A" w:rsidP="00FB2AB2">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BF015A" w:rsidRPr="00F02211" w14:paraId="23514CE4" w14:textId="77777777" w:rsidTr="00FB2AB2">
        <w:trPr>
          <w:trHeight w:val="187"/>
          <w:jc w:val="center"/>
        </w:trPr>
        <w:tc>
          <w:tcPr>
            <w:tcW w:w="3397" w:type="dxa"/>
            <w:shd w:val="clear" w:color="auto" w:fill="auto"/>
            <w:noWrap/>
          </w:tcPr>
          <w:p w14:paraId="17C0C46C" w14:textId="77777777" w:rsidR="00BF015A" w:rsidRPr="00F02211" w:rsidRDefault="00BF015A" w:rsidP="00FB2AB2">
            <w:pPr>
              <w:keepNext/>
              <w:keepLines/>
              <w:spacing w:after="0"/>
              <w:jc w:val="center"/>
              <w:rPr>
                <w:rFonts w:ascii="Arial" w:hAnsi="Arial"/>
                <w:sz w:val="18"/>
              </w:rPr>
            </w:pPr>
            <w:r w:rsidRPr="00F02211">
              <w:rPr>
                <w:rFonts w:ascii="Arial" w:hAnsi="Arial"/>
                <w:sz w:val="18"/>
              </w:rPr>
              <w:lastRenderedPageBreak/>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593C1D27" w14:textId="77777777" w:rsidR="00BF015A" w:rsidRDefault="00BF015A" w:rsidP="00FB2AB2">
            <w:pPr>
              <w:keepNext/>
              <w:keepLines/>
              <w:spacing w:after="0"/>
              <w:jc w:val="center"/>
              <w:rPr>
                <w:rFonts w:ascii="Arial" w:hAnsi="Arial"/>
                <w:sz w:val="18"/>
              </w:rPr>
            </w:pPr>
            <w:r w:rsidRPr="00F02211">
              <w:rPr>
                <w:rFonts w:ascii="Arial" w:hAnsi="Arial"/>
                <w:sz w:val="18"/>
              </w:rPr>
              <w:t>DC_3A_n78A</w:t>
            </w:r>
          </w:p>
          <w:p w14:paraId="72374AAA" w14:textId="77777777" w:rsidR="00BF015A" w:rsidRPr="00F02211" w:rsidRDefault="00BF015A" w:rsidP="00FB2AB2">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4E38525E" w14:textId="77777777" w:rsidR="00BF015A" w:rsidRDefault="00BF015A" w:rsidP="00FB2AB2">
            <w:pPr>
              <w:keepNext/>
              <w:keepLines/>
              <w:spacing w:after="0"/>
              <w:jc w:val="center"/>
              <w:rPr>
                <w:rFonts w:ascii="Arial" w:hAnsi="Arial"/>
                <w:sz w:val="18"/>
              </w:rPr>
            </w:pPr>
            <w:r w:rsidRPr="00F02211">
              <w:rPr>
                <w:rFonts w:ascii="Arial" w:hAnsi="Arial"/>
                <w:sz w:val="18"/>
              </w:rPr>
              <w:t>DC_7A_n78A</w:t>
            </w:r>
          </w:p>
          <w:p w14:paraId="61BCCEAA" w14:textId="77777777" w:rsidR="00BF015A" w:rsidRPr="00F02211" w:rsidRDefault="00BF015A" w:rsidP="00FB2AB2">
            <w:pPr>
              <w:keepNext/>
              <w:keepLines/>
              <w:spacing w:after="0"/>
              <w:jc w:val="center"/>
              <w:rPr>
                <w:rFonts w:ascii="Arial" w:hAnsi="Arial"/>
                <w:sz w:val="18"/>
              </w:rPr>
            </w:pPr>
            <w:r>
              <w:rPr>
                <w:rFonts w:ascii="Arial" w:hAnsi="Arial"/>
                <w:sz w:val="18"/>
              </w:rPr>
              <w:t>DC_7A_n105A</w:t>
            </w:r>
          </w:p>
        </w:tc>
      </w:tr>
      <w:tr w:rsidR="00BF015A" w:rsidRPr="0024034C" w14:paraId="19A84DCE" w14:textId="77777777" w:rsidTr="00FB2AB2">
        <w:trPr>
          <w:trHeight w:val="187"/>
          <w:jc w:val="center"/>
        </w:trPr>
        <w:tc>
          <w:tcPr>
            <w:tcW w:w="3397" w:type="dxa"/>
            <w:shd w:val="clear" w:color="auto" w:fill="auto"/>
            <w:noWrap/>
          </w:tcPr>
          <w:p w14:paraId="00FF8758" w14:textId="77777777" w:rsidR="00BF015A" w:rsidRPr="0024034C" w:rsidRDefault="00BF015A" w:rsidP="00FB2AB2">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65F7FD81"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75C52317"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DC_3A_n78A</w:t>
            </w:r>
          </w:p>
          <w:p w14:paraId="26E01DD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EE6B8DE"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DC_7A_n78A</w:t>
            </w:r>
          </w:p>
          <w:p w14:paraId="744F1A1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rPr>
              <w:t>DC_7A_n80A</w:t>
            </w:r>
          </w:p>
        </w:tc>
      </w:tr>
      <w:tr w:rsidR="00BF015A" w:rsidRPr="0024034C" w14:paraId="0AA0965A" w14:textId="77777777" w:rsidTr="00FB2AB2">
        <w:trPr>
          <w:trHeight w:val="187"/>
          <w:jc w:val="center"/>
        </w:trPr>
        <w:tc>
          <w:tcPr>
            <w:tcW w:w="3397" w:type="dxa"/>
            <w:shd w:val="clear" w:color="auto" w:fill="auto"/>
            <w:noWrap/>
            <w:vAlign w:val="center"/>
          </w:tcPr>
          <w:p w14:paraId="68BD97E6" w14:textId="77777777" w:rsidR="00BF015A" w:rsidRPr="0024034C" w:rsidRDefault="00BF015A" w:rsidP="00FB2AB2">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4C79380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61667C5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3BC163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51AD9100"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BF015A" w:rsidRPr="0024034C" w14:paraId="0A894338" w14:textId="77777777" w:rsidTr="00FB2AB2">
        <w:trPr>
          <w:trHeight w:val="187"/>
          <w:jc w:val="center"/>
        </w:trPr>
        <w:tc>
          <w:tcPr>
            <w:tcW w:w="3397" w:type="dxa"/>
            <w:shd w:val="clear" w:color="auto" w:fill="auto"/>
            <w:noWrap/>
            <w:vAlign w:val="center"/>
          </w:tcPr>
          <w:p w14:paraId="4DB4BD02" w14:textId="77777777" w:rsidR="00BF015A" w:rsidRPr="0024034C" w:rsidRDefault="00BF015A" w:rsidP="00FB2AB2">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29C3C60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5691AFC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E110A9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5ED0C7AE"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BF015A" w:rsidRPr="0024034C" w14:paraId="4E98E887" w14:textId="77777777" w:rsidTr="00FB2AB2">
        <w:trPr>
          <w:trHeight w:val="187"/>
          <w:jc w:val="center"/>
        </w:trPr>
        <w:tc>
          <w:tcPr>
            <w:tcW w:w="3397" w:type="dxa"/>
            <w:shd w:val="clear" w:color="auto" w:fill="auto"/>
            <w:noWrap/>
          </w:tcPr>
          <w:p w14:paraId="4EE46920" w14:textId="77777777" w:rsidR="00BF015A" w:rsidRPr="0024034C" w:rsidRDefault="00BF015A" w:rsidP="00FB2AB2">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2BA1C9CB"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8C72A10"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0BA5A64C"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CE95619" w14:textId="77777777" w:rsidR="00BF015A" w:rsidRPr="0024034C" w:rsidRDefault="00BF015A" w:rsidP="00FB2AB2">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BF015A" w:rsidRPr="0024034C" w14:paraId="4CD4AF6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1D6F2A" w14:textId="77777777" w:rsidR="00BF015A" w:rsidRPr="0024034C" w:rsidRDefault="00BF015A" w:rsidP="00FB2AB2">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33E7C39"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F3041A4"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59530D7D"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239573D" w14:textId="77777777" w:rsidR="00BF015A" w:rsidRPr="00FA4F74" w:rsidRDefault="00BF015A" w:rsidP="00FB2AB2">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BF015A" w:rsidRPr="0024034C" w14:paraId="2722676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59E002" w14:textId="77777777" w:rsidR="00BF015A" w:rsidRDefault="00BF015A" w:rsidP="00FB2AB2">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14:paraId="10F35B2F" w14:textId="77777777" w:rsidR="00BF015A" w:rsidRPr="0084589C" w:rsidRDefault="00BF015A" w:rsidP="00FB2AB2">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62FDE53A" w14:textId="77777777" w:rsidR="00BF015A" w:rsidRPr="00AA1017" w:rsidRDefault="00BF015A" w:rsidP="00FB2AB2">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414FC307" w14:textId="77777777" w:rsidR="00BF015A" w:rsidRDefault="00BF015A" w:rsidP="00FB2A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2BF9BF08" w14:textId="77777777" w:rsidR="00BF015A" w:rsidRPr="0024034C" w:rsidRDefault="00BF015A" w:rsidP="00FB2A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BF015A" w:rsidRPr="0024034C" w14:paraId="4D557DFF" w14:textId="77777777" w:rsidTr="00FB2AB2">
        <w:trPr>
          <w:trHeight w:val="187"/>
          <w:jc w:val="center"/>
        </w:trPr>
        <w:tc>
          <w:tcPr>
            <w:tcW w:w="3397" w:type="dxa"/>
            <w:shd w:val="clear" w:color="auto" w:fill="auto"/>
            <w:noWrap/>
          </w:tcPr>
          <w:p w14:paraId="6DE6B269"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465762F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DC_3A_n28A</w:t>
            </w:r>
          </w:p>
          <w:p w14:paraId="217CDBF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DC_8A_n28A</w:t>
            </w:r>
          </w:p>
          <w:p w14:paraId="4E0FC06A"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BF015A" w:rsidRPr="0024034C" w14:paraId="13192F58" w14:textId="77777777" w:rsidTr="00FB2AB2">
        <w:trPr>
          <w:trHeight w:val="187"/>
          <w:jc w:val="center"/>
        </w:trPr>
        <w:tc>
          <w:tcPr>
            <w:tcW w:w="3397" w:type="dxa"/>
            <w:shd w:val="clear" w:color="auto" w:fill="auto"/>
            <w:noWrap/>
          </w:tcPr>
          <w:p w14:paraId="63CF7128"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2834FD5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13E815C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4999247A"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BF015A" w:rsidRPr="0024034C" w14:paraId="027DBE17" w14:textId="77777777" w:rsidTr="00FB2AB2">
        <w:trPr>
          <w:trHeight w:val="187"/>
          <w:jc w:val="center"/>
        </w:trPr>
        <w:tc>
          <w:tcPr>
            <w:tcW w:w="3397" w:type="dxa"/>
            <w:shd w:val="clear" w:color="auto" w:fill="auto"/>
            <w:noWrap/>
          </w:tcPr>
          <w:p w14:paraId="483A0056" w14:textId="77777777" w:rsidR="00BF015A" w:rsidRPr="0024034C" w:rsidRDefault="00BF015A" w:rsidP="00FB2AB2">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742BB403"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4BA5CFF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332776A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0C004C5A"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BF015A" w:rsidRPr="0024034C" w14:paraId="130223C4" w14:textId="77777777" w:rsidTr="00FB2AB2">
        <w:trPr>
          <w:trHeight w:val="187"/>
          <w:jc w:val="center"/>
        </w:trPr>
        <w:tc>
          <w:tcPr>
            <w:tcW w:w="3397" w:type="dxa"/>
            <w:shd w:val="clear" w:color="auto" w:fill="auto"/>
            <w:noWrap/>
          </w:tcPr>
          <w:p w14:paraId="2CF21DF9"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5F7493F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DC_3A_n1A</w:t>
            </w:r>
          </w:p>
          <w:p w14:paraId="165DC95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DC_8A_n1A</w:t>
            </w:r>
          </w:p>
          <w:p w14:paraId="2702018C"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rPr>
              <w:t>DC_20A_n1A</w:t>
            </w:r>
          </w:p>
        </w:tc>
      </w:tr>
      <w:tr w:rsidR="00BF015A" w:rsidRPr="0024034C" w14:paraId="1190DA65" w14:textId="77777777" w:rsidTr="00FB2AB2">
        <w:trPr>
          <w:trHeight w:val="187"/>
          <w:jc w:val="center"/>
        </w:trPr>
        <w:tc>
          <w:tcPr>
            <w:tcW w:w="3397" w:type="dxa"/>
            <w:shd w:val="clear" w:color="auto" w:fill="auto"/>
            <w:noWrap/>
          </w:tcPr>
          <w:p w14:paraId="5422C9C1" w14:textId="77777777" w:rsidR="00BF015A" w:rsidRDefault="00BF015A" w:rsidP="00FB2AB2">
            <w:pPr>
              <w:keepNext/>
              <w:keepLines/>
              <w:spacing w:after="0"/>
              <w:jc w:val="center"/>
              <w:rPr>
                <w:rFonts w:ascii="Arial" w:hAnsi="Arial" w:cs="Arial"/>
                <w:sz w:val="18"/>
                <w:szCs w:val="18"/>
                <w:lang w:eastAsia="ja-JP"/>
              </w:rPr>
            </w:pPr>
            <w:r w:rsidRPr="001730F1">
              <w:rPr>
                <w:rFonts w:ascii="Arial" w:hAnsi="Arial" w:cs="Arial"/>
                <w:sz w:val="18"/>
                <w:szCs w:val="18"/>
                <w:lang w:eastAsia="ja-JP"/>
              </w:rPr>
              <w:lastRenderedPageBreak/>
              <w:t>DC_3A-8A-20A_n28A</w:t>
            </w:r>
          </w:p>
          <w:p w14:paraId="55A2C9C1" w14:textId="77777777" w:rsidR="00BF015A" w:rsidRPr="0024034C" w:rsidRDefault="00BF015A" w:rsidP="00FB2AB2">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6122C661" w14:textId="77777777" w:rsidR="00BF015A" w:rsidRDefault="00BF015A" w:rsidP="00FB2AB2">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0E216C34" w14:textId="77777777" w:rsidR="00BF015A" w:rsidRPr="001730F1" w:rsidRDefault="00BF015A" w:rsidP="00FB2AB2">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3340CF1F" w14:textId="77777777" w:rsidR="00BF015A" w:rsidRPr="001730F1" w:rsidRDefault="00BF015A" w:rsidP="00FB2AB2">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5856B5FF" w14:textId="77777777" w:rsidR="00BF015A" w:rsidRPr="0024034C" w:rsidRDefault="00BF015A" w:rsidP="00FB2AB2">
            <w:pPr>
              <w:keepNext/>
              <w:keepLines/>
              <w:spacing w:after="0"/>
              <w:jc w:val="center"/>
              <w:rPr>
                <w:rFonts w:ascii="Arial" w:hAnsi="Arial"/>
                <w:sz w:val="18"/>
              </w:rPr>
            </w:pPr>
            <w:r w:rsidRPr="001730F1">
              <w:rPr>
                <w:rFonts w:ascii="Arial" w:hAnsi="Arial"/>
                <w:sz w:val="18"/>
                <w:szCs w:val="18"/>
                <w:lang w:eastAsia="ja-JP"/>
              </w:rPr>
              <w:t>DC_20A_n28A</w:t>
            </w:r>
          </w:p>
        </w:tc>
      </w:tr>
      <w:tr w:rsidR="00BF015A" w:rsidRPr="0024034C" w14:paraId="7CBB74AF" w14:textId="77777777" w:rsidTr="00FB2AB2">
        <w:trPr>
          <w:trHeight w:val="187"/>
          <w:jc w:val="center"/>
        </w:trPr>
        <w:tc>
          <w:tcPr>
            <w:tcW w:w="3397" w:type="dxa"/>
            <w:shd w:val="clear" w:color="auto" w:fill="auto"/>
            <w:noWrap/>
          </w:tcPr>
          <w:p w14:paraId="7D171799"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79F150A6"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39AFEB1D"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2CDB864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BF015A" w:rsidRPr="0024034C" w14:paraId="7B609907" w14:textId="77777777" w:rsidTr="00FB2AB2">
        <w:trPr>
          <w:trHeight w:val="187"/>
          <w:jc w:val="center"/>
        </w:trPr>
        <w:tc>
          <w:tcPr>
            <w:tcW w:w="3397" w:type="dxa"/>
            <w:shd w:val="clear" w:color="auto" w:fill="auto"/>
            <w:noWrap/>
          </w:tcPr>
          <w:p w14:paraId="3E78596E"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2A0BB48B"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E19FB56"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65CBC69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58F73F6"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BF015A" w:rsidRPr="0024034C" w14:paraId="0B5822B8" w14:textId="77777777" w:rsidTr="00FB2AB2">
        <w:trPr>
          <w:trHeight w:val="187"/>
          <w:jc w:val="center"/>
        </w:trPr>
        <w:tc>
          <w:tcPr>
            <w:tcW w:w="3397" w:type="dxa"/>
            <w:shd w:val="clear" w:color="auto" w:fill="auto"/>
            <w:noWrap/>
          </w:tcPr>
          <w:p w14:paraId="43DB9AA1"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5AC7DA58"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010433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AEFD911"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E674893"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BF015A" w:rsidRPr="0024034C" w14:paraId="393BBEF6" w14:textId="77777777" w:rsidTr="00FB2AB2">
        <w:trPr>
          <w:trHeight w:val="187"/>
          <w:jc w:val="center"/>
        </w:trPr>
        <w:tc>
          <w:tcPr>
            <w:tcW w:w="3397" w:type="dxa"/>
            <w:shd w:val="clear" w:color="auto" w:fill="auto"/>
            <w:noWrap/>
            <w:vAlign w:val="center"/>
          </w:tcPr>
          <w:p w14:paraId="4F38B54C"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4D90174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DC_3A_n78A</w:t>
            </w:r>
          </w:p>
          <w:p w14:paraId="2BD8C8A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DC_8A_n78A</w:t>
            </w:r>
          </w:p>
          <w:p w14:paraId="369625F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rPr>
              <w:t>DC_28A_n78A</w:t>
            </w:r>
          </w:p>
        </w:tc>
      </w:tr>
      <w:tr w:rsidR="00BF015A" w:rsidRPr="0024034C" w14:paraId="49E43C30" w14:textId="77777777" w:rsidTr="00FB2AB2">
        <w:trPr>
          <w:trHeight w:val="187"/>
          <w:jc w:val="center"/>
        </w:trPr>
        <w:tc>
          <w:tcPr>
            <w:tcW w:w="3397" w:type="dxa"/>
            <w:shd w:val="clear" w:color="auto" w:fill="auto"/>
            <w:noWrap/>
            <w:vAlign w:val="center"/>
          </w:tcPr>
          <w:p w14:paraId="4419C6B9"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2BE97B81"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DC_3A_n28A</w:t>
            </w:r>
          </w:p>
          <w:p w14:paraId="3733C49A"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DC_3A_n78A</w:t>
            </w:r>
          </w:p>
          <w:p w14:paraId="580A1F63"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DC_8A_n28A</w:t>
            </w:r>
          </w:p>
          <w:p w14:paraId="1762F1D5"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BF015A" w:rsidRPr="0024034C" w14:paraId="57189FEE" w14:textId="77777777" w:rsidTr="00FB2AB2">
        <w:trPr>
          <w:trHeight w:val="187"/>
          <w:jc w:val="center"/>
        </w:trPr>
        <w:tc>
          <w:tcPr>
            <w:tcW w:w="3397" w:type="dxa"/>
            <w:shd w:val="clear" w:color="auto" w:fill="auto"/>
            <w:noWrap/>
            <w:vAlign w:val="center"/>
          </w:tcPr>
          <w:p w14:paraId="53E5E609"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35B6D6FD"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DC_3A_n1A</w:t>
            </w:r>
          </w:p>
          <w:p w14:paraId="42627B15"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DC_8A_n1A</w:t>
            </w:r>
          </w:p>
        </w:tc>
      </w:tr>
      <w:tr w:rsidR="00BF015A" w:rsidRPr="0024034C" w14:paraId="4F66E640" w14:textId="77777777" w:rsidTr="00FB2AB2">
        <w:trPr>
          <w:trHeight w:val="187"/>
          <w:jc w:val="center"/>
        </w:trPr>
        <w:tc>
          <w:tcPr>
            <w:tcW w:w="3397" w:type="dxa"/>
            <w:shd w:val="clear" w:color="auto" w:fill="auto"/>
            <w:noWrap/>
          </w:tcPr>
          <w:p w14:paraId="66BC5C5A" w14:textId="77777777" w:rsidR="00BF015A" w:rsidRPr="0024034C" w:rsidRDefault="00BF015A" w:rsidP="00FB2AB2">
            <w:pPr>
              <w:keepNext/>
              <w:keepLines/>
              <w:spacing w:after="0"/>
              <w:jc w:val="center"/>
              <w:rPr>
                <w:rFonts w:ascii="Arial" w:hAnsi="Arial"/>
                <w:sz w:val="18"/>
                <w:lang w:eastAsia="fr-FR"/>
              </w:rPr>
            </w:pPr>
            <w:r w:rsidRPr="0024034C">
              <w:rPr>
                <w:rFonts w:ascii="Arial" w:hAnsi="Arial"/>
                <w:sz w:val="18"/>
                <w:lang w:eastAsia="fr-FR"/>
              </w:rPr>
              <w:t>DC_3A-8A-32A_n28A</w:t>
            </w:r>
          </w:p>
          <w:p w14:paraId="632FE24D"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3F099C9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DC_3A_n28A</w:t>
            </w:r>
          </w:p>
          <w:p w14:paraId="6EC9D114"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DC_8A_n28A</w:t>
            </w:r>
          </w:p>
        </w:tc>
      </w:tr>
      <w:tr w:rsidR="00BF015A" w:rsidRPr="0024034C" w14:paraId="4159D10A" w14:textId="77777777" w:rsidTr="00FB2AB2">
        <w:trPr>
          <w:trHeight w:val="187"/>
          <w:jc w:val="center"/>
        </w:trPr>
        <w:tc>
          <w:tcPr>
            <w:tcW w:w="3397" w:type="dxa"/>
            <w:shd w:val="clear" w:color="auto" w:fill="auto"/>
            <w:noWrap/>
            <w:vAlign w:val="center"/>
          </w:tcPr>
          <w:p w14:paraId="399BF400"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2EEC7A2B"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DC_3A_n78A</w:t>
            </w:r>
          </w:p>
          <w:p w14:paraId="4117991D"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DC_8A_n78A</w:t>
            </w:r>
          </w:p>
        </w:tc>
      </w:tr>
      <w:tr w:rsidR="00BF015A" w:rsidRPr="0024034C" w14:paraId="0CE43AAD" w14:textId="77777777" w:rsidTr="00FB2AB2">
        <w:trPr>
          <w:trHeight w:val="187"/>
          <w:jc w:val="center"/>
        </w:trPr>
        <w:tc>
          <w:tcPr>
            <w:tcW w:w="3397" w:type="dxa"/>
            <w:shd w:val="clear" w:color="auto" w:fill="auto"/>
            <w:noWrap/>
          </w:tcPr>
          <w:p w14:paraId="2DB54EDE" w14:textId="77777777" w:rsidR="00BF015A" w:rsidRDefault="00BF015A" w:rsidP="00FB2A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14:paraId="1F9F5326" w14:textId="77777777" w:rsidR="00BF015A" w:rsidRPr="0024034C" w:rsidRDefault="00BF015A" w:rsidP="00FB2AB2">
            <w:pPr>
              <w:keepNext/>
              <w:keepLines/>
              <w:spacing w:after="0"/>
              <w:jc w:val="center"/>
              <w:rPr>
                <w:rFonts w:ascii="Arial" w:hAnsi="Arial"/>
                <w:sz w:val="18"/>
                <w:lang w:eastAsia="zh-TW"/>
              </w:rPr>
            </w:pPr>
          </w:p>
        </w:tc>
        <w:tc>
          <w:tcPr>
            <w:tcW w:w="3686" w:type="dxa"/>
          </w:tcPr>
          <w:p w14:paraId="3E458AA2" w14:textId="77777777" w:rsidR="00BF015A" w:rsidRPr="0024034C" w:rsidRDefault="00BF015A" w:rsidP="00FB2AB2">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BF015A" w:rsidRPr="0024034C" w14:paraId="24960B15" w14:textId="77777777" w:rsidTr="00FB2AB2">
        <w:trPr>
          <w:trHeight w:val="187"/>
          <w:jc w:val="center"/>
        </w:trPr>
        <w:tc>
          <w:tcPr>
            <w:tcW w:w="3397" w:type="dxa"/>
            <w:shd w:val="clear" w:color="auto" w:fill="auto"/>
            <w:noWrap/>
          </w:tcPr>
          <w:p w14:paraId="2AABBFD0" w14:textId="77777777" w:rsidR="00BF015A" w:rsidRPr="0024034C" w:rsidRDefault="00BF015A" w:rsidP="00FB2AB2">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19EA548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DC_3A_n40A</w:t>
            </w:r>
          </w:p>
          <w:p w14:paraId="4DBA4B5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DC_3A_n78A</w:t>
            </w:r>
          </w:p>
          <w:p w14:paraId="7EE9F3B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DC_8A_n40A</w:t>
            </w:r>
          </w:p>
          <w:p w14:paraId="7037B7E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DC_8A_n78A</w:t>
            </w:r>
          </w:p>
        </w:tc>
      </w:tr>
      <w:tr w:rsidR="00BF015A" w:rsidRPr="0024034C" w14:paraId="3AA42C68" w14:textId="77777777" w:rsidTr="00FB2AB2">
        <w:trPr>
          <w:trHeight w:val="187"/>
          <w:jc w:val="center"/>
        </w:trPr>
        <w:tc>
          <w:tcPr>
            <w:tcW w:w="3397" w:type="dxa"/>
            <w:shd w:val="clear" w:color="auto" w:fill="auto"/>
            <w:noWrap/>
          </w:tcPr>
          <w:p w14:paraId="2B33DE1A"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DC_3A-8A-40A_n1A</w:t>
            </w:r>
          </w:p>
          <w:p w14:paraId="7FDC4B2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413B4054"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191F9C6D"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6CC0C72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BF015A" w:rsidRPr="0024034C" w14:paraId="4447F257" w14:textId="77777777" w:rsidTr="00FB2AB2">
        <w:trPr>
          <w:trHeight w:val="187"/>
          <w:jc w:val="center"/>
        </w:trPr>
        <w:tc>
          <w:tcPr>
            <w:tcW w:w="3397" w:type="dxa"/>
            <w:shd w:val="clear" w:color="auto" w:fill="auto"/>
            <w:noWrap/>
          </w:tcPr>
          <w:p w14:paraId="47486F84" w14:textId="77777777" w:rsidR="00BF015A" w:rsidRPr="0024034C" w:rsidRDefault="00BF015A" w:rsidP="00FB2AB2">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40EAFDB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1213F208" w14:textId="77777777" w:rsidR="00BF015A" w:rsidRPr="0024034C" w:rsidRDefault="00BF015A" w:rsidP="00FB2AB2">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2238D840" w14:textId="77777777" w:rsidR="00BF015A" w:rsidRPr="0024034C" w:rsidRDefault="00BF015A" w:rsidP="00FB2AB2">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79CCE3B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BF015A" w:rsidRPr="0024034C" w14:paraId="429148A4" w14:textId="77777777" w:rsidTr="00FB2AB2">
        <w:trPr>
          <w:trHeight w:val="187"/>
          <w:jc w:val="center"/>
        </w:trPr>
        <w:tc>
          <w:tcPr>
            <w:tcW w:w="3397" w:type="dxa"/>
            <w:shd w:val="clear" w:color="auto" w:fill="auto"/>
            <w:noWrap/>
          </w:tcPr>
          <w:p w14:paraId="1728C2F5" w14:textId="77777777" w:rsidR="00BF015A" w:rsidRPr="0024034C" w:rsidRDefault="00BF015A" w:rsidP="00FB2AB2">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lastRenderedPageBreak/>
              <w:t>DC_3A-8A-40A_n78(2A)</w:t>
            </w:r>
          </w:p>
          <w:p w14:paraId="11CBF232"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58171CB0" w14:textId="77777777" w:rsidR="00BF015A" w:rsidRPr="0024034C" w:rsidRDefault="00BF015A" w:rsidP="00FB2AB2">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9B47271" w14:textId="77777777" w:rsidR="00BF015A" w:rsidRPr="0024034C" w:rsidRDefault="00BF015A" w:rsidP="00FB2AB2">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A971F1B" w14:textId="77777777" w:rsidR="00BF015A" w:rsidRPr="0024034C" w:rsidRDefault="00BF015A" w:rsidP="00FB2AB2">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BF015A" w:rsidRPr="0024034C" w14:paraId="37892B30" w14:textId="77777777" w:rsidTr="00FB2AB2">
        <w:trPr>
          <w:trHeight w:val="187"/>
          <w:jc w:val="center"/>
        </w:trPr>
        <w:tc>
          <w:tcPr>
            <w:tcW w:w="3397" w:type="dxa"/>
            <w:shd w:val="clear" w:color="auto" w:fill="auto"/>
            <w:noWrap/>
          </w:tcPr>
          <w:p w14:paraId="5A9CA2C1" w14:textId="77777777" w:rsidR="00BF015A"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461CA486" w14:textId="77777777" w:rsidR="00BF015A" w:rsidRPr="0024034C" w:rsidRDefault="00BF015A" w:rsidP="00FB2AB2">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53E07D6C" w14:textId="77777777" w:rsidR="00BF015A" w:rsidRPr="0024034C" w:rsidRDefault="00BF015A" w:rsidP="00FB2AB2">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663882C8" w14:textId="77777777" w:rsidR="00BF015A" w:rsidRPr="0024034C" w:rsidRDefault="00BF015A" w:rsidP="00FB2AB2">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20FE17BD" w14:textId="77777777" w:rsidR="00BF015A" w:rsidRPr="0024034C" w:rsidRDefault="00BF015A" w:rsidP="00FB2AB2">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4EE16269"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BF015A" w:rsidRPr="0024034C" w14:paraId="5414A600" w14:textId="77777777" w:rsidTr="00FB2AB2">
        <w:trPr>
          <w:trHeight w:val="187"/>
          <w:jc w:val="center"/>
        </w:trPr>
        <w:tc>
          <w:tcPr>
            <w:tcW w:w="3397" w:type="dxa"/>
            <w:shd w:val="clear" w:color="auto" w:fill="auto"/>
            <w:noWrap/>
          </w:tcPr>
          <w:p w14:paraId="244AB07F"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6061CCBB" w14:textId="77777777" w:rsidR="00BF015A" w:rsidRPr="0024034C" w:rsidRDefault="00BF015A" w:rsidP="00FB2AB2">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22F7FE8C"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EED07D2"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0651B74B"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7F16DF9" w14:textId="77777777" w:rsidR="00BF015A" w:rsidRPr="0024034C" w:rsidRDefault="00BF015A" w:rsidP="00FB2AB2">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BF015A" w:rsidRPr="0024034C" w14:paraId="5843D9E9" w14:textId="77777777" w:rsidTr="00FB2AB2">
        <w:trPr>
          <w:trHeight w:val="187"/>
          <w:jc w:val="center"/>
        </w:trPr>
        <w:tc>
          <w:tcPr>
            <w:tcW w:w="3397" w:type="dxa"/>
            <w:shd w:val="clear" w:color="auto" w:fill="auto"/>
            <w:noWrap/>
          </w:tcPr>
          <w:p w14:paraId="37311ED9"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7279444B" w14:textId="77777777" w:rsidR="00BF015A" w:rsidRPr="0024034C" w:rsidRDefault="00BF015A" w:rsidP="00FB2AB2">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313DECCE"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FB2628B"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697B41D0"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898C82B" w14:textId="77777777" w:rsidR="00BF015A" w:rsidRPr="0024034C" w:rsidRDefault="00BF015A" w:rsidP="00FB2AB2">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BF015A" w:rsidRPr="0024034C" w14:paraId="1152ED0A" w14:textId="77777777" w:rsidTr="00FB2AB2">
        <w:trPr>
          <w:trHeight w:val="187"/>
          <w:jc w:val="center"/>
        </w:trPr>
        <w:tc>
          <w:tcPr>
            <w:tcW w:w="3397" w:type="dxa"/>
            <w:shd w:val="clear" w:color="auto" w:fill="auto"/>
            <w:noWrap/>
          </w:tcPr>
          <w:p w14:paraId="3E0B93A4"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DC_3A-8A-41A_n78A</w:t>
            </w:r>
          </w:p>
          <w:p w14:paraId="5D2BC5CE" w14:textId="77777777" w:rsidR="00BF015A" w:rsidRPr="0024034C" w:rsidRDefault="00BF015A" w:rsidP="00FB2AB2">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735057C2"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DC_3A_n78A</w:t>
            </w:r>
          </w:p>
          <w:p w14:paraId="6C43AB34"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DC_8A_n78A</w:t>
            </w:r>
          </w:p>
          <w:p w14:paraId="7B0BE24C"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DC_41A_n78A</w:t>
            </w:r>
          </w:p>
          <w:p w14:paraId="11F579EB" w14:textId="77777777" w:rsidR="00BF015A" w:rsidRPr="0024034C" w:rsidRDefault="00BF015A" w:rsidP="00FB2AB2">
            <w:pPr>
              <w:keepNext/>
              <w:keepLines/>
              <w:spacing w:after="0"/>
              <w:jc w:val="center"/>
              <w:rPr>
                <w:rFonts w:ascii="Arial" w:hAnsi="Arial" w:cs="Arial"/>
                <w:sz w:val="18"/>
                <w:lang w:val="x-none" w:eastAsia="ja-JP"/>
              </w:rPr>
            </w:pPr>
            <w:r>
              <w:rPr>
                <w:rFonts w:ascii="Arial" w:hAnsi="Arial"/>
                <w:sz w:val="18"/>
                <w:lang w:eastAsia="zh-CN"/>
              </w:rPr>
              <w:t>DC_41C_n78A</w:t>
            </w:r>
          </w:p>
        </w:tc>
      </w:tr>
      <w:tr w:rsidR="00BF015A" w:rsidRPr="0024034C" w14:paraId="211D236B" w14:textId="77777777" w:rsidTr="00FB2AB2">
        <w:trPr>
          <w:trHeight w:val="187"/>
          <w:jc w:val="center"/>
        </w:trPr>
        <w:tc>
          <w:tcPr>
            <w:tcW w:w="3397" w:type="dxa"/>
            <w:shd w:val="clear" w:color="auto" w:fill="auto"/>
            <w:noWrap/>
          </w:tcPr>
          <w:p w14:paraId="355C42BE"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DC_3A-3A-8A-41A_n78A</w:t>
            </w:r>
          </w:p>
          <w:p w14:paraId="2F795003" w14:textId="77777777" w:rsidR="00BF015A" w:rsidRPr="0024034C" w:rsidRDefault="00BF015A" w:rsidP="00FB2AB2">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5BFF4686"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DC_3A_n78A</w:t>
            </w:r>
          </w:p>
          <w:p w14:paraId="6B416ECD"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DC_8A_n78A</w:t>
            </w:r>
          </w:p>
          <w:p w14:paraId="48448C6F"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DC_41A_n78A</w:t>
            </w:r>
          </w:p>
          <w:p w14:paraId="08CC4FC6" w14:textId="77777777" w:rsidR="00BF015A" w:rsidRPr="0024034C" w:rsidRDefault="00BF015A" w:rsidP="00FB2AB2">
            <w:pPr>
              <w:keepNext/>
              <w:keepLines/>
              <w:spacing w:after="0"/>
              <w:jc w:val="center"/>
              <w:rPr>
                <w:rFonts w:ascii="Arial" w:hAnsi="Arial" w:cs="Arial"/>
                <w:sz w:val="18"/>
                <w:lang w:val="x-none" w:eastAsia="ja-JP"/>
              </w:rPr>
            </w:pPr>
            <w:r>
              <w:rPr>
                <w:rFonts w:ascii="Arial" w:hAnsi="Arial"/>
                <w:sz w:val="18"/>
                <w:lang w:eastAsia="zh-CN"/>
              </w:rPr>
              <w:t>DC_41C_n78A</w:t>
            </w:r>
          </w:p>
        </w:tc>
      </w:tr>
      <w:tr w:rsidR="00BF015A" w14:paraId="7D17265D" w14:textId="77777777" w:rsidTr="00FB2AB2">
        <w:trPr>
          <w:trHeight w:val="187"/>
          <w:jc w:val="center"/>
        </w:trPr>
        <w:tc>
          <w:tcPr>
            <w:tcW w:w="3397" w:type="dxa"/>
            <w:shd w:val="clear" w:color="auto" w:fill="auto"/>
            <w:noWrap/>
          </w:tcPr>
          <w:p w14:paraId="75E47418" w14:textId="77777777" w:rsidR="00BF015A" w:rsidRDefault="00BF015A" w:rsidP="00FB2A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14:paraId="5846ADB6" w14:textId="77777777" w:rsidR="00BF015A" w:rsidRDefault="00BF015A" w:rsidP="00FB2AB2">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Pr>
          <w:p w14:paraId="2A82F5A9" w14:textId="77777777" w:rsidR="00BF015A" w:rsidRDefault="00BF015A" w:rsidP="00FB2AB2">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BF015A" w:rsidRPr="0024034C" w14:paraId="1A2F1B7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27B30B" w14:textId="77777777" w:rsidR="00BF015A" w:rsidRPr="0024034C" w:rsidRDefault="00BF015A" w:rsidP="00FB2AB2">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1A0CB78B"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4E9FD6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4FAC25B3"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rPr>
              <w:t>DC_8A_n77A</w:t>
            </w:r>
          </w:p>
        </w:tc>
      </w:tr>
      <w:tr w:rsidR="00BF015A" w:rsidRPr="0024034C" w14:paraId="0C6F4DFC" w14:textId="77777777" w:rsidTr="00FB2AB2">
        <w:trPr>
          <w:trHeight w:val="187"/>
          <w:jc w:val="center"/>
        </w:trPr>
        <w:tc>
          <w:tcPr>
            <w:tcW w:w="3397" w:type="dxa"/>
            <w:shd w:val="clear" w:color="auto" w:fill="auto"/>
            <w:noWrap/>
          </w:tcPr>
          <w:p w14:paraId="1C3DA37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03B4A9A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44DE3A7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DC_3A_n79A</w:t>
            </w:r>
          </w:p>
          <w:p w14:paraId="1C75172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305468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DC_8A_n79A</w:t>
            </w:r>
          </w:p>
        </w:tc>
      </w:tr>
      <w:tr w:rsidR="00BF015A" w:rsidRPr="0024034C" w14:paraId="253E8345" w14:textId="77777777" w:rsidTr="00FB2AB2">
        <w:trPr>
          <w:trHeight w:val="187"/>
          <w:jc w:val="center"/>
        </w:trPr>
        <w:tc>
          <w:tcPr>
            <w:tcW w:w="3397" w:type="dxa"/>
            <w:shd w:val="clear" w:color="auto" w:fill="auto"/>
            <w:noWrap/>
          </w:tcPr>
          <w:p w14:paraId="250F8514"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5F712382"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DC_3A_n78A</w:t>
            </w:r>
          </w:p>
          <w:p w14:paraId="126C2ADD"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AB524B2"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DC_8A_n78A</w:t>
            </w:r>
          </w:p>
          <w:p w14:paraId="724D944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rPr>
              <w:t>DC_8A_n80A</w:t>
            </w:r>
          </w:p>
        </w:tc>
      </w:tr>
      <w:tr w:rsidR="00BF015A" w:rsidRPr="0024034C" w14:paraId="08CCDB5B" w14:textId="77777777" w:rsidTr="00FB2AB2">
        <w:trPr>
          <w:trHeight w:val="187"/>
          <w:jc w:val="center"/>
        </w:trPr>
        <w:tc>
          <w:tcPr>
            <w:tcW w:w="3397" w:type="dxa"/>
            <w:shd w:val="clear" w:color="auto" w:fill="auto"/>
            <w:noWrap/>
          </w:tcPr>
          <w:p w14:paraId="6A3EC44E" w14:textId="77777777" w:rsidR="00BF015A" w:rsidRPr="0024034C" w:rsidRDefault="00BF015A" w:rsidP="00FB2AB2">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04FDE72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DC_3A_n28A</w:t>
            </w:r>
          </w:p>
          <w:p w14:paraId="1B99EF4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DC_3A_n77A</w:t>
            </w:r>
          </w:p>
          <w:p w14:paraId="7B7D596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DC_11A_n28A</w:t>
            </w:r>
          </w:p>
          <w:p w14:paraId="12DB7965"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lang w:eastAsia="ja-JP"/>
              </w:rPr>
              <w:t>DC_11A_n77A</w:t>
            </w:r>
          </w:p>
        </w:tc>
      </w:tr>
      <w:tr w:rsidR="00BF015A" w:rsidRPr="0024034C" w14:paraId="17BEF0CF" w14:textId="77777777" w:rsidTr="00FB2AB2">
        <w:trPr>
          <w:trHeight w:val="187"/>
          <w:jc w:val="center"/>
        </w:trPr>
        <w:tc>
          <w:tcPr>
            <w:tcW w:w="3397" w:type="dxa"/>
            <w:shd w:val="clear" w:color="auto" w:fill="auto"/>
            <w:noWrap/>
          </w:tcPr>
          <w:p w14:paraId="3607E65C"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lastRenderedPageBreak/>
              <w:t>DC_3A-11A_n28A-n77(2A)</w:t>
            </w:r>
            <w:r w:rsidRPr="0024034C">
              <w:rPr>
                <w:rFonts w:ascii="Arial" w:hAnsi="Arial"/>
                <w:noProof/>
                <w:sz w:val="18"/>
                <w:vertAlign w:val="superscript"/>
                <w:lang w:eastAsia="zh-CN"/>
              </w:rPr>
              <w:t xml:space="preserve"> 2</w:t>
            </w:r>
          </w:p>
        </w:tc>
        <w:tc>
          <w:tcPr>
            <w:tcW w:w="3686" w:type="dxa"/>
          </w:tcPr>
          <w:p w14:paraId="681D290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DC_3A_n28A</w:t>
            </w:r>
          </w:p>
          <w:p w14:paraId="41BB773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DC_3A_n77A</w:t>
            </w:r>
          </w:p>
          <w:p w14:paraId="4FDA318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DC_11A_n28A</w:t>
            </w:r>
          </w:p>
          <w:p w14:paraId="00AA139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DC_11A_n77A</w:t>
            </w:r>
          </w:p>
        </w:tc>
      </w:tr>
      <w:tr w:rsidR="00BF015A" w:rsidRPr="0024034C" w14:paraId="0C87FCD3" w14:textId="77777777" w:rsidTr="00FB2AB2">
        <w:trPr>
          <w:trHeight w:val="187"/>
          <w:jc w:val="center"/>
        </w:trPr>
        <w:tc>
          <w:tcPr>
            <w:tcW w:w="3397" w:type="dxa"/>
            <w:shd w:val="clear" w:color="auto" w:fill="auto"/>
            <w:noWrap/>
          </w:tcPr>
          <w:p w14:paraId="13290454"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2797C24D" w14:textId="77777777" w:rsidR="00BF015A" w:rsidRPr="0024034C" w:rsidRDefault="00BF015A" w:rsidP="00FB2AB2">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0405D383"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6E90080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26906539"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BF015A" w:rsidRPr="0024034C" w14:paraId="0F9E0FD2" w14:textId="77777777" w:rsidTr="00FB2AB2">
        <w:trPr>
          <w:trHeight w:val="187"/>
          <w:jc w:val="center"/>
        </w:trPr>
        <w:tc>
          <w:tcPr>
            <w:tcW w:w="3397" w:type="dxa"/>
            <w:shd w:val="clear" w:color="auto" w:fill="auto"/>
            <w:noWrap/>
          </w:tcPr>
          <w:p w14:paraId="57FAD835"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4D4553E0" w14:textId="77777777" w:rsidR="00BF015A" w:rsidRPr="0024034C" w:rsidRDefault="00BF015A" w:rsidP="00FB2AB2">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77AFA46B" w14:textId="77777777" w:rsidR="00BF015A" w:rsidRPr="0024034C" w:rsidRDefault="00BF015A" w:rsidP="00FB2AB2">
            <w:pPr>
              <w:keepNext/>
              <w:keepLines/>
              <w:spacing w:after="0"/>
              <w:jc w:val="center"/>
              <w:rPr>
                <w:rFonts w:ascii="Arial" w:hAnsi="Arial"/>
                <w:sz w:val="18"/>
                <w:szCs w:val="16"/>
                <w:lang w:eastAsia="zh-CN"/>
              </w:rPr>
            </w:pPr>
            <w:r w:rsidRPr="0024034C">
              <w:rPr>
                <w:rFonts w:ascii="Arial" w:hAnsi="Arial"/>
                <w:sz w:val="18"/>
                <w:szCs w:val="16"/>
              </w:rPr>
              <w:t>DC_3A_n77A</w:t>
            </w:r>
          </w:p>
          <w:p w14:paraId="28439A3A" w14:textId="77777777" w:rsidR="00BF015A" w:rsidRPr="0024034C" w:rsidRDefault="00BF015A" w:rsidP="00FB2AB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44807890" w14:textId="77777777" w:rsidR="00BF015A" w:rsidRPr="0024034C" w:rsidRDefault="00BF015A" w:rsidP="00FB2AB2">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BF015A" w:rsidRPr="0024034C" w14:paraId="62F925FA" w14:textId="77777777" w:rsidTr="00FB2AB2">
        <w:trPr>
          <w:trHeight w:val="187"/>
          <w:jc w:val="center"/>
        </w:trPr>
        <w:tc>
          <w:tcPr>
            <w:tcW w:w="3397" w:type="dxa"/>
            <w:shd w:val="clear" w:color="auto" w:fill="auto"/>
            <w:noWrap/>
          </w:tcPr>
          <w:p w14:paraId="3DD1A728"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2F068864" w14:textId="77777777" w:rsidR="00BF015A" w:rsidRPr="0024034C" w:rsidRDefault="00BF015A" w:rsidP="00FB2AB2">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28AB3C85" w14:textId="77777777" w:rsidR="00BF015A" w:rsidRPr="0024034C" w:rsidRDefault="00BF015A" w:rsidP="00FB2AB2">
            <w:pPr>
              <w:keepNext/>
              <w:keepLines/>
              <w:spacing w:after="0"/>
              <w:jc w:val="center"/>
              <w:rPr>
                <w:rFonts w:ascii="Arial" w:hAnsi="Arial"/>
                <w:sz w:val="18"/>
                <w:szCs w:val="16"/>
                <w:lang w:eastAsia="zh-CN"/>
              </w:rPr>
            </w:pPr>
            <w:r w:rsidRPr="0024034C">
              <w:rPr>
                <w:rFonts w:ascii="Arial" w:hAnsi="Arial"/>
                <w:sz w:val="18"/>
                <w:szCs w:val="16"/>
              </w:rPr>
              <w:t>DC_3A_n78A</w:t>
            </w:r>
          </w:p>
          <w:p w14:paraId="4C3D8C23" w14:textId="77777777" w:rsidR="00BF015A" w:rsidRPr="0024034C" w:rsidRDefault="00BF015A" w:rsidP="00FB2AB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7036020A" w14:textId="77777777" w:rsidR="00BF015A" w:rsidRPr="0024034C" w:rsidRDefault="00BF015A" w:rsidP="00FB2AB2">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BF015A" w:rsidRPr="0024034C" w14:paraId="11A72B07" w14:textId="77777777" w:rsidTr="00FB2AB2">
        <w:trPr>
          <w:trHeight w:val="187"/>
          <w:jc w:val="center"/>
        </w:trPr>
        <w:tc>
          <w:tcPr>
            <w:tcW w:w="3397" w:type="dxa"/>
            <w:shd w:val="clear" w:color="auto" w:fill="auto"/>
            <w:noWrap/>
          </w:tcPr>
          <w:p w14:paraId="0B32DAD7"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3902169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DC_3A_n28A</w:t>
            </w:r>
          </w:p>
          <w:p w14:paraId="202A5AD5"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13EB500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56A14A7"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BF015A" w:rsidRPr="0024034C" w14:paraId="16668662" w14:textId="77777777" w:rsidTr="00FB2AB2">
        <w:trPr>
          <w:trHeight w:val="187"/>
          <w:jc w:val="center"/>
        </w:trPr>
        <w:tc>
          <w:tcPr>
            <w:tcW w:w="3397" w:type="dxa"/>
            <w:shd w:val="clear" w:color="auto" w:fill="auto"/>
            <w:noWrap/>
          </w:tcPr>
          <w:p w14:paraId="552A75A5"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58F02D6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DC_3A_n28A</w:t>
            </w:r>
          </w:p>
          <w:p w14:paraId="110BC3C8"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0B629BF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104F637"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F015A" w:rsidRPr="0024034C" w14:paraId="712BAC4B" w14:textId="77777777" w:rsidTr="00FB2AB2">
        <w:trPr>
          <w:trHeight w:val="187"/>
          <w:jc w:val="center"/>
        </w:trPr>
        <w:tc>
          <w:tcPr>
            <w:tcW w:w="3397" w:type="dxa"/>
            <w:shd w:val="clear" w:color="auto" w:fill="auto"/>
            <w:noWrap/>
          </w:tcPr>
          <w:p w14:paraId="763E0E60"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5BA829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DC_3A_n28A</w:t>
            </w:r>
          </w:p>
          <w:p w14:paraId="1F30D5AA"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2F81A96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C4DD687"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F015A" w:rsidRPr="0024034C" w14:paraId="444B5BEC" w14:textId="77777777" w:rsidTr="00FB2AB2">
        <w:trPr>
          <w:trHeight w:val="187"/>
          <w:jc w:val="center"/>
        </w:trPr>
        <w:tc>
          <w:tcPr>
            <w:tcW w:w="3397" w:type="dxa"/>
            <w:shd w:val="clear" w:color="auto" w:fill="auto"/>
            <w:noWrap/>
          </w:tcPr>
          <w:p w14:paraId="337D9C61"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74E4F4B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DC_3A_n28A</w:t>
            </w:r>
          </w:p>
          <w:p w14:paraId="0E8C7177"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3CE98E3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7019F5B"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BF015A" w:rsidRPr="0024034C" w14:paraId="45E5DF79" w14:textId="77777777" w:rsidTr="00FB2AB2">
        <w:trPr>
          <w:trHeight w:val="187"/>
          <w:jc w:val="center"/>
        </w:trPr>
        <w:tc>
          <w:tcPr>
            <w:tcW w:w="3397" w:type="dxa"/>
            <w:shd w:val="clear" w:color="auto" w:fill="auto"/>
            <w:noWrap/>
          </w:tcPr>
          <w:p w14:paraId="1A123BDC"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88F399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DC_3A_n28A</w:t>
            </w:r>
          </w:p>
          <w:p w14:paraId="39A056ED"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5733A77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3ACC3F1"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BF015A" w:rsidRPr="0024034C" w14:paraId="07CAD636" w14:textId="77777777" w:rsidTr="00FB2AB2">
        <w:trPr>
          <w:trHeight w:val="187"/>
          <w:jc w:val="center"/>
        </w:trPr>
        <w:tc>
          <w:tcPr>
            <w:tcW w:w="3397" w:type="dxa"/>
            <w:shd w:val="clear" w:color="auto" w:fill="auto"/>
            <w:noWrap/>
          </w:tcPr>
          <w:p w14:paraId="1EBB0697"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07F89C5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DC_3A_n41A</w:t>
            </w:r>
          </w:p>
          <w:p w14:paraId="67923BAC"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70082AA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459E5A0"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F015A" w:rsidRPr="0024034C" w14:paraId="486DD3FC" w14:textId="77777777" w:rsidTr="00FB2AB2">
        <w:trPr>
          <w:trHeight w:val="187"/>
          <w:jc w:val="center"/>
        </w:trPr>
        <w:tc>
          <w:tcPr>
            <w:tcW w:w="3397" w:type="dxa"/>
            <w:shd w:val="clear" w:color="auto" w:fill="auto"/>
            <w:noWrap/>
          </w:tcPr>
          <w:p w14:paraId="0B889A1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lastRenderedPageBreak/>
              <w:t>DC_3A-18A_n41A-n77(2A)</w:t>
            </w:r>
          </w:p>
        </w:tc>
        <w:tc>
          <w:tcPr>
            <w:tcW w:w="3686" w:type="dxa"/>
          </w:tcPr>
          <w:p w14:paraId="128CB20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DC_3A_n41A</w:t>
            </w:r>
          </w:p>
          <w:p w14:paraId="3A96CDE6"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4665C71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993DC0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F015A" w:rsidRPr="0024034C" w14:paraId="7EF9C6D6" w14:textId="77777777" w:rsidTr="00FB2AB2">
        <w:trPr>
          <w:trHeight w:val="187"/>
          <w:jc w:val="center"/>
        </w:trPr>
        <w:tc>
          <w:tcPr>
            <w:tcW w:w="3397" w:type="dxa"/>
            <w:shd w:val="clear" w:color="auto" w:fill="auto"/>
            <w:noWrap/>
          </w:tcPr>
          <w:p w14:paraId="386A4EA7"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615829E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DC_3A_n41A</w:t>
            </w:r>
          </w:p>
          <w:p w14:paraId="0E4D00A1"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B1DD55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28D3A14"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BF015A" w:rsidRPr="0024034C" w14:paraId="108FC0EE" w14:textId="77777777" w:rsidTr="00FB2AB2">
        <w:trPr>
          <w:trHeight w:val="187"/>
          <w:jc w:val="center"/>
        </w:trPr>
        <w:tc>
          <w:tcPr>
            <w:tcW w:w="3397" w:type="dxa"/>
            <w:shd w:val="clear" w:color="auto" w:fill="auto"/>
            <w:noWrap/>
          </w:tcPr>
          <w:p w14:paraId="4F4DFB1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7DA5F81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DC_3A_n41A</w:t>
            </w:r>
          </w:p>
          <w:p w14:paraId="632AA128"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575547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13670B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BF015A" w:rsidRPr="0024034C" w14:paraId="12BF53D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E91BC3" w14:textId="77777777" w:rsidR="00BF015A" w:rsidRPr="0024034C" w:rsidRDefault="00BF015A" w:rsidP="00FB2AB2">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ADAF59D"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D0D3F8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504C1B4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BF015A" w:rsidRPr="0024034C" w14:paraId="1331F60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FFA81B" w14:textId="77777777" w:rsidR="00BF015A" w:rsidRPr="0024034C" w:rsidRDefault="00BF015A" w:rsidP="00FB2AB2">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AE10792"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5EC5E3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77E7D06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BF015A" w:rsidRPr="0024034C" w14:paraId="0E176265" w14:textId="77777777" w:rsidTr="00FB2AB2">
        <w:trPr>
          <w:trHeight w:val="187"/>
          <w:jc w:val="center"/>
        </w:trPr>
        <w:tc>
          <w:tcPr>
            <w:tcW w:w="3397" w:type="dxa"/>
            <w:shd w:val="clear" w:color="auto" w:fill="auto"/>
            <w:noWrap/>
          </w:tcPr>
          <w:p w14:paraId="7EB7330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DC_3A-18A-42A_n79A</w:t>
            </w:r>
          </w:p>
          <w:p w14:paraId="552E0D0E"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62B7A6D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3A87FD9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BF015A" w:rsidRPr="0024034C" w14:paraId="7C58B217" w14:textId="77777777" w:rsidTr="00FB2AB2">
        <w:trPr>
          <w:trHeight w:val="187"/>
          <w:jc w:val="center"/>
        </w:trPr>
        <w:tc>
          <w:tcPr>
            <w:tcW w:w="3397" w:type="dxa"/>
            <w:shd w:val="clear" w:color="auto" w:fill="auto"/>
            <w:noWrap/>
          </w:tcPr>
          <w:p w14:paraId="3226717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07DAD11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709465C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DC_3A_n77A</w:t>
            </w:r>
          </w:p>
          <w:p w14:paraId="081157E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DC_19A_n1A</w:t>
            </w:r>
          </w:p>
          <w:p w14:paraId="1C657C2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DC_19A_n77A</w:t>
            </w:r>
          </w:p>
        </w:tc>
      </w:tr>
      <w:tr w:rsidR="00BF015A" w:rsidRPr="0024034C" w14:paraId="51F30574" w14:textId="77777777" w:rsidTr="00FB2AB2">
        <w:trPr>
          <w:trHeight w:val="187"/>
          <w:jc w:val="center"/>
        </w:trPr>
        <w:tc>
          <w:tcPr>
            <w:tcW w:w="3397" w:type="dxa"/>
            <w:shd w:val="clear" w:color="auto" w:fill="auto"/>
            <w:noWrap/>
          </w:tcPr>
          <w:p w14:paraId="71B518F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4B8B71E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3F9D915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DC_3A_n78A</w:t>
            </w:r>
          </w:p>
          <w:p w14:paraId="1ADDC26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DC_19A_n1A</w:t>
            </w:r>
          </w:p>
          <w:p w14:paraId="487880D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DC_19A_n78A</w:t>
            </w:r>
          </w:p>
        </w:tc>
      </w:tr>
      <w:tr w:rsidR="00BF015A" w:rsidRPr="0024034C" w14:paraId="39CE9191" w14:textId="77777777" w:rsidTr="00FB2AB2">
        <w:trPr>
          <w:trHeight w:val="187"/>
          <w:jc w:val="center"/>
        </w:trPr>
        <w:tc>
          <w:tcPr>
            <w:tcW w:w="3397" w:type="dxa"/>
            <w:shd w:val="clear" w:color="auto" w:fill="auto"/>
            <w:noWrap/>
          </w:tcPr>
          <w:p w14:paraId="7325151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70A63CE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347AB94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DC_3A_n79A</w:t>
            </w:r>
          </w:p>
          <w:p w14:paraId="63232A3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DC_19A_n1A</w:t>
            </w:r>
          </w:p>
          <w:p w14:paraId="5717741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DC_19A_n79A</w:t>
            </w:r>
          </w:p>
        </w:tc>
      </w:tr>
      <w:tr w:rsidR="00BF015A" w:rsidRPr="0024034C" w14:paraId="291071A5" w14:textId="77777777" w:rsidTr="00FB2AB2">
        <w:trPr>
          <w:trHeight w:val="187"/>
          <w:jc w:val="center"/>
        </w:trPr>
        <w:tc>
          <w:tcPr>
            <w:tcW w:w="3397" w:type="dxa"/>
            <w:shd w:val="clear" w:color="auto" w:fill="auto"/>
            <w:noWrap/>
          </w:tcPr>
          <w:p w14:paraId="44B34C6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2D8603E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094F6BA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p>
          <w:p w14:paraId="46E2109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DC_19A_n77A</w:t>
            </w:r>
          </w:p>
          <w:p w14:paraId="69A2E3F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DC_21A_n77A</w:t>
            </w:r>
          </w:p>
        </w:tc>
      </w:tr>
      <w:tr w:rsidR="00BF015A" w:rsidRPr="0024034C" w14:paraId="49BB76A3" w14:textId="77777777" w:rsidTr="00FB2AB2">
        <w:trPr>
          <w:trHeight w:val="187"/>
          <w:jc w:val="center"/>
        </w:trPr>
        <w:tc>
          <w:tcPr>
            <w:tcW w:w="3397" w:type="dxa"/>
            <w:shd w:val="clear" w:color="auto" w:fill="auto"/>
            <w:noWrap/>
          </w:tcPr>
          <w:p w14:paraId="76E4848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37BD3B1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7190813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4FB962E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DC_19A_n78A</w:t>
            </w:r>
          </w:p>
          <w:p w14:paraId="161549C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DC_21A_n78A</w:t>
            </w:r>
          </w:p>
        </w:tc>
      </w:tr>
      <w:tr w:rsidR="00BF015A" w:rsidRPr="0024034C" w14:paraId="39093433" w14:textId="77777777" w:rsidTr="00FB2AB2">
        <w:trPr>
          <w:trHeight w:val="187"/>
          <w:jc w:val="center"/>
        </w:trPr>
        <w:tc>
          <w:tcPr>
            <w:tcW w:w="3397" w:type="dxa"/>
            <w:shd w:val="clear" w:color="auto" w:fill="auto"/>
            <w:noWrap/>
          </w:tcPr>
          <w:p w14:paraId="37C318E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529FB0B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534AF89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DC_3A_n79A</w:t>
            </w:r>
          </w:p>
          <w:p w14:paraId="7E2F240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DC_19A_n79A</w:t>
            </w:r>
          </w:p>
          <w:p w14:paraId="7185E75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DC_21A_n79A</w:t>
            </w:r>
          </w:p>
        </w:tc>
      </w:tr>
      <w:tr w:rsidR="00BF015A" w:rsidRPr="0024034C" w14:paraId="2F1F660A" w14:textId="77777777" w:rsidTr="00FB2AB2">
        <w:trPr>
          <w:trHeight w:val="187"/>
          <w:jc w:val="center"/>
        </w:trPr>
        <w:tc>
          <w:tcPr>
            <w:tcW w:w="3397" w:type="dxa"/>
            <w:shd w:val="clear" w:color="auto" w:fill="auto"/>
            <w:noWrap/>
          </w:tcPr>
          <w:p w14:paraId="31244D8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58BF65C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41B0311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DC_3A_n1A</w:t>
            </w:r>
          </w:p>
          <w:p w14:paraId="1F577F1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DC_19A_n1A</w:t>
            </w:r>
          </w:p>
          <w:p w14:paraId="7AB28ED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BF015A" w:rsidRPr="0024034C" w14:paraId="4FF167F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9A587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lastRenderedPageBreak/>
              <w:t>DC_3A-19A-42A_n77A</w:t>
            </w:r>
            <w:r w:rsidRPr="0024034C">
              <w:rPr>
                <w:rFonts w:ascii="Arial" w:hAnsi="Arial"/>
                <w:sz w:val="18"/>
                <w:vertAlign w:val="superscript"/>
                <w:lang w:eastAsia="ja-JP"/>
              </w:rPr>
              <w:t>7,8</w:t>
            </w:r>
            <w:r>
              <w:rPr>
                <w:rFonts w:ascii="Arial" w:hAnsi="Arial"/>
                <w:sz w:val="18"/>
                <w:vertAlign w:val="superscript"/>
                <w:lang w:eastAsia="ja-JP"/>
              </w:rPr>
              <w:t>,9</w:t>
            </w:r>
          </w:p>
          <w:p w14:paraId="5641787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28B865BF"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45242069"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15FC35B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07A456B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A0542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14:paraId="0FC9E8B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BF015A" w:rsidRPr="0024034C" w14:paraId="75A6098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2DF3A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14:paraId="2CEA0D3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2A0AAB76"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7660A09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73FD88B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60728F7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F606D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14:paraId="6A706A2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BF015A" w:rsidRPr="0024034C" w14:paraId="164F0CE1" w14:textId="77777777" w:rsidTr="00FB2AB2">
        <w:trPr>
          <w:trHeight w:val="187"/>
          <w:jc w:val="center"/>
        </w:trPr>
        <w:tc>
          <w:tcPr>
            <w:tcW w:w="3397" w:type="dxa"/>
            <w:shd w:val="clear" w:color="auto" w:fill="auto"/>
            <w:noWrap/>
          </w:tcPr>
          <w:p w14:paraId="7DC951D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DC_3A-19A-42A_n79A</w:t>
            </w:r>
            <w:r>
              <w:rPr>
                <w:rFonts w:ascii="Arial" w:hAnsi="Arial"/>
                <w:sz w:val="18"/>
                <w:vertAlign w:val="superscript"/>
                <w:lang w:eastAsia="ja-JP"/>
              </w:rPr>
              <w:t>9</w:t>
            </w:r>
          </w:p>
          <w:p w14:paraId="2F54B8D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6043B199"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Pr>
                <w:rFonts w:ascii="Arial" w:hAnsi="Arial"/>
                <w:sz w:val="18"/>
                <w:vertAlign w:val="superscript"/>
                <w:lang w:eastAsia="ja-JP"/>
              </w:rPr>
              <w:t>9</w:t>
            </w:r>
          </w:p>
          <w:p w14:paraId="20011BD7"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p>
          <w:p w14:paraId="6595D81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409044D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79AE05C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2420B86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BF015A" w:rsidRPr="0024034C" w14:paraId="1BAE0F16" w14:textId="77777777" w:rsidTr="00FB2AB2">
        <w:trPr>
          <w:trHeight w:val="187"/>
          <w:jc w:val="center"/>
        </w:trPr>
        <w:tc>
          <w:tcPr>
            <w:tcW w:w="3397" w:type="dxa"/>
            <w:shd w:val="clear" w:color="auto" w:fill="auto"/>
            <w:noWrap/>
          </w:tcPr>
          <w:p w14:paraId="71ADD5D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ko-KR"/>
              </w:rPr>
              <w:t>DC_3A-19A_n77A-n79A</w:t>
            </w:r>
            <w:r>
              <w:rPr>
                <w:rFonts w:ascii="Arial" w:hAnsi="Arial"/>
                <w:sz w:val="18"/>
                <w:vertAlign w:val="superscript"/>
                <w:lang w:eastAsia="ja-JP"/>
              </w:rPr>
              <w:t>9</w:t>
            </w:r>
          </w:p>
        </w:tc>
        <w:tc>
          <w:tcPr>
            <w:tcW w:w="3686" w:type="dxa"/>
          </w:tcPr>
          <w:p w14:paraId="34F0E16F"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18053AD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BF015A" w:rsidRPr="0024034C" w14:paraId="2D883892" w14:textId="77777777" w:rsidTr="00FB2AB2">
        <w:trPr>
          <w:trHeight w:val="187"/>
          <w:jc w:val="center"/>
        </w:trPr>
        <w:tc>
          <w:tcPr>
            <w:tcW w:w="3397" w:type="dxa"/>
            <w:shd w:val="clear" w:color="auto" w:fill="auto"/>
            <w:noWrap/>
          </w:tcPr>
          <w:p w14:paraId="7F858A7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ko-KR"/>
              </w:rPr>
              <w:t>DC_3A-19A_n78A-n79A</w:t>
            </w:r>
            <w:r>
              <w:rPr>
                <w:rFonts w:ascii="Arial" w:hAnsi="Arial"/>
                <w:sz w:val="18"/>
                <w:vertAlign w:val="superscript"/>
                <w:lang w:eastAsia="ja-JP"/>
              </w:rPr>
              <w:t>9</w:t>
            </w:r>
          </w:p>
        </w:tc>
        <w:tc>
          <w:tcPr>
            <w:tcW w:w="3686" w:type="dxa"/>
          </w:tcPr>
          <w:p w14:paraId="411D0DE2"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12AA624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BF015A" w:rsidRPr="0024034C" w14:paraId="14456B40" w14:textId="77777777" w:rsidTr="00FB2AB2">
        <w:trPr>
          <w:trHeight w:val="187"/>
          <w:jc w:val="center"/>
        </w:trPr>
        <w:tc>
          <w:tcPr>
            <w:tcW w:w="3397" w:type="dxa"/>
            <w:shd w:val="clear" w:color="auto" w:fill="auto"/>
            <w:noWrap/>
          </w:tcPr>
          <w:p w14:paraId="5DEF1486"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37F35091"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C669622"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69A4674"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78DC18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BF015A" w:rsidRPr="0024034C" w14:paraId="53D92983" w14:textId="77777777" w:rsidTr="00FB2AB2">
        <w:trPr>
          <w:trHeight w:val="187"/>
          <w:jc w:val="center"/>
        </w:trPr>
        <w:tc>
          <w:tcPr>
            <w:tcW w:w="3397" w:type="dxa"/>
            <w:shd w:val="clear" w:color="auto" w:fill="auto"/>
            <w:noWrap/>
          </w:tcPr>
          <w:p w14:paraId="4630339E"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4239052C"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0883B7C"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255EB700"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D9F4242"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21BDADDA"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04C34FCD"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BF015A" w:rsidRPr="0024034C" w14:paraId="47D953C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1A6FB7"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A3C9341"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DC_3A_n1A</w:t>
            </w:r>
          </w:p>
          <w:p w14:paraId="50E9DAF0"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DC_3A_n28A</w:t>
            </w:r>
          </w:p>
          <w:p w14:paraId="3680F71D"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DC_20A_n1A</w:t>
            </w:r>
          </w:p>
          <w:p w14:paraId="0C94E9C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BF015A" w:rsidRPr="0024034C" w14:paraId="2B9E0D4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6EF27E" w14:textId="77777777" w:rsidR="00BF015A" w:rsidRPr="0024034C" w:rsidRDefault="00BF015A" w:rsidP="00FB2AB2">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659D4BD"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DC_3A_n1A</w:t>
            </w:r>
          </w:p>
          <w:p w14:paraId="6F43585C" w14:textId="77777777" w:rsidR="00BF015A" w:rsidRDefault="00BF015A" w:rsidP="00FB2AB2">
            <w:pPr>
              <w:keepNext/>
              <w:keepLines/>
              <w:spacing w:after="0"/>
              <w:jc w:val="center"/>
              <w:rPr>
                <w:rFonts w:ascii="Arial" w:hAnsi="Arial" w:cs="Arial"/>
                <w:sz w:val="18"/>
              </w:rPr>
            </w:pPr>
            <w:r w:rsidRPr="0024034C">
              <w:rPr>
                <w:rFonts w:ascii="Arial" w:hAnsi="Arial" w:cs="Arial"/>
                <w:sz w:val="18"/>
              </w:rPr>
              <w:t>DC_3A_n28A</w:t>
            </w:r>
          </w:p>
          <w:p w14:paraId="05A1AB73"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263B0F27"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DC_20A_n1A</w:t>
            </w:r>
          </w:p>
          <w:p w14:paraId="42C123BC"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DC_3C_n1A</w:t>
            </w:r>
          </w:p>
          <w:p w14:paraId="0684B19A"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rPr>
              <w:t>DC_20A_n28A</w:t>
            </w:r>
          </w:p>
        </w:tc>
      </w:tr>
      <w:tr w:rsidR="00BF015A" w:rsidRPr="00C128FC" w14:paraId="446A82D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713131" w14:textId="77777777" w:rsidR="00BF015A" w:rsidRPr="005902F6" w:rsidRDefault="00BF015A" w:rsidP="00FB2AB2">
            <w:pPr>
              <w:keepNext/>
              <w:keepLines/>
              <w:spacing w:after="0"/>
              <w:jc w:val="center"/>
              <w:rPr>
                <w:rFonts w:ascii="Arial" w:hAnsi="Arial"/>
                <w:sz w:val="18"/>
              </w:rPr>
            </w:pPr>
            <w:r w:rsidRPr="005902F6">
              <w:rPr>
                <w:rFonts w:ascii="Arial" w:hAnsi="Arial"/>
                <w:sz w:val="18"/>
              </w:rPr>
              <w:lastRenderedPageBreak/>
              <w:t>DC_3A-20A_n1A-n75A</w:t>
            </w:r>
          </w:p>
        </w:tc>
        <w:tc>
          <w:tcPr>
            <w:tcW w:w="3686" w:type="dxa"/>
            <w:tcBorders>
              <w:top w:val="single" w:sz="4" w:space="0" w:color="auto"/>
              <w:left w:val="single" w:sz="4" w:space="0" w:color="auto"/>
              <w:bottom w:val="single" w:sz="4" w:space="0" w:color="auto"/>
              <w:right w:val="single" w:sz="4" w:space="0" w:color="auto"/>
            </w:tcBorders>
          </w:tcPr>
          <w:p w14:paraId="3679060F" w14:textId="77777777" w:rsidR="00BF015A" w:rsidRPr="005902F6" w:rsidRDefault="00BF015A" w:rsidP="00FB2AB2">
            <w:pPr>
              <w:pStyle w:val="TAC"/>
            </w:pPr>
            <w:r w:rsidRPr="005902F6">
              <w:t>DC_3A_n1A</w:t>
            </w:r>
          </w:p>
          <w:p w14:paraId="5BEA3E72" w14:textId="77777777" w:rsidR="00BF015A" w:rsidRPr="00C128FC" w:rsidRDefault="00BF015A" w:rsidP="00FB2AB2">
            <w:pPr>
              <w:keepNext/>
              <w:keepLines/>
              <w:spacing w:after="0"/>
              <w:jc w:val="center"/>
              <w:rPr>
                <w:rFonts w:ascii="Arial" w:hAnsi="Arial"/>
                <w:sz w:val="18"/>
              </w:rPr>
            </w:pPr>
            <w:r w:rsidRPr="005902F6">
              <w:rPr>
                <w:rFonts w:ascii="Arial" w:hAnsi="Arial"/>
                <w:sz w:val="18"/>
              </w:rPr>
              <w:t>DC_20A_n1A</w:t>
            </w:r>
          </w:p>
        </w:tc>
      </w:tr>
      <w:tr w:rsidR="00BF015A" w:rsidRPr="00C128FC" w14:paraId="45818C3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2958E1" w14:textId="77777777" w:rsidR="00BF015A" w:rsidRPr="005902F6" w:rsidRDefault="00BF015A" w:rsidP="00FB2AB2">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5E43781E" w14:textId="77777777" w:rsidR="00BF015A" w:rsidRPr="005902F6" w:rsidRDefault="00BF015A" w:rsidP="00FB2AB2">
            <w:pPr>
              <w:pStyle w:val="TAC"/>
            </w:pPr>
            <w:r w:rsidRPr="005902F6">
              <w:t>DC_3A_n1A</w:t>
            </w:r>
          </w:p>
          <w:p w14:paraId="5D640292" w14:textId="77777777" w:rsidR="00BF015A" w:rsidRPr="005902F6" w:rsidRDefault="00BF015A" w:rsidP="00FB2AB2">
            <w:pPr>
              <w:pStyle w:val="TAC"/>
            </w:pPr>
            <w:r w:rsidRPr="005902F6">
              <w:t>DC_3C_n1A</w:t>
            </w:r>
          </w:p>
          <w:p w14:paraId="60C3758D" w14:textId="77777777" w:rsidR="00BF015A" w:rsidRPr="00C128FC" w:rsidRDefault="00BF015A" w:rsidP="00FB2AB2">
            <w:pPr>
              <w:keepNext/>
              <w:keepLines/>
              <w:spacing w:after="0"/>
              <w:jc w:val="center"/>
              <w:rPr>
                <w:rFonts w:ascii="Arial" w:hAnsi="Arial"/>
                <w:sz w:val="18"/>
              </w:rPr>
            </w:pPr>
            <w:r w:rsidRPr="005902F6">
              <w:rPr>
                <w:rFonts w:ascii="Arial" w:hAnsi="Arial"/>
                <w:sz w:val="18"/>
              </w:rPr>
              <w:t>DC_20A_n1A</w:t>
            </w:r>
          </w:p>
        </w:tc>
      </w:tr>
      <w:tr w:rsidR="00BF015A" w:rsidRPr="0024034C" w14:paraId="7012321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EE278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DC_3A-20A_n1A-n78A</w:t>
            </w:r>
          </w:p>
          <w:p w14:paraId="6C701DD1"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2434D3B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DC_3A_n1A</w:t>
            </w:r>
          </w:p>
          <w:p w14:paraId="19AABF77"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680039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817472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BF015A" w:rsidRPr="0024034C" w14:paraId="4FF60A3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192ED2"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3225EF4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DC_3A_n1A</w:t>
            </w:r>
          </w:p>
          <w:p w14:paraId="74585698"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BFEF81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7F8028F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72B1CA1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DC_3C_n1A</w:t>
            </w:r>
          </w:p>
          <w:p w14:paraId="29A23C74" w14:textId="77777777" w:rsidR="00BF015A" w:rsidRPr="0024034C" w:rsidRDefault="00BF015A" w:rsidP="00FB2AB2">
            <w:pPr>
              <w:keepNext/>
              <w:keepLines/>
              <w:spacing w:after="0"/>
              <w:jc w:val="center"/>
              <w:rPr>
                <w:rFonts w:ascii="Arial" w:hAnsi="Arial" w:cs="Arial"/>
                <w:sz w:val="18"/>
              </w:rPr>
            </w:pPr>
            <w:r w:rsidRPr="0024034C">
              <w:rPr>
                <w:rFonts w:ascii="Arial" w:hAnsi="Arial"/>
                <w:sz w:val="18"/>
                <w:lang w:eastAsia="zh-CN"/>
              </w:rPr>
              <w:t>DC_3C_n78A</w:t>
            </w:r>
          </w:p>
        </w:tc>
      </w:tr>
      <w:tr w:rsidR="00BF015A" w:rsidRPr="0024034C" w14:paraId="31200CB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F335FA" w14:textId="77777777" w:rsidR="00BF015A" w:rsidRPr="0024034C" w:rsidRDefault="00BF015A" w:rsidP="00FB2AB2">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096A88AC" w14:textId="77777777" w:rsidR="00BF015A" w:rsidRDefault="00BF015A" w:rsidP="00FB2AB2">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5709E196" w14:textId="77777777" w:rsidR="00BF015A" w:rsidRPr="0024034C" w:rsidRDefault="00BF015A" w:rsidP="00FB2AB2">
            <w:pPr>
              <w:keepNext/>
              <w:keepLines/>
              <w:spacing w:after="0"/>
              <w:jc w:val="center"/>
              <w:rPr>
                <w:rFonts w:ascii="Arial" w:hAnsi="Arial"/>
                <w:sz w:val="18"/>
                <w:lang w:eastAsia="zh-CN"/>
              </w:rPr>
            </w:pPr>
            <w:r w:rsidRPr="005012AC">
              <w:rPr>
                <w:rFonts w:ascii="Arial" w:hAnsi="Arial"/>
                <w:sz w:val="18"/>
                <w:lang w:eastAsia="zh-CN"/>
              </w:rPr>
              <w:t>DC_20A_n3A</w:t>
            </w:r>
          </w:p>
        </w:tc>
      </w:tr>
      <w:tr w:rsidR="00BF015A" w:rsidRPr="0024034C" w14:paraId="50B913C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938392"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72B446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1EB8DB0"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4A77F5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8CDF83D"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lang w:eastAsia="zh-CN"/>
              </w:rPr>
              <w:t>DC_20A_n28A</w:t>
            </w:r>
          </w:p>
        </w:tc>
      </w:tr>
      <w:tr w:rsidR="00BF015A" w:rsidRPr="0024034C" w14:paraId="4B12B7C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37938D"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5A246A2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2094384"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87007A0"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7CE17BCF"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157A99C"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BF015A" w:rsidRPr="0024034C" w14:paraId="73F780F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218C70"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2A15662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1FD9CC0"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973216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0D55A56"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BF015A" w:rsidRPr="0024034C" w14:paraId="6D737DC8" w14:textId="77777777" w:rsidTr="00FB2AB2">
        <w:trPr>
          <w:trHeight w:val="187"/>
          <w:jc w:val="center"/>
        </w:trPr>
        <w:tc>
          <w:tcPr>
            <w:tcW w:w="3397" w:type="dxa"/>
            <w:shd w:val="clear" w:color="auto" w:fill="auto"/>
            <w:noWrap/>
          </w:tcPr>
          <w:p w14:paraId="791C4B64"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4D85214E"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075B8F6C"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E99CCCB"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4D52682E"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BF015A" w:rsidRPr="0024034C" w14:paraId="38F745FD" w14:textId="77777777" w:rsidTr="00FB2AB2">
        <w:trPr>
          <w:trHeight w:val="187"/>
          <w:jc w:val="center"/>
        </w:trPr>
        <w:tc>
          <w:tcPr>
            <w:tcW w:w="3397" w:type="dxa"/>
            <w:shd w:val="clear" w:color="auto" w:fill="auto"/>
            <w:noWrap/>
          </w:tcPr>
          <w:p w14:paraId="02AD5008" w14:textId="77777777" w:rsidR="00BF015A" w:rsidRPr="0024034C" w:rsidRDefault="00BF015A" w:rsidP="00FB2AB2">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4DE3E573"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3AE63C81"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DABF589"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BF015A" w:rsidRPr="0024034C" w14:paraId="08774092" w14:textId="77777777" w:rsidTr="00FB2AB2">
        <w:trPr>
          <w:trHeight w:val="187"/>
          <w:jc w:val="center"/>
        </w:trPr>
        <w:tc>
          <w:tcPr>
            <w:tcW w:w="3397" w:type="dxa"/>
            <w:shd w:val="clear" w:color="auto" w:fill="auto"/>
            <w:noWrap/>
          </w:tcPr>
          <w:p w14:paraId="0144BDC0" w14:textId="77777777" w:rsidR="00BF015A" w:rsidRPr="0024034C" w:rsidRDefault="00BF015A" w:rsidP="00FB2AB2">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45302320" w14:textId="77777777" w:rsidR="00BF015A" w:rsidRPr="0024034C" w:rsidRDefault="00BF015A" w:rsidP="00FB2AB2">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62C05B31"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BF015A" w:rsidRPr="0024034C" w14:paraId="124CF9EE" w14:textId="77777777" w:rsidTr="00FB2AB2">
        <w:trPr>
          <w:trHeight w:val="187"/>
          <w:jc w:val="center"/>
        </w:trPr>
        <w:tc>
          <w:tcPr>
            <w:tcW w:w="3397" w:type="dxa"/>
            <w:shd w:val="clear" w:color="auto" w:fill="auto"/>
            <w:noWrap/>
          </w:tcPr>
          <w:p w14:paraId="61F4C561"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0644F7C1"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DC_20A_n28A</w:t>
            </w:r>
          </w:p>
          <w:p w14:paraId="1EE14E9A" w14:textId="77777777" w:rsidR="00BF015A" w:rsidRDefault="00BF015A" w:rsidP="00FB2AB2">
            <w:pPr>
              <w:keepNext/>
              <w:keepLines/>
              <w:spacing w:after="0"/>
              <w:jc w:val="center"/>
              <w:rPr>
                <w:rFonts w:ascii="Arial" w:hAnsi="Arial"/>
                <w:sz w:val="18"/>
                <w:lang w:eastAsia="zh-TW"/>
              </w:rPr>
            </w:pPr>
            <w:r w:rsidRPr="0024034C">
              <w:rPr>
                <w:rFonts w:ascii="Arial" w:hAnsi="Arial"/>
                <w:sz w:val="18"/>
                <w:lang w:eastAsia="zh-TW"/>
              </w:rPr>
              <w:t>DC_3A_n28A</w:t>
            </w:r>
          </w:p>
          <w:p w14:paraId="44913938"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BF015A" w:rsidRPr="0024034C" w14:paraId="7E152118" w14:textId="77777777" w:rsidTr="00FB2AB2">
        <w:trPr>
          <w:trHeight w:val="187"/>
          <w:jc w:val="center"/>
        </w:trPr>
        <w:tc>
          <w:tcPr>
            <w:tcW w:w="3397" w:type="dxa"/>
            <w:shd w:val="clear" w:color="auto" w:fill="auto"/>
            <w:noWrap/>
          </w:tcPr>
          <w:p w14:paraId="2E1CD81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lastRenderedPageBreak/>
              <w:t>DC_3A-20A-28A_n78</w:t>
            </w:r>
            <w:r w:rsidRPr="0024034C">
              <w:rPr>
                <w:rFonts w:ascii="Arial" w:hAnsi="Arial"/>
                <w:sz w:val="18"/>
                <w:lang w:val="fi-FI"/>
              </w:rPr>
              <w:t>A</w:t>
            </w:r>
          </w:p>
        </w:tc>
        <w:tc>
          <w:tcPr>
            <w:tcW w:w="3686" w:type="dxa"/>
          </w:tcPr>
          <w:p w14:paraId="239B69F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DC_3A_n78A</w:t>
            </w:r>
          </w:p>
          <w:p w14:paraId="1C3BE5C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DC_20A_n78A</w:t>
            </w:r>
          </w:p>
          <w:p w14:paraId="40EA7847"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DC_28A_n78A</w:t>
            </w:r>
          </w:p>
        </w:tc>
      </w:tr>
      <w:tr w:rsidR="00BF015A" w:rsidRPr="00924207" w14:paraId="314A40DF" w14:textId="77777777" w:rsidTr="00FB2AB2">
        <w:trPr>
          <w:trHeight w:val="187"/>
          <w:jc w:val="center"/>
        </w:trPr>
        <w:tc>
          <w:tcPr>
            <w:tcW w:w="3397" w:type="dxa"/>
            <w:shd w:val="clear" w:color="auto" w:fill="auto"/>
            <w:noWrap/>
          </w:tcPr>
          <w:p w14:paraId="0BA385BD" w14:textId="77777777" w:rsidR="00BF015A" w:rsidRPr="00924207" w:rsidRDefault="00BF015A" w:rsidP="00FB2AB2">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1B4E6C6B" w14:textId="77777777" w:rsidR="00BF015A" w:rsidRPr="00924207" w:rsidRDefault="00BF015A" w:rsidP="00FB2AB2">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2AA206A9" w14:textId="77777777" w:rsidR="00BF015A" w:rsidRPr="00924207" w:rsidRDefault="00BF015A" w:rsidP="00FB2AB2">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24E6474E" w14:textId="77777777" w:rsidR="00BF015A" w:rsidRPr="00924207" w:rsidRDefault="00BF015A" w:rsidP="00FB2AB2">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BF015A" w:rsidRPr="0024034C" w14:paraId="7BFE2EC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A77412"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1B1C8DD7"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317A2688" w14:textId="77777777" w:rsidR="00BF015A"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3624F670" w14:textId="77777777" w:rsidR="00BF015A" w:rsidRPr="0024034C" w:rsidRDefault="00BF015A" w:rsidP="00FB2AB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430F080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2B37FC9"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2B39FEF0"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AF60A83"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BF015A" w:rsidRPr="0024034C" w14:paraId="0B88861A" w14:textId="77777777" w:rsidTr="00FB2AB2">
        <w:trPr>
          <w:trHeight w:val="187"/>
          <w:jc w:val="center"/>
        </w:trPr>
        <w:tc>
          <w:tcPr>
            <w:tcW w:w="3397" w:type="dxa"/>
            <w:shd w:val="clear" w:color="auto" w:fill="auto"/>
            <w:noWrap/>
          </w:tcPr>
          <w:p w14:paraId="6156B8B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DC_3A-20A-32A_n1A</w:t>
            </w:r>
          </w:p>
          <w:p w14:paraId="56F8B4D2"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1E3DB78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40B77F3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DC_3C_n1A</w:t>
            </w:r>
          </w:p>
          <w:p w14:paraId="5A97C5B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BF015A" w:rsidRPr="0024034C" w14:paraId="4BDE22A7" w14:textId="77777777" w:rsidTr="00FB2AB2">
        <w:trPr>
          <w:trHeight w:val="187"/>
          <w:jc w:val="center"/>
        </w:trPr>
        <w:tc>
          <w:tcPr>
            <w:tcW w:w="3397" w:type="dxa"/>
            <w:shd w:val="clear" w:color="auto" w:fill="auto"/>
            <w:noWrap/>
          </w:tcPr>
          <w:p w14:paraId="0F8D42A7" w14:textId="77777777" w:rsidR="00BF015A" w:rsidRPr="0024034C" w:rsidRDefault="00BF015A" w:rsidP="00FB2AB2">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3942C4C7" w14:textId="77777777" w:rsidR="00BF015A" w:rsidRDefault="00BF015A" w:rsidP="00FB2AB2">
            <w:pPr>
              <w:spacing w:after="0"/>
              <w:jc w:val="center"/>
              <w:rPr>
                <w:rFonts w:ascii="Arial" w:hAnsi="Arial" w:cs="Arial"/>
                <w:color w:val="000000"/>
                <w:sz w:val="18"/>
                <w:szCs w:val="18"/>
              </w:rPr>
            </w:pPr>
            <w:r>
              <w:rPr>
                <w:rFonts w:ascii="Arial" w:hAnsi="Arial" w:cs="Arial"/>
                <w:color w:val="000000"/>
                <w:sz w:val="18"/>
                <w:szCs w:val="18"/>
              </w:rPr>
              <w:t>DC_3A_n7A</w:t>
            </w:r>
          </w:p>
          <w:p w14:paraId="5183E467" w14:textId="77777777" w:rsidR="00BF015A" w:rsidRPr="0024034C" w:rsidRDefault="00BF015A" w:rsidP="00FB2AB2">
            <w:pPr>
              <w:keepNext/>
              <w:keepLines/>
              <w:spacing w:after="0"/>
              <w:jc w:val="center"/>
              <w:rPr>
                <w:rFonts w:ascii="Arial" w:hAnsi="Arial"/>
                <w:sz w:val="18"/>
                <w:lang w:eastAsia="ja-JP"/>
              </w:rPr>
            </w:pPr>
            <w:r>
              <w:rPr>
                <w:rFonts w:ascii="Arial" w:hAnsi="Arial" w:cs="Arial"/>
                <w:color w:val="000000"/>
                <w:sz w:val="18"/>
                <w:szCs w:val="18"/>
              </w:rPr>
              <w:t>DC_20A_n7A</w:t>
            </w:r>
          </w:p>
        </w:tc>
      </w:tr>
      <w:tr w:rsidR="00BF015A" w:rsidRPr="0024034C" w14:paraId="756C6EA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E43557"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04DF07D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B3BEC7C" w14:textId="77777777" w:rsidR="00BF015A" w:rsidRDefault="00BF015A" w:rsidP="00FB2AB2">
            <w:pPr>
              <w:spacing w:after="0"/>
              <w:jc w:val="center"/>
              <w:rPr>
                <w:rFonts w:ascii="Arial" w:eastAsia="Times New Roman" w:hAnsi="Arial" w:cs="Arial"/>
                <w:color w:val="000000"/>
                <w:sz w:val="18"/>
                <w:szCs w:val="18"/>
              </w:rPr>
            </w:pPr>
            <w:r w:rsidRPr="0024034C">
              <w:rPr>
                <w:rFonts w:ascii="Arial" w:hAnsi="Arial" w:cs="Arial"/>
                <w:color w:val="000000"/>
                <w:sz w:val="18"/>
                <w:szCs w:val="18"/>
              </w:rPr>
              <w:t>DC_3A_n28A</w:t>
            </w:r>
          </w:p>
          <w:p w14:paraId="44EC5226" w14:textId="77777777" w:rsidR="00BF015A" w:rsidRPr="0024034C" w:rsidRDefault="00BF015A" w:rsidP="00FB2AB2">
            <w:pPr>
              <w:spacing w:after="0"/>
              <w:jc w:val="center"/>
              <w:rPr>
                <w:rFonts w:ascii="Arial" w:hAnsi="Arial" w:cs="Arial"/>
                <w:color w:val="000000"/>
                <w:sz w:val="18"/>
                <w:szCs w:val="18"/>
              </w:rPr>
            </w:pPr>
            <w:r w:rsidRPr="008E2332">
              <w:rPr>
                <w:rFonts w:ascii="Arial" w:hAnsi="Arial" w:cs="Arial"/>
                <w:color w:val="000000"/>
                <w:sz w:val="18"/>
                <w:szCs w:val="18"/>
              </w:rPr>
              <w:t>DC_3C_n28A</w:t>
            </w:r>
          </w:p>
          <w:p w14:paraId="3918547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BF015A" w:rsidRPr="0024034C" w14:paraId="1AD0A626" w14:textId="77777777" w:rsidTr="00FB2AB2">
        <w:trPr>
          <w:trHeight w:val="187"/>
          <w:jc w:val="center"/>
        </w:trPr>
        <w:tc>
          <w:tcPr>
            <w:tcW w:w="3397" w:type="dxa"/>
            <w:shd w:val="clear" w:color="auto" w:fill="auto"/>
            <w:noWrap/>
          </w:tcPr>
          <w:p w14:paraId="5BDEFE2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14C9CCA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DC_3A_n78A</w:t>
            </w:r>
          </w:p>
          <w:p w14:paraId="1CBD076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DC_20A_n78A</w:t>
            </w:r>
          </w:p>
        </w:tc>
      </w:tr>
      <w:tr w:rsidR="00BF015A" w:rsidRPr="0024034C" w14:paraId="49C36ADE" w14:textId="77777777" w:rsidTr="00FB2AB2">
        <w:trPr>
          <w:trHeight w:val="187"/>
          <w:jc w:val="center"/>
        </w:trPr>
        <w:tc>
          <w:tcPr>
            <w:tcW w:w="3397" w:type="dxa"/>
            <w:shd w:val="clear" w:color="auto" w:fill="auto"/>
            <w:noWrap/>
          </w:tcPr>
          <w:p w14:paraId="5182C317" w14:textId="77777777" w:rsidR="00BF015A"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2083278B" w14:textId="77777777" w:rsidR="00BF015A" w:rsidRPr="0024034C" w:rsidRDefault="00BF015A" w:rsidP="00FB2AB2">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6290BF55" w14:textId="77777777" w:rsidR="00BF015A"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60916CA" w14:textId="77777777" w:rsidR="00BF015A" w:rsidRPr="0024034C"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05BC2757" w14:textId="77777777" w:rsidR="00BF015A"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1E3DF3EC" w14:textId="77777777" w:rsidR="00BF015A" w:rsidRPr="0024034C" w:rsidRDefault="00BF015A" w:rsidP="00FB2AB2">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BF015A" w:rsidRPr="0024034C" w14:paraId="157E87AB" w14:textId="77777777" w:rsidTr="00FB2AB2">
        <w:trPr>
          <w:trHeight w:val="187"/>
          <w:jc w:val="center"/>
        </w:trPr>
        <w:tc>
          <w:tcPr>
            <w:tcW w:w="3397" w:type="dxa"/>
            <w:shd w:val="clear" w:color="auto" w:fill="auto"/>
            <w:noWrap/>
          </w:tcPr>
          <w:p w14:paraId="68E7A116"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191BAC0D"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55A42725"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BF015A" w:rsidRPr="0024034C" w14:paraId="257F4D84" w14:textId="77777777" w:rsidTr="00FB2AB2">
        <w:trPr>
          <w:trHeight w:val="187"/>
          <w:jc w:val="center"/>
        </w:trPr>
        <w:tc>
          <w:tcPr>
            <w:tcW w:w="3397" w:type="dxa"/>
            <w:shd w:val="clear" w:color="auto" w:fill="auto"/>
            <w:noWrap/>
          </w:tcPr>
          <w:p w14:paraId="32275AB4"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2ACF6BFB"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26E45AF" w14:textId="77777777" w:rsidR="00BF015A" w:rsidRPr="0024034C" w:rsidRDefault="00BF015A" w:rsidP="00FB2AB2">
            <w:pPr>
              <w:keepNext/>
              <w:keepLines/>
              <w:spacing w:after="0"/>
              <w:jc w:val="center"/>
              <w:rPr>
                <w:rFonts w:ascii="Arial" w:hAnsi="Arial" w:cs="Arial"/>
                <w:sz w:val="18"/>
                <w:szCs w:val="22"/>
              </w:rPr>
            </w:pPr>
            <w:r w:rsidRPr="0024034C">
              <w:rPr>
                <w:rFonts w:ascii="Arial" w:hAnsi="Arial" w:cs="Arial"/>
                <w:sz w:val="18"/>
                <w:szCs w:val="22"/>
              </w:rPr>
              <w:t>DC_20A_n78A</w:t>
            </w:r>
          </w:p>
          <w:p w14:paraId="0B74520C" w14:textId="77777777" w:rsidR="00BF015A" w:rsidRPr="0024034C" w:rsidRDefault="00BF015A" w:rsidP="00FB2AB2">
            <w:pPr>
              <w:keepNext/>
              <w:keepLines/>
              <w:spacing w:after="0"/>
              <w:jc w:val="center"/>
              <w:rPr>
                <w:rFonts w:ascii="Arial" w:hAnsi="Arial" w:cs="Arial"/>
                <w:sz w:val="18"/>
                <w:szCs w:val="22"/>
              </w:rPr>
            </w:pPr>
            <w:r w:rsidRPr="0024034C">
              <w:rPr>
                <w:rFonts w:ascii="Arial" w:hAnsi="Arial" w:cs="Arial"/>
                <w:sz w:val="18"/>
                <w:szCs w:val="22"/>
              </w:rPr>
              <w:t>DC_3A_n38A</w:t>
            </w:r>
          </w:p>
          <w:p w14:paraId="087C596D"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BF015A" w:rsidRPr="0024034C" w14:paraId="14A7C5F8" w14:textId="77777777" w:rsidTr="00FB2AB2">
        <w:trPr>
          <w:trHeight w:val="187"/>
          <w:jc w:val="center"/>
        </w:trPr>
        <w:tc>
          <w:tcPr>
            <w:tcW w:w="3397" w:type="dxa"/>
            <w:shd w:val="clear" w:color="auto" w:fill="auto"/>
            <w:noWrap/>
          </w:tcPr>
          <w:p w14:paraId="1FCD8D2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DC_3A-20A-40A_n78A</w:t>
            </w:r>
          </w:p>
          <w:p w14:paraId="2BAD06F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27F0AD2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DC_3A_n78A</w:t>
            </w:r>
          </w:p>
          <w:p w14:paraId="572FD4A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DC_20A_n78A</w:t>
            </w:r>
          </w:p>
          <w:p w14:paraId="60FE3E45"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BF015A" w:rsidRPr="0024034C" w14:paraId="6CEC8DB5" w14:textId="77777777" w:rsidTr="00FB2AB2">
        <w:trPr>
          <w:trHeight w:val="187"/>
          <w:jc w:val="center"/>
        </w:trPr>
        <w:tc>
          <w:tcPr>
            <w:tcW w:w="3397" w:type="dxa"/>
            <w:shd w:val="clear" w:color="auto" w:fill="auto"/>
            <w:noWrap/>
          </w:tcPr>
          <w:p w14:paraId="036279F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DC_3A-20A-40A_n78(2A)</w:t>
            </w:r>
          </w:p>
          <w:p w14:paraId="73ED950D"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7C7C06E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DC_3A_n78A</w:t>
            </w:r>
          </w:p>
          <w:p w14:paraId="3D21135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DC_20A_n78A</w:t>
            </w:r>
          </w:p>
          <w:p w14:paraId="38F011ED"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BF015A" w:rsidRPr="0024034C" w14:paraId="539C903D" w14:textId="77777777" w:rsidTr="00FB2AB2">
        <w:trPr>
          <w:trHeight w:val="187"/>
          <w:jc w:val="center"/>
        </w:trPr>
        <w:tc>
          <w:tcPr>
            <w:tcW w:w="3397" w:type="dxa"/>
            <w:shd w:val="clear" w:color="auto" w:fill="auto"/>
            <w:noWrap/>
          </w:tcPr>
          <w:p w14:paraId="4A054613"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475E2157" w14:textId="77777777" w:rsidR="00BF015A" w:rsidRPr="0024034C" w:rsidRDefault="00BF015A" w:rsidP="00FB2AB2">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0131E9AA"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2DDD72D"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394D0EF"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F20424E" w14:textId="77777777" w:rsidR="00BF015A" w:rsidRPr="0024034C" w:rsidRDefault="00BF015A" w:rsidP="00FB2AB2">
            <w:pPr>
              <w:keepNext/>
              <w:keepLines/>
              <w:spacing w:after="0"/>
              <w:jc w:val="center"/>
              <w:rPr>
                <w:rFonts w:ascii="Arial" w:hAnsi="Arial"/>
                <w:sz w:val="18"/>
                <w:lang w:eastAsia="zh-CN"/>
              </w:rPr>
            </w:pPr>
            <w:r>
              <w:rPr>
                <w:rFonts w:ascii="Arial" w:hAnsi="Arial" w:cs="Arial"/>
                <w:sz w:val="18"/>
                <w:szCs w:val="18"/>
                <w:lang w:eastAsia="ja-JP"/>
              </w:rPr>
              <w:t>DC_41C_n1A</w:t>
            </w:r>
          </w:p>
        </w:tc>
      </w:tr>
      <w:tr w:rsidR="00BF015A" w:rsidRPr="0024034C" w14:paraId="02ECA8B9" w14:textId="77777777" w:rsidTr="00FB2AB2">
        <w:trPr>
          <w:trHeight w:val="187"/>
          <w:jc w:val="center"/>
        </w:trPr>
        <w:tc>
          <w:tcPr>
            <w:tcW w:w="3397" w:type="dxa"/>
            <w:shd w:val="clear" w:color="auto" w:fill="auto"/>
            <w:noWrap/>
          </w:tcPr>
          <w:p w14:paraId="38564F33"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lastRenderedPageBreak/>
              <w:t>DC_3A-3A-20A-41A_n1A</w:t>
            </w:r>
          </w:p>
          <w:p w14:paraId="6229259A" w14:textId="77777777" w:rsidR="00BF015A" w:rsidRPr="0024034C" w:rsidRDefault="00BF015A" w:rsidP="00FB2AB2">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5F94691F"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B91C4D8"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0239729B"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0EE5981" w14:textId="77777777" w:rsidR="00BF015A" w:rsidRPr="0024034C" w:rsidRDefault="00BF015A" w:rsidP="00FB2AB2">
            <w:pPr>
              <w:keepNext/>
              <w:keepLines/>
              <w:spacing w:after="0"/>
              <w:jc w:val="center"/>
              <w:rPr>
                <w:rFonts w:ascii="Arial" w:hAnsi="Arial"/>
                <w:sz w:val="18"/>
                <w:lang w:eastAsia="zh-CN"/>
              </w:rPr>
            </w:pPr>
            <w:r>
              <w:rPr>
                <w:rFonts w:ascii="Arial" w:hAnsi="Arial" w:cs="Arial"/>
                <w:sz w:val="18"/>
                <w:szCs w:val="18"/>
                <w:lang w:eastAsia="ja-JP"/>
              </w:rPr>
              <w:t>DC_41C_n1A</w:t>
            </w:r>
          </w:p>
        </w:tc>
      </w:tr>
      <w:tr w:rsidR="00BF015A" w:rsidRPr="0024034C" w14:paraId="45A35BA7" w14:textId="77777777" w:rsidTr="00FB2AB2">
        <w:trPr>
          <w:trHeight w:val="187"/>
          <w:jc w:val="center"/>
        </w:trPr>
        <w:tc>
          <w:tcPr>
            <w:tcW w:w="3397" w:type="dxa"/>
            <w:shd w:val="clear" w:color="auto" w:fill="auto"/>
            <w:noWrap/>
          </w:tcPr>
          <w:p w14:paraId="4C11792E"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5562A77D"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44C045B8" w14:textId="77777777" w:rsidR="00BF015A" w:rsidRPr="0024034C" w:rsidRDefault="00BF015A" w:rsidP="00FB2AB2">
            <w:pPr>
              <w:keepNext/>
              <w:keepLines/>
              <w:spacing w:after="0"/>
              <w:jc w:val="center"/>
              <w:rPr>
                <w:rFonts w:ascii="Arial" w:hAnsi="Arial" w:cs="Arial"/>
                <w:sz w:val="18"/>
                <w:szCs w:val="22"/>
              </w:rPr>
            </w:pPr>
            <w:r w:rsidRPr="0024034C">
              <w:rPr>
                <w:rFonts w:ascii="Arial" w:hAnsi="Arial" w:cs="Arial"/>
                <w:sz w:val="18"/>
                <w:szCs w:val="22"/>
              </w:rPr>
              <w:t>DC_3A_n78A</w:t>
            </w:r>
          </w:p>
          <w:p w14:paraId="1F3F7F7C" w14:textId="77777777" w:rsidR="00BF015A" w:rsidRPr="0024034C" w:rsidRDefault="00BF015A" w:rsidP="00FB2AB2">
            <w:pPr>
              <w:keepNext/>
              <w:keepLines/>
              <w:spacing w:after="0"/>
              <w:jc w:val="center"/>
              <w:rPr>
                <w:rFonts w:ascii="Arial" w:hAnsi="Arial" w:cs="Arial"/>
                <w:sz w:val="18"/>
                <w:szCs w:val="22"/>
              </w:rPr>
            </w:pPr>
            <w:r w:rsidRPr="0024034C">
              <w:rPr>
                <w:rFonts w:ascii="Arial" w:hAnsi="Arial" w:cs="Arial"/>
                <w:sz w:val="18"/>
                <w:szCs w:val="22"/>
              </w:rPr>
              <w:t>DC_20A_n41A</w:t>
            </w:r>
          </w:p>
          <w:p w14:paraId="620A7124"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BF015A" w:rsidRPr="0024034C" w14:paraId="201EC68A" w14:textId="77777777" w:rsidTr="00FB2AB2">
        <w:trPr>
          <w:trHeight w:val="187"/>
          <w:jc w:val="center"/>
        </w:trPr>
        <w:tc>
          <w:tcPr>
            <w:tcW w:w="3397" w:type="dxa"/>
            <w:shd w:val="clear" w:color="auto" w:fill="auto"/>
            <w:noWrap/>
          </w:tcPr>
          <w:p w14:paraId="26FFECE3" w14:textId="77777777" w:rsidR="00BF015A"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432F846D" w14:textId="77777777" w:rsidR="00BF015A" w:rsidRPr="0024034C"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10F819C6" w14:textId="77777777" w:rsidR="00BF015A"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1901820C" w14:textId="77777777" w:rsidR="00BF015A"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69E6B3EA" w14:textId="77777777" w:rsidR="00BF015A"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529102A1" w14:textId="77777777" w:rsidR="00BF015A" w:rsidRPr="0024034C"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BF015A" w:rsidRPr="0024034C" w14:paraId="53FC089C" w14:textId="77777777" w:rsidTr="00FB2AB2">
        <w:trPr>
          <w:trHeight w:val="187"/>
          <w:jc w:val="center"/>
        </w:trPr>
        <w:tc>
          <w:tcPr>
            <w:tcW w:w="3397" w:type="dxa"/>
            <w:shd w:val="clear" w:color="auto" w:fill="auto"/>
            <w:noWrap/>
          </w:tcPr>
          <w:p w14:paraId="57B34CC3" w14:textId="77777777" w:rsidR="00BF015A"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1494AA43" w14:textId="77777777" w:rsidR="00BF015A" w:rsidRPr="0024034C"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26548284" w14:textId="77777777" w:rsidR="00BF015A"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131FC1F2" w14:textId="77777777" w:rsidR="00BF015A"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4601909" w14:textId="77777777" w:rsidR="00BF015A"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35AD49FC" w14:textId="77777777" w:rsidR="00BF015A" w:rsidRPr="0024034C"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BF015A" w14:paraId="00C0CF97" w14:textId="77777777" w:rsidTr="00FB2AB2">
        <w:trPr>
          <w:trHeight w:val="187"/>
          <w:jc w:val="center"/>
        </w:trPr>
        <w:tc>
          <w:tcPr>
            <w:tcW w:w="3397" w:type="dxa"/>
            <w:shd w:val="clear" w:color="auto" w:fill="auto"/>
            <w:noWrap/>
          </w:tcPr>
          <w:p w14:paraId="06E32E21" w14:textId="77777777" w:rsidR="00BF015A" w:rsidRDefault="00BF015A" w:rsidP="00FB2AB2">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546D5937" w14:textId="77777777" w:rsidR="00BF015A" w:rsidRDefault="00BF015A" w:rsidP="00FB2AB2">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020479C9" w14:textId="77777777" w:rsidR="00BF015A" w:rsidRDefault="00BF015A" w:rsidP="00FB2AB2">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BF015A" w:rsidRPr="0024034C" w14:paraId="25CB7F26" w14:textId="77777777" w:rsidTr="00FB2AB2">
        <w:trPr>
          <w:trHeight w:val="187"/>
          <w:jc w:val="center"/>
        </w:trPr>
        <w:tc>
          <w:tcPr>
            <w:tcW w:w="3397" w:type="dxa"/>
            <w:shd w:val="clear" w:color="auto" w:fill="auto"/>
            <w:noWrap/>
          </w:tcPr>
          <w:p w14:paraId="7FE896D7" w14:textId="77777777" w:rsidR="00BF015A" w:rsidRPr="0024034C" w:rsidRDefault="00BF015A" w:rsidP="00FB2AB2">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18EFB5C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3F1D6DE2"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DC_3A_n78A</w:t>
            </w:r>
          </w:p>
          <w:p w14:paraId="670D41BA"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29F797B"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DC_20A_n78A</w:t>
            </w:r>
          </w:p>
          <w:p w14:paraId="3B040F4B"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BF015A" w:rsidRPr="0024034C" w14:paraId="23200A1F" w14:textId="77777777" w:rsidTr="00FB2AB2">
        <w:trPr>
          <w:trHeight w:val="187"/>
          <w:jc w:val="center"/>
        </w:trPr>
        <w:tc>
          <w:tcPr>
            <w:tcW w:w="3397" w:type="dxa"/>
            <w:shd w:val="clear" w:color="auto" w:fill="auto"/>
            <w:noWrap/>
            <w:vAlign w:val="center"/>
          </w:tcPr>
          <w:p w14:paraId="0AD9A98D" w14:textId="77777777" w:rsidR="00BF015A" w:rsidRPr="0024034C" w:rsidRDefault="00BF015A" w:rsidP="00FB2AB2">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5B4A4A6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C155CD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6A983F0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DB71150"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BF015A" w:rsidRPr="0024034C" w14:paraId="30A90371" w14:textId="77777777" w:rsidTr="00FB2AB2">
        <w:trPr>
          <w:trHeight w:val="187"/>
          <w:jc w:val="center"/>
        </w:trPr>
        <w:tc>
          <w:tcPr>
            <w:tcW w:w="3397" w:type="dxa"/>
            <w:shd w:val="clear" w:color="auto" w:fill="auto"/>
            <w:noWrap/>
            <w:vAlign w:val="center"/>
          </w:tcPr>
          <w:p w14:paraId="1F311C02" w14:textId="77777777" w:rsidR="00BF015A" w:rsidRPr="0024034C" w:rsidRDefault="00BF015A" w:rsidP="00FB2AB2">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3A0C3CE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2899BB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7427E35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94895D6"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BF015A" w:rsidRPr="0024034C" w14:paraId="6413BFF3" w14:textId="77777777" w:rsidTr="00FB2AB2">
        <w:trPr>
          <w:trHeight w:val="187"/>
          <w:jc w:val="center"/>
        </w:trPr>
        <w:tc>
          <w:tcPr>
            <w:tcW w:w="3397" w:type="dxa"/>
            <w:shd w:val="clear" w:color="auto" w:fill="auto"/>
            <w:noWrap/>
            <w:vAlign w:val="center"/>
          </w:tcPr>
          <w:p w14:paraId="5EF5D194" w14:textId="77777777" w:rsidR="00BF015A" w:rsidRPr="0024034C" w:rsidRDefault="00BF015A" w:rsidP="00FB2AB2">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1775F83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3BFA9C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0AE0E45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0A4245C"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BF015A" w:rsidRPr="0024034C" w14:paraId="0C891C82" w14:textId="77777777" w:rsidTr="00FB2AB2">
        <w:trPr>
          <w:trHeight w:val="187"/>
          <w:jc w:val="center"/>
        </w:trPr>
        <w:tc>
          <w:tcPr>
            <w:tcW w:w="3397" w:type="dxa"/>
            <w:shd w:val="clear" w:color="auto" w:fill="auto"/>
            <w:noWrap/>
          </w:tcPr>
          <w:p w14:paraId="64B7C81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7983C2AA" w14:textId="77777777" w:rsidR="00BF015A" w:rsidRPr="0024034C" w:rsidRDefault="00BF015A" w:rsidP="00FB2AB2">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4ECFE95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DC_3A_n1A</w:t>
            </w:r>
          </w:p>
          <w:p w14:paraId="1936C87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DC_21A_n1A</w:t>
            </w:r>
          </w:p>
          <w:p w14:paraId="65B5DA6B"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BF015A" w:rsidRPr="0024034C" w14:paraId="4F76FA84" w14:textId="77777777" w:rsidTr="00FB2AB2">
        <w:trPr>
          <w:trHeight w:val="187"/>
          <w:jc w:val="center"/>
        </w:trPr>
        <w:tc>
          <w:tcPr>
            <w:tcW w:w="3397" w:type="dxa"/>
            <w:shd w:val="clear" w:color="auto" w:fill="auto"/>
            <w:noWrap/>
          </w:tcPr>
          <w:p w14:paraId="03174E58"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3025326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1E0B683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DC_3A_n77A</w:t>
            </w:r>
          </w:p>
          <w:p w14:paraId="36AB06A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DC_21A_n1A</w:t>
            </w:r>
          </w:p>
          <w:p w14:paraId="5A2B7010" w14:textId="77777777" w:rsidR="00BF015A" w:rsidRPr="0024034C" w:rsidRDefault="00BF015A" w:rsidP="00FB2AB2">
            <w:pPr>
              <w:keepNext/>
              <w:keepLines/>
              <w:spacing w:after="0"/>
              <w:jc w:val="center"/>
              <w:rPr>
                <w:rFonts w:ascii="Arial" w:hAnsi="Arial"/>
                <w:sz w:val="18"/>
                <w:szCs w:val="18"/>
              </w:rPr>
            </w:pPr>
            <w:r w:rsidRPr="0024034C">
              <w:rPr>
                <w:rFonts w:ascii="Arial" w:hAnsi="Arial"/>
                <w:sz w:val="18"/>
                <w:lang w:eastAsia="ja-JP"/>
              </w:rPr>
              <w:t>DC_21A_n77A</w:t>
            </w:r>
          </w:p>
        </w:tc>
      </w:tr>
      <w:tr w:rsidR="00BF015A" w:rsidRPr="0024034C" w14:paraId="5DABF5F3" w14:textId="77777777" w:rsidTr="00FB2AB2">
        <w:trPr>
          <w:trHeight w:val="187"/>
          <w:jc w:val="center"/>
        </w:trPr>
        <w:tc>
          <w:tcPr>
            <w:tcW w:w="3397" w:type="dxa"/>
            <w:shd w:val="clear" w:color="auto" w:fill="auto"/>
            <w:noWrap/>
          </w:tcPr>
          <w:p w14:paraId="22757897"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ja-JP"/>
              </w:rPr>
              <w:lastRenderedPageBreak/>
              <w:t>DC_3A-21A_n1A-n78A</w:t>
            </w:r>
            <w:r w:rsidRPr="0024034C">
              <w:rPr>
                <w:rFonts w:ascii="Arial" w:hAnsi="Arial"/>
                <w:sz w:val="18"/>
                <w:vertAlign w:val="superscript"/>
                <w:lang w:eastAsia="ja-JP"/>
              </w:rPr>
              <w:t>2</w:t>
            </w:r>
          </w:p>
        </w:tc>
        <w:tc>
          <w:tcPr>
            <w:tcW w:w="3686" w:type="dxa"/>
          </w:tcPr>
          <w:p w14:paraId="0F9FFC2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0798CF4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DC_3A_n78A</w:t>
            </w:r>
          </w:p>
          <w:p w14:paraId="0C54238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DC_21A_n1A</w:t>
            </w:r>
          </w:p>
          <w:p w14:paraId="12E45C0C" w14:textId="77777777" w:rsidR="00BF015A" w:rsidRPr="0024034C" w:rsidRDefault="00BF015A" w:rsidP="00FB2AB2">
            <w:pPr>
              <w:keepNext/>
              <w:keepLines/>
              <w:spacing w:after="0"/>
              <w:jc w:val="center"/>
              <w:rPr>
                <w:rFonts w:ascii="Arial" w:hAnsi="Arial"/>
                <w:sz w:val="18"/>
                <w:szCs w:val="18"/>
              </w:rPr>
            </w:pPr>
            <w:r w:rsidRPr="0024034C">
              <w:rPr>
                <w:rFonts w:ascii="Arial" w:hAnsi="Arial"/>
                <w:sz w:val="18"/>
                <w:lang w:eastAsia="ja-JP"/>
              </w:rPr>
              <w:t>DC_21A_n78A</w:t>
            </w:r>
          </w:p>
        </w:tc>
      </w:tr>
      <w:tr w:rsidR="00BF015A" w:rsidRPr="0024034C" w14:paraId="775A44FE" w14:textId="77777777" w:rsidTr="00FB2AB2">
        <w:trPr>
          <w:trHeight w:val="187"/>
          <w:jc w:val="center"/>
        </w:trPr>
        <w:tc>
          <w:tcPr>
            <w:tcW w:w="3397" w:type="dxa"/>
            <w:shd w:val="clear" w:color="auto" w:fill="auto"/>
            <w:noWrap/>
          </w:tcPr>
          <w:p w14:paraId="290750F5"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18B98D2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2168522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DC_3A_n79A</w:t>
            </w:r>
          </w:p>
          <w:p w14:paraId="3A24853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DC_21A_n1A</w:t>
            </w:r>
          </w:p>
          <w:p w14:paraId="2617BA7E" w14:textId="77777777" w:rsidR="00BF015A" w:rsidRPr="0024034C" w:rsidRDefault="00BF015A" w:rsidP="00FB2AB2">
            <w:pPr>
              <w:keepNext/>
              <w:keepLines/>
              <w:spacing w:after="0"/>
              <w:jc w:val="center"/>
              <w:rPr>
                <w:rFonts w:ascii="Arial" w:hAnsi="Arial"/>
                <w:sz w:val="18"/>
                <w:szCs w:val="18"/>
              </w:rPr>
            </w:pPr>
            <w:r w:rsidRPr="0024034C">
              <w:rPr>
                <w:rFonts w:ascii="Arial" w:hAnsi="Arial"/>
                <w:sz w:val="18"/>
                <w:lang w:eastAsia="ja-JP"/>
              </w:rPr>
              <w:t>DC_21A_n79A</w:t>
            </w:r>
          </w:p>
        </w:tc>
      </w:tr>
      <w:tr w:rsidR="00BF015A" w:rsidRPr="0024034C" w14:paraId="431D449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15C094"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2689D4C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10B54039"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146D815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48075D5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5D93B22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27930A"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37409191"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BF015A" w:rsidRPr="0024034C" w14:paraId="6830517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DD1152"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3FEE670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37F37B7E"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12D5659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1FA7436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6ED07477"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10FB15"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7C7D2639"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BF015A" w:rsidRPr="0024034C" w14:paraId="37D9BD79" w14:textId="77777777" w:rsidTr="00FB2AB2">
        <w:trPr>
          <w:trHeight w:val="187"/>
          <w:jc w:val="center"/>
        </w:trPr>
        <w:tc>
          <w:tcPr>
            <w:tcW w:w="3397" w:type="dxa"/>
            <w:shd w:val="clear" w:color="auto" w:fill="auto"/>
            <w:noWrap/>
          </w:tcPr>
          <w:p w14:paraId="20B3211F"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130A6DA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121CFC15"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7CFF5A63"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6B3B80F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64CFB7C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0FCA6015"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61D4B2B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BF015A" w:rsidRPr="0024034C" w14:paraId="79CE4727" w14:textId="77777777" w:rsidTr="00FB2AB2">
        <w:trPr>
          <w:trHeight w:val="187"/>
          <w:jc w:val="center"/>
        </w:trPr>
        <w:tc>
          <w:tcPr>
            <w:tcW w:w="3397" w:type="dxa"/>
            <w:shd w:val="clear" w:color="auto" w:fill="auto"/>
            <w:noWrap/>
          </w:tcPr>
          <w:p w14:paraId="3746A95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ko-KR"/>
              </w:rPr>
              <w:t>DC_3A-21A_n77A-n79A</w:t>
            </w:r>
            <w:r>
              <w:rPr>
                <w:rFonts w:ascii="Arial" w:hAnsi="Arial"/>
                <w:sz w:val="18"/>
                <w:vertAlign w:val="superscript"/>
                <w:lang w:eastAsia="ja-JP"/>
              </w:rPr>
              <w:t>9</w:t>
            </w:r>
          </w:p>
        </w:tc>
        <w:tc>
          <w:tcPr>
            <w:tcW w:w="3686" w:type="dxa"/>
          </w:tcPr>
          <w:p w14:paraId="2CDC4FE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1AF1C86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48A0EFF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DC_21A_n77A</w:t>
            </w:r>
            <w:r>
              <w:rPr>
                <w:rFonts w:ascii="Arial" w:hAnsi="Arial"/>
                <w:sz w:val="18"/>
                <w:vertAlign w:val="superscript"/>
                <w:lang w:eastAsia="ja-JP"/>
              </w:rPr>
              <w:t>9</w:t>
            </w:r>
          </w:p>
          <w:p w14:paraId="61223EC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BF015A" w:rsidRPr="0024034C" w14:paraId="5FD0A821" w14:textId="77777777" w:rsidTr="00FB2AB2">
        <w:trPr>
          <w:trHeight w:val="187"/>
          <w:jc w:val="center"/>
        </w:trPr>
        <w:tc>
          <w:tcPr>
            <w:tcW w:w="3397" w:type="dxa"/>
            <w:shd w:val="clear" w:color="auto" w:fill="auto"/>
            <w:noWrap/>
          </w:tcPr>
          <w:p w14:paraId="798CA99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ko-KR"/>
              </w:rPr>
              <w:t>DC_3A-21A_n78A-n79A</w:t>
            </w:r>
            <w:r>
              <w:rPr>
                <w:rFonts w:ascii="Arial" w:hAnsi="Arial"/>
                <w:sz w:val="18"/>
                <w:vertAlign w:val="superscript"/>
                <w:lang w:eastAsia="ja-JP"/>
              </w:rPr>
              <w:t>9</w:t>
            </w:r>
          </w:p>
        </w:tc>
        <w:tc>
          <w:tcPr>
            <w:tcW w:w="3686" w:type="dxa"/>
          </w:tcPr>
          <w:p w14:paraId="2452DA9A"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19990A3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1F2958F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DC_21A_n78A</w:t>
            </w:r>
            <w:r>
              <w:rPr>
                <w:rFonts w:ascii="Arial" w:hAnsi="Arial"/>
                <w:sz w:val="18"/>
                <w:vertAlign w:val="superscript"/>
                <w:lang w:eastAsia="ja-JP"/>
              </w:rPr>
              <w:t>9</w:t>
            </w:r>
          </w:p>
          <w:p w14:paraId="1045C62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BF015A" w:rsidRPr="0024034C" w14:paraId="36DF28E7" w14:textId="77777777" w:rsidTr="00FB2AB2">
        <w:trPr>
          <w:trHeight w:val="187"/>
          <w:jc w:val="center"/>
        </w:trPr>
        <w:tc>
          <w:tcPr>
            <w:tcW w:w="3397" w:type="dxa"/>
            <w:shd w:val="clear" w:color="auto" w:fill="auto"/>
            <w:noWrap/>
          </w:tcPr>
          <w:p w14:paraId="62CED686"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3408B90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4DAF466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DC_3A_n40A</w:t>
            </w:r>
          </w:p>
          <w:p w14:paraId="582C460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DC_28A_n1A</w:t>
            </w:r>
          </w:p>
          <w:p w14:paraId="3587D410"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DC_28A_n40A</w:t>
            </w:r>
          </w:p>
        </w:tc>
      </w:tr>
      <w:tr w:rsidR="00BF015A" w:rsidRPr="0024034C" w14:paraId="529D2D79" w14:textId="77777777" w:rsidTr="00FB2AB2">
        <w:trPr>
          <w:trHeight w:val="187"/>
          <w:jc w:val="center"/>
        </w:trPr>
        <w:tc>
          <w:tcPr>
            <w:tcW w:w="3397" w:type="dxa"/>
            <w:shd w:val="clear" w:color="auto" w:fill="auto"/>
            <w:noWrap/>
            <w:vAlign w:val="center"/>
          </w:tcPr>
          <w:p w14:paraId="2A30FD8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347A4B0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BF015A" w:rsidRPr="0024034C" w14:paraId="046B5C7E" w14:textId="77777777" w:rsidTr="00FB2AB2">
        <w:trPr>
          <w:trHeight w:val="187"/>
          <w:jc w:val="center"/>
        </w:trPr>
        <w:tc>
          <w:tcPr>
            <w:tcW w:w="3397" w:type="dxa"/>
            <w:shd w:val="clear" w:color="auto" w:fill="auto"/>
            <w:noWrap/>
            <w:vAlign w:val="center"/>
          </w:tcPr>
          <w:p w14:paraId="72E6644E"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lastRenderedPageBreak/>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0BA2ED04"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BF015A" w:rsidRPr="0024034C" w14:paraId="6590C906" w14:textId="77777777" w:rsidTr="00FB2AB2">
        <w:trPr>
          <w:trHeight w:val="187"/>
          <w:jc w:val="center"/>
        </w:trPr>
        <w:tc>
          <w:tcPr>
            <w:tcW w:w="3397" w:type="dxa"/>
            <w:shd w:val="clear" w:color="auto" w:fill="auto"/>
            <w:noWrap/>
            <w:vAlign w:val="center"/>
          </w:tcPr>
          <w:p w14:paraId="25C7FD6E" w14:textId="77777777" w:rsidR="00BF015A" w:rsidRPr="0024034C" w:rsidRDefault="00BF015A" w:rsidP="00FB2AB2">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04522C85" w14:textId="77777777" w:rsidR="00BF015A" w:rsidRDefault="00BF015A" w:rsidP="00FB2AB2">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5F82AFB3" w14:textId="77777777" w:rsidR="00BF015A" w:rsidRDefault="00BF015A" w:rsidP="00FB2AB2">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339B4783" w14:textId="77777777" w:rsidR="00BF015A" w:rsidRDefault="00BF015A" w:rsidP="00FB2AB2">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67132C21" w14:textId="77777777" w:rsidR="00BF015A" w:rsidRPr="0024034C" w:rsidRDefault="00BF015A" w:rsidP="00FB2AB2">
            <w:pPr>
              <w:keepNext/>
              <w:keepLines/>
              <w:spacing w:after="0"/>
              <w:jc w:val="center"/>
              <w:rPr>
                <w:rFonts w:ascii="Arial" w:hAnsi="Arial" w:cs="Arial"/>
                <w:sz w:val="18"/>
                <w:szCs w:val="18"/>
              </w:rPr>
            </w:pPr>
            <w:r>
              <w:rPr>
                <w:rFonts w:ascii="Arial" w:hAnsi="Arial" w:cs="Arial"/>
                <w:sz w:val="18"/>
                <w:szCs w:val="18"/>
                <w:lang w:eastAsia="zh-CN"/>
              </w:rPr>
              <w:t>DC_28A_n40A</w:t>
            </w:r>
          </w:p>
        </w:tc>
      </w:tr>
      <w:tr w:rsidR="00BF015A" w:rsidRPr="0024034C" w14:paraId="57E25A50" w14:textId="77777777" w:rsidTr="00FB2AB2">
        <w:trPr>
          <w:trHeight w:val="187"/>
          <w:jc w:val="center"/>
        </w:trPr>
        <w:tc>
          <w:tcPr>
            <w:tcW w:w="3397" w:type="dxa"/>
            <w:shd w:val="clear" w:color="auto" w:fill="auto"/>
            <w:noWrap/>
          </w:tcPr>
          <w:p w14:paraId="7E7CDF9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179B949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469FC60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DC_3A_n5A</w:t>
            </w:r>
          </w:p>
          <w:p w14:paraId="7A7E148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DC_3A_n78A</w:t>
            </w:r>
          </w:p>
          <w:p w14:paraId="51E73CA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DC_3C_n78A</w:t>
            </w:r>
          </w:p>
          <w:p w14:paraId="2F0F1EB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DC_28A_n5A</w:t>
            </w:r>
          </w:p>
          <w:p w14:paraId="721983CE"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zh-CN"/>
              </w:rPr>
              <w:t>DC_28A_n78A</w:t>
            </w:r>
          </w:p>
        </w:tc>
      </w:tr>
      <w:tr w:rsidR="00BF015A" w:rsidRPr="0024034C" w14:paraId="3052B840" w14:textId="77777777" w:rsidTr="00FB2AB2">
        <w:trPr>
          <w:trHeight w:val="187"/>
          <w:jc w:val="center"/>
        </w:trPr>
        <w:tc>
          <w:tcPr>
            <w:tcW w:w="3397" w:type="dxa"/>
            <w:shd w:val="clear" w:color="auto" w:fill="auto"/>
            <w:noWrap/>
          </w:tcPr>
          <w:p w14:paraId="21AF9F3B"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DC_3A-28A-(n)7AA</w:t>
            </w:r>
          </w:p>
          <w:p w14:paraId="697C710C" w14:textId="77777777" w:rsidR="00BF015A" w:rsidRPr="0024034C" w:rsidRDefault="00BF015A" w:rsidP="00FB2AB2">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6609D8A9"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DC_3A_n7A</w:t>
            </w:r>
          </w:p>
          <w:p w14:paraId="22C9BC8A" w14:textId="77777777" w:rsidR="00BF015A" w:rsidRPr="0024034C" w:rsidRDefault="00BF015A" w:rsidP="00FB2AB2">
            <w:pPr>
              <w:keepNext/>
              <w:keepLines/>
              <w:spacing w:after="0"/>
              <w:jc w:val="center"/>
              <w:rPr>
                <w:rFonts w:ascii="Arial" w:hAnsi="Arial"/>
                <w:sz w:val="18"/>
                <w:lang w:eastAsia="zh-CN"/>
              </w:rPr>
            </w:pPr>
            <w:r>
              <w:rPr>
                <w:rFonts w:ascii="Arial" w:hAnsi="Arial"/>
                <w:sz w:val="18"/>
                <w:lang w:eastAsia="zh-CN"/>
              </w:rPr>
              <w:t>DC_28A_n7A</w:t>
            </w:r>
          </w:p>
        </w:tc>
      </w:tr>
      <w:tr w:rsidR="00BF015A" w:rsidRPr="0024034C" w14:paraId="5BCFA29D" w14:textId="77777777" w:rsidTr="00FB2AB2">
        <w:trPr>
          <w:trHeight w:val="187"/>
          <w:jc w:val="center"/>
        </w:trPr>
        <w:tc>
          <w:tcPr>
            <w:tcW w:w="3397" w:type="dxa"/>
            <w:shd w:val="clear" w:color="auto" w:fill="auto"/>
            <w:noWrap/>
          </w:tcPr>
          <w:p w14:paraId="707338FA" w14:textId="77777777" w:rsidR="00BF015A" w:rsidRPr="0024034C" w:rsidRDefault="00BF015A" w:rsidP="00FB2AB2">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0F5DC4D6"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B54FC84"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6682554"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46CC50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BF015A" w:rsidRPr="0024034C" w14:paraId="3BC469F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9E51A7" w14:textId="77777777" w:rsidR="00BF015A" w:rsidRPr="0024034C" w:rsidRDefault="00BF015A" w:rsidP="00FB2AB2">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1FAF4DBC"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345E583"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B829F9E"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D323FBF" w14:textId="77777777" w:rsidR="00BF015A" w:rsidRPr="0024034C" w:rsidRDefault="00BF015A" w:rsidP="00FB2AB2">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BF015A" w:rsidRPr="0024034C" w14:paraId="5276A875" w14:textId="77777777" w:rsidTr="00FB2AB2">
        <w:trPr>
          <w:trHeight w:val="187"/>
          <w:jc w:val="center"/>
        </w:trPr>
        <w:tc>
          <w:tcPr>
            <w:tcW w:w="3397" w:type="dxa"/>
            <w:shd w:val="clear" w:color="auto" w:fill="auto"/>
            <w:noWrap/>
          </w:tcPr>
          <w:p w14:paraId="7920F739"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00B93A26"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CF881C5"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49744B9"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A34508F"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403789B"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436B97C"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BF015A" w:rsidRPr="0024034C" w14:paraId="184389E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296540" w14:textId="77777777" w:rsidR="00BF015A" w:rsidRPr="0024034C" w:rsidRDefault="00BF015A" w:rsidP="00FB2AB2">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281E0C70"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3CFE368"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953C187"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D345374"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B7242E8"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97DC034"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BF015A" w:rsidRPr="0024034C" w14:paraId="33D72467" w14:textId="77777777" w:rsidTr="00FB2AB2">
        <w:trPr>
          <w:trHeight w:val="187"/>
          <w:jc w:val="center"/>
        </w:trPr>
        <w:tc>
          <w:tcPr>
            <w:tcW w:w="3397" w:type="dxa"/>
            <w:shd w:val="clear" w:color="auto" w:fill="auto"/>
            <w:noWrap/>
          </w:tcPr>
          <w:p w14:paraId="720DEB75"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1B0EDC78"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42CAFE7"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164EF42"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83B959C"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0E76B53"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690D071F"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BF015A" w:rsidRPr="0024034C" w14:paraId="51B52317" w14:textId="77777777" w:rsidTr="00FB2AB2">
        <w:trPr>
          <w:trHeight w:val="187"/>
          <w:jc w:val="center"/>
        </w:trPr>
        <w:tc>
          <w:tcPr>
            <w:tcW w:w="3397" w:type="dxa"/>
            <w:shd w:val="clear" w:color="auto" w:fill="auto"/>
            <w:noWrap/>
          </w:tcPr>
          <w:p w14:paraId="5F9C4BB9"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DC_3C-28A_n7B-n78A</w:t>
            </w:r>
          </w:p>
        </w:tc>
        <w:tc>
          <w:tcPr>
            <w:tcW w:w="3686" w:type="dxa"/>
          </w:tcPr>
          <w:p w14:paraId="0A11DCEA"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A54B547"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EBB4E71"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2BD233D"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CFD9B00"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8301F8E"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93738D2"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68B868A"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BF015A" w:rsidRPr="0024034C" w14:paraId="4B488CFF" w14:textId="77777777" w:rsidTr="00FB2AB2">
        <w:trPr>
          <w:trHeight w:val="187"/>
          <w:jc w:val="center"/>
        </w:trPr>
        <w:tc>
          <w:tcPr>
            <w:tcW w:w="3397" w:type="dxa"/>
            <w:shd w:val="clear" w:color="auto" w:fill="auto"/>
            <w:noWrap/>
          </w:tcPr>
          <w:p w14:paraId="2D1003B8" w14:textId="77777777" w:rsidR="00BF015A" w:rsidRPr="0024034C" w:rsidRDefault="00BF015A" w:rsidP="00FB2AB2">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5A6B85EE" w14:textId="77777777" w:rsidR="00BF015A" w:rsidRPr="0024034C" w:rsidRDefault="00BF015A" w:rsidP="00FB2AB2">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69FDDE5D" w14:textId="77777777" w:rsidR="00BF015A" w:rsidRPr="0024034C" w:rsidRDefault="00BF015A" w:rsidP="00FB2AB2">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BF015A" w:rsidRPr="0024034C" w14:paraId="56810B4A" w14:textId="77777777" w:rsidTr="00FB2AB2">
        <w:trPr>
          <w:trHeight w:val="187"/>
          <w:jc w:val="center"/>
        </w:trPr>
        <w:tc>
          <w:tcPr>
            <w:tcW w:w="3397" w:type="dxa"/>
            <w:shd w:val="clear" w:color="auto" w:fill="auto"/>
            <w:noWrap/>
          </w:tcPr>
          <w:p w14:paraId="3955EC1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304F76A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7387393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5AA98F9"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1CBB3F8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F015A" w:rsidRPr="0024034C" w14:paraId="4E3B4565" w14:textId="77777777" w:rsidTr="00FB2AB2">
        <w:trPr>
          <w:trHeight w:val="187"/>
          <w:jc w:val="center"/>
        </w:trPr>
        <w:tc>
          <w:tcPr>
            <w:tcW w:w="3397" w:type="dxa"/>
            <w:shd w:val="clear" w:color="auto" w:fill="auto"/>
            <w:noWrap/>
          </w:tcPr>
          <w:p w14:paraId="2F9AE94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64F4290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05D5C78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DC_3A_n78A</w:t>
            </w:r>
          </w:p>
          <w:p w14:paraId="755480C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45DD1A0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DC_28A_n78A</w:t>
            </w:r>
          </w:p>
        </w:tc>
      </w:tr>
      <w:tr w:rsidR="00BF015A" w:rsidRPr="0024034C" w14:paraId="5EF692F5" w14:textId="77777777" w:rsidTr="00FB2AB2">
        <w:trPr>
          <w:trHeight w:val="187"/>
          <w:jc w:val="center"/>
        </w:trPr>
        <w:tc>
          <w:tcPr>
            <w:tcW w:w="3397" w:type="dxa"/>
            <w:shd w:val="clear" w:color="auto" w:fill="auto"/>
            <w:noWrap/>
          </w:tcPr>
          <w:p w14:paraId="52E213E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4622411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DC_3A_n40A</w:t>
            </w:r>
          </w:p>
          <w:p w14:paraId="2B27BD5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DC_3A_n78A</w:t>
            </w:r>
          </w:p>
          <w:p w14:paraId="2E98607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DC_28A_n40A</w:t>
            </w:r>
          </w:p>
          <w:p w14:paraId="26BA951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DC_28A_n78A</w:t>
            </w:r>
          </w:p>
        </w:tc>
      </w:tr>
      <w:tr w:rsidR="00BF015A" w:rsidRPr="0024034C" w14:paraId="11B601C1" w14:textId="77777777" w:rsidTr="00FB2AB2">
        <w:trPr>
          <w:trHeight w:val="187"/>
          <w:jc w:val="center"/>
        </w:trPr>
        <w:tc>
          <w:tcPr>
            <w:tcW w:w="3397" w:type="dxa"/>
            <w:shd w:val="clear" w:color="auto" w:fill="auto"/>
            <w:noWrap/>
          </w:tcPr>
          <w:p w14:paraId="3470A7A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60DCAC06"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0CC053C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95A947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2FF7D2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E709FF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BF015A" w:rsidRPr="0024034C" w14:paraId="4FCE80A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6E0AFB" w14:textId="77777777" w:rsidR="00BF015A" w:rsidRPr="0024034C" w:rsidRDefault="00BF015A" w:rsidP="00FB2AB2">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2EA7E5B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7A23C570" w14:textId="77777777" w:rsidR="00BF015A" w:rsidRPr="0024034C" w:rsidRDefault="00BF015A" w:rsidP="00FB2AB2">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495A497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C1CDD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p>
          <w:p w14:paraId="5101DED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DC_28A_n77A</w:t>
            </w:r>
          </w:p>
        </w:tc>
      </w:tr>
      <w:tr w:rsidR="00BF015A" w:rsidRPr="0024034C" w14:paraId="0878710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2A3007" w14:textId="77777777" w:rsidR="00BF015A" w:rsidRPr="0024034C" w:rsidRDefault="00BF015A" w:rsidP="00FB2AB2">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2D81609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5762ADAF" w14:textId="77777777" w:rsidR="00BF015A" w:rsidRPr="0024034C" w:rsidRDefault="00BF015A" w:rsidP="00FB2AB2">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7FADFAF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81171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035FACE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DC_28A_n78A</w:t>
            </w:r>
          </w:p>
        </w:tc>
      </w:tr>
      <w:tr w:rsidR="00BF015A" w:rsidRPr="0024034C" w14:paraId="2C3B5382" w14:textId="77777777" w:rsidTr="00FB2AB2">
        <w:trPr>
          <w:trHeight w:val="187"/>
          <w:jc w:val="center"/>
        </w:trPr>
        <w:tc>
          <w:tcPr>
            <w:tcW w:w="3397" w:type="dxa"/>
            <w:shd w:val="clear" w:color="auto" w:fill="auto"/>
            <w:noWrap/>
          </w:tcPr>
          <w:p w14:paraId="0F942CD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DC_3A-28A-42A_n79A</w:t>
            </w:r>
          </w:p>
          <w:p w14:paraId="42885EF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DC_3A-28A-42A_n79C</w:t>
            </w:r>
          </w:p>
          <w:p w14:paraId="04B0DC91"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100A533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772607D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DC_3A_n79A</w:t>
            </w:r>
          </w:p>
          <w:p w14:paraId="0908A8A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DC_28A_n79A</w:t>
            </w:r>
          </w:p>
        </w:tc>
      </w:tr>
      <w:tr w:rsidR="00BF015A" w:rsidRPr="0024034C" w14:paraId="65B44DA4" w14:textId="77777777" w:rsidTr="00FB2AB2">
        <w:trPr>
          <w:trHeight w:val="187"/>
          <w:jc w:val="center"/>
        </w:trPr>
        <w:tc>
          <w:tcPr>
            <w:tcW w:w="3397" w:type="dxa"/>
            <w:shd w:val="clear" w:color="auto" w:fill="auto"/>
            <w:noWrap/>
            <w:vAlign w:val="center"/>
          </w:tcPr>
          <w:p w14:paraId="7AFF5C38"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3181C0D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DC_3A_n28A</w:t>
            </w:r>
          </w:p>
          <w:p w14:paraId="59CEB7C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6A6CA9A0"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sz w:val="18"/>
              </w:rPr>
              <w:t>DC_3A_n79A</w:t>
            </w:r>
          </w:p>
        </w:tc>
      </w:tr>
      <w:tr w:rsidR="00BF015A" w:rsidRPr="0024034C" w14:paraId="5C2C37D9" w14:textId="77777777" w:rsidTr="00FB2AB2">
        <w:trPr>
          <w:trHeight w:val="187"/>
          <w:jc w:val="center"/>
        </w:trPr>
        <w:tc>
          <w:tcPr>
            <w:tcW w:w="3397" w:type="dxa"/>
            <w:shd w:val="clear" w:color="auto" w:fill="auto"/>
            <w:noWrap/>
            <w:vAlign w:val="center"/>
          </w:tcPr>
          <w:p w14:paraId="511389B5"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sz w:val="18"/>
              </w:rPr>
              <w:lastRenderedPageBreak/>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7596CBA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DC_3A_n28A</w:t>
            </w:r>
          </w:p>
          <w:p w14:paraId="350EC86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132A6332"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sz w:val="18"/>
              </w:rPr>
              <w:t>DC_3A_n79A</w:t>
            </w:r>
          </w:p>
        </w:tc>
      </w:tr>
      <w:tr w:rsidR="00BF015A" w:rsidRPr="0024034C" w14:paraId="2CC6407F" w14:textId="77777777" w:rsidTr="00FB2AB2">
        <w:trPr>
          <w:trHeight w:val="187"/>
          <w:jc w:val="center"/>
        </w:trPr>
        <w:tc>
          <w:tcPr>
            <w:tcW w:w="3397" w:type="dxa"/>
            <w:shd w:val="clear" w:color="auto" w:fill="auto"/>
            <w:noWrap/>
          </w:tcPr>
          <w:p w14:paraId="27677300"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46B38172" w14:textId="77777777" w:rsidR="00BF015A" w:rsidRPr="0024034C" w:rsidRDefault="00BF015A" w:rsidP="00FB2AB2">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6F79BFF6"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zh-CN"/>
              </w:rPr>
              <w:t>DC_3A_n28A</w:t>
            </w:r>
          </w:p>
        </w:tc>
      </w:tr>
      <w:tr w:rsidR="00BF015A" w:rsidRPr="0024034C" w14:paraId="077E3D22" w14:textId="77777777" w:rsidTr="00FB2AB2">
        <w:trPr>
          <w:trHeight w:val="187"/>
          <w:jc w:val="center"/>
        </w:trPr>
        <w:tc>
          <w:tcPr>
            <w:tcW w:w="3397" w:type="dxa"/>
            <w:shd w:val="clear" w:color="auto" w:fill="auto"/>
            <w:noWrap/>
          </w:tcPr>
          <w:p w14:paraId="4CA512FD"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73D65F5B"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DC_3A_n1A</w:t>
            </w:r>
          </w:p>
          <w:p w14:paraId="02151209" w14:textId="77777777" w:rsidR="00BF015A" w:rsidRDefault="00BF015A" w:rsidP="00FB2AB2">
            <w:pPr>
              <w:keepNext/>
              <w:keepLines/>
              <w:spacing w:after="0"/>
              <w:jc w:val="center"/>
              <w:rPr>
                <w:rFonts w:ascii="Arial" w:hAnsi="Arial"/>
                <w:sz w:val="18"/>
                <w:lang w:eastAsia="zh-TW"/>
              </w:rPr>
            </w:pPr>
            <w:r w:rsidRPr="0024034C">
              <w:rPr>
                <w:rFonts w:ascii="Arial" w:hAnsi="Arial"/>
                <w:sz w:val="18"/>
                <w:lang w:eastAsia="zh-TW"/>
              </w:rPr>
              <w:t>DC_3A_n28A</w:t>
            </w:r>
          </w:p>
          <w:p w14:paraId="7D618D00"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226B3FE0"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TW"/>
              </w:rPr>
              <w:t>DC_3C_n1A</w:t>
            </w:r>
          </w:p>
        </w:tc>
      </w:tr>
      <w:tr w:rsidR="00BF015A" w:rsidRPr="0024034C" w14:paraId="01F98E74" w14:textId="77777777" w:rsidTr="00FB2AB2">
        <w:trPr>
          <w:trHeight w:val="187"/>
          <w:jc w:val="center"/>
        </w:trPr>
        <w:tc>
          <w:tcPr>
            <w:tcW w:w="3397" w:type="dxa"/>
            <w:shd w:val="clear" w:color="auto" w:fill="auto"/>
            <w:noWrap/>
          </w:tcPr>
          <w:p w14:paraId="10FC0324" w14:textId="77777777" w:rsidR="00BF015A" w:rsidRDefault="00BF015A" w:rsidP="00FB2AB2">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2F1141FD" w14:textId="77777777" w:rsidR="00BF015A" w:rsidRPr="0024034C" w:rsidRDefault="00BF015A" w:rsidP="00FB2AB2">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441D4C72" w14:textId="77777777" w:rsidR="00BF015A" w:rsidRPr="00570339" w:rsidRDefault="00BF015A" w:rsidP="00FB2AB2">
            <w:pPr>
              <w:keepNext/>
              <w:keepLines/>
              <w:spacing w:after="0"/>
              <w:jc w:val="center"/>
              <w:rPr>
                <w:rFonts w:ascii="Arial" w:hAnsi="Arial"/>
                <w:sz w:val="18"/>
                <w:lang w:eastAsia="zh-TW"/>
              </w:rPr>
            </w:pPr>
            <w:r w:rsidRPr="00570339">
              <w:rPr>
                <w:rFonts w:ascii="Arial" w:hAnsi="Arial"/>
                <w:sz w:val="18"/>
                <w:lang w:eastAsia="zh-TW"/>
              </w:rPr>
              <w:t>DC_3A_n1A</w:t>
            </w:r>
          </w:p>
          <w:p w14:paraId="330A7A78" w14:textId="77777777" w:rsidR="00BF015A" w:rsidRDefault="00BF015A" w:rsidP="00FB2AB2">
            <w:pPr>
              <w:keepNext/>
              <w:keepLines/>
              <w:spacing w:after="0"/>
              <w:jc w:val="center"/>
              <w:rPr>
                <w:rFonts w:ascii="Arial" w:hAnsi="Arial"/>
                <w:sz w:val="18"/>
                <w:lang w:eastAsia="zh-TW"/>
              </w:rPr>
            </w:pPr>
            <w:r w:rsidRPr="00570339">
              <w:rPr>
                <w:rFonts w:ascii="Arial" w:hAnsi="Arial"/>
                <w:sz w:val="18"/>
                <w:lang w:eastAsia="zh-TW"/>
              </w:rPr>
              <w:t>DC_3A_n78A</w:t>
            </w:r>
          </w:p>
          <w:p w14:paraId="34092B41" w14:textId="77777777" w:rsidR="00BF015A" w:rsidRPr="00570339" w:rsidRDefault="00BF015A" w:rsidP="00FB2AB2">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5ECD3866" w14:textId="77777777" w:rsidR="00BF015A" w:rsidRPr="0024034C" w:rsidRDefault="00BF015A" w:rsidP="00FB2AB2">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BF015A" w:rsidRPr="00570339" w14:paraId="2B9C6600" w14:textId="77777777" w:rsidTr="00FB2AB2">
        <w:trPr>
          <w:trHeight w:val="187"/>
          <w:jc w:val="center"/>
        </w:trPr>
        <w:tc>
          <w:tcPr>
            <w:tcW w:w="3397" w:type="dxa"/>
            <w:shd w:val="clear" w:color="auto" w:fill="auto"/>
            <w:noWrap/>
            <w:vAlign w:val="center"/>
          </w:tcPr>
          <w:p w14:paraId="5DDAB31C" w14:textId="77777777" w:rsidR="00BF015A" w:rsidRPr="00570339" w:rsidRDefault="00BF015A" w:rsidP="00FB2AB2">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2A161124" w14:textId="77777777" w:rsidR="00BF015A" w:rsidRPr="00570339" w:rsidRDefault="00BF015A" w:rsidP="00FB2AB2">
            <w:pPr>
              <w:keepNext/>
              <w:keepLines/>
              <w:spacing w:after="0"/>
              <w:jc w:val="center"/>
              <w:rPr>
                <w:rFonts w:ascii="Arial" w:hAnsi="Arial"/>
                <w:sz w:val="18"/>
                <w:lang w:eastAsia="zh-TW"/>
              </w:rPr>
            </w:pPr>
            <w:r w:rsidRPr="00470EA5">
              <w:rPr>
                <w:rFonts w:ascii="Arial" w:hAnsi="Arial"/>
                <w:sz w:val="18"/>
                <w:lang w:eastAsia="zh-TW"/>
              </w:rPr>
              <w:t>DC_3A_n78A</w:t>
            </w:r>
          </w:p>
        </w:tc>
      </w:tr>
      <w:tr w:rsidR="00BF015A" w:rsidRPr="0024034C" w14:paraId="4997CBF4" w14:textId="77777777" w:rsidTr="00FB2AB2">
        <w:trPr>
          <w:trHeight w:val="187"/>
          <w:jc w:val="center"/>
        </w:trPr>
        <w:tc>
          <w:tcPr>
            <w:tcW w:w="3397" w:type="dxa"/>
            <w:shd w:val="clear" w:color="auto" w:fill="auto"/>
            <w:noWrap/>
          </w:tcPr>
          <w:p w14:paraId="2A01D243" w14:textId="77777777" w:rsidR="00BF015A" w:rsidRPr="0024034C" w:rsidRDefault="00BF015A" w:rsidP="00FB2AB2">
            <w:pPr>
              <w:keepNext/>
              <w:keepLines/>
              <w:spacing w:after="0"/>
              <w:jc w:val="center"/>
              <w:rPr>
                <w:rFonts w:ascii="Arial" w:hAnsi="Arial"/>
                <w:b/>
                <w:sz w:val="18"/>
                <w:lang w:val="fi-FI" w:eastAsia="fi-FI"/>
              </w:rPr>
            </w:pPr>
            <w:bookmarkStart w:id="25" w:name="OLE_LINK64"/>
            <w:bookmarkStart w:id="26" w:name="OLE_LINK65"/>
            <w:bookmarkStart w:id="27" w:name="OLE_LINK66"/>
            <w:r w:rsidRPr="0024034C">
              <w:rPr>
                <w:rFonts w:ascii="Arial" w:hAnsi="Arial"/>
                <w:sz w:val="18"/>
                <w:lang w:val="fi-FI" w:eastAsia="fi-FI"/>
              </w:rPr>
              <w:t>DC_3A-32A-38A_n28A</w:t>
            </w:r>
            <w:bookmarkEnd w:id="25"/>
            <w:bookmarkEnd w:id="26"/>
            <w:bookmarkEnd w:id="27"/>
          </w:p>
          <w:p w14:paraId="22EC1A06" w14:textId="77777777" w:rsidR="00BF015A" w:rsidRPr="0024034C" w:rsidRDefault="00BF015A" w:rsidP="00FB2AB2">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56AF2F2C"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19B18068" w14:textId="77777777" w:rsidR="00BF015A" w:rsidRPr="0024034C" w:rsidRDefault="00BF015A" w:rsidP="00FB2AB2">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BF015A" w:rsidRPr="0024034C" w14:paraId="25605541" w14:textId="77777777" w:rsidTr="00FB2AB2">
        <w:trPr>
          <w:trHeight w:val="187"/>
          <w:jc w:val="center"/>
        </w:trPr>
        <w:tc>
          <w:tcPr>
            <w:tcW w:w="3397" w:type="dxa"/>
            <w:shd w:val="clear" w:color="auto" w:fill="auto"/>
            <w:noWrap/>
          </w:tcPr>
          <w:p w14:paraId="5F7835FE" w14:textId="77777777" w:rsidR="00BF015A" w:rsidRPr="0024034C" w:rsidRDefault="00BF015A" w:rsidP="00FB2AB2">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1BC2FC3" w14:textId="77777777" w:rsidR="00BF015A" w:rsidRPr="00877CC8" w:rsidRDefault="00BF015A"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B810130" w14:textId="77777777" w:rsidR="00BF015A" w:rsidRDefault="00BF015A" w:rsidP="00FB2AB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F1774DE" w14:textId="77777777" w:rsidR="00BF015A" w:rsidRPr="00877CC8" w:rsidRDefault="00BF015A"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1EB27BD" w14:textId="77777777" w:rsidR="00BF015A" w:rsidRPr="0024034C" w:rsidRDefault="00BF015A" w:rsidP="00FB2AB2">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BF015A" w:rsidRPr="0024034C" w14:paraId="20A26E95" w14:textId="77777777" w:rsidTr="00FB2AB2">
        <w:trPr>
          <w:trHeight w:val="187"/>
          <w:jc w:val="center"/>
        </w:trPr>
        <w:tc>
          <w:tcPr>
            <w:tcW w:w="3397" w:type="dxa"/>
            <w:shd w:val="clear" w:color="auto" w:fill="auto"/>
            <w:noWrap/>
          </w:tcPr>
          <w:p w14:paraId="7BB35F0C" w14:textId="77777777" w:rsidR="00BF015A" w:rsidRPr="0024034C" w:rsidRDefault="00BF015A" w:rsidP="00FB2AB2">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B5257A8" w14:textId="77777777" w:rsidR="00BF015A" w:rsidRDefault="00BF015A" w:rsidP="00FB2AB2">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0F98B18" w14:textId="77777777" w:rsidR="00BF015A" w:rsidRPr="00877CC8" w:rsidRDefault="00BF015A"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5059E0FF" w14:textId="77777777" w:rsidR="00BF015A" w:rsidRDefault="00BF015A" w:rsidP="00FB2AB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3198934" w14:textId="77777777" w:rsidR="00BF015A" w:rsidRPr="00877CC8" w:rsidRDefault="00BF015A"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5B15F51" w14:textId="77777777" w:rsidR="00BF015A" w:rsidRPr="0024034C" w:rsidRDefault="00BF015A" w:rsidP="00FB2AB2">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BF015A" w:rsidRPr="0024034C" w14:paraId="401BAA6F" w14:textId="77777777" w:rsidTr="00FB2AB2">
        <w:trPr>
          <w:trHeight w:val="187"/>
          <w:jc w:val="center"/>
        </w:trPr>
        <w:tc>
          <w:tcPr>
            <w:tcW w:w="3397" w:type="dxa"/>
            <w:shd w:val="clear" w:color="auto" w:fill="auto"/>
            <w:noWrap/>
            <w:vAlign w:val="center"/>
          </w:tcPr>
          <w:p w14:paraId="127920E6" w14:textId="77777777" w:rsidR="00BF015A" w:rsidRPr="0024034C" w:rsidRDefault="00BF015A" w:rsidP="00FB2AB2">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4BEFD811"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4B40ED13" w14:textId="77777777" w:rsidR="00BF015A" w:rsidRPr="0024034C" w:rsidRDefault="00BF015A" w:rsidP="00FB2AB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14D3D722"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DF0F60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BF015A" w:rsidRPr="0024034C" w14:paraId="3E2C1332" w14:textId="77777777" w:rsidTr="00FB2AB2">
        <w:trPr>
          <w:trHeight w:val="187"/>
          <w:jc w:val="center"/>
        </w:trPr>
        <w:tc>
          <w:tcPr>
            <w:tcW w:w="3397" w:type="dxa"/>
            <w:shd w:val="clear" w:color="auto" w:fill="auto"/>
            <w:noWrap/>
            <w:vAlign w:val="center"/>
          </w:tcPr>
          <w:p w14:paraId="00664523" w14:textId="77777777" w:rsidR="00BF015A" w:rsidRPr="0024034C" w:rsidRDefault="00BF015A" w:rsidP="00FB2AB2">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6E76F6E6"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4EAD5AE" w14:textId="77777777" w:rsidR="00BF015A" w:rsidRPr="0024034C" w:rsidRDefault="00BF015A" w:rsidP="00FB2AB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201473AB"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BA6197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BF015A" w:rsidRPr="0024034C" w14:paraId="0BEDAEE0" w14:textId="77777777" w:rsidTr="00FB2AB2">
        <w:trPr>
          <w:trHeight w:val="187"/>
          <w:jc w:val="center"/>
        </w:trPr>
        <w:tc>
          <w:tcPr>
            <w:tcW w:w="3397" w:type="dxa"/>
            <w:shd w:val="clear" w:color="auto" w:fill="auto"/>
            <w:noWrap/>
            <w:vAlign w:val="center"/>
          </w:tcPr>
          <w:p w14:paraId="3BE92FA5" w14:textId="77777777" w:rsidR="00BF015A" w:rsidRPr="0024034C" w:rsidRDefault="00BF015A" w:rsidP="00FB2AB2">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7BD5958B" w14:textId="77777777" w:rsidR="00BF015A" w:rsidRDefault="00BF015A" w:rsidP="00FB2AB2">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4BD6F613" w14:textId="77777777" w:rsidR="00BF015A" w:rsidRDefault="00BF015A" w:rsidP="00FB2AB2">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10AB050E" w14:textId="77777777" w:rsidR="00BF015A" w:rsidRPr="0024034C" w:rsidRDefault="00BF015A" w:rsidP="00FB2AB2">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BF015A" w:rsidRPr="0024034C" w14:paraId="6432FE2B" w14:textId="77777777" w:rsidTr="00FB2AB2">
        <w:trPr>
          <w:trHeight w:val="187"/>
          <w:jc w:val="center"/>
        </w:trPr>
        <w:tc>
          <w:tcPr>
            <w:tcW w:w="3397" w:type="dxa"/>
            <w:shd w:val="clear" w:color="auto" w:fill="auto"/>
            <w:noWrap/>
            <w:vAlign w:val="center"/>
          </w:tcPr>
          <w:p w14:paraId="385A711C" w14:textId="77777777" w:rsidR="00BF015A" w:rsidRDefault="00BF015A" w:rsidP="00FB2AB2">
            <w:pPr>
              <w:keepNext/>
              <w:keepLines/>
              <w:spacing w:after="0"/>
              <w:jc w:val="center"/>
              <w:rPr>
                <w:rFonts w:ascii="Arial" w:hAnsi="Arial" w:cs="Arial"/>
                <w:bCs/>
                <w:sz w:val="18"/>
                <w:szCs w:val="18"/>
              </w:rPr>
            </w:pPr>
            <w:bookmarkStart w:id="28" w:name="OLE_LINK19"/>
            <w:r>
              <w:rPr>
                <w:rFonts w:ascii="Arial" w:hAnsi="Arial" w:cs="Arial"/>
                <w:bCs/>
                <w:sz w:val="18"/>
                <w:szCs w:val="18"/>
              </w:rPr>
              <w:t>DC_3A_n40A-n78A-n105A</w:t>
            </w:r>
            <w:bookmarkEnd w:id="28"/>
          </w:p>
        </w:tc>
        <w:tc>
          <w:tcPr>
            <w:tcW w:w="3686" w:type="dxa"/>
            <w:vAlign w:val="center"/>
          </w:tcPr>
          <w:p w14:paraId="00B21FAF" w14:textId="77777777" w:rsidR="00BF015A" w:rsidRDefault="00BF015A" w:rsidP="00FB2AB2">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4C762E40" w14:textId="77777777" w:rsidR="00BF015A" w:rsidRDefault="00BF015A" w:rsidP="00FB2AB2">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6CD9377F" w14:textId="77777777" w:rsidR="00BF015A" w:rsidRDefault="00BF015A" w:rsidP="00FB2AB2">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BF015A" w:rsidRPr="0024034C" w14:paraId="259A111B" w14:textId="77777777" w:rsidTr="00FB2AB2">
        <w:trPr>
          <w:trHeight w:val="187"/>
          <w:jc w:val="center"/>
        </w:trPr>
        <w:tc>
          <w:tcPr>
            <w:tcW w:w="3397" w:type="dxa"/>
            <w:shd w:val="clear" w:color="auto" w:fill="auto"/>
            <w:noWrap/>
            <w:vAlign w:val="center"/>
          </w:tcPr>
          <w:p w14:paraId="134D9B5B" w14:textId="77777777" w:rsidR="00BF015A" w:rsidRPr="00D13D42" w:rsidRDefault="00BF015A" w:rsidP="00FB2AB2">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lastRenderedPageBreak/>
              <w:t>DC_3A-41A_n1A-n78A</w:t>
            </w:r>
          </w:p>
          <w:p w14:paraId="234D9C78" w14:textId="77777777" w:rsidR="00BF015A" w:rsidRPr="0024034C" w:rsidRDefault="00BF015A" w:rsidP="00FB2AB2">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73787A16" w14:textId="77777777" w:rsidR="00BF015A" w:rsidRPr="00D13D42" w:rsidRDefault="00BF015A" w:rsidP="00FB2AB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FF09DAB" w14:textId="77777777" w:rsidR="00BF015A" w:rsidRPr="00D13D42" w:rsidRDefault="00BF015A" w:rsidP="00FB2AB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7CDD96BD" w14:textId="77777777" w:rsidR="00BF015A" w:rsidRPr="00D13D42" w:rsidRDefault="00BF015A" w:rsidP="00FB2AB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BECC6F8" w14:textId="77777777" w:rsidR="00BF015A" w:rsidRPr="0024034C" w:rsidRDefault="00BF015A" w:rsidP="00FB2AB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BF015A" w:rsidRPr="00D13D42" w14:paraId="2932C707" w14:textId="77777777" w:rsidTr="00FB2AB2">
        <w:trPr>
          <w:trHeight w:val="187"/>
          <w:jc w:val="center"/>
        </w:trPr>
        <w:tc>
          <w:tcPr>
            <w:tcW w:w="3397" w:type="dxa"/>
            <w:shd w:val="clear" w:color="auto" w:fill="auto"/>
            <w:noWrap/>
            <w:vAlign w:val="center"/>
          </w:tcPr>
          <w:p w14:paraId="228EF9B3" w14:textId="77777777" w:rsidR="00BF015A" w:rsidRPr="00D13D42" w:rsidRDefault="00BF015A" w:rsidP="00FB2AB2">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620E070A" w14:textId="77777777" w:rsidR="00BF015A" w:rsidRPr="00D13D42" w:rsidRDefault="00BF015A" w:rsidP="00FB2AB2">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4F31019E" w14:textId="77777777" w:rsidR="00BF015A" w:rsidRPr="00D13D42" w:rsidRDefault="00BF015A" w:rsidP="00FB2AB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617F553" w14:textId="77777777" w:rsidR="00BF015A" w:rsidRPr="00D13D42" w:rsidRDefault="00BF015A" w:rsidP="00FB2AB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02B2C5A" w14:textId="77777777" w:rsidR="00BF015A" w:rsidRPr="00D13D42" w:rsidRDefault="00BF015A" w:rsidP="00FB2AB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35118D8" w14:textId="77777777" w:rsidR="00BF015A" w:rsidRPr="00D13D42" w:rsidRDefault="00BF015A" w:rsidP="00FB2AB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BF015A" w:rsidRPr="0024034C" w14:paraId="5262D5BF" w14:textId="77777777" w:rsidTr="00FB2AB2">
        <w:trPr>
          <w:trHeight w:val="187"/>
          <w:jc w:val="center"/>
        </w:trPr>
        <w:tc>
          <w:tcPr>
            <w:tcW w:w="3397" w:type="dxa"/>
            <w:shd w:val="clear" w:color="auto" w:fill="auto"/>
            <w:noWrap/>
          </w:tcPr>
          <w:p w14:paraId="1C0A0E0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48C7D35E"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5048DE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DC_3A_n41A</w:t>
            </w:r>
          </w:p>
          <w:p w14:paraId="0AC5693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BF015A" w:rsidRPr="0024034C" w14:paraId="425F9413" w14:textId="77777777" w:rsidTr="00FB2AB2">
        <w:trPr>
          <w:trHeight w:val="187"/>
          <w:jc w:val="center"/>
        </w:trPr>
        <w:tc>
          <w:tcPr>
            <w:tcW w:w="3397" w:type="dxa"/>
            <w:shd w:val="clear" w:color="auto" w:fill="auto"/>
            <w:noWrap/>
          </w:tcPr>
          <w:p w14:paraId="34AEEE0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5ED929A"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61DE98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DC_3A_n77A</w:t>
            </w:r>
          </w:p>
          <w:p w14:paraId="7495844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6FFE77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BF015A" w:rsidRPr="0024034C" w14:paraId="776409EA" w14:textId="77777777" w:rsidTr="00FB2AB2">
        <w:trPr>
          <w:trHeight w:val="187"/>
          <w:jc w:val="center"/>
        </w:trPr>
        <w:tc>
          <w:tcPr>
            <w:tcW w:w="3397" w:type="dxa"/>
            <w:shd w:val="clear" w:color="auto" w:fill="auto"/>
            <w:noWrap/>
          </w:tcPr>
          <w:p w14:paraId="67C0808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F10B7C1"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F663DB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DC_3A_n77A</w:t>
            </w:r>
          </w:p>
          <w:p w14:paraId="305B07E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F49E72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4135A7A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26D550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BF015A" w:rsidRPr="0024034C" w14:paraId="6E470C5C" w14:textId="77777777" w:rsidTr="00FB2AB2">
        <w:trPr>
          <w:trHeight w:val="187"/>
          <w:jc w:val="center"/>
        </w:trPr>
        <w:tc>
          <w:tcPr>
            <w:tcW w:w="3397" w:type="dxa"/>
            <w:shd w:val="clear" w:color="auto" w:fill="auto"/>
            <w:noWrap/>
          </w:tcPr>
          <w:p w14:paraId="53DD596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DBCC1E0"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D66A44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DC_3A_n78A</w:t>
            </w:r>
          </w:p>
          <w:p w14:paraId="65BA674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B19F7D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BF015A" w:rsidRPr="0024034C" w14:paraId="690A44EA" w14:textId="77777777" w:rsidTr="00FB2AB2">
        <w:trPr>
          <w:trHeight w:val="187"/>
          <w:jc w:val="center"/>
        </w:trPr>
        <w:tc>
          <w:tcPr>
            <w:tcW w:w="3397" w:type="dxa"/>
            <w:shd w:val="clear" w:color="auto" w:fill="auto"/>
            <w:noWrap/>
          </w:tcPr>
          <w:p w14:paraId="36B22A4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C0C74DA"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4EBBC9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DC_3A_n78A</w:t>
            </w:r>
          </w:p>
          <w:p w14:paraId="52AECE3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728DF6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160F55B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557815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BF015A" w:rsidRPr="0024034C" w14:paraId="0670E922" w14:textId="77777777" w:rsidTr="00FB2AB2">
        <w:trPr>
          <w:trHeight w:val="187"/>
          <w:jc w:val="center"/>
        </w:trPr>
        <w:tc>
          <w:tcPr>
            <w:tcW w:w="3397" w:type="dxa"/>
            <w:shd w:val="clear" w:color="auto" w:fill="auto"/>
            <w:noWrap/>
          </w:tcPr>
          <w:p w14:paraId="4A02C27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66EA1F12" w14:textId="77777777" w:rsidR="00BF015A" w:rsidRPr="0024034C" w:rsidRDefault="00BF015A" w:rsidP="00FB2AB2">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3EB6F451" w14:textId="77777777" w:rsidR="00BF015A" w:rsidRPr="0024034C" w:rsidRDefault="00BF015A" w:rsidP="00FB2AB2">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0BC7AE2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BF015A" w:rsidRPr="0024034C" w14:paraId="609C92C2" w14:textId="77777777" w:rsidTr="00FB2AB2">
        <w:trPr>
          <w:trHeight w:val="187"/>
          <w:jc w:val="center"/>
        </w:trPr>
        <w:tc>
          <w:tcPr>
            <w:tcW w:w="3397" w:type="dxa"/>
            <w:shd w:val="clear" w:color="auto" w:fill="auto"/>
            <w:noWrap/>
          </w:tcPr>
          <w:p w14:paraId="34AC8476"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14:paraId="596264C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EC206A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648724DD"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F9E2274"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BF015A" w:rsidRPr="0024034C" w14:paraId="5185CBC9" w14:textId="77777777" w:rsidTr="00FB2AB2">
        <w:trPr>
          <w:trHeight w:val="187"/>
          <w:jc w:val="center"/>
        </w:trPr>
        <w:tc>
          <w:tcPr>
            <w:tcW w:w="3397" w:type="dxa"/>
            <w:shd w:val="clear" w:color="auto" w:fill="auto"/>
            <w:noWrap/>
          </w:tcPr>
          <w:p w14:paraId="71B6F56A"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lastRenderedPageBreak/>
              <w:t>DC_3A-41C_n28A-n77A</w:t>
            </w:r>
          </w:p>
        </w:tc>
        <w:tc>
          <w:tcPr>
            <w:tcW w:w="3686" w:type="dxa"/>
          </w:tcPr>
          <w:p w14:paraId="12F1D4A7"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277C8E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2864507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B70B92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1E7CF786"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B30930A"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BF015A" w:rsidRPr="0024034C" w14:paraId="525F7B62" w14:textId="77777777" w:rsidTr="00FB2AB2">
        <w:trPr>
          <w:trHeight w:val="187"/>
          <w:jc w:val="center"/>
        </w:trPr>
        <w:tc>
          <w:tcPr>
            <w:tcW w:w="3397" w:type="dxa"/>
            <w:shd w:val="clear" w:color="auto" w:fill="auto"/>
            <w:noWrap/>
          </w:tcPr>
          <w:p w14:paraId="14E7C01B"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19C1765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DE6D49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B762934"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F1777E5"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BF015A" w:rsidRPr="0024034C" w14:paraId="50F55B34" w14:textId="77777777" w:rsidTr="00FB2AB2">
        <w:trPr>
          <w:trHeight w:val="187"/>
          <w:jc w:val="center"/>
        </w:trPr>
        <w:tc>
          <w:tcPr>
            <w:tcW w:w="3397" w:type="dxa"/>
            <w:shd w:val="clear" w:color="auto" w:fill="auto"/>
            <w:noWrap/>
          </w:tcPr>
          <w:p w14:paraId="340D4DB9"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7D6B73F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E4DC38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853977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9E6A69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1092D4F1"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6BFFD759"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BF015A" w:rsidRPr="0024034C" w14:paraId="43ABA216" w14:textId="77777777" w:rsidTr="00FB2AB2">
        <w:trPr>
          <w:trHeight w:val="187"/>
          <w:jc w:val="center"/>
        </w:trPr>
        <w:tc>
          <w:tcPr>
            <w:tcW w:w="3397" w:type="dxa"/>
            <w:shd w:val="clear" w:color="auto" w:fill="auto"/>
            <w:noWrap/>
          </w:tcPr>
          <w:p w14:paraId="6FB8CD0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F9F72E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DC_3A_n41A</w:t>
            </w:r>
          </w:p>
          <w:p w14:paraId="430788B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DC_3A_n77A</w:t>
            </w:r>
          </w:p>
          <w:p w14:paraId="1315BACA"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BF015A" w:rsidRPr="0024034C" w14:paraId="668217BF" w14:textId="77777777" w:rsidTr="00FB2AB2">
        <w:trPr>
          <w:trHeight w:val="187"/>
          <w:jc w:val="center"/>
        </w:trPr>
        <w:tc>
          <w:tcPr>
            <w:tcW w:w="3397" w:type="dxa"/>
            <w:shd w:val="clear" w:color="auto" w:fill="auto"/>
            <w:noWrap/>
          </w:tcPr>
          <w:p w14:paraId="2A760381"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C7139B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DC_3A_n41A</w:t>
            </w:r>
          </w:p>
          <w:p w14:paraId="6EBFF0C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DC_3A_n78A</w:t>
            </w:r>
          </w:p>
          <w:p w14:paraId="5483FCB2"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BF015A" w:rsidRPr="0024034C" w14:paraId="561AC99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D5E77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541E458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285D4E5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1E9234D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021DE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p>
          <w:p w14:paraId="6E4131A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DC_41A_n77A</w:t>
            </w:r>
          </w:p>
        </w:tc>
      </w:tr>
      <w:tr w:rsidR="00BF015A" w:rsidRPr="0024034C" w14:paraId="36E3BF0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B5158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2A089EB0"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BC7EF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055F5F9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DC_41A_n77A</w:t>
            </w:r>
          </w:p>
        </w:tc>
      </w:tr>
      <w:tr w:rsidR="00BF015A" w:rsidRPr="0024034C" w14:paraId="2A1A128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2399A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22CB558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6D9D8B3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4FF28F0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65D57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08BBDD0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DC_41A_n78A</w:t>
            </w:r>
          </w:p>
        </w:tc>
      </w:tr>
      <w:tr w:rsidR="00BF015A" w:rsidRPr="0024034C" w14:paraId="5494C13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44BFF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7985768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1020959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4D17DAE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2736E03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DC_3A_n79A</w:t>
            </w:r>
          </w:p>
          <w:p w14:paraId="7F43515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DC_41A_n79A</w:t>
            </w:r>
          </w:p>
        </w:tc>
      </w:tr>
      <w:tr w:rsidR="00BF015A" w:rsidRPr="0024034C" w14:paraId="56697CB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C5147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48AE65D4"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855EF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4899FC1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DC_3A_n77A</w:t>
            </w:r>
          </w:p>
        </w:tc>
      </w:tr>
      <w:tr w:rsidR="00BF015A" w:rsidRPr="0024034C" w14:paraId="0C62C1D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E32BD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51158E07"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F681D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05E063D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DC_3A_n78A</w:t>
            </w:r>
          </w:p>
        </w:tc>
      </w:tr>
      <w:tr w:rsidR="00BF015A" w:rsidRPr="0024034C" w14:paraId="3302EEF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B3185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DC_3A-42A_n1A-n79A</w:t>
            </w:r>
          </w:p>
          <w:p w14:paraId="48B8B2A4"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70AA27E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4AC9991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DC_3A_n79A</w:t>
            </w:r>
          </w:p>
        </w:tc>
      </w:tr>
      <w:tr w:rsidR="00BF015A" w:rsidRPr="0024034C" w14:paraId="7FE33F1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96F50B"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rPr>
              <w:lastRenderedPageBreak/>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43630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DC_3A_n28A</w:t>
            </w:r>
          </w:p>
          <w:p w14:paraId="683A56E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2124126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DC_42A_n28A</w:t>
            </w:r>
          </w:p>
        </w:tc>
      </w:tr>
      <w:tr w:rsidR="00BF015A" w:rsidRPr="0024034C" w14:paraId="287867A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F7C28C"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EF5E6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DC_3A_n28A</w:t>
            </w:r>
          </w:p>
          <w:p w14:paraId="4C069F8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35235B7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DC_42A_n28A</w:t>
            </w:r>
          </w:p>
        </w:tc>
      </w:tr>
      <w:tr w:rsidR="00BF015A" w:rsidRPr="0024034C" w14:paraId="78F0C5E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2E3F53"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40271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DC_3A_n28A</w:t>
            </w:r>
          </w:p>
          <w:p w14:paraId="1B27C82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6036B8F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p w14:paraId="2E61CC8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DC_42C_n28A</w:t>
            </w:r>
          </w:p>
        </w:tc>
      </w:tr>
      <w:tr w:rsidR="00BF015A" w:rsidRPr="0024034C" w14:paraId="6F4338E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E57E8B"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3480E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DC_3A_n28A</w:t>
            </w:r>
          </w:p>
          <w:p w14:paraId="5B42C33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2B46E00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p w14:paraId="590D535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DC_42C_n28A</w:t>
            </w:r>
          </w:p>
        </w:tc>
      </w:tr>
      <w:tr w:rsidR="00BF015A" w:rsidRPr="0024034C" w14:paraId="058ECF2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EAB8E8"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r>
              <w:rPr>
                <w:rFonts w:ascii="Arial" w:hAnsi="Arial"/>
                <w:sz w:val="18"/>
                <w:vertAlign w:val="superscript"/>
                <w:lang w:eastAsia="ja-JP"/>
              </w:rPr>
              <w:t>,9</w:t>
            </w:r>
          </w:p>
          <w:p w14:paraId="47C45EBE"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53737D49"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109A2BC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BF015A" w:rsidRPr="0024034C" w14:paraId="043EBC6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AE0527"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r>
              <w:rPr>
                <w:rFonts w:ascii="Arial" w:hAnsi="Arial"/>
                <w:sz w:val="18"/>
                <w:vertAlign w:val="superscript"/>
                <w:lang w:eastAsia="ja-JP"/>
              </w:rPr>
              <w:t>,9</w:t>
            </w:r>
          </w:p>
          <w:p w14:paraId="790877EA"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54ED488A"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2E04ABC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BF015A" w:rsidRPr="00D80FF0" w14:paraId="04B85FE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CD627F" w14:textId="77777777" w:rsidR="00BF015A" w:rsidRPr="0024034C" w:rsidRDefault="00BF015A" w:rsidP="00FB2AB2">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6348A81B" w14:textId="77777777" w:rsidR="00BF015A" w:rsidRPr="00260D49" w:rsidRDefault="00BF015A" w:rsidP="00FB2AB2">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75660B51" w14:textId="77777777" w:rsidR="00BF015A" w:rsidRPr="00260D49" w:rsidRDefault="00BF015A" w:rsidP="00FB2AB2">
            <w:pPr>
              <w:keepNext/>
              <w:keepLines/>
              <w:spacing w:after="0"/>
              <w:jc w:val="center"/>
              <w:rPr>
                <w:rFonts w:ascii="Arial" w:hAnsi="Arial" w:cs="Arial"/>
                <w:sz w:val="18"/>
                <w:lang w:eastAsia="ko-KR"/>
              </w:rPr>
            </w:pPr>
            <w:r w:rsidRPr="00260D49">
              <w:rPr>
                <w:rFonts w:ascii="Arial" w:hAnsi="Arial" w:cs="Arial"/>
                <w:sz w:val="18"/>
                <w:lang w:eastAsia="ko-KR"/>
              </w:rPr>
              <w:t>DC_5A_n66A</w:t>
            </w:r>
          </w:p>
          <w:p w14:paraId="66CD17C3" w14:textId="77777777" w:rsidR="00BF015A" w:rsidRPr="00260D49" w:rsidRDefault="00BF015A" w:rsidP="00FB2AB2">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65157F0F" w14:textId="77777777" w:rsidR="00BF015A" w:rsidRPr="00D80FF0" w:rsidRDefault="00BF015A" w:rsidP="00FB2AB2">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BF015A" w:rsidRPr="00D80FF0" w14:paraId="7CBF94D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431720" w14:textId="77777777" w:rsidR="00BF015A" w:rsidRPr="0024034C" w:rsidRDefault="00BF015A" w:rsidP="00FB2AB2">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18DAFF0B" w14:textId="77777777" w:rsidR="00BF015A" w:rsidRPr="00260D49" w:rsidRDefault="00BF015A" w:rsidP="00FB2AB2">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2477095D" w14:textId="77777777" w:rsidR="00BF015A" w:rsidRPr="00260D49" w:rsidRDefault="00BF015A" w:rsidP="00FB2AB2">
            <w:pPr>
              <w:keepNext/>
              <w:keepLines/>
              <w:spacing w:after="0"/>
              <w:jc w:val="center"/>
              <w:rPr>
                <w:rFonts w:ascii="Arial" w:hAnsi="Arial" w:cs="Arial"/>
                <w:sz w:val="18"/>
                <w:lang w:eastAsia="ko-KR"/>
              </w:rPr>
            </w:pPr>
            <w:r w:rsidRPr="00260D49">
              <w:rPr>
                <w:rFonts w:ascii="Arial" w:hAnsi="Arial" w:cs="Arial"/>
                <w:sz w:val="18"/>
                <w:lang w:eastAsia="ko-KR"/>
              </w:rPr>
              <w:t>DC_5A_n77A</w:t>
            </w:r>
          </w:p>
          <w:p w14:paraId="05AEE964" w14:textId="77777777" w:rsidR="00BF015A" w:rsidRPr="00260D49" w:rsidRDefault="00BF015A" w:rsidP="00FB2AB2">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223C4213" w14:textId="77777777" w:rsidR="00BF015A" w:rsidRPr="00D80FF0" w:rsidRDefault="00BF015A" w:rsidP="00FB2AB2">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BF015A" w:rsidRPr="0024034C" w14:paraId="3164FA80" w14:textId="77777777" w:rsidTr="00FB2AB2">
        <w:trPr>
          <w:trHeight w:val="187"/>
          <w:jc w:val="center"/>
        </w:trPr>
        <w:tc>
          <w:tcPr>
            <w:tcW w:w="3397" w:type="dxa"/>
            <w:shd w:val="clear" w:color="auto" w:fill="auto"/>
            <w:noWrap/>
          </w:tcPr>
          <w:p w14:paraId="5CBDCFF3"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8DF810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BF015A" w:rsidRPr="00470EA5" w14:paraId="5BE8E487" w14:textId="77777777" w:rsidTr="00FB2AB2">
        <w:trPr>
          <w:trHeight w:val="187"/>
          <w:jc w:val="center"/>
        </w:trPr>
        <w:tc>
          <w:tcPr>
            <w:tcW w:w="3397" w:type="dxa"/>
            <w:shd w:val="clear" w:color="auto" w:fill="auto"/>
            <w:noWrap/>
          </w:tcPr>
          <w:p w14:paraId="09EAD326" w14:textId="77777777" w:rsidR="00BF015A" w:rsidRPr="0024034C" w:rsidRDefault="00BF015A" w:rsidP="00FB2AB2">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10B319B2" w14:textId="77777777" w:rsidR="00BF015A" w:rsidRPr="00470EA5" w:rsidRDefault="00BF015A" w:rsidP="00FB2AB2">
            <w:pPr>
              <w:pStyle w:val="TAC"/>
              <w:rPr>
                <w:rFonts w:cs="Arial"/>
                <w:szCs w:val="18"/>
                <w:lang w:val="sv-SE"/>
              </w:rPr>
            </w:pPr>
            <w:r w:rsidRPr="00470EA5">
              <w:rPr>
                <w:rFonts w:cs="Arial"/>
                <w:szCs w:val="18"/>
                <w:lang w:val="sv-SE"/>
              </w:rPr>
              <w:t>DC_5A_n40A</w:t>
            </w:r>
          </w:p>
          <w:p w14:paraId="41ED80AE" w14:textId="77777777" w:rsidR="00BF015A" w:rsidRPr="00470EA5" w:rsidRDefault="00BF015A" w:rsidP="00FB2AB2">
            <w:pPr>
              <w:pStyle w:val="TAC"/>
              <w:rPr>
                <w:rFonts w:cs="Arial"/>
                <w:szCs w:val="18"/>
                <w:lang w:val="sv-SE"/>
              </w:rPr>
            </w:pPr>
            <w:r w:rsidRPr="00470EA5">
              <w:rPr>
                <w:rFonts w:cs="Arial"/>
                <w:szCs w:val="18"/>
                <w:lang w:val="sv-SE"/>
              </w:rPr>
              <w:t>DC_5A_n77A</w:t>
            </w:r>
          </w:p>
          <w:p w14:paraId="4F6E63D5" w14:textId="77777777" w:rsidR="00BF015A" w:rsidRPr="00470EA5" w:rsidRDefault="00BF015A" w:rsidP="00FB2AB2">
            <w:pPr>
              <w:pStyle w:val="TAC"/>
              <w:rPr>
                <w:rFonts w:cs="Arial"/>
                <w:szCs w:val="18"/>
                <w:lang w:val="sv-SE"/>
              </w:rPr>
            </w:pPr>
            <w:r w:rsidRPr="00470EA5">
              <w:rPr>
                <w:rFonts w:cs="Arial"/>
                <w:szCs w:val="18"/>
                <w:lang w:val="sv-SE"/>
              </w:rPr>
              <w:t>DC_7A_n40A</w:t>
            </w:r>
          </w:p>
          <w:p w14:paraId="58F8CD4D" w14:textId="77777777" w:rsidR="00BF015A" w:rsidRPr="00470EA5" w:rsidRDefault="00BF015A" w:rsidP="00FB2AB2">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BF015A" w:rsidRPr="00470EA5" w14:paraId="5662E877" w14:textId="77777777" w:rsidTr="00FB2AB2">
        <w:trPr>
          <w:trHeight w:val="187"/>
          <w:jc w:val="center"/>
        </w:trPr>
        <w:tc>
          <w:tcPr>
            <w:tcW w:w="3397" w:type="dxa"/>
            <w:shd w:val="clear" w:color="auto" w:fill="auto"/>
            <w:noWrap/>
          </w:tcPr>
          <w:p w14:paraId="1093FBEB" w14:textId="77777777" w:rsidR="00BF015A" w:rsidRPr="0024034C" w:rsidRDefault="00BF015A" w:rsidP="00FB2AB2">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183416ED" w14:textId="77777777" w:rsidR="00BF015A" w:rsidRPr="00470EA5" w:rsidRDefault="00BF015A" w:rsidP="00FB2AB2">
            <w:pPr>
              <w:pStyle w:val="TAC"/>
              <w:rPr>
                <w:rFonts w:cs="Arial"/>
                <w:szCs w:val="18"/>
                <w:lang w:val="sv-SE"/>
              </w:rPr>
            </w:pPr>
            <w:r w:rsidRPr="00470EA5">
              <w:rPr>
                <w:rFonts w:cs="Arial"/>
                <w:szCs w:val="18"/>
                <w:lang w:val="sv-SE"/>
              </w:rPr>
              <w:t>DC_5A_n40A</w:t>
            </w:r>
          </w:p>
          <w:p w14:paraId="2160508D" w14:textId="77777777" w:rsidR="00BF015A" w:rsidRPr="00470EA5" w:rsidRDefault="00BF015A" w:rsidP="00FB2AB2">
            <w:pPr>
              <w:pStyle w:val="TAC"/>
              <w:rPr>
                <w:rFonts w:cs="Arial"/>
                <w:szCs w:val="18"/>
                <w:lang w:val="sv-SE"/>
              </w:rPr>
            </w:pPr>
            <w:r w:rsidRPr="00470EA5">
              <w:rPr>
                <w:rFonts w:cs="Arial"/>
                <w:szCs w:val="18"/>
                <w:lang w:val="sv-SE"/>
              </w:rPr>
              <w:t>DC_5A_n77A</w:t>
            </w:r>
          </w:p>
          <w:p w14:paraId="06FEEB85" w14:textId="77777777" w:rsidR="00BF015A" w:rsidRPr="00470EA5" w:rsidRDefault="00BF015A" w:rsidP="00FB2AB2">
            <w:pPr>
              <w:pStyle w:val="TAC"/>
              <w:rPr>
                <w:rFonts w:cs="Arial"/>
                <w:szCs w:val="18"/>
                <w:lang w:val="sv-SE"/>
              </w:rPr>
            </w:pPr>
            <w:r w:rsidRPr="00470EA5">
              <w:rPr>
                <w:rFonts w:cs="Arial"/>
                <w:szCs w:val="18"/>
                <w:lang w:val="sv-SE"/>
              </w:rPr>
              <w:t>DC_7A_n40A</w:t>
            </w:r>
          </w:p>
          <w:p w14:paraId="7C9E0CED" w14:textId="77777777" w:rsidR="00BF015A" w:rsidRPr="00470EA5" w:rsidRDefault="00BF015A" w:rsidP="00FB2AB2">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BF015A" w:rsidRPr="00470EA5" w14:paraId="2BD6BA7E" w14:textId="77777777" w:rsidTr="00FB2AB2">
        <w:trPr>
          <w:trHeight w:val="187"/>
          <w:jc w:val="center"/>
        </w:trPr>
        <w:tc>
          <w:tcPr>
            <w:tcW w:w="3397" w:type="dxa"/>
            <w:shd w:val="clear" w:color="auto" w:fill="auto"/>
            <w:noWrap/>
          </w:tcPr>
          <w:p w14:paraId="2B7D0D8D" w14:textId="77777777" w:rsidR="00BF015A" w:rsidRPr="00470EA5" w:rsidRDefault="00BF015A" w:rsidP="00FB2AB2">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14:paraId="777D9869" w14:textId="77777777" w:rsidR="00BF015A" w:rsidRPr="00470EA5" w:rsidRDefault="00BF015A" w:rsidP="00FB2AB2">
            <w:pPr>
              <w:pStyle w:val="TAC"/>
              <w:rPr>
                <w:rFonts w:cs="Arial"/>
                <w:szCs w:val="18"/>
                <w:lang w:val="sv-SE"/>
              </w:rPr>
            </w:pPr>
            <w:r w:rsidRPr="00470EA5">
              <w:rPr>
                <w:rFonts w:cs="Arial"/>
                <w:szCs w:val="18"/>
                <w:lang w:val="sv-SE"/>
              </w:rPr>
              <w:t>DC_5A_n40A</w:t>
            </w:r>
          </w:p>
          <w:p w14:paraId="284CEB35" w14:textId="77777777" w:rsidR="00BF015A" w:rsidRPr="00470EA5" w:rsidRDefault="00BF015A" w:rsidP="00FB2AB2">
            <w:pPr>
              <w:pStyle w:val="TAC"/>
              <w:rPr>
                <w:rFonts w:cs="Arial"/>
                <w:szCs w:val="18"/>
                <w:lang w:val="sv-SE"/>
              </w:rPr>
            </w:pPr>
            <w:r w:rsidRPr="00470EA5">
              <w:rPr>
                <w:rFonts w:cs="Arial"/>
                <w:szCs w:val="18"/>
                <w:lang w:val="sv-SE"/>
              </w:rPr>
              <w:t>DC_5A_n77A</w:t>
            </w:r>
          </w:p>
          <w:p w14:paraId="29E81BDC" w14:textId="77777777" w:rsidR="00BF015A" w:rsidRPr="00470EA5" w:rsidRDefault="00BF015A" w:rsidP="00FB2AB2">
            <w:pPr>
              <w:pStyle w:val="TAC"/>
              <w:rPr>
                <w:rFonts w:cs="Arial"/>
                <w:szCs w:val="18"/>
                <w:lang w:val="sv-SE"/>
              </w:rPr>
            </w:pPr>
            <w:r w:rsidRPr="00470EA5">
              <w:rPr>
                <w:rFonts w:cs="Arial"/>
                <w:szCs w:val="18"/>
                <w:lang w:val="sv-SE"/>
              </w:rPr>
              <w:t>DC_7A_n40A</w:t>
            </w:r>
          </w:p>
          <w:p w14:paraId="488184F6" w14:textId="77777777" w:rsidR="00BF015A" w:rsidRPr="00470EA5" w:rsidRDefault="00BF015A" w:rsidP="00FB2AB2">
            <w:pPr>
              <w:pStyle w:val="TAC"/>
              <w:rPr>
                <w:rFonts w:cs="Arial"/>
                <w:szCs w:val="18"/>
                <w:lang w:val="sv-SE"/>
              </w:rPr>
            </w:pPr>
            <w:r w:rsidRPr="00470EA5">
              <w:rPr>
                <w:rFonts w:cs="Arial"/>
                <w:szCs w:val="18"/>
                <w:lang w:val="sv-SE"/>
              </w:rPr>
              <w:t>DC_7A_n77A</w:t>
            </w:r>
          </w:p>
        </w:tc>
      </w:tr>
      <w:tr w:rsidR="00BF015A" w:rsidRPr="00470EA5" w14:paraId="21F6EFEF" w14:textId="77777777" w:rsidTr="00FB2AB2">
        <w:trPr>
          <w:trHeight w:val="187"/>
          <w:jc w:val="center"/>
        </w:trPr>
        <w:tc>
          <w:tcPr>
            <w:tcW w:w="3397" w:type="dxa"/>
            <w:shd w:val="clear" w:color="auto" w:fill="auto"/>
            <w:noWrap/>
          </w:tcPr>
          <w:p w14:paraId="67BD478B" w14:textId="77777777" w:rsidR="00BF015A" w:rsidRPr="00470EA5" w:rsidRDefault="00BF015A" w:rsidP="00FB2AB2">
            <w:pPr>
              <w:keepNext/>
              <w:keepLines/>
              <w:spacing w:after="0"/>
              <w:jc w:val="center"/>
              <w:rPr>
                <w:rFonts w:ascii="Arial" w:hAnsi="Arial" w:cs="Arial"/>
                <w:sz w:val="18"/>
                <w:szCs w:val="18"/>
              </w:rPr>
            </w:pPr>
            <w:r w:rsidRPr="00470EA5">
              <w:rPr>
                <w:rFonts w:ascii="Arial" w:hAnsi="Arial" w:cs="Arial"/>
                <w:sz w:val="18"/>
                <w:szCs w:val="18"/>
              </w:rPr>
              <w:lastRenderedPageBreak/>
              <w:t>DC_5A-</w:t>
            </w:r>
            <w:r>
              <w:rPr>
                <w:rFonts w:ascii="Arial" w:hAnsi="Arial" w:cs="Arial"/>
                <w:sz w:val="18"/>
                <w:szCs w:val="18"/>
              </w:rPr>
              <w:t>7A-</w:t>
            </w:r>
            <w:r w:rsidRPr="00470EA5">
              <w:rPr>
                <w:rFonts w:ascii="Arial" w:hAnsi="Arial" w:cs="Arial"/>
                <w:sz w:val="18"/>
                <w:szCs w:val="18"/>
              </w:rPr>
              <w:t>7A_n40A-n77(2A)</w:t>
            </w:r>
          </w:p>
        </w:tc>
        <w:tc>
          <w:tcPr>
            <w:tcW w:w="3686" w:type="dxa"/>
          </w:tcPr>
          <w:p w14:paraId="636E7C2E" w14:textId="77777777" w:rsidR="00BF015A" w:rsidRPr="00470EA5" w:rsidRDefault="00BF015A" w:rsidP="00FB2AB2">
            <w:pPr>
              <w:pStyle w:val="TAC"/>
              <w:rPr>
                <w:rFonts w:cs="Arial"/>
                <w:szCs w:val="18"/>
                <w:lang w:val="sv-SE"/>
              </w:rPr>
            </w:pPr>
            <w:r w:rsidRPr="00470EA5">
              <w:rPr>
                <w:rFonts w:cs="Arial"/>
                <w:szCs w:val="18"/>
                <w:lang w:val="sv-SE"/>
              </w:rPr>
              <w:t>DC_5A_n40A</w:t>
            </w:r>
          </w:p>
          <w:p w14:paraId="209EE500" w14:textId="77777777" w:rsidR="00BF015A" w:rsidRPr="00470EA5" w:rsidRDefault="00BF015A" w:rsidP="00FB2AB2">
            <w:pPr>
              <w:pStyle w:val="TAC"/>
              <w:rPr>
                <w:rFonts w:cs="Arial"/>
                <w:szCs w:val="18"/>
                <w:lang w:val="sv-SE"/>
              </w:rPr>
            </w:pPr>
            <w:r w:rsidRPr="00470EA5">
              <w:rPr>
                <w:rFonts w:cs="Arial"/>
                <w:szCs w:val="18"/>
                <w:lang w:val="sv-SE"/>
              </w:rPr>
              <w:t>DC_5A_n77A</w:t>
            </w:r>
          </w:p>
          <w:p w14:paraId="0AC4073F" w14:textId="77777777" w:rsidR="00BF015A" w:rsidRPr="00470EA5" w:rsidRDefault="00BF015A" w:rsidP="00FB2AB2">
            <w:pPr>
              <w:pStyle w:val="TAC"/>
              <w:rPr>
                <w:rFonts w:cs="Arial"/>
                <w:szCs w:val="18"/>
                <w:lang w:val="sv-SE"/>
              </w:rPr>
            </w:pPr>
            <w:r w:rsidRPr="00470EA5">
              <w:rPr>
                <w:rFonts w:cs="Arial"/>
                <w:szCs w:val="18"/>
                <w:lang w:val="sv-SE"/>
              </w:rPr>
              <w:t>DC_7A_n40A</w:t>
            </w:r>
          </w:p>
          <w:p w14:paraId="1D56B1FD" w14:textId="77777777" w:rsidR="00BF015A" w:rsidRPr="00470EA5" w:rsidRDefault="00BF015A" w:rsidP="00FB2AB2">
            <w:pPr>
              <w:pStyle w:val="TAC"/>
              <w:rPr>
                <w:rFonts w:cs="Arial"/>
                <w:szCs w:val="18"/>
                <w:lang w:val="sv-SE"/>
              </w:rPr>
            </w:pPr>
            <w:r w:rsidRPr="00470EA5">
              <w:rPr>
                <w:rFonts w:cs="Arial"/>
                <w:szCs w:val="18"/>
                <w:lang w:val="sv-SE"/>
              </w:rPr>
              <w:t>DC_7A_n77A</w:t>
            </w:r>
          </w:p>
        </w:tc>
      </w:tr>
      <w:tr w:rsidR="00BF015A" w:rsidRPr="00470EA5" w14:paraId="355BBB20" w14:textId="77777777" w:rsidTr="00FB2AB2">
        <w:trPr>
          <w:trHeight w:val="187"/>
          <w:jc w:val="center"/>
        </w:trPr>
        <w:tc>
          <w:tcPr>
            <w:tcW w:w="3397" w:type="dxa"/>
            <w:shd w:val="clear" w:color="auto" w:fill="auto"/>
            <w:noWrap/>
          </w:tcPr>
          <w:p w14:paraId="195F6012" w14:textId="77777777" w:rsidR="00BF015A" w:rsidRPr="0091025F" w:rsidRDefault="00BF015A" w:rsidP="00FB2AB2">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7AF54783" w14:textId="77777777" w:rsidR="00BF015A" w:rsidRPr="00470EA5" w:rsidRDefault="00BF015A" w:rsidP="00FB2AB2">
            <w:pPr>
              <w:pStyle w:val="TAC"/>
              <w:rPr>
                <w:rFonts w:cs="Arial"/>
                <w:szCs w:val="18"/>
              </w:rPr>
            </w:pPr>
            <w:r w:rsidRPr="00470EA5">
              <w:rPr>
                <w:rFonts w:cs="Arial"/>
                <w:szCs w:val="18"/>
              </w:rPr>
              <w:t>DC_</w:t>
            </w:r>
            <w:r w:rsidRPr="008F2DC8">
              <w:rPr>
                <w:rFonts w:cs="Arial"/>
                <w:szCs w:val="18"/>
              </w:rPr>
              <w:t>5A_n40A</w:t>
            </w:r>
          </w:p>
          <w:p w14:paraId="2EC5568A" w14:textId="77777777" w:rsidR="00BF015A" w:rsidRPr="00470EA5" w:rsidRDefault="00BF015A" w:rsidP="00FB2AB2">
            <w:pPr>
              <w:pStyle w:val="TAC"/>
              <w:rPr>
                <w:rFonts w:cs="Arial"/>
                <w:szCs w:val="18"/>
              </w:rPr>
            </w:pPr>
            <w:r w:rsidRPr="0091025F">
              <w:rPr>
                <w:rFonts w:cs="Arial"/>
                <w:szCs w:val="18"/>
              </w:rPr>
              <w:t>DC_</w:t>
            </w:r>
            <w:r w:rsidRPr="00716880">
              <w:rPr>
                <w:rFonts w:cs="Arial"/>
                <w:szCs w:val="18"/>
              </w:rPr>
              <w:t>5A_n78A</w:t>
            </w:r>
          </w:p>
          <w:p w14:paraId="6395BFFA" w14:textId="77777777" w:rsidR="00BF015A" w:rsidRPr="00470EA5" w:rsidRDefault="00BF015A" w:rsidP="00FB2AB2">
            <w:pPr>
              <w:pStyle w:val="TAC"/>
              <w:rPr>
                <w:rFonts w:cs="Arial"/>
                <w:szCs w:val="18"/>
              </w:rPr>
            </w:pPr>
            <w:r w:rsidRPr="00470EA5">
              <w:rPr>
                <w:rFonts w:cs="Arial"/>
                <w:szCs w:val="18"/>
              </w:rPr>
              <w:t>DC_</w:t>
            </w:r>
            <w:r w:rsidRPr="008F2DC8">
              <w:rPr>
                <w:rFonts w:cs="Arial"/>
                <w:szCs w:val="18"/>
              </w:rPr>
              <w:t>7A_n40A</w:t>
            </w:r>
          </w:p>
          <w:p w14:paraId="02F2BD7B" w14:textId="77777777" w:rsidR="00BF015A" w:rsidRPr="00470EA5" w:rsidRDefault="00BF015A" w:rsidP="00FB2AB2">
            <w:pPr>
              <w:pStyle w:val="TAC"/>
              <w:rPr>
                <w:rFonts w:cs="Arial"/>
                <w:szCs w:val="18"/>
              </w:rPr>
            </w:pPr>
            <w:r w:rsidRPr="0091025F">
              <w:rPr>
                <w:rFonts w:cs="Arial"/>
                <w:szCs w:val="18"/>
              </w:rPr>
              <w:t>DC_</w:t>
            </w:r>
            <w:r w:rsidRPr="00716880">
              <w:rPr>
                <w:rFonts w:cs="Arial"/>
                <w:szCs w:val="18"/>
              </w:rPr>
              <w:t>7A_n78A</w:t>
            </w:r>
          </w:p>
        </w:tc>
      </w:tr>
      <w:tr w:rsidR="00BF015A" w:rsidRPr="00470EA5" w14:paraId="3EB1D47A" w14:textId="77777777" w:rsidTr="00FB2AB2">
        <w:trPr>
          <w:trHeight w:val="187"/>
          <w:jc w:val="center"/>
        </w:trPr>
        <w:tc>
          <w:tcPr>
            <w:tcW w:w="3397" w:type="dxa"/>
            <w:shd w:val="clear" w:color="auto" w:fill="auto"/>
            <w:noWrap/>
          </w:tcPr>
          <w:p w14:paraId="1B26913F" w14:textId="77777777" w:rsidR="00BF015A" w:rsidRPr="0091025F" w:rsidRDefault="00BF015A" w:rsidP="00FB2AB2">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319EE778" w14:textId="77777777" w:rsidR="00BF015A" w:rsidRPr="00470EA5" w:rsidRDefault="00BF015A" w:rsidP="00FB2AB2">
            <w:pPr>
              <w:pStyle w:val="TAC"/>
              <w:rPr>
                <w:rFonts w:cs="Arial"/>
                <w:szCs w:val="18"/>
              </w:rPr>
            </w:pPr>
            <w:r w:rsidRPr="00470EA5">
              <w:rPr>
                <w:rFonts w:cs="Arial"/>
                <w:szCs w:val="18"/>
              </w:rPr>
              <w:t>DC_</w:t>
            </w:r>
            <w:r w:rsidRPr="008F2DC8">
              <w:rPr>
                <w:rFonts w:cs="Arial"/>
                <w:szCs w:val="18"/>
              </w:rPr>
              <w:t>5A_n40A</w:t>
            </w:r>
          </w:p>
          <w:p w14:paraId="3822A84F" w14:textId="77777777" w:rsidR="00BF015A" w:rsidRPr="00470EA5" w:rsidRDefault="00BF015A" w:rsidP="00FB2AB2">
            <w:pPr>
              <w:pStyle w:val="TAC"/>
              <w:rPr>
                <w:rFonts w:cs="Arial"/>
                <w:szCs w:val="18"/>
              </w:rPr>
            </w:pPr>
            <w:r w:rsidRPr="0091025F">
              <w:rPr>
                <w:rFonts w:cs="Arial"/>
                <w:szCs w:val="18"/>
              </w:rPr>
              <w:t>DC_</w:t>
            </w:r>
            <w:r w:rsidRPr="00716880">
              <w:rPr>
                <w:rFonts w:cs="Arial"/>
                <w:szCs w:val="18"/>
              </w:rPr>
              <w:t>5A_n78A</w:t>
            </w:r>
          </w:p>
          <w:p w14:paraId="249F9DA4" w14:textId="77777777" w:rsidR="00BF015A" w:rsidRPr="00470EA5" w:rsidRDefault="00BF015A" w:rsidP="00FB2AB2">
            <w:pPr>
              <w:pStyle w:val="TAC"/>
              <w:rPr>
                <w:rFonts w:cs="Arial"/>
                <w:szCs w:val="18"/>
              </w:rPr>
            </w:pPr>
            <w:r w:rsidRPr="00470EA5">
              <w:rPr>
                <w:rFonts w:cs="Arial"/>
                <w:szCs w:val="18"/>
              </w:rPr>
              <w:t>DC_</w:t>
            </w:r>
            <w:r w:rsidRPr="008F2DC8">
              <w:rPr>
                <w:rFonts w:cs="Arial"/>
                <w:szCs w:val="18"/>
              </w:rPr>
              <w:t>7A_n40A</w:t>
            </w:r>
          </w:p>
          <w:p w14:paraId="1A6F663C" w14:textId="77777777" w:rsidR="00BF015A" w:rsidRPr="00470EA5" w:rsidRDefault="00BF015A" w:rsidP="00FB2AB2">
            <w:pPr>
              <w:pStyle w:val="TAC"/>
              <w:rPr>
                <w:rFonts w:cs="Arial"/>
                <w:szCs w:val="18"/>
              </w:rPr>
            </w:pPr>
            <w:r w:rsidRPr="0091025F">
              <w:rPr>
                <w:rFonts w:cs="Arial"/>
                <w:szCs w:val="18"/>
              </w:rPr>
              <w:t>DC_</w:t>
            </w:r>
            <w:r w:rsidRPr="00716880">
              <w:rPr>
                <w:rFonts w:cs="Arial"/>
                <w:szCs w:val="18"/>
              </w:rPr>
              <w:t>7A_n78A</w:t>
            </w:r>
          </w:p>
        </w:tc>
      </w:tr>
      <w:tr w:rsidR="00BF015A" w:rsidRPr="00470EA5" w14:paraId="2D976D9A" w14:textId="77777777" w:rsidTr="00FB2AB2">
        <w:trPr>
          <w:trHeight w:val="187"/>
          <w:jc w:val="center"/>
        </w:trPr>
        <w:tc>
          <w:tcPr>
            <w:tcW w:w="3397" w:type="dxa"/>
            <w:shd w:val="clear" w:color="auto" w:fill="auto"/>
            <w:noWrap/>
          </w:tcPr>
          <w:p w14:paraId="47312D81" w14:textId="77777777" w:rsidR="00BF015A" w:rsidRDefault="00BF015A" w:rsidP="00FB2AB2">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7A_n40A-n78A</w:t>
            </w:r>
          </w:p>
          <w:p w14:paraId="44AB77E4" w14:textId="77777777" w:rsidR="00BF015A" w:rsidRPr="00470EA5" w:rsidRDefault="00BF015A" w:rsidP="00FB2AB2">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7A_n40A-n78C</w:t>
            </w:r>
          </w:p>
        </w:tc>
        <w:tc>
          <w:tcPr>
            <w:tcW w:w="3686" w:type="dxa"/>
          </w:tcPr>
          <w:p w14:paraId="0123515B" w14:textId="77777777" w:rsidR="00BF015A" w:rsidRPr="00470EA5" w:rsidRDefault="00BF015A" w:rsidP="00FB2AB2">
            <w:pPr>
              <w:pStyle w:val="TAC"/>
              <w:rPr>
                <w:rFonts w:cs="Arial"/>
                <w:szCs w:val="18"/>
              </w:rPr>
            </w:pPr>
            <w:r w:rsidRPr="00470EA5">
              <w:rPr>
                <w:rFonts w:cs="Arial"/>
                <w:szCs w:val="18"/>
              </w:rPr>
              <w:t>DC_</w:t>
            </w:r>
            <w:r w:rsidRPr="008F2DC8">
              <w:rPr>
                <w:rFonts w:cs="Arial"/>
                <w:szCs w:val="18"/>
              </w:rPr>
              <w:t>5A_n40A</w:t>
            </w:r>
          </w:p>
          <w:p w14:paraId="42F4B646" w14:textId="77777777" w:rsidR="00BF015A" w:rsidRPr="00470EA5" w:rsidRDefault="00BF015A" w:rsidP="00FB2AB2">
            <w:pPr>
              <w:pStyle w:val="TAC"/>
              <w:rPr>
                <w:rFonts w:cs="Arial"/>
                <w:szCs w:val="18"/>
              </w:rPr>
            </w:pPr>
            <w:r w:rsidRPr="0091025F">
              <w:rPr>
                <w:rFonts w:cs="Arial"/>
                <w:szCs w:val="18"/>
              </w:rPr>
              <w:t>DC_</w:t>
            </w:r>
            <w:r w:rsidRPr="00716880">
              <w:rPr>
                <w:rFonts w:cs="Arial"/>
                <w:szCs w:val="18"/>
              </w:rPr>
              <w:t>5A_n78A</w:t>
            </w:r>
          </w:p>
          <w:p w14:paraId="41016755" w14:textId="77777777" w:rsidR="00BF015A" w:rsidRPr="00470EA5" w:rsidRDefault="00BF015A" w:rsidP="00FB2AB2">
            <w:pPr>
              <w:pStyle w:val="TAC"/>
              <w:rPr>
                <w:rFonts w:cs="Arial"/>
                <w:szCs w:val="18"/>
              </w:rPr>
            </w:pPr>
            <w:r w:rsidRPr="00470EA5">
              <w:rPr>
                <w:rFonts w:cs="Arial"/>
                <w:szCs w:val="18"/>
              </w:rPr>
              <w:t>DC_</w:t>
            </w:r>
            <w:r w:rsidRPr="008F2DC8">
              <w:rPr>
                <w:rFonts w:cs="Arial"/>
                <w:szCs w:val="18"/>
              </w:rPr>
              <w:t>7A_n40A</w:t>
            </w:r>
          </w:p>
          <w:p w14:paraId="6DE60D41" w14:textId="77777777" w:rsidR="00BF015A" w:rsidRPr="00470EA5" w:rsidRDefault="00BF015A" w:rsidP="00FB2AB2">
            <w:pPr>
              <w:pStyle w:val="TAC"/>
              <w:rPr>
                <w:rFonts w:cs="Arial"/>
                <w:szCs w:val="18"/>
              </w:rPr>
            </w:pPr>
            <w:r w:rsidRPr="0091025F">
              <w:rPr>
                <w:rFonts w:cs="Arial"/>
                <w:szCs w:val="18"/>
              </w:rPr>
              <w:t>DC_</w:t>
            </w:r>
            <w:r w:rsidRPr="00716880">
              <w:rPr>
                <w:rFonts w:cs="Arial"/>
                <w:szCs w:val="18"/>
              </w:rPr>
              <w:t>7A_n78A</w:t>
            </w:r>
          </w:p>
        </w:tc>
      </w:tr>
      <w:tr w:rsidR="00BF015A" w:rsidRPr="0024034C" w14:paraId="57C24B00" w14:textId="77777777" w:rsidTr="00FB2AB2">
        <w:trPr>
          <w:trHeight w:val="187"/>
          <w:jc w:val="center"/>
        </w:trPr>
        <w:tc>
          <w:tcPr>
            <w:tcW w:w="3397" w:type="dxa"/>
            <w:shd w:val="clear" w:color="auto" w:fill="auto"/>
            <w:noWrap/>
          </w:tcPr>
          <w:p w14:paraId="2554718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3393436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DC_5A_n2A</w:t>
            </w:r>
          </w:p>
          <w:p w14:paraId="338E4CB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DC_7A_n2A</w:t>
            </w:r>
          </w:p>
          <w:p w14:paraId="7522EBF0"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BF015A" w:rsidRPr="0024034C" w14:paraId="79987D2B" w14:textId="77777777" w:rsidTr="00FB2AB2">
        <w:trPr>
          <w:trHeight w:val="187"/>
          <w:jc w:val="center"/>
        </w:trPr>
        <w:tc>
          <w:tcPr>
            <w:tcW w:w="3397" w:type="dxa"/>
            <w:shd w:val="clear" w:color="auto" w:fill="auto"/>
            <w:noWrap/>
          </w:tcPr>
          <w:p w14:paraId="53C41FBB"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260235E2"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DD9D6A0" w14:textId="77777777" w:rsidR="00BF015A" w:rsidRPr="0024034C" w:rsidRDefault="00BF015A" w:rsidP="00FB2AB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90B827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BF015A" w:rsidRPr="0024034C" w14:paraId="7EB139C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06E370"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2550339B"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0D874B6" w14:textId="77777777" w:rsidR="00BF015A" w:rsidRPr="0024034C" w:rsidRDefault="00BF015A" w:rsidP="00FB2AB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B0234D2" w14:textId="77777777" w:rsidR="00BF015A" w:rsidRPr="0024034C" w:rsidRDefault="00BF015A" w:rsidP="00FB2AB2">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BF015A" w:rsidRPr="0024034C" w14:paraId="74B7E07D" w14:textId="77777777" w:rsidTr="00FB2AB2">
        <w:trPr>
          <w:trHeight w:val="187"/>
          <w:jc w:val="center"/>
        </w:trPr>
        <w:tc>
          <w:tcPr>
            <w:tcW w:w="3397" w:type="dxa"/>
            <w:shd w:val="clear" w:color="auto" w:fill="auto"/>
            <w:noWrap/>
          </w:tcPr>
          <w:p w14:paraId="70033B52"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DC_5A-7A-66A_n66A</w:t>
            </w:r>
          </w:p>
          <w:p w14:paraId="4707AE8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DC_5A-7C-66A_n66A</w:t>
            </w:r>
          </w:p>
          <w:p w14:paraId="0CBE4C21"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7B7B497A"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DC_5A_n66A</w:t>
            </w:r>
          </w:p>
          <w:p w14:paraId="43BED611"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DC_7A_n66A</w:t>
            </w:r>
          </w:p>
          <w:p w14:paraId="0B2710B0"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BF015A" w14:paraId="5F17EEF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2C1039" w14:textId="77777777" w:rsidR="00BF015A" w:rsidRDefault="00BF015A" w:rsidP="00FB2AB2">
            <w:pPr>
              <w:keepNext/>
              <w:keepLines/>
              <w:spacing w:after="0"/>
              <w:jc w:val="center"/>
              <w:rPr>
                <w:rFonts w:ascii="Arial" w:hAnsi="Arial"/>
                <w:sz w:val="18"/>
              </w:rPr>
            </w:pPr>
            <w:r w:rsidRPr="009E4C54">
              <w:rPr>
                <w:rFonts w:ascii="Arial" w:hAnsi="Arial"/>
                <w:sz w:val="18"/>
              </w:rPr>
              <w:t>DC_5A-7A</w:t>
            </w:r>
            <w:r>
              <w:rPr>
                <w:rFonts w:ascii="Arial" w:hAnsi="Arial"/>
                <w:sz w:val="18"/>
              </w:rPr>
              <w:t>-</w:t>
            </w:r>
            <w:r w:rsidRPr="009E4C54">
              <w:rPr>
                <w:rFonts w:ascii="Arial" w:hAnsi="Arial"/>
                <w:sz w:val="18"/>
              </w:rPr>
              <w:t>(n)66AA</w:t>
            </w:r>
          </w:p>
          <w:p w14:paraId="2E773B71" w14:textId="77777777" w:rsidR="00BF015A" w:rsidRDefault="00BF015A" w:rsidP="00FB2AB2">
            <w:pPr>
              <w:keepNext/>
              <w:keepLines/>
              <w:spacing w:after="0"/>
              <w:jc w:val="center"/>
              <w:rPr>
                <w:rFonts w:ascii="Arial" w:hAnsi="Arial"/>
                <w:sz w:val="18"/>
                <w:lang w:eastAsia="fi-FI"/>
              </w:rPr>
            </w:pPr>
            <w:r w:rsidRPr="004C5EAC">
              <w:rPr>
                <w:rFonts w:ascii="Arial" w:hAnsi="Arial"/>
                <w:sz w:val="18"/>
              </w:rPr>
              <w:t>DC_5A-7C</w:t>
            </w:r>
            <w:r>
              <w:rPr>
                <w:rFonts w:ascii="Arial" w:hAnsi="Arial"/>
                <w:sz w:val="18"/>
              </w:rPr>
              <w:t>-</w:t>
            </w:r>
            <w:r w:rsidRPr="004C5EA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2F3024A2" w14:textId="77777777" w:rsidR="00BF015A" w:rsidRDefault="00BF015A" w:rsidP="00FB2AB2">
            <w:pPr>
              <w:keepNext/>
              <w:keepLines/>
              <w:spacing w:after="0"/>
              <w:jc w:val="center"/>
              <w:rPr>
                <w:rFonts w:ascii="Arial" w:hAnsi="Arial" w:cs="Arial"/>
                <w:sz w:val="18"/>
                <w:szCs w:val="18"/>
              </w:rPr>
            </w:pPr>
            <w:r w:rsidRPr="004C5EAC">
              <w:rPr>
                <w:rFonts w:ascii="Arial" w:hAnsi="Arial" w:cs="Arial"/>
                <w:sz w:val="18"/>
                <w:szCs w:val="18"/>
              </w:rPr>
              <w:t>DC_5A_n66A</w:t>
            </w:r>
          </w:p>
          <w:p w14:paraId="64FA38BC" w14:textId="77777777" w:rsidR="00BF015A" w:rsidRDefault="00BF015A" w:rsidP="00FB2AB2">
            <w:pPr>
              <w:keepNext/>
              <w:keepLines/>
              <w:spacing w:after="0"/>
              <w:jc w:val="center"/>
              <w:rPr>
                <w:rFonts w:ascii="Arial" w:hAnsi="Arial" w:cs="Arial"/>
                <w:sz w:val="18"/>
                <w:szCs w:val="18"/>
              </w:rPr>
            </w:pPr>
            <w:r w:rsidRPr="004C5EAC">
              <w:rPr>
                <w:rFonts w:ascii="Arial" w:hAnsi="Arial" w:cs="Arial"/>
                <w:sz w:val="18"/>
                <w:szCs w:val="18"/>
              </w:rPr>
              <w:t>DC_7A_n66A</w:t>
            </w:r>
          </w:p>
          <w:p w14:paraId="6E5F74FD" w14:textId="77777777" w:rsidR="00BF015A" w:rsidRDefault="00BF015A" w:rsidP="00FB2AB2">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BF015A" w14:paraId="6628702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367615" w14:textId="77777777" w:rsidR="00BF015A" w:rsidRDefault="00BF015A" w:rsidP="00FB2AB2">
            <w:pPr>
              <w:keepNext/>
              <w:keepLines/>
              <w:spacing w:after="0"/>
              <w:jc w:val="center"/>
              <w:rPr>
                <w:rFonts w:ascii="Arial" w:hAnsi="Arial"/>
                <w:sz w:val="18"/>
                <w:lang w:eastAsia="fi-FI"/>
              </w:rPr>
            </w:pPr>
            <w:r w:rsidRPr="00326FA9">
              <w:rPr>
                <w:rFonts w:ascii="Arial" w:hAnsi="Arial"/>
                <w:sz w:val="18"/>
              </w:rPr>
              <w:t>DC_5A-7A-7A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285CD800" w14:textId="77777777" w:rsidR="00BF015A" w:rsidRDefault="00BF015A" w:rsidP="00FB2AB2">
            <w:pPr>
              <w:keepNext/>
              <w:keepLines/>
              <w:spacing w:after="0"/>
              <w:jc w:val="center"/>
              <w:rPr>
                <w:rFonts w:ascii="Arial" w:hAnsi="Arial" w:cs="Arial"/>
                <w:sz w:val="18"/>
                <w:szCs w:val="18"/>
              </w:rPr>
            </w:pPr>
            <w:r w:rsidRPr="004C5EAC">
              <w:rPr>
                <w:rFonts w:ascii="Arial" w:hAnsi="Arial" w:cs="Arial"/>
                <w:sz w:val="18"/>
                <w:szCs w:val="18"/>
              </w:rPr>
              <w:t>DC_5A_n66A</w:t>
            </w:r>
          </w:p>
          <w:p w14:paraId="0CD73FB6" w14:textId="77777777" w:rsidR="00BF015A" w:rsidRDefault="00BF015A" w:rsidP="00FB2AB2">
            <w:pPr>
              <w:keepNext/>
              <w:keepLines/>
              <w:spacing w:after="0"/>
              <w:jc w:val="center"/>
              <w:rPr>
                <w:rFonts w:ascii="Arial" w:hAnsi="Arial" w:cs="Arial"/>
                <w:sz w:val="18"/>
                <w:szCs w:val="18"/>
              </w:rPr>
            </w:pPr>
            <w:r w:rsidRPr="004C5EAC">
              <w:rPr>
                <w:rFonts w:ascii="Arial" w:hAnsi="Arial" w:cs="Arial"/>
                <w:sz w:val="18"/>
                <w:szCs w:val="18"/>
              </w:rPr>
              <w:t>DC_7A_n66A</w:t>
            </w:r>
          </w:p>
          <w:p w14:paraId="38B3D613" w14:textId="77777777" w:rsidR="00BF015A" w:rsidRDefault="00BF015A" w:rsidP="00FB2AB2">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BF015A" w:rsidRPr="00D847AC" w14:paraId="3F89C5A7" w14:textId="77777777" w:rsidTr="00FB2AB2">
        <w:trPr>
          <w:trHeight w:val="187"/>
          <w:jc w:val="center"/>
        </w:trPr>
        <w:tc>
          <w:tcPr>
            <w:tcW w:w="3397" w:type="dxa"/>
            <w:shd w:val="clear" w:color="auto" w:fill="auto"/>
            <w:noWrap/>
          </w:tcPr>
          <w:p w14:paraId="3862FBBB" w14:textId="77777777" w:rsidR="00BF015A" w:rsidRPr="00D847AC" w:rsidRDefault="00BF015A" w:rsidP="00FB2AB2">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486008EE" w14:textId="77777777" w:rsidR="00BF015A" w:rsidRPr="00D847AC" w:rsidRDefault="00BF015A" w:rsidP="00FB2AB2">
            <w:pPr>
              <w:keepNext/>
              <w:keepLines/>
              <w:spacing w:after="0"/>
              <w:jc w:val="center"/>
              <w:rPr>
                <w:rFonts w:ascii="Arial" w:hAnsi="Arial"/>
                <w:sz w:val="18"/>
                <w:lang w:eastAsia="fi-FI"/>
              </w:rPr>
            </w:pPr>
            <w:r w:rsidRPr="00D847AC">
              <w:rPr>
                <w:rFonts w:ascii="Arial" w:hAnsi="Arial"/>
                <w:sz w:val="18"/>
                <w:lang w:eastAsia="fi-FI"/>
              </w:rPr>
              <w:t>DC_5A_n77A</w:t>
            </w:r>
          </w:p>
          <w:p w14:paraId="27435DB1" w14:textId="77777777" w:rsidR="00BF015A" w:rsidRPr="00D847AC" w:rsidRDefault="00BF015A" w:rsidP="00FB2AB2">
            <w:pPr>
              <w:keepNext/>
              <w:keepLines/>
              <w:spacing w:after="0"/>
              <w:jc w:val="center"/>
              <w:rPr>
                <w:rFonts w:ascii="Arial" w:hAnsi="Arial"/>
                <w:sz w:val="18"/>
                <w:lang w:eastAsia="fi-FI"/>
              </w:rPr>
            </w:pPr>
            <w:r w:rsidRPr="00D847AC">
              <w:rPr>
                <w:rFonts w:ascii="Arial" w:hAnsi="Arial"/>
                <w:sz w:val="18"/>
                <w:lang w:eastAsia="fi-FI"/>
              </w:rPr>
              <w:t>DC_7A_n77A</w:t>
            </w:r>
          </w:p>
          <w:p w14:paraId="5E6E10DD" w14:textId="77777777" w:rsidR="00BF015A" w:rsidRPr="00D847AC" w:rsidRDefault="00BF015A" w:rsidP="00FB2AB2">
            <w:pPr>
              <w:keepNext/>
              <w:keepLines/>
              <w:spacing w:after="0"/>
              <w:jc w:val="center"/>
              <w:rPr>
                <w:rFonts w:ascii="Arial" w:hAnsi="Arial"/>
                <w:sz w:val="18"/>
                <w:lang w:eastAsia="fi-FI"/>
              </w:rPr>
            </w:pPr>
            <w:r w:rsidRPr="00D847AC">
              <w:rPr>
                <w:rFonts w:ascii="Arial" w:hAnsi="Arial"/>
                <w:sz w:val="18"/>
                <w:lang w:eastAsia="fi-FI"/>
              </w:rPr>
              <w:t>DC_66A_n77A</w:t>
            </w:r>
          </w:p>
        </w:tc>
      </w:tr>
      <w:tr w:rsidR="00BF015A" w:rsidRPr="00D847AC" w14:paraId="2F731AB8" w14:textId="77777777" w:rsidTr="00FB2AB2">
        <w:trPr>
          <w:trHeight w:val="187"/>
          <w:jc w:val="center"/>
        </w:trPr>
        <w:tc>
          <w:tcPr>
            <w:tcW w:w="3397" w:type="dxa"/>
            <w:shd w:val="clear" w:color="auto" w:fill="auto"/>
            <w:noWrap/>
          </w:tcPr>
          <w:p w14:paraId="23706991" w14:textId="77777777" w:rsidR="00BF015A" w:rsidRPr="00D847AC" w:rsidRDefault="00BF015A" w:rsidP="00FB2AB2">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14:paraId="2A8EA79C" w14:textId="77777777" w:rsidR="00BF015A" w:rsidRPr="00D847AC" w:rsidRDefault="00BF015A" w:rsidP="00FB2AB2">
            <w:pPr>
              <w:keepNext/>
              <w:keepLines/>
              <w:spacing w:after="0"/>
              <w:jc w:val="center"/>
              <w:rPr>
                <w:rFonts w:ascii="Arial" w:hAnsi="Arial"/>
                <w:sz w:val="18"/>
                <w:lang w:eastAsia="fi-FI"/>
              </w:rPr>
            </w:pPr>
            <w:r w:rsidRPr="00D847AC">
              <w:rPr>
                <w:rFonts w:ascii="Arial" w:hAnsi="Arial"/>
                <w:sz w:val="18"/>
                <w:lang w:eastAsia="fi-FI"/>
              </w:rPr>
              <w:t>DC_5A_n77A</w:t>
            </w:r>
          </w:p>
          <w:p w14:paraId="3DC0CD89" w14:textId="77777777" w:rsidR="00BF015A" w:rsidRPr="00D847AC" w:rsidRDefault="00BF015A" w:rsidP="00FB2AB2">
            <w:pPr>
              <w:keepNext/>
              <w:keepLines/>
              <w:spacing w:after="0"/>
              <w:jc w:val="center"/>
              <w:rPr>
                <w:rFonts w:ascii="Arial" w:hAnsi="Arial"/>
                <w:sz w:val="18"/>
                <w:lang w:eastAsia="fi-FI"/>
              </w:rPr>
            </w:pPr>
            <w:r w:rsidRPr="00D847AC">
              <w:rPr>
                <w:rFonts w:ascii="Arial" w:hAnsi="Arial"/>
                <w:sz w:val="18"/>
                <w:lang w:eastAsia="fi-FI"/>
              </w:rPr>
              <w:t>DC_7A_n77A</w:t>
            </w:r>
          </w:p>
          <w:p w14:paraId="2899CDA6" w14:textId="77777777" w:rsidR="00BF015A" w:rsidRPr="00D847AC" w:rsidRDefault="00BF015A" w:rsidP="00FB2AB2">
            <w:pPr>
              <w:keepNext/>
              <w:keepLines/>
              <w:spacing w:after="0"/>
              <w:jc w:val="center"/>
              <w:rPr>
                <w:rFonts w:ascii="Arial" w:hAnsi="Arial"/>
                <w:sz w:val="18"/>
                <w:lang w:eastAsia="fi-FI"/>
              </w:rPr>
            </w:pPr>
            <w:r w:rsidRPr="00D847AC">
              <w:rPr>
                <w:rFonts w:ascii="Arial" w:hAnsi="Arial"/>
                <w:sz w:val="18"/>
                <w:lang w:eastAsia="fi-FI"/>
              </w:rPr>
              <w:t>DC_66A_n77A</w:t>
            </w:r>
          </w:p>
        </w:tc>
      </w:tr>
      <w:tr w:rsidR="00BF015A" w:rsidRPr="0024034C" w14:paraId="17E340A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D4CE4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lastRenderedPageBreak/>
              <w:t>DC_5A-7A-66A_n78A</w:t>
            </w:r>
          </w:p>
          <w:p w14:paraId="17FA2D92" w14:textId="77777777" w:rsidR="00BF015A" w:rsidRPr="0084589C" w:rsidRDefault="00BF015A" w:rsidP="00FB2AB2">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73B3014B" w14:textId="77777777" w:rsidR="00BF015A" w:rsidRPr="0024034C" w:rsidRDefault="00BF015A" w:rsidP="00FB2AB2">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3545907C" w14:textId="77777777" w:rsidR="00BF015A" w:rsidRPr="0024034C" w:rsidRDefault="00BF015A" w:rsidP="00FB2AB2">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48C4B0CD" w14:textId="77777777" w:rsidR="00BF015A" w:rsidRPr="0024034C" w:rsidRDefault="00BF015A" w:rsidP="00FB2AB2">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3CBF747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BF015A" w:rsidRPr="0024034C" w14:paraId="0963920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3467EB"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698351A6" w14:textId="77777777" w:rsidR="00BF015A" w:rsidRPr="0084589C" w:rsidRDefault="00BF015A" w:rsidP="00FB2AB2">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6DE03EBE" w14:textId="77777777" w:rsidR="00BF015A" w:rsidRPr="0024034C" w:rsidRDefault="00BF015A" w:rsidP="00FB2AB2">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4ED3FF60" w14:textId="77777777" w:rsidR="00BF015A" w:rsidRPr="0024034C" w:rsidRDefault="00BF015A" w:rsidP="00FB2AB2">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35F8E58F" w14:textId="77777777" w:rsidR="00BF015A" w:rsidRPr="0024034C" w:rsidRDefault="00BF015A" w:rsidP="00FB2AB2">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88B771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BF015A" w:rsidRPr="00450079" w14:paraId="1DAAB06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E601FD" w14:textId="77777777" w:rsidR="00BF015A" w:rsidRPr="00450079" w:rsidRDefault="00BF015A" w:rsidP="00FB2AB2">
            <w:pPr>
              <w:keepNext/>
              <w:keepLines/>
              <w:spacing w:after="0"/>
              <w:jc w:val="center"/>
              <w:rPr>
                <w:rFonts w:ascii="Arial" w:hAnsi="Arial"/>
                <w:sz w:val="18"/>
              </w:rPr>
            </w:pPr>
            <w:r w:rsidRPr="00450079">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tcPr>
          <w:p w14:paraId="51E732E2" w14:textId="77777777" w:rsidR="00BF015A" w:rsidRPr="00450079" w:rsidRDefault="00BF015A" w:rsidP="00FB2AB2">
            <w:pPr>
              <w:keepNext/>
              <w:keepLines/>
              <w:spacing w:after="0"/>
              <w:jc w:val="center"/>
              <w:rPr>
                <w:rFonts w:ascii="Arial" w:hAnsi="Arial"/>
                <w:sz w:val="18"/>
                <w:lang w:val="en-US"/>
              </w:rPr>
            </w:pPr>
            <w:r w:rsidRPr="00450079">
              <w:rPr>
                <w:rFonts w:ascii="Arial" w:hAnsi="Arial"/>
                <w:sz w:val="18"/>
                <w:lang w:val="en-US"/>
              </w:rPr>
              <w:t>DC_5A_n78A</w:t>
            </w:r>
          </w:p>
          <w:p w14:paraId="2D97D820" w14:textId="77777777" w:rsidR="00BF015A" w:rsidRPr="00450079" w:rsidRDefault="00BF015A" w:rsidP="00FB2AB2">
            <w:pPr>
              <w:keepNext/>
              <w:keepLines/>
              <w:spacing w:after="0"/>
              <w:jc w:val="center"/>
              <w:rPr>
                <w:rFonts w:ascii="Arial" w:hAnsi="Arial"/>
                <w:sz w:val="18"/>
                <w:lang w:val="en-US"/>
              </w:rPr>
            </w:pPr>
            <w:r w:rsidRPr="00450079">
              <w:rPr>
                <w:rFonts w:ascii="Arial" w:hAnsi="Arial"/>
                <w:sz w:val="18"/>
                <w:lang w:val="en-US"/>
              </w:rPr>
              <w:t>DC_7A_n78A</w:t>
            </w:r>
          </w:p>
          <w:p w14:paraId="354B1D2A" w14:textId="77777777" w:rsidR="00BF015A" w:rsidRPr="00450079" w:rsidRDefault="00BF015A" w:rsidP="00FB2AB2">
            <w:pPr>
              <w:keepNext/>
              <w:keepLines/>
              <w:spacing w:after="0"/>
              <w:jc w:val="center"/>
              <w:rPr>
                <w:rFonts w:ascii="Arial" w:hAnsi="Arial"/>
                <w:sz w:val="18"/>
                <w:lang w:val="en-US"/>
              </w:rPr>
            </w:pPr>
            <w:r w:rsidRPr="00450079">
              <w:rPr>
                <w:rFonts w:ascii="Arial" w:hAnsi="Arial"/>
                <w:sz w:val="18"/>
                <w:lang w:val="en-US"/>
              </w:rPr>
              <w:t>DC_66A_n78A</w:t>
            </w:r>
          </w:p>
        </w:tc>
      </w:tr>
      <w:tr w:rsidR="00BF015A" w:rsidRPr="0024034C" w14:paraId="535EE06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3EE2BF"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5F8D861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BF015A" w:rsidRPr="0024034C" w14:paraId="7B9141D2" w14:textId="77777777" w:rsidTr="00FB2AB2">
        <w:trPr>
          <w:trHeight w:val="187"/>
          <w:jc w:val="center"/>
        </w:trPr>
        <w:tc>
          <w:tcPr>
            <w:tcW w:w="3397" w:type="dxa"/>
            <w:shd w:val="clear" w:color="auto" w:fill="auto"/>
            <w:noWrap/>
          </w:tcPr>
          <w:p w14:paraId="79D2948B" w14:textId="77777777" w:rsidR="00BF015A" w:rsidRDefault="00BF015A" w:rsidP="00FB2AB2">
            <w:pPr>
              <w:keepNext/>
              <w:keepLines/>
              <w:spacing w:after="0"/>
              <w:jc w:val="center"/>
              <w:rPr>
                <w:rFonts w:ascii="Arial" w:hAnsi="Arial"/>
                <w:sz w:val="18"/>
                <w:lang w:eastAsia="zh-CN"/>
              </w:rPr>
            </w:pPr>
            <w:r w:rsidRPr="0024034C">
              <w:rPr>
                <w:rFonts w:ascii="Arial" w:hAnsi="Arial"/>
                <w:sz w:val="18"/>
                <w:lang w:eastAsia="zh-CN"/>
              </w:rPr>
              <w:t>DC_5A-30A-66A_n2A</w:t>
            </w:r>
          </w:p>
          <w:p w14:paraId="1E999840" w14:textId="77777777" w:rsidR="00BF015A" w:rsidRPr="0024034C" w:rsidRDefault="00BF015A" w:rsidP="00FB2AB2">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05729D8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DC_5A_n2A</w:t>
            </w:r>
          </w:p>
          <w:p w14:paraId="1912FCF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DC_30A_n2A</w:t>
            </w:r>
          </w:p>
          <w:p w14:paraId="087E97C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DC_66A_n2A</w:t>
            </w:r>
          </w:p>
        </w:tc>
      </w:tr>
      <w:tr w:rsidR="00BF015A" w:rsidRPr="0024034C" w14:paraId="073B974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970CA7" w14:textId="77777777" w:rsidR="00BF015A" w:rsidRPr="00571FCB" w:rsidRDefault="00BF015A" w:rsidP="00FB2AB2">
            <w:pPr>
              <w:keepNext/>
              <w:keepLines/>
              <w:spacing w:after="0"/>
              <w:jc w:val="center"/>
              <w:rPr>
                <w:rFonts w:ascii="Arial" w:hAnsi="Arial"/>
                <w:sz w:val="18"/>
                <w:lang w:val="en-US" w:eastAsia="zh-CN"/>
              </w:rPr>
            </w:pPr>
            <w:r w:rsidRPr="00571FCB">
              <w:rPr>
                <w:rFonts w:ascii="Arial" w:hAnsi="Arial"/>
                <w:sz w:val="18"/>
                <w:lang w:val="en-US" w:eastAsia="zh-CN"/>
              </w:rPr>
              <w:t>DC_5A-30A-66A_n5A</w:t>
            </w:r>
          </w:p>
          <w:p w14:paraId="53CD23C8" w14:textId="77777777" w:rsidR="00BF015A" w:rsidRPr="00571FCB" w:rsidRDefault="00BF015A" w:rsidP="00FB2AB2">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7FE2839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2FDE890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BF015A" w:rsidRPr="0024034C" w14:paraId="75038BE1" w14:textId="77777777" w:rsidTr="00FB2AB2">
        <w:trPr>
          <w:trHeight w:val="187"/>
          <w:jc w:val="center"/>
        </w:trPr>
        <w:tc>
          <w:tcPr>
            <w:tcW w:w="3397" w:type="dxa"/>
            <w:shd w:val="clear" w:color="auto" w:fill="auto"/>
            <w:noWrap/>
          </w:tcPr>
          <w:p w14:paraId="142842F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679C9C1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DC_5A_n66A</w:t>
            </w:r>
          </w:p>
          <w:p w14:paraId="7E1E2E2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DC_30A_n66A</w:t>
            </w:r>
          </w:p>
          <w:p w14:paraId="66DE30D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BF015A" w:rsidRPr="0024034C" w14:paraId="44A30C61" w14:textId="77777777" w:rsidTr="00FB2AB2">
        <w:trPr>
          <w:trHeight w:val="187"/>
          <w:jc w:val="center"/>
        </w:trPr>
        <w:tc>
          <w:tcPr>
            <w:tcW w:w="3397" w:type="dxa"/>
            <w:shd w:val="clear" w:color="auto" w:fill="auto"/>
            <w:noWrap/>
          </w:tcPr>
          <w:p w14:paraId="241A1B4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1895DD1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484FBB2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35CCCF4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D3851B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BF015A" w:rsidRPr="0024034C" w14:paraId="3A56E45F" w14:textId="77777777" w:rsidTr="00FB2AB2">
        <w:trPr>
          <w:trHeight w:val="187"/>
          <w:jc w:val="center"/>
        </w:trPr>
        <w:tc>
          <w:tcPr>
            <w:tcW w:w="3397" w:type="dxa"/>
            <w:shd w:val="clear" w:color="auto" w:fill="auto"/>
            <w:noWrap/>
          </w:tcPr>
          <w:p w14:paraId="3E1EC299" w14:textId="77777777" w:rsidR="00BF015A" w:rsidRPr="0024034C" w:rsidRDefault="00BF015A" w:rsidP="00FB2AB2">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3D1C4DDC" w14:textId="77777777" w:rsidR="00BF015A" w:rsidRDefault="00BF015A" w:rsidP="00FB2AB2">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01E3C871" w14:textId="77777777" w:rsidR="00BF015A" w:rsidRDefault="00BF015A" w:rsidP="00FB2AB2">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1A8D5086" w14:textId="77777777" w:rsidR="00BF015A" w:rsidRPr="0024034C" w:rsidRDefault="00BF015A" w:rsidP="00FB2AB2">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BF015A" w:rsidRPr="0024034C" w14:paraId="45AE5211" w14:textId="77777777" w:rsidTr="00FB2AB2">
        <w:trPr>
          <w:trHeight w:val="187"/>
          <w:jc w:val="center"/>
        </w:trPr>
        <w:tc>
          <w:tcPr>
            <w:tcW w:w="3397" w:type="dxa"/>
            <w:shd w:val="clear" w:color="auto" w:fill="auto"/>
            <w:noWrap/>
          </w:tcPr>
          <w:p w14:paraId="3283EA2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09B9B0C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DC_5A_n12A</w:t>
            </w:r>
          </w:p>
          <w:p w14:paraId="33BEC1D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DC_48A_n12A</w:t>
            </w:r>
          </w:p>
          <w:p w14:paraId="38202EC0"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BF015A" w:rsidRPr="0024034C" w14:paraId="1F77CD32" w14:textId="77777777" w:rsidTr="00FB2AB2">
        <w:trPr>
          <w:trHeight w:val="187"/>
          <w:jc w:val="center"/>
        </w:trPr>
        <w:tc>
          <w:tcPr>
            <w:tcW w:w="3397" w:type="dxa"/>
            <w:shd w:val="clear" w:color="auto" w:fill="auto"/>
            <w:noWrap/>
          </w:tcPr>
          <w:p w14:paraId="4B8F399B"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50A1CA9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69E5260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16F065A3"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BF015A" w:rsidRPr="0024034C" w14:paraId="7C9D637A" w14:textId="77777777" w:rsidTr="00FB2AB2">
        <w:trPr>
          <w:trHeight w:val="187"/>
          <w:jc w:val="center"/>
        </w:trPr>
        <w:tc>
          <w:tcPr>
            <w:tcW w:w="3397" w:type="dxa"/>
            <w:shd w:val="clear" w:color="auto" w:fill="auto"/>
            <w:noWrap/>
          </w:tcPr>
          <w:p w14:paraId="5207CCBB"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10460C69"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6A56CFE4"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1F723D10"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BF015A" w:rsidRPr="0024034C" w14:paraId="0C787591" w14:textId="77777777" w:rsidTr="00FB2AB2">
        <w:trPr>
          <w:trHeight w:val="187"/>
          <w:jc w:val="center"/>
        </w:trPr>
        <w:tc>
          <w:tcPr>
            <w:tcW w:w="3397" w:type="dxa"/>
            <w:shd w:val="clear" w:color="auto" w:fill="auto"/>
            <w:noWrap/>
          </w:tcPr>
          <w:p w14:paraId="3CFE4944" w14:textId="77777777" w:rsidR="00BF015A" w:rsidRPr="0024034C" w:rsidRDefault="00BF015A" w:rsidP="00FB2AB2">
            <w:pPr>
              <w:keepNext/>
              <w:keepLines/>
              <w:spacing w:after="0"/>
              <w:jc w:val="center"/>
              <w:rPr>
                <w:rFonts w:ascii="Arial" w:hAnsi="Arial"/>
                <w:sz w:val="18"/>
                <w:lang w:eastAsia="fi-FI"/>
              </w:rPr>
            </w:pPr>
            <w:r w:rsidRPr="00751056">
              <w:rPr>
                <w:rFonts w:ascii="Arial" w:hAnsi="Arial"/>
                <w:sz w:val="18"/>
                <w:lang w:eastAsia="fi-FI"/>
              </w:rPr>
              <w:t>DC_5A-66A_n2A-n41A</w:t>
            </w:r>
          </w:p>
        </w:tc>
        <w:tc>
          <w:tcPr>
            <w:tcW w:w="3686" w:type="dxa"/>
          </w:tcPr>
          <w:p w14:paraId="024D789E" w14:textId="77777777" w:rsidR="00BF015A" w:rsidRPr="00751056" w:rsidRDefault="00BF015A" w:rsidP="00FB2AB2">
            <w:pPr>
              <w:keepNext/>
              <w:keepLines/>
              <w:spacing w:after="0"/>
              <w:jc w:val="center"/>
              <w:rPr>
                <w:rFonts w:ascii="Arial" w:hAnsi="Arial"/>
                <w:sz w:val="18"/>
                <w:lang w:eastAsia="fi-FI"/>
              </w:rPr>
            </w:pPr>
            <w:r w:rsidRPr="00751056">
              <w:rPr>
                <w:rFonts w:ascii="Arial" w:hAnsi="Arial"/>
                <w:sz w:val="18"/>
                <w:lang w:eastAsia="fi-FI"/>
              </w:rPr>
              <w:t>DC_5A_n2A</w:t>
            </w:r>
          </w:p>
          <w:p w14:paraId="711900BD" w14:textId="77777777" w:rsidR="00BF015A" w:rsidRPr="00751056" w:rsidRDefault="00BF015A" w:rsidP="00FB2AB2">
            <w:pPr>
              <w:keepNext/>
              <w:keepLines/>
              <w:spacing w:after="0"/>
              <w:jc w:val="center"/>
              <w:rPr>
                <w:rFonts w:ascii="Arial" w:hAnsi="Arial"/>
                <w:sz w:val="18"/>
                <w:lang w:eastAsia="fi-FI"/>
              </w:rPr>
            </w:pPr>
            <w:r w:rsidRPr="00751056">
              <w:rPr>
                <w:rFonts w:ascii="Arial" w:hAnsi="Arial"/>
                <w:sz w:val="18"/>
                <w:lang w:eastAsia="fi-FI"/>
              </w:rPr>
              <w:t>DC_5A_n41A</w:t>
            </w:r>
          </w:p>
          <w:p w14:paraId="673E4D78" w14:textId="77777777" w:rsidR="00BF015A" w:rsidRPr="00751056" w:rsidRDefault="00BF015A" w:rsidP="00FB2AB2">
            <w:pPr>
              <w:keepNext/>
              <w:keepLines/>
              <w:spacing w:after="0"/>
              <w:jc w:val="center"/>
              <w:rPr>
                <w:rFonts w:ascii="Arial" w:hAnsi="Arial"/>
                <w:sz w:val="18"/>
                <w:lang w:eastAsia="fi-FI"/>
              </w:rPr>
            </w:pPr>
            <w:r w:rsidRPr="00751056">
              <w:rPr>
                <w:rFonts w:ascii="Arial" w:hAnsi="Arial"/>
                <w:sz w:val="18"/>
                <w:lang w:eastAsia="fi-FI"/>
              </w:rPr>
              <w:t>DC_66A_n2A</w:t>
            </w:r>
          </w:p>
          <w:p w14:paraId="5C2EDA45" w14:textId="77777777" w:rsidR="00BF015A" w:rsidRPr="0024034C" w:rsidRDefault="00BF015A" w:rsidP="00FB2AB2">
            <w:pPr>
              <w:keepNext/>
              <w:keepLines/>
              <w:spacing w:after="0"/>
              <w:jc w:val="center"/>
              <w:rPr>
                <w:rFonts w:ascii="Arial" w:hAnsi="Arial"/>
                <w:sz w:val="18"/>
                <w:lang w:eastAsia="fi-FI"/>
              </w:rPr>
            </w:pPr>
            <w:r w:rsidRPr="00751056">
              <w:rPr>
                <w:rFonts w:ascii="Arial" w:hAnsi="Arial"/>
                <w:sz w:val="18"/>
                <w:lang w:eastAsia="fi-FI"/>
              </w:rPr>
              <w:t>DC_66A_n41A</w:t>
            </w:r>
          </w:p>
        </w:tc>
      </w:tr>
      <w:tr w:rsidR="00763343" w:rsidRPr="0024034C" w14:paraId="51BC8B28" w14:textId="77777777" w:rsidTr="00FB2AB2">
        <w:trPr>
          <w:trHeight w:val="187"/>
          <w:jc w:val="center"/>
          <w:ins w:id="29" w:author="Reihaneh Malekafzaliardakani" w:date="2024-02-15T23:07:00Z"/>
        </w:trPr>
        <w:tc>
          <w:tcPr>
            <w:tcW w:w="3397" w:type="dxa"/>
            <w:shd w:val="clear" w:color="auto" w:fill="auto"/>
            <w:noWrap/>
          </w:tcPr>
          <w:p w14:paraId="7EFEAC55" w14:textId="2294C48F" w:rsidR="00763343" w:rsidRPr="00751056" w:rsidRDefault="00763343" w:rsidP="00FB2AB2">
            <w:pPr>
              <w:keepNext/>
              <w:keepLines/>
              <w:spacing w:after="0"/>
              <w:jc w:val="center"/>
              <w:rPr>
                <w:ins w:id="30" w:author="Reihaneh Malekafzaliardakani" w:date="2024-02-15T23:07:00Z"/>
                <w:rFonts w:ascii="Arial" w:hAnsi="Arial"/>
                <w:sz w:val="18"/>
                <w:lang w:eastAsia="fi-FI"/>
              </w:rPr>
            </w:pPr>
            <w:ins w:id="31" w:author="Reihaneh Malekafzaliardakani" w:date="2024-02-15T23:07:00Z">
              <w:r w:rsidRPr="00763343">
                <w:rPr>
                  <w:rFonts w:ascii="Arial" w:hAnsi="Arial"/>
                  <w:sz w:val="18"/>
                  <w:lang w:eastAsia="fi-FI"/>
                </w:rPr>
                <w:t>DC_5A-66A_n2A-n66A</w:t>
              </w:r>
            </w:ins>
          </w:p>
        </w:tc>
        <w:tc>
          <w:tcPr>
            <w:tcW w:w="3686" w:type="dxa"/>
          </w:tcPr>
          <w:p w14:paraId="2637C331" w14:textId="77777777" w:rsidR="008F1794" w:rsidRPr="008F1794" w:rsidRDefault="008F1794" w:rsidP="008F1794">
            <w:pPr>
              <w:keepNext/>
              <w:keepLines/>
              <w:spacing w:after="0"/>
              <w:jc w:val="center"/>
              <w:rPr>
                <w:ins w:id="32" w:author="Reihaneh Malekafzaliardakani" w:date="2024-02-15T23:08:00Z"/>
                <w:rFonts w:ascii="Arial" w:hAnsi="Arial"/>
                <w:sz w:val="18"/>
                <w:lang w:eastAsia="fi-FI"/>
              </w:rPr>
            </w:pPr>
            <w:ins w:id="33" w:author="Reihaneh Malekafzaliardakani" w:date="2024-02-15T23:08:00Z">
              <w:r w:rsidRPr="008F1794">
                <w:rPr>
                  <w:rFonts w:ascii="Arial" w:hAnsi="Arial"/>
                  <w:sz w:val="18"/>
                  <w:lang w:eastAsia="fi-FI"/>
                </w:rPr>
                <w:t>DC_5A_n2A</w:t>
              </w:r>
            </w:ins>
          </w:p>
          <w:p w14:paraId="4447F3CF" w14:textId="77777777" w:rsidR="008F1794" w:rsidRPr="008F1794" w:rsidRDefault="008F1794" w:rsidP="008F1794">
            <w:pPr>
              <w:keepNext/>
              <w:keepLines/>
              <w:spacing w:after="0"/>
              <w:jc w:val="center"/>
              <w:rPr>
                <w:ins w:id="34" w:author="Reihaneh Malekafzaliardakani" w:date="2024-02-15T23:08:00Z"/>
                <w:rFonts w:ascii="Arial" w:hAnsi="Arial"/>
                <w:sz w:val="18"/>
                <w:lang w:eastAsia="fi-FI"/>
              </w:rPr>
            </w:pPr>
            <w:ins w:id="35" w:author="Reihaneh Malekafzaliardakani" w:date="2024-02-15T23:08:00Z">
              <w:r w:rsidRPr="008F1794">
                <w:rPr>
                  <w:rFonts w:ascii="Arial" w:hAnsi="Arial"/>
                  <w:sz w:val="18"/>
                  <w:lang w:eastAsia="fi-FI"/>
                </w:rPr>
                <w:t>DC_66A_n2A</w:t>
              </w:r>
            </w:ins>
          </w:p>
          <w:p w14:paraId="17613135" w14:textId="77777777" w:rsidR="008F1794" w:rsidRPr="008F1794" w:rsidRDefault="008F1794" w:rsidP="008F1794">
            <w:pPr>
              <w:keepNext/>
              <w:keepLines/>
              <w:spacing w:after="0"/>
              <w:jc w:val="center"/>
              <w:rPr>
                <w:ins w:id="36" w:author="Reihaneh Malekafzaliardakani" w:date="2024-02-15T23:08:00Z"/>
                <w:rFonts w:ascii="Arial" w:hAnsi="Arial"/>
                <w:sz w:val="18"/>
                <w:lang w:eastAsia="fi-FI"/>
              </w:rPr>
            </w:pPr>
            <w:ins w:id="37" w:author="Reihaneh Malekafzaliardakani" w:date="2024-02-15T23:08:00Z">
              <w:r w:rsidRPr="008F1794">
                <w:rPr>
                  <w:rFonts w:ascii="Arial" w:hAnsi="Arial"/>
                  <w:sz w:val="18"/>
                  <w:lang w:eastAsia="fi-FI"/>
                </w:rPr>
                <w:t>DC_5A_n66A</w:t>
              </w:r>
            </w:ins>
          </w:p>
          <w:p w14:paraId="0B262740" w14:textId="3CCE42DF" w:rsidR="00763343" w:rsidRPr="00751056" w:rsidRDefault="008F1794" w:rsidP="008F1794">
            <w:pPr>
              <w:keepNext/>
              <w:keepLines/>
              <w:spacing w:after="0"/>
              <w:jc w:val="center"/>
              <w:rPr>
                <w:ins w:id="38" w:author="Reihaneh Malekafzaliardakani" w:date="2024-02-15T23:07:00Z"/>
                <w:rFonts w:ascii="Arial" w:hAnsi="Arial"/>
                <w:sz w:val="18"/>
                <w:lang w:eastAsia="fi-FI"/>
              </w:rPr>
            </w:pPr>
            <w:ins w:id="39" w:author="Reihaneh Malekafzaliardakani" w:date="2024-02-15T23:08:00Z">
              <w:r w:rsidRPr="008F1794">
                <w:rPr>
                  <w:rFonts w:ascii="Arial" w:hAnsi="Arial"/>
                  <w:sz w:val="18"/>
                  <w:lang w:eastAsia="fi-FI"/>
                </w:rPr>
                <w:t>DC_66A_n66A</w:t>
              </w:r>
              <w:r w:rsidRPr="0024034C">
                <w:rPr>
                  <w:rFonts w:ascii="Arial" w:hAnsi="Arial"/>
                  <w:sz w:val="18"/>
                  <w:vertAlign w:val="superscript"/>
                  <w:lang w:eastAsia="ja-JP"/>
                </w:rPr>
                <w:t>4</w:t>
              </w:r>
            </w:ins>
          </w:p>
        </w:tc>
      </w:tr>
      <w:tr w:rsidR="00BF015A" w:rsidRPr="0024034C" w14:paraId="2495144B" w14:textId="77777777" w:rsidTr="00FB2AB2">
        <w:trPr>
          <w:trHeight w:val="187"/>
          <w:jc w:val="center"/>
        </w:trPr>
        <w:tc>
          <w:tcPr>
            <w:tcW w:w="3397" w:type="dxa"/>
            <w:shd w:val="clear" w:color="auto" w:fill="auto"/>
            <w:noWrap/>
            <w:vAlign w:val="center"/>
          </w:tcPr>
          <w:p w14:paraId="0442EFC1"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DC_5A-66A_n2A-n77A</w:t>
            </w:r>
          </w:p>
          <w:p w14:paraId="16F47BC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3C3E6C9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DC_5A_n2A</w:t>
            </w:r>
          </w:p>
          <w:p w14:paraId="41D9E0FC"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DC_5A_n77A</w:t>
            </w:r>
          </w:p>
          <w:p w14:paraId="5E98F97D"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DC_66A_n2A</w:t>
            </w:r>
          </w:p>
          <w:p w14:paraId="2DA8175D" w14:textId="77777777" w:rsidR="00BF015A" w:rsidRPr="0024034C" w:rsidRDefault="00BF015A" w:rsidP="00FB2AB2">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BF015A" w:rsidRPr="0024034C" w14:paraId="239CDA12" w14:textId="77777777" w:rsidTr="00FB2AB2">
        <w:trPr>
          <w:trHeight w:val="187"/>
          <w:jc w:val="center"/>
        </w:trPr>
        <w:tc>
          <w:tcPr>
            <w:tcW w:w="3397" w:type="dxa"/>
            <w:shd w:val="clear" w:color="auto" w:fill="auto"/>
            <w:noWrap/>
            <w:vAlign w:val="center"/>
          </w:tcPr>
          <w:p w14:paraId="06383BFE"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cs="Arial"/>
                <w:sz w:val="18"/>
                <w:szCs w:val="18"/>
              </w:rPr>
              <w:lastRenderedPageBreak/>
              <w:t>DC_5A-66A-66A_n2A-n77A</w:t>
            </w:r>
          </w:p>
        </w:tc>
        <w:tc>
          <w:tcPr>
            <w:tcW w:w="3686" w:type="dxa"/>
            <w:vAlign w:val="center"/>
          </w:tcPr>
          <w:p w14:paraId="36624256"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DC_5A_n2A</w:t>
            </w:r>
          </w:p>
          <w:p w14:paraId="7297A685"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DC_5A_n77A</w:t>
            </w:r>
          </w:p>
          <w:p w14:paraId="3EDC2EE2"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DC_66A_n2A</w:t>
            </w:r>
          </w:p>
          <w:p w14:paraId="1FFF639A" w14:textId="77777777" w:rsidR="00BF015A" w:rsidRPr="0024034C" w:rsidRDefault="00BF015A" w:rsidP="00FB2AB2">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BF015A" w:rsidRPr="0024034C" w14:paraId="67DE59DC" w14:textId="77777777" w:rsidTr="00FB2AB2">
        <w:trPr>
          <w:trHeight w:val="187"/>
          <w:jc w:val="center"/>
        </w:trPr>
        <w:tc>
          <w:tcPr>
            <w:tcW w:w="3397" w:type="dxa"/>
            <w:shd w:val="clear" w:color="auto" w:fill="auto"/>
            <w:noWrap/>
            <w:vAlign w:val="center"/>
          </w:tcPr>
          <w:p w14:paraId="5366B72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DC_5A-66A_n5A-n77A</w:t>
            </w:r>
          </w:p>
          <w:p w14:paraId="268E6D54" w14:textId="77777777" w:rsidR="00BF015A" w:rsidRPr="0024034C" w:rsidRDefault="00BF015A" w:rsidP="00FB2AB2">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4104EE88"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753FA807"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61DFF78"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BF015A" w:rsidRPr="0024034C" w14:paraId="0E3A55F1" w14:textId="77777777" w:rsidTr="00FB2AB2">
        <w:trPr>
          <w:trHeight w:val="187"/>
          <w:jc w:val="center"/>
        </w:trPr>
        <w:tc>
          <w:tcPr>
            <w:tcW w:w="3397" w:type="dxa"/>
            <w:shd w:val="clear" w:color="auto" w:fill="auto"/>
            <w:noWrap/>
            <w:vAlign w:val="center"/>
          </w:tcPr>
          <w:p w14:paraId="582A40C3" w14:textId="77777777" w:rsidR="00BF015A" w:rsidRPr="0024034C" w:rsidRDefault="00BF015A" w:rsidP="00FB2AB2">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68034BA2"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61797B0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0C720BC6"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BF015A" w:rsidRPr="0024034C" w14:paraId="141FAEB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FFBC10" w14:textId="77777777" w:rsidR="00BF015A" w:rsidRPr="0024034C" w:rsidRDefault="00BF015A" w:rsidP="00FB2AB2">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3DEB6E2"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721AECB7" w14:textId="77777777" w:rsidR="00BF015A" w:rsidRPr="0024034C" w:rsidRDefault="00BF015A" w:rsidP="00FB2AB2">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0DF828E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446330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BF015A" w:rsidRPr="0024034C" w14:paraId="06609A7A" w14:textId="77777777" w:rsidTr="00FB2AB2">
        <w:trPr>
          <w:trHeight w:val="187"/>
          <w:jc w:val="center"/>
        </w:trPr>
        <w:tc>
          <w:tcPr>
            <w:tcW w:w="3397" w:type="dxa"/>
            <w:shd w:val="clear" w:color="auto" w:fill="auto"/>
            <w:noWrap/>
          </w:tcPr>
          <w:p w14:paraId="1E7D8369"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0271515"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BF015A" w:rsidRPr="0024034C" w14:paraId="2443BB96" w14:textId="77777777" w:rsidTr="00FB2AB2">
        <w:trPr>
          <w:trHeight w:val="187"/>
          <w:jc w:val="center"/>
        </w:trPr>
        <w:tc>
          <w:tcPr>
            <w:tcW w:w="3397" w:type="dxa"/>
            <w:shd w:val="clear" w:color="auto" w:fill="auto"/>
            <w:noWrap/>
          </w:tcPr>
          <w:p w14:paraId="4312F79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49B20BD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DC_5A_n12A</w:t>
            </w:r>
          </w:p>
          <w:p w14:paraId="4E7D0DB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DC_66A_n12A</w:t>
            </w:r>
          </w:p>
          <w:p w14:paraId="2E844B2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BF015A" w:rsidRPr="0024034C" w14:paraId="6B860363" w14:textId="77777777" w:rsidTr="00FB2AB2">
        <w:trPr>
          <w:trHeight w:val="187"/>
          <w:jc w:val="center"/>
        </w:trPr>
        <w:tc>
          <w:tcPr>
            <w:tcW w:w="3397" w:type="dxa"/>
            <w:shd w:val="clear" w:color="auto" w:fill="auto"/>
            <w:noWrap/>
            <w:vAlign w:val="center"/>
          </w:tcPr>
          <w:p w14:paraId="5580279B" w14:textId="77777777" w:rsidR="00BF015A" w:rsidRPr="0024034C" w:rsidRDefault="00BF015A" w:rsidP="00FB2AB2">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307C556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2CE5201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6D0C093C"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01CB339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BF015A" w:rsidRPr="0024034C" w14:paraId="03A0B4DD" w14:textId="77777777" w:rsidTr="00FB2AB2">
        <w:trPr>
          <w:trHeight w:val="187"/>
          <w:jc w:val="center"/>
        </w:trPr>
        <w:tc>
          <w:tcPr>
            <w:tcW w:w="3397" w:type="dxa"/>
            <w:shd w:val="clear" w:color="auto" w:fill="auto"/>
            <w:noWrap/>
            <w:vAlign w:val="center"/>
          </w:tcPr>
          <w:p w14:paraId="0F3CD24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B5B81C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708F5C0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46CB62F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BF015A" w:rsidRPr="0024034C" w14:paraId="3FA1D6BB" w14:textId="77777777" w:rsidTr="00FB2AB2">
        <w:trPr>
          <w:trHeight w:val="187"/>
          <w:jc w:val="center"/>
        </w:trPr>
        <w:tc>
          <w:tcPr>
            <w:tcW w:w="3397" w:type="dxa"/>
            <w:shd w:val="clear" w:color="auto" w:fill="auto"/>
            <w:noWrap/>
            <w:vAlign w:val="center"/>
          </w:tcPr>
          <w:p w14:paraId="474743EC" w14:textId="77777777" w:rsidR="00BF015A" w:rsidRPr="0024034C" w:rsidRDefault="00BF015A" w:rsidP="00FB2AB2">
            <w:pPr>
              <w:keepNext/>
              <w:keepLines/>
              <w:spacing w:after="0"/>
              <w:jc w:val="center"/>
              <w:rPr>
                <w:rFonts w:ascii="Arial" w:hAnsi="Arial"/>
                <w:sz w:val="18"/>
              </w:rPr>
            </w:pPr>
            <w:r>
              <w:rPr>
                <w:rFonts w:ascii="Arial" w:hAnsi="Arial"/>
                <w:sz w:val="18"/>
              </w:rPr>
              <w:t>DC_7A_n1A-n75A-n78A</w:t>
            </w:r>
          </w:p>
        </w:tc>
        <w:tc>
          <w:tcPr>
            <w:tcW w:w="3686" w:type="dxa"/>
            <w:vAlign w:val="center"/>
          </w:tcPr>
          <w:p w14:paraId="14059312" w14:textId="77777777" w:rsidR="00BF015A" w:rsidRDefault="00BF015A" w:rsidP="00FB2AB2">
            <w:pPr>
              <w:widowControl w:val="0"/>
              <w:spacing w:after="0"/>
              <w:jc w:val="center"/>
              <w:rPr>
                <w:rFonts w:ascii="Arial" w:hAnsi="Arial"/>
                <w:sz w:val="18"/>
              </w:rPr>
            </w:pPr>
            <w:r>
              <w:rPr>
                <w:rFonts w:ascii="Arial" w:hAnsi="Arial"/>
                <w:sz w:val="18"/>
              </w:rPr>
              <w:t>DC_7A_n1A</w:t>
            </w:r>
          </w:p>
          <w:p w14:paraId="34E7E751" w14:textId="77777777" w:rsidR="00BF015A" w:rsidRPr="0024034C" w:rsidRDefault="00BF015A" w:rsidP="00FB2AB2">
            <w:pPr>
              <w:keepNext/>
              <w:keepLines/>
              <w:spacing w:after="0"/>
              <w:jc w:val="center"/>
              <w:rPr>
                <w:rFonts w:ascii="Arial" w:hAnsi="Arial"/>
                <w:sz w:val="18"/>
              </w:rPr>
            </w:pPr>
            <w:r>
              <w:rPr>
                <w:rFonts w:ascii="Arial" w:hAnsi="Arial"/>
                <w:sz w:val="18"/>
              </w:rPr>
              <w:t>DC_7A_n78A</w:t>
            </w:r>
          </w:p>
        </w:tc>
      </w:tr>
      <w:tr w:rsidR="00BF015A" w:rsidRPr="0024034C" w14:paraId="2190C3DA" w14:textId="77777777" w:rsidTr="00FB2AB2">
        <w:trPr>
          <w:trHeight w:val="187"/>
          <w:jc w:val="center"/>
        </w:trPr>
        <w:tc>
          <w:tcPr>
            <w:tcW w:w="3397" w:type="dxa"/>
            <w:shd w:val="clear" w:color="auto" w:fill="auto"/>
            <w:noWrap/>
            <w:vAlign w:val="center"/>
          </w:tcPr>
          <w:p w14:paraId="3EB7A8A3"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6CD53D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2E16957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33716DDF"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BF015A" w:rsidRPr="0024034C" w14:paraId="3AA1C6D4" w14:textId="77777777" w:rsidTr="00FB2AB2">
        <w:trPr>
          <w:trHeight w:val="187"/>
          <w:jc w:val="center"/>
        </w:trPr>
        <w:tc>
          <w:tcPr>
            <w:tcW w:w="3397" w:type="dxa"/>
            <w:shd w:val="clear" w:color="auto" w:fill="auto"/>
            <w:noWrap/>
            <w:vAlign w:val="center"/>
          </w:tcPr>
          <w:p w14:paraId="49B652B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729126F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45912A7F"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D1836B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54F79F2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BF015A" w:rsidRPr="0024034C" w14:paraId="7E830E4F" w14:textId="77777777" w:rsidTr="00FB2AB2">
        <w:trPr>
          <w:trHeight w:val="187"/>
          <w:jc w:val="center"/>
        </w:trPr>
        <w:tc>
          <w:tcPr>
            <w:tcW w:w="3397" w:type="dxa"/>
            <w:shd w:val="clear" w:color="auto" w:fill="auto"/>
            <w:noWrap/>
          </w:tcPr>
          <w:p w14:paraId="6B55922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4CD5960C"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38EA3223"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0B923226"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29A8F96"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BF015A" w:rsidRPr="0024034C" w14:paraId="0DF6204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C8DBF9" w14:textId="77777777" w:rsidR="00BF015A" w:rsidRPr="0024034C" w:rsidRDefault="00BF015A" w:rsidP="00FB2AB2">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lastRenderedPageBreak/>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8AB9FD2"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5B1F1640"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52A582B8"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294B525" w14:textId="77777777" w:rsidR="00BF015A" w:rsidRPr="00FA4F74" w:rsidRDefault="00BF015A" w:rsidP="00FB2AB2">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BF015A" w:rsidRPr="0024034C" w14:paraId="3B555D25" w14:textId="77777777" w:rsidTr="00FB2AB2">
        <w:trPr>
          <w:trHeight w:val="187"/>
          <w:jc w:val="center"/>
        </w:trPr>
        <w:tc>
          <w:tcPr>
            <w:tcW w:w="3397" w:type="dxa"/>
            <w:shd w:val="clear" w:color="auto" w:fill="auto"/>
            <w:noWrap/>
          </w:tcPr>
          <w:p w14:paraId="3641742D"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0812AC2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DC_7A_n1A</w:t>
            </w:r>
          </w:p>
          <w:p w14:paraId="4F632AC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DC_8A_n1A</w:t>
            </w:r>
          </w:p>
          <w:p w14:paraId="2A6D39F6"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BF015A" w:rsidRPr="0024034C" w14:paraId="2FA385E1" w14:textId="77777777" w:rsidTr="00FB2AB2">
        <w:trPr>
          <w:trHeight w:val="187"/>
          <w:jc w:val="center"/>
        </w:trPr>
        <w:tc>
          <w:tcPr>
            <w:tcW w:w="3397" w:type="dxa"/>
            <w:shd w:val="clear" w:color="auto" w:fill="auto"/>
            <w:noWrap/>
          </w:tcPr>
          <w:p w14:paraId="54E338E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2C0B7F7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DC_7A_n3A</w:t>
            </w:r>
          </w:p>
          <w:p w14:paraId="5025C7E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5471DFC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DC_20A_n3A</w:t>
            </w:r>
          </w:p>
        </w:tc>
      </w:tr>
      <w:tr w:rsidR="00BF015A" w:rsidRPr="0024034C" w14:paraId="3A8D1C65" w14:textId="77777777" w:rsidTr="00FB2AB2">
        <w:trPr>
          <w:trHeight w:val="187"/>
          <w:jc w:val="center"/>
        </w:trPr>
        <w:tc>
          <w:tcPr>
            <w:tcW w:w="3397" w:type="dxa"/>
            <w:shd w:val="clear" w:color="auto" w:fill="auto"/>
            <w:noWrap/>
          </w:tcPr>
          <w:p w14:paraId="2F53CA6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3C87A33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BF015A" w:rsidRPr="0024034C" w14:paraId="67F64162" w14:textId="77777777" w:rsidTr="00FB2AB2">
        <w:trPr>
          <w:trHeight w:val="187"/>
          <w:jc w:val="center"/>
        </w:trPr>
        <w:tc>
          <w:tcPr>
            <w:tcW w:w="3397" w:type="dxa"/>
            <w:shd w:val="clear" w:color="auto" w:fill="auto"/>
            <w:noWrap/>
          </w:tcPr>
          <w:p w14:paraId="528716F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238A195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03FAFD3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4ED1F6C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BF015A" w:rsidRPr="0024034C" w14:paraId="299ED536" w14:textId="77777777" w:rsidTr="00FB2AB2">
        <w:trPr>
          <w:trHeight w:val="187"/>
          <w:jc w:val="center"/>
        </w:trPr>
        <w:tc>
          <w:tcPr>
            <w:tcW w:w="3397" w:type="dxa"/>
            <w:shd w:val="clear" w:color="auto" w:fill="auto"/>
            <w:noWrap/>
          </w:tcPr>
          <w:p w14:paraId="6D3732CD"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79A4D96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DC_7A_n1A</w:t>
            </w:r>
          </w:p>
          <w:p w14:paraId="443468A2"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BF015A" w:rsidRPr="0024034C" w14:paraId="55F4C243" w14:textId="77777777" w:rsidTr="00FB2AB2">
        <w:trPr>
          <w:trHeight w:val="187"/>
          <w:jc w:val="center"/>
        </w:trPr>
        <w:tc>
          <w:tcPr>
            <w:tcW w:w="3397" w:type="dxa"/>
            <w:shd w:val="clear" w:color="auto" w:fill="auto"/>
            <w:noWrap/>
          </w:tcPr>
          <w:p w14:paraId="4D664199"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66EF614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p w14:paraId="08739A57"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DC_8A_n78A</w:t>
            </w:r>
          </w:p>
        </w:tc>
      </w:tr>
      <w:tr w:rsidR="00BF015A" w:rsidRPr="0024034C" w14:paraId="435C42EB" w14:textId="77777777" w:rsidTr="00FB2AB2">
        <w:trPr>
          <w:trHeight w:val="187"/>
          <w:jc w:val="center"/>
        </w:trPr>
        <w:tc>
          <w:tcPr>
            <w:tcW w:w="3397" w:type="dxa"/>
            <w:shd w:val="clear" w:color="auto" w:fill="auto"/>
            <w:noWrap/>
            <w:vAlign w:val="center"/>
          </w:tcPr>
          <w:p w14:paraId="29CD6932"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4849695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DC_8A_n1A</w:t>
            </w:r>
          </w:p>
        </w:tc>
      </w:tr>
      <w:tr w:rsidR="00BF015A" w:rsidRPr="0024034C" w14:paraId="4CFFC3A2" w14:textId="77777777" w:rsidTr="00FB2AB2">
        <w:trPr>
          <w:trHeight w:val="187"/>
          <w:jc w:val="center"/>
        </w:trPr>
        <w:tc>
          <w:tcPr>
            <w:tcW w:w="3397" w:type="dxa"/>
            <w:shd w:val="clear" w:color="auto" w:fill="auto"/>
            <w:noWrap/>
            <w:vAlign w:val="center"/>
          </w:tcPr>
          <w:p w14:paraId="4580104E"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5CFE5F7E"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DC_7A_n28A</w:t>
            </w:r>
          </w:p>
          <w:p w14:paraId="25A258D7"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DC_7A_n78A</w:t>
            </w:r>
          </w:p>
          <w:p w14:paraId="6036F171"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DC_8A_n28A</w:t>
            </w:r>
          </w:p>
          <w:p w14:paraId="36D964E0"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BF015A" w:rsidRPr="0024034C" w14:paraId="0584ADBC" w14:textId="77777777" w:rsidTr="00FB2AB2">
        <w:trPr>
          <w:trHeight w:val="187"/>
          <w:jc w:val="center"/>
        </w:trPr>
        <w:tc>
          <w:tcPr>
            <w:tcW w:w="3397" w:type="dxa"/>
            <w:shd w:val="clear" w:color="auto" w:fill="auto"/>
            <w:noWrap/>
          </w:tcPr>
          <w:p w14:paraId="0B010B07"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DC_7A-8A-40A_n1A</w:t>
            </w:r>
          </w:p>
          <w:p w14:paraId="4210B19B"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157A6BA4"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14802E60"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47FCA68"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BF015A" w:rsidRPr="0024034C" w14:paraId="6FE426C9" w14:textId="77777777" w:rsidTr="00FB2AB2">
        <w:trPr>
          <w:trHeight w:val="187"/>
          <w:jc w:val="center"/>
        </w:trPr>
        <w:tc>
          <w:tcPr>
            <w:tcW w:w="3397" w:type="dxa"/>
            <w:shd w:val="clear" w:color="auto" w:fill="auto"/>
            <w:noWrap/>
          </w:tcPr>
          <w:p w14:paraId="4E09B061" w14:textId="77777777" w:rsidR="00BF015A" w:rsidRPr="0024034C" w:rsidRDefault="00BF015A" w:rsidP="00FB2AB2">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64C06416"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3CC7A95"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68770C3"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4FD9904"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F015A" w:rsidRPr="0024034C" w14:paraId="2ADC961A" w14:textId="77777777" w:rsidTr="00FB2AB2">
        <w:trPr>
          <w:trHeight w:val="187"/>
          <w:jc w:val="center"/>
        </w:trPr>
        <w:tc>
          <w:tcPr>
            <w:tcW w:w="3397" w:type="dxa"/>
            <w:shd w:val="clear" w:color="auto" w:fill="auto"/>
            <w:noWrap/>
          </w:tcPr>
          <w:p w14:paraId="1EB0E249" w14:textId="77777777" w:rsidR="00BF015A" w:rsidRPr="0024034C" w:rsidRDefault="00BF015A" w:rsidP="00FB2AB2">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02E5C857"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44435F76"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7B21200"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5697C91"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F015A" w:rsidRPr="0024034C" w14:paraId="64B24025" w14:textId="77777777" w:rsidTr="00FB2AB2">
        <w:trPr>
          <w:trHeight w:val="187"/>
          <w:jc w:val="center"/>
        </w:trPr>
        <w:tc>
          <w:tcPr>
            <w:tcW w:w="3397" w:type="dxa"/>
            <w:shd w:val="clear" w:color="auto" w:fill="auto"/>
            <w:noWrap/>
          </w:tcPr>
          <w:p w14:paraId="6B772B99" w14:textId="77777777" w:rsidR="00BF015A" w:rsidRPr="0024034C" w:rsidRDefault="00BF015A" w:rsidP="00FB2AB2">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55D089B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DC_7A_n40A</w:t>
            </w:r>
          </w:p>
          <w:p w14:paraId="3C3FF22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DC_7A_n78A</w:t>
            </w:r>
          </w:p>
          <w:p w14:paraId="7C3945E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DC_8A_n40A</w:t>
            </w:r>
          </w:p>
          <w:p w14:paraId="3C3BFEFF" w14:textId="77777777" w:rsidR="00BF015A" w:rsidRPr="0024034C" w:rsidRDefault="00BF015A" w:rsidP="00FB2AB2">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BF015A" w:rsidRPr="0024034C" w14:paraId="46BAEC22" w14:textId="77777777" w:rsidTr="00FB2AB2">
        <w:trPr>
          <w:trHeight w:val="187"/>
          <w:jc w:val="center"/>
        </w:trPr>
        <w:tc>
          <w:tcPr>
            <w:tcW w:w="3397" w:type="dxa"/>
            <w:shd w:val="clear" w:color="auto" w:fill="auto"/>
            <w:noWrap/>
          </w:tcPr>
          <w:p w14:paraId="2553BE89" w14:textId="77777777" w:rsidR="00BF015A" w:rsidRPr="0024034C" w:rsidRDefault="00BF015A" w:rsidP="00FB2AB2">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14:paraId="18C1413F"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DC_7A_n2A</w:t>
            </w:r>
          </w:p>
          <w:p w14:paraId="48F0DF8F"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DC_7A_n66A</w:t>
            </w:r>
          </w:p>
          <w:p w14:paraId="5BBD4A56"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DC_12A_n2A</w:t>
            </w:r>
          </w:p>
          <w:p w14:paraId="07D9B9D6" w14:textId="77777777" w:rsidR="00BF015A" w:rsidRPr="0024034C" w:rsidRDefault="00BF015A" w:rsidP="00FB2AB2">
            <w:pPr>
              <w:keepNext/>
              <w:keepLines/>
              <w:spacing w:after="0"/>
              <w:jc w:val="center"/>
              <w:rPr>
                <w:rFonts w:ascii="Arial" w:hAnsi="Arial"/>
                <w:sz w:val="18"/>
                <w:lang w:eastAsia="ja-JP"/>
              </w:rPr>
            </w:pPr>
            <w:r w:rsidRPr="00260D49">
              <w:rPr>
                <w:rFonts w:ascii="Arial" w:hAnsi="Arial"/>
                <w:sz w:val="18"/>
                <w:lang w:eastAsia="ja-JP"/>
              </w:rPr>
              <w:t>DC_12A_n66A</w:t>
            </w:r>
          </w:p>
        </w:tc>
      </w:tr>
      <w:tr w:rsidR="00BF015A" w:rsidRPr="0024034C" w14:paraId="3B3DDAAD" w14:textId="77777777" w:rsidTr="00FB2AB2">
        <w:trPr>
          <w:trHeight w:val="187"/>
          <w:jc w:val="center"/>
        </w:trPr>
        <w:tc>
          <w:tcPr>
            <w:tcW w:w="3397" w:type="dxa"/>
            <w:shd w:val="clear" w:color="auto" w:fill="auto"/>
            <w:noWrap/>
          </w:tcPr>
          <w:p w14:paraId="0C01A055" w14:textId="77777777" w:rsidR="00BF015A" w:rsidRPr="0024034C" w:rsidRDefault="00BF015A" w:rsidP="00FB2AB2">
            <w:pPr>
              <w:keepNext/>
              <w:keepLines/>
              <w:spacing w:after="0"/>
              <w:jc w:val="center"/>
              <w:rPr>
                <w:rFonts w:ascii="Arial" w:hAnsi="Arial"/>
                <w:sz w:val="18"/>
                <w:lang w:eastAsia="ja-JP"/>
              </w:rPr>
            </w:pPr>
            <w:r w:rsidRPr="00E00603">
              <w:rPr>
                <w:rFonts w:ascii="Arial" w:hAnsi="Arial"/>
                <w:sz w:val="18"/>
                <w:lang w:eastAsia="ja-JP"/>
              </w:rPr>
              <w:lastRenderedPageBreak/>
              <w:t>DC_7A-12A_n2A-n77A</w:t>
            </w:r>
          </w:p>
        </w:tc>
        <w:tc>
          <w:tcPr>
            <w:tcW w:w="3686" w:type="dxa"/>
          </w:tcPr>
          <w:p w14:paraId="35709766"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DC_7A_n2A</w:t>
            </w:r>
          </w:p>
          <w:p w14:paraId="3B6CF893"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DC_7A_n77A</w:t>
            </w:r>
          </w:p>
          <w:p w14:paraId="5E88F50B"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DC_12A_n2A</w:t>
            </w:r>
          </w:p>
          <w:p w14:paraId="472D9870" w14:textId="77777777" w:rsidR="00BF015A" w:rsidRPr="0024034C" w:rsidRDefault="00BF015A" w:rsidP="00FB2AB2">
            <w:pPr>
              <w:keepNext/>
              <w:keepLines/>
              <w:spacing w:after="0"/>
              <w:jc w:val="center"/>
              <w:rPr>
                <w:rFonts w:ascii="Arial" w:hAnsi="Arial"/>
                <w:sz w:val="18"/>
                <w:lang w:eastAsia="ja-JP"/>
              </w:rPr>
            </w:pPr>
            <w:r w:rsidRPr="00260D49">
              <w:rPr>
                <w:rFonts w:ascii="Arial" w:hAnsi="Arial"/>
                <w:sz w:val="18"/>
                <w:lang w:eastAsia="ja-JP"/>
              </w:rPr>
              <w:t>DC_12A_n77A</w:t>
            </w:r>
          </w:p>
        </w:tc>
      </w:tr>
      <w:tr w:rsidR="00BF015A" w:rsidRPr="0024034C" w14:paraId="48B78FBD" w14:textId="77777777" w:rsidTr="00FB2AB2">
        <w:trPr>
          <w:trHeight w:val="187"/>
          <w:jc w:val="center"/>
        </w:trPr>
        <w:tc>
          <w:tcPr>
            <w:tcW w:w="3397" w:type="dxa"/>
            <w:shd w:val="clear" w:color="auto" w:fill="auto"/>
            <w:noWrap/>
          </w:tcPr>
          <w:p w14:paraId="4EFAFE7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E009FA8"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48F998A4"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2A61B6A7"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01A8EDC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BF015A" w:rsidRPr="0024034C" w14:paraId="37300F85" w14:textId="77777777" w:rsidTr="00FB2AB2">
        <w:trPr>
          <w:trHeight w:val="187"/>
          <w:jc w:val="center"/>
        </w:trPr>
        <w:tc>
          <w:tcPr>
            <w:tcW w:w="3397" w:type="dxa"/>
            <w:shd w:val="clear" w:color="auto" w:fill="auto"/>
            <w:noWrap/>
          </w:tcPr>
          <w:p w14:paraId="45121D5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62FBF26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DC_7A_n2A</w:t>
            </w:r>
          </w:p>
          <w:p w14:paraId="768E95C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DC_12A_n2A</w:t>
            </w:r>
          </w:p>
          <w:p w14:paraId="57140C7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DC_66A_n2A</w:t>
            </w:r>
          </w:p>
        </w:tc>
      </w:tr>
      <w:tr w:rsidR="00BF015A" w:rsidRPr="00277424" w14:paraId="24CAE389" w14:textId="77777777" w:rsidTr="00FB2AB2">
        <w:trPr>
          <w:trHeight w:val="187"/>
          <w:jc w:val="center"/>
        </w:trPr>
        <w:tc>
          <w:tcPr>
            <w:tcW w:w="3397" w:type="dxa"/>
            <w:shd w:val="clear" w:color="auto" w:fill="auto"/>
            <w:noWrap/>
          </w:tcPr>
          <w:p w14:paraId="49D041AD" w14:textId="77777777" w:rsidR="00BF015A" w:rsidRPr="00277424" w:rsidRDefault="00BF015A" w:rsidP="00FB2AB2">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557453F3" w14:textId="77777777" w:rsidR="00BF015A" w:rsidRPr="00277424" w:rsidRDefault="00BF015A" w:rsidP="00FB2AB2">
            <w:pPr>
              <w:keepNext/>
              <w:keepLines/>
              <w:spacing w:after="0"/>
              <w:jc w:val="center"/>
              <w:rPr>
                <w:rFonts w:ascii="Arial" w:hAnsi="Arial"/>
                <w:sz w:val="18"/>
                <w:lang w:eastAsia="zh-CN"/>
              </w:rPr>
            </w:pPr>
            <w:r w:rsidRPr="00277424">
              <w:rPr>
                <w:rFonts w:ascii="Arial" w:hAnsi="Arial"/>
                <w:sz w:val="18"/>
                <w:lang w:eastAsia="zh-CN"/>
              </w:rPr>
              <w:t>DC_7A_n66A</w:t>
            </w:r>
          </w:p>
          <w:p w14:paraId="6AC583C4" w14:textId="77777777" w:rsidR="00BF015A" w:rsidRPr="00277424" w:rsidRDefault="00BF015A" w:rsidP="00FB2AB2">
            <w:pPr>
              <w:keepNext/>
              <w:keepLines/>
              <w:spacing w:after="0"/>
              <w:jc w:val="center"/>
              <w:rPr>
                <w:rFonts w:ascii="Arial" w:hAnsi="Arial"/>
                <w:sz w:val="18"/>
                <w:lang w:eastAsia="zh-CN"/>
              </w:rPr>
            </w:pPr>
            <w:r w:rsidRPr="00277424">
              <w:rPr>
                <w:rFonts w:ascii="Arial" w:hAnsi="Arial"/>
                <w:sz w:val="18"/>
                <w:lang w:eastAsia="zh-CN"/>
              </w:rPr>
              <w:t>DC_12A_n66A</w:t>
            </w:r>
          </w:p>
          <w:p w14:paraId="365CE506" w14:textId="77777777" w:rsidR="00BF015A" w:rsidRPr="00277424" w:rsidRDefault="00BF015A" w:rsidP="00FB2AB2">
            <w:pPr>
              <w:keepNext/>
              <w:keepLines/>
              <w:spacing w:after="0"/>
              <w:jc w:val="center"/>
              <w:rPr>
                <w:rFonts w:ascii="Arial" w:hAnsi="Arial"/>
                <w:sz w:val="18"/>
                <w:lang w:eastAsia="zh-CN"/>
              </w:rPr>
            </w:pPr>
            <w:r w:rsidRPr="00277424">
              <w:rPr>
                <w:rFonts w:ascii="Arial" w:hAnsi="Arial"/>
                <w:sz w:val="18"/>
                <w:lang w:eastAsia="zh-CN"/>
              </w:rPr>
              <w:t>DC_66A_n66A</w:t>
            </w:r>
          </w:p>
        </w:tc>
      </w:tr>
      <w:tr w:rsidR="00BF015A" w:rsidRPr="00277424" w14:paraId="24BBB77A" w14:textId="77777777" w:rsidTr="00FB2AB2">
        <w:trPr>
          <w:trHeight w:val="187"/>
          <w:jc w:val="center"/>
        </w:trPr>
        <w:tc>
          <w:tcPr>
            <w:tcW w:w="3397" w:type="dxa"/>
            <w:shd w:val="clear" w:color="auto" w:fill="auto"/>
            <w:noWrap/>
          </w:tcPr>
          <w:p w14:paraId="1687B5C5" w14:textId="77777777" w:rsidR="00BF015A" w:rsidRPr="00277424" w:rsidRDefault="00BF015A" w:rsidP="00FB2AB2">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14:paraId="6F55067A" w14:textId="77777777" w:rsidR="00BF015A" w:rsidRPr="00277424" w:rsidRDefault="00BF015A" w:rsidP="00FB2AB2">
            <w:pPr>
              <w:keepNext/>
              <w:keepLines/>
              <w:spacing w:after="0"/>
              <w:jc w:val="center"/>
              <w:rPr>
                <w:rFonts w:ascii="Arial" w:hAnsi="Arial"/>
                <w:sz w:val="18"/>
                <w:lang w:eastAsia="zh-CN"/>
              </w:rPr>
            </w:pPr>
            <w:r w:rsidRPr="00277424">
              <w:rPr>
                <w:rFonts w:ascii="Arial" w:hAnsi="Arial"/>
                <w:sz w:val="18"/>
                <w:lang w:eastAsia="zh-CN"/>
              </w:rPr>
              <w:t>DC_7A_n77A</w:t>
            </w:r>
          </w:p>
          <w:p w14:paraId="2BE67434" w14:textId="77777777" w:rsidR="00BF015A" w:rsidRPr="00277424" w:rsidRDefault="00BF015A" w:rsidP="00FB2AB2">
            <w:pPr>
              <w:keepNext/>
              <w:keepLines/>
              <w:spacing w:after="0"/>
              <w:jc w:val="center"/>
              <w:rPr>
                <w:rFonts w:ascii="Arial" w:hAnsi="Arial"/>
                <w:sz w:val="18"/>
                <w:lang w:eastAsia="zh-CN"/>
              </w:rPr>
            </w:pPr>
            <w:r w:rsidRPr="00277424">
              <w:rPr>
                <w:rFonts w:ascii="Arial" w:hAnsi="Arial"/>
                <w:sz w:val="18"/>
                <w:lang w:eastAsia="zh-CN"/>
              </w:rPr>
              <w:t>DC_12A_n77A</w:t>
            </w:r>
          </w:p>
          <w:p w14:paraId="4304A85C" w14:textId="77777777" w:rsidR="00BF015A" w:rsidRPr="00277424" w:rsidRDefault="00BF015A" w:rsidP="00FB2AB2">
            <w:pPr>
              <w:keepNext/>
              <w:keepLines/>
              <w:spacing w:after="0"/>
              <w:jc w:val="center"/>
              <w:rPr>
                <w:rFonts w:ascii="Arial" w:hAnsi="Arial"/>
                <w:sz w:val="18"/>
                <w:lang w:eastAsia="zh-CN"/>
              </w:rPr>
            </w:pPr>
            <w:r w:rsidRPr="00277424">
              <w:rPr>
                <w:rFonts w:ascii="Arial" w:hAnsi="Arial"/>
                <w:sz w:val="18"/>
                <w:lang w:eastAsia="zh-CN"/>
              </w:rPr>
              <w:t>DC_66A_n77A</w:t>
            </w:r>
          </w:p>
        </w:tc>
      </w:tr>
      <w:tr w:rsidR="00BF015A" w14:paraId="34854FC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7A85EE" w14:textId="77777777" w:rsidR="00BF015A" w:rsidRDefault="00BF015A" w:rsidP="00FB2AB2">
            <w:pPr>
              <w:keepNext/>
              <w:keepLines/>
              <w:spacing w:after="0"/>
              <w:jc w:val="center"/>
              <w:rPr>
                <w:rFonts w:ascii="Arial" w:hAnsi="Arial"/>
                <w:sz w:val="18"/>
                <w:lang w:eastAsia="zh-CN"/>
              </w:rPr>
            </w:pPr>
            <w:r w:rsidRPr="00EA2FB1">
              <w:rPr>
                <w:rFonts w:ascii="Arial" w:hAnsi="Arial"/>
                <w:sz w:val="18"/>
                <w:lang w:eastAsia="zh-CN"/>
              </w:rPr>
              <w:t>DC_7A-12A-66A_n77</w:t>
            </w:r>
            <w:r>
              <w:rPr>
                <w:rFonts w:ascii="Arial" w:hAnsi="Arial"/>
                <w:sz w:val="18"/>
                <w:lang w:eastAsia="zh-CN"/>
              </w:rPr>
              <w:t>(2A)</w:t>
            </w:r>
          </w:p>
        </w:tc>
        <w:tc>
          <w:tcPr>
            <w:tcW w:w="3686" w:type="dxa"/>
            <w:tcBorders>
              <w:top w:val="single" w:sz="4" w:space="0" w:color="auto"/>
              <w:left w:val="single" w:sz="4" w:space="0" w:color="auto"/>
              <w:bottom w:val="single" w:sz="4" w:space="0" w:color="auto"/>
              <w:right w:val="single" w:sz="4" w:space="0" w:color="auto"/>
            </w:tcBorders>
          </w:tcPr>
          <w:p w14:paraId="0770E7A9" w14:textId="77777777" w:rsidR="00BF015A" w:rsidRPr="00203D1D" w:rsidRDefault="00BF015A" w:rsidP="00FB2AB2">
            <w:pPr>
              <w:keepNext/>
              <w:keepLines/>
              <w:spacing w:after="0"/>
              <w:jc w:val="center"/>
              <w:rPr>
                <w:rFonts w:ascii="Arial" w:hAnsi="Arial"/>
                <w:sz w:val="18"/>
                <w:lang w:eastAsia="zh-CN"/>
              </w:rPr>
            </w:pPr>
            <w:r w:rsidRPr="00203D1D">
              <w:rPr>
                <w:rFonts w:ascii="Arial" w:hAnsi="Arial"/>
                <w:sz w:val="18"/>
                <w:lang w:eastAsia="zh-CN"/>
              </w:rPr>
              <w:t>DC_7A_n77A</w:t>
            </w:r>
          </w:p>
          <w:p w14:paraId="1173FCF6" w14:textId="77777777" w:rsidR="00BF015A" w:rsidRPr="00203D1D" w:rsidRDefault="00BF015A" w:rsidP="00FB2AB2">
            <w:pPr>
              <w:keepNext/>
              <w:keepLines/>
              <w:spacing w:after="0"/>
              <w:jc w:val="center"/>
              <w:rPr>
                <w:rFonts w:ascii="Arial" w:hAnsi="Arial"/>
                <w:sz w:val="18"/>
                <w:lang w:eastAsia="zh-CN"/>
              </w:rPr>
            </w:pPr>
            <w:r w:rsidRPr="00203D1D">
              <w:rPr>
                <w:rFonts w:ascii="Arial" w:hAnsi="Arial"/>
                <w:sz w:val="18"/>
                <w:lang w:eastAsia="zh-CN"/>
              </w:rPr>
              <w:t>DC_12A_n77A</w:t>
            </w:r>
          </w:p>
          <w:p w14:paraId="29BC368C" w14:textId="77777777" w:rsidR="00BF015A" w:rsidRDefault="00BF015A" w:rsidP="00FB2AB2">
            <w:pPr>
              <w:keepNext/>
              <w:keepLines/>
              <w:spacing w:after="0"/>
              <w:jc w:val="center"/>
              <w:rPr>
                <w:rFonts w:ascii="Arial" w:hAnsi="Arial"/>
                <w:sz w:val="18"/>
                <w:lang w:eastAsia="zh-CN"/>
              </w:rPr>
            </w:pPr>
            <w:r w:rsidRPr="00203D1D">
              <w:rPr>
                <w:rFonts w:ascii="Arial" w:hAnsi="Arial"/>
                <w:sz w:val="18"/>
                <w:lang w:eastAsia="zh-CN"/>
              </w:rPr>
              <w:t>DC_66A_n77A</w:t>
            </w:r>
          </w:p>
        </w:tc>
      </w:tr>
      <w:tr w:rsidR="00BF015A" w:rsidRPr="0024034C" w14:paraId="5AD89DD7" w14:textId="77777777" w:rsidTr="00FB2AB2">
        <w:trPr>
          <w:trHeight w:val="187"/>
          <w:jc w:val="center"/>
        </w:trPr>
        <w:tc>
          <w:tcPr>
            <w:tcW w:w="3397" w:type="dxa"/>
            <w:shd w:val="clear" w:color="auto" w:fill="auto"/>
            <w:noWrap/>
          </w:tcPr>
          <w:p w14:paraId="79528AF6" w14:textId="77777777" w:rsidR="00BF015A" w:rsidRPr="0024034C" w:rsidRDefault="00BF015A" w:rsidP="00FB2AB2">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6EAA015E" w14:textId="77777777" w:rsidR="00BF015A" w:rsidRPr="007C198A" w:rsidRDefault="00BF015A" w:rsidP="00FB2AB2">
            <w:pPr>
              <w:keepNext/>
              <w:keepLines/>
              <w:spacing w:after="0"/>
              <w:jc w:val="center"/>
              <w:rPr>
                <w:rFonts w:ascii="Arial" w:hAnsi="Arial"/>
                <w:sz w:val="18"/>
                <w:lang w:eastAsia="zh-CN"/>
              </w:rPr>
            </w:pPr>
            <w:r w:rsidRPr="007C198A">
              <w:rPr>
                <w:rFonts w:ascii="Arial" w:hAnsi="Arial"/>
                <w:sz w:val="18"/>
                <w:lang w:eastAsia="zh-CN"/>
              </w:rPr>
              <w:t>DC_7A_n66A</w:t>
            </w:r>
          </w:p>
          <w:p w14:paraId="0B0352B0" w14:textId="77777777" w:rsidR="00BF015A" w:rsidRPr="007C198A" w:rsidRDefault="00BF015A" w:rsidP="00FB2AB2">
            <w:pPr>
              <w:keepNext/>
              <w:keepLines/>
              <w:spacing w:after="0"/>
              <w:jc w:val="center"/>
              <w:rPr>
                <w:rFonts w:ascii="Arial" w:hAnsi="Arial"/>
                <w:sz w:val="18"/>
                <w:lang w:eastAsia="zh-CN"/>
              </w:rPr>
            </w:pPr>
            <w:r w:rsidRPr="007C198A">
              <w:rPr>
                <w:rFonts w:ascii="Arial" w:hAnsi="Arial"/>
                <w:sz w:val="18"/>
                <w:lang w:eastAsia="zh-CN"/>
              </w:rPr>
              <w:t>DC_7A_n77A</w:t>
            </w:r>
          </w:p>
          <w:p w14:paraId="1987CDD5" w14:textId="77777777" w:rsidR="00BF015A" w:rsidRPr="007C198A" w:rsidRDefault="00BF015A" w:rsidP="00FB2AB2">
            <w:pPr>
              <w:keepNext/>
              <w:keepLines/>
              <w:spacing w:after="0"/>
              <w:jc w:val="center"/>
              <w:rPr>
                <w:rFonts w:ascii="Arial" w:hAnsi="Arial"/>
                <w:sz w:val="18"/>
                <w:lang w:eastAsia="zh-CN"/>
              </w:rPr>
            </w:pPr>
            <w:r w:rsidRPr="007C198A">
              <w:rPr>
                <w:rFonts w:ascii="Arial" w:hAnsi="Arial"/>
                <w:sz w:val="18"/>
                <w:lang w:eastAsia="zh-CN"/>
              </w:rPr>
              <w:t>DC_12A_n66A</w:t>
            </w:r>
          </w:p>
          <w:p w14:paraId="09F01815" w14:textId="77777777" w:rsidR="00BF015A" w:rsidRPr="0024034C" w:rsidRDefault="00BF015A" w:rsidP="00FB2AB2">
            <w:pPr>
              <w:keepNext/>
              <w:keepLines/>
              <w:spacing w:after="0"/>
              <w:jc w:val="center"/>
              <w:rPr>
                <w:rFonts w:ascii="Arial" w:hAnsi="Arial"/>
                <w:sz w:val="18"/>
                <w:lang w:eastAsia="zh-CN"/>
              </w:rPr>
            </w:pPr>
            <w:r w:rsidRPr="007C198A">
              <w:rPr>
                <w:rFonts w:ascii="Arial" w:hAnsi="Arial"/>
                <w:sz w:val="18"/>
                <w:lang w:eastAsia="zh-CN"/>
              </w:rPr>
              <w:t>DC_12A_n77A</w:t>
            </w:r>
          </w:p>
        </w:tc>
      </w:tr>
      <w:tr w:rsidR="00BF015A" w:rsidRPr="0024034C" w14:paraId="11AC8D19" w14:textId="77777777" w:rsidTr="00FB2AB2">
        <w:trPr>
          <w:trHeight w:val="187"/>
          <w:jc w:val="center"/>
        </w:trPr>
        <w:tc>
          <w:tcPr>
            <w:tcW w:w="3397" w:type="dxa"/>
            <w:shd w:val="clear" w:color="auto" w:fill="auto"/>
            <w:noWrap/>
          </w:tcPr>
          <w:p w14:paraId="432C347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11E6BB7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DC_7A_n78A</w:t>
            </w:r>
          </w:p>
          <w:p w14:paraId="5BB36B9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DC_12A_n78A</w:t>
            </w:r>
          </w:p>
          <w:p w14:paraId="0D33A77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DC_66A_n78A</w:t>
            </w:r>
          </w:p>
        </w:tc>
      </w:tr>
      <w:tr w:rsidR="00BF015A" w:rsidRPr="00A87DD1" w14:paraId="2E548AF5" w14:textId="77777777" w:rsidTr="00FB2AB2">
        <w:trPr>
          <w:trHeight w:val="187"/>
          <w:jc w:val="center"/>
        </w:trPr>
        <w:tc>
          <w:tcPr>
            <w:tcW w:w="3397" w:type="dxa"/>
            <w:shd w:val="clear" w:color="auto" w:fill="auto"/>
            <w:noWrap/>
          </w:tcPr>
          <w:p w14:paraId="23ADBE24" w14:textId="77777777" w:rsidR="00BF015A" w:rsidRPr="00A87DD1" w:rsidRDefault="00BF015A" w:rsidP="00FB2AB2">
            <w:pPr>
              <w:keepNext/>
              <w:keepLines/>
              <w:spacing w:after="0"/>
              <w:jc w:val="center"/>
              <w:rPr>
                <w:rFonts w:ascii="Arial" w:hAnsi="Arial"/>
                <w:sz w:val="18"/>
              </w:rPr>
            </w:pPr>
            <w:r w:rsidRPr="00A87DD1">
              <w:rPr>
                <w:rFonts w:ascii="Arial" w:hAnsi="Arial"/>
                <w:sz w:val="18"/>
              </w:rPr>
              <w:t>DC_7A-12A-66A_n78(2A)</w:t>
            </w:r>
          </w:p>
        </w:tc>
        <w:tc>
          <w:tcPr>
            <w:tcW w:w="3686" w:type="dxa"/>
          </w:tcPr>
          <w:p w14:paraId="5B643E8C" w14:textId="77777777" w:rsidR="00BF015A" w:rsidRPr="00A87DD1" w:rsidRDefault="00BF015A" w:rsidP="00FB2AB2">
            <w:pPr>
              <w:keepNext/>
              <w:keepLines/>
              <w:spacing w:after="0"/>
              <w:jc w:val="center"/>
              <w:rPr>
                <w:rFonts w:ascii="Arial" w:hAnsi="Arial"/>
                <w:sz w:val="18"/>
              </w:rPr>
            </w:pPr>
            <w:r w:rsidRPr="00A87DD1">
              <w:rPr>
                <w:rFonts w:ascii="Arial" w:hAnsi="Arial"/>
                <w:sz w:val="18"/>
              </w:rPr>
              <w:t>DC_7A_n78A</w:t>
            </w:r>
          </w:p>
          <w:p w14:paraId="2FC06809" w14:textId="77777777" w:rsidR="00BF015A" w:rsidRPr="00A87DD1" w:rsidRDefault="00BF015A" w:rsidP="00FB2AB2">
            <w:pPr>
              <w:keepNext/>
              <w:keepLines/>
              <w:spacing w:after="0"/>
              <w:jc w:val="center"/>
              <w:rPr>
                <w:rFonts w:ascii="Arial" w:hAnsi="Arial"/>
                <w:sz w:val="18"/>
              </w:rPr>
            </w:pPr>
            <w:r w:rsidRPr="00A87DD1">
              <w:rPr>
                <w:rFonts w:ascii="Arial" w:hAnsi="Arial"/>
                <w:sz w:val="18"/>
              </w:rPr>
              <w:t>DC_12A_n78A</w:t>
            </w:r>
          </w:p>
          <w:p w14:paraId="0363FFAF" w14:textId="77777777" w:rsidR="00BF015A" w:rsidRPr="00A87DD1" w:rsidRDefault="00BF015A" w:rsidP="00FB2AB2">
            <w:pPr>
              <w:keepNext/>
              <w:keepLines/>
              <w:spacing w:after="0"/>
              <w:jc w:val="center"/>
              <w:rPr>
                <w:rFonts w:ascii="Arial" w:hAnsi="Arial"/>
                <w:sz w:val="18"/>
              </w:rPr>
            </w:pPr>
            <w:r w:rsidRPr="00A87DD1">
              <w:rPr>
                <w:rFonts w:ascii="Arial" w:hAnsi="Arial"/>
                <w:sz w:val="18"/>
              </w:rPr>
              <w:t>DC_66A_n78A</w:t>
            </w:r>
          </w:p>
        </w:tc>
      </w:tr>
      <w:tr w:rsidR="00BF015A" w:rsidRPr="0024034C" w14:paraId="6BA9EF4A" w14:textId="77777777" w:rsidTr="00FB2AB2">
        <w:trPr>
          <w:trHeight w:val="187"/>
          <w:jc w:val="center"/>
        </w:trPr>
        <w:tc>
          <w:tcPr>
            <w:tcW w:w="3397" w:type="dxa"/>
            <w:shd w:val="clear" w:color="auto" w:fill="auto"/>
            <w:noWrap/>
          </w:tcPr>
          <w:p w14:paraId="7C639D2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14921F85"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44CFE624"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76BCCF16"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4461814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BF015A" w:rsidRPr="0024034C" w14:paraId="6889B373" w14:textId="77777777" w:rsidTr="00FB2AB2">
        <w:trPr>
          <w:trHeight w:val="187"/>
          <w:jc w:val="center"/>
        </w:trPr>
        <w:tc>
          <w:tcPr>
            <w:tcW w:w="3397" w:type="dxa"/>
            <w:shd w:val="clear" w:color="auto" w:fill="auto"/>
            <w:noWrap/>
            <w:vAlign w:val="center"/>
          </w:tcPr>
          <w:p w14:paraId="714DC9F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5048F74B"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DC_7A_n25A</w:t>
            </w:r>
          </w:p>
          <w:p w14:paraId="1A43E2D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DC_7A_n66A</w:t>
            </w:r>
          </w:p>
          <w:p w14:paraId="39634AB2"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DC_13A_n25A</w:t>
            </w:r>
          </w:p>
          <w:p w14:paraId="313565A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rPr>
              <w:t>DC_13A_n66A</w:t>
            </w:r>
          </w:p>
        </w:tc>
      </w:tr>
      <w:tr w:rsidR="00BF015A" w:rsidRPr="0024034C" w14:paraId="36BA8EFE" w14:textId="77777777" w:rsidTr="00FB2AB2">
        <w:trPr>
          <w:trHeight w:val="187"/>
          <w:jc w:val="center"/>
        </w:trPr>
        <w:tc>
          <w:tcPr>
            <w:tcW w:w="3397" w:type="dxa"/>
            <w:shd w:val="clear" w:color="auto" w:fill="auto"/>
            <w:noWrap/>
            <w:vAlign w:val="center"/>
          </w:tcPr>
          <w:p w14:paraId="05B61F5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36DC266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BF015A" w:rsidRPr="0024034C" w14:paraId="23BDE3E9" w14:textId="77777777" w:rsidTr="00FB2AB2">
        <w:trPr>
          <w:trHeight w:val="187"/>
          <w:jc w:val="center"/>
        </w:trPr>
        <w:tc>
          <w:tcPr>
            <w:tcW w:w="3397" w:type="dxa"/>
            <w:shd w:val="clear" w:color="auto" w:fill="auto"/>
            <w:noWrap/>
            <w:vAlign w:val="center"/>
          </w:tcPr>
          <w:p w14:paraId="2E0C81F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DC_7C-13A_n25A-n66A</w:t>
            </w:r>
          </w:p>
        </w:tc>
        <w:tc>
          <w:tcPr>
            <w:tcW w:w="3686" w:type="dxa"/>
            <w:vAlign w:val="center"/>
          </w:tcPr>
          <w:p w14:paraId="30E386F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BF015A" w:rsidRPr="0024034C" w14:paraId="5E273F9C" w14:textId="77777777" w:rsidTr="00FB2AB2">
        <w:trPr>
          <w:trHeight w:val="187"/>
          <w:jc w:val="center"/>
        </w:trPr>
        <w:tc>
          <w:tcPr>
            <w:tcW w:w="3397" w:type="dxa"/>
            <w:shd w:val="clear" w:color="auto" w:fill="auto"/>
            <w:noWrap/>
          </w:tcPr>
          <w:p w14:paraId="46DD393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DC_7A-13A-66A_n66A</w:t>
            </w:r>
          </w:p>
          <w:p w14:paraId="2FE9999A"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2FB6648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DC_7A_n66A</w:t>
            </w:r>
          </w:p>
          <w:p w14:paraId="033ADEF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DC_13A_n66A</w:t>
            </w:r>
          </w:p>
          <w:p w14:paraId="048785DE"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BF015A" w14:paraId="3E80FBE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C029B8" w14:textId="77777777" w:rsidR="00BF015A" w:rsidRDefault="00BF015A" w:rsidP="00FB2AB2">
            <w:pPr>
              <w:keepNext/>
              <w:keepLines/>
              <w:spacing w:after="0"/>
              <w:jc w:val="center"/>
              <w:rPr>
                <w:rFonts w:ascii="Arial" w:hAnsi="Arial"/>
                <w:sz w:val="18"/>
              </w:rPr>
            </w:pPr>
            <w:r w:rsidRPr="002C0278">
              <w:rPr>
                <w:rFonts w:ascii="Arial" w:hAnsi="Arial"/>
                <w:sz w:val="18"/>
              </w:rPr>
              <w:t>DC_7A-13A</w:t>
            </w:r>
            <w:r>
              <w:rPr>
                <w:rFonts w:ascii="Arial" w:hAnsi="Arial"/>
                <w:sz w:val="18"/>
              </w:rPr>
              <w:t>-</w:t>
            </w:r>
            <w:r w:rsidRPr="002C0278">
              <w:rPr>
                <w:rFonts w:ascii="Arial" w:hAnsi="Arial"/>
                <w:sz w:val="18"/>
              </w:rPr>
              <w:t>(n)66AA</w:t>
            </w:r>
          </w:p>
          <w:p w14:paraId="410D2B2B" w14:textId="77777777" w:rsidR="00BF015A" w:rsidRDefault="00BF015A" w:rsidP="00FB2AB2">
            <w:pPr>
              <w:keepNext/>
              <w:keepLines/>
              <w:spacing w:after="0"/>
              <w:jc w:val="center"/>
              <w:rPr>
                <w:rFonts w:ascii="Arial" w:hAnsi="Arial"/>
                <w:sz w:val="18"/>
                <w:lang w:eastAsia="fi-FI"/>
              </w:rPr>
            </w:pPr>
            <w:r w:rsidRPr="00326FA9">
              <w:rPr>
                <w:rFonts w:ascii="Arial" w:hAnsi="Arial"/>
                <w:sz w:val="18"/>
              </w:rPr>
              <w:t>DC_7C-13A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313DFAB9" w14:textId="77777777" w:rsidR="00BF015A" w:rsidRDefault="00BF015A" w:rsidP="00FB2AB2">
            <w:pPr>
              <w:keepNext/>
              <w:keepLines/>
              <w:spacing w:after="0"/>
              <w:jc w:val="center"/>
              <w:rPr>
                <w:rFonts w:ascii="Arial" w:hAnsi="Arial" w:cs="Arial"/>
                <w:sz w:val="18"/>
                <w:szCs w:val="18"/>
              </w:rPr>
            </w:pPr>
            <w:r w:rsidRPr="00DD4AE1">
              <w:rPr>
                <w:rFonts w:ascii="Arial" w:hAnsi="Arial" w:cs="Arial"/>
                <w:sz w:val="18"/>
                <w:szCs w:val="18"/>
              </w:rPr>
              <w:t>DC_7A_n66A</w:t>
            </w:r>
          </w:p>
          <w:p w14:paraId="31C8467A" w14:textId="77777777" w:rsidR="00BF015A" w:rsidRDefault="00BF015A" w:rsidP="00FB2AB2">
            <w:pPr>
              <w:keepNext/>
              <w:keepLines/>
              <w:spacing w:after="0"/>
              <w:jc w:val="center"/>
              <w:rPr>
                <w:rFonts w:ascii="Arial" w:hAnsi="Arial" w:cs="Arial"/>
                <w:sz w:val="18"/>
                <w:szCs w:val="18"/>
              </w:rPr>
            </w:pPr>
            <w:r w:rsidRPr="00DD4AE1">
              <w:rPr>
                <w:rFonts w:ascii="Arial" w:hAnsi="Arial" w:cs="Arial"/>
                <w:sz w:val="18"/>
                <w:szCs w:val="18"/>
              </w:rPr>
              <w:t>DC_13A_n66A</w:t>
            </w:r>
          </w:p>
          <w:p w14:paraId="6B4483CB" w14:textId="77777777" w:rsidR="00BF015A" w:rsidRDefault="00BF015A" w:rsidP="00FB2AB2">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BF015A" w14:paraId="1E346A2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4CC22E" w14:textId="77777777" w:rsidR="00BF015A" w:rsidRDefault="00BF015A" w:rsidP="00FB2AB2">
            <w:pPr>
              <w:keepNext/>
              <w:keepLines/>
              <w:spacing w:after="0"/>
              <w:jc w:val="center"/>
              <w:rPr>
                <w:rFonts w:ascii="Arial" w:hAnsi="Arial"/>
                <w:sz w:val="18"/>
                <w:lang w:eastAsia="fi-FI"/>
              </w:rPr>
            </w:pPr>
            <w:r w:rsidRPr="00DD4AE1">
              <w:rPr>
                <w:rFonts w:ascii="Arial" w:hAnsi="Arial"/>
                <w:sz w:val="18"/>
              </w:rPr>
              <w:t>DC_7A-7A-13A</w:t>
            </w:r>
            <w:r>
              <w:rPr>
                <w:rFonts w:ascii="Arial" w:hAnsi="Arial"/>
                <w:sz w:val="18"/>
              </w:rPr>
              <w:t>-</w:t>
            </w:r>
            <w:r w:rsidRPr="00DD4AE1">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1CC242D1" w14:textId="77777777" w:rsidR="00BF015A" w:rsidRDefault="00BF015A" w:rsidP="00FB2AB2">
            <w:pPr>
              <w:keepNext/>
              <w:keepLines/>
              <w:spacing w:after="0"/>
              <w:jc w:val="center"/>
              <w:rPr>
                <w:rFonts w:ascii="Arial" w:hAnsi="Arial" w:cs="Arial"/>
                <w:sz w:val="18"/>
                <w:szCs w:val="18"/>
              </w:rPr>
            </w:pPr>
            <w:r w:rsidRPr="00DD4AE1">
              <w:rPr>
                <w:rFonts w:ascii="Arial" w:hAnsi="Arial" w:cs="Arial"/>
                <w:sz w:val="18"/>
                <w:szCs w:val="18"/>
              </w:rPr>
              <w:t>DC_7A_n66A</w:t>
            </w:r>
          </w:p>
          <w:p w14:paraId="638A192D" w14:textId="77777777" w:rsidR="00BF015A" w:rsidRDefault="00BF015A" w:rsidP="00FB2AB2">
            <w:pPr>
              <w:keepNext/>
              <w:keepLines/>
              <w:spacing w:after="0"/>
              <w:jc w:val="center"/>
              <w:rPr>
                <w:rFonts w:ascii="Arial" w:hAnsi="Arial" w:cs="Arial"/>
                <w:sz w:val="18"/>
                <w:szCs w:val="18"/>
              </w:rPr>
            </w:pPr>
            <w:r w:rsidRPr="00DD4AE1">
              <w:rPr>
                <w:rFonts w:ascii="Arial" w:hAnsi="Arial" w:cs="Arial"/>
                <w:sz w:val="18"/>
                <w:szCs w:val="18"/>
              </w:rPr>
              <w:t>DC_13A_n66A</w:t>
            </w:r>
          </w:p>
          <w:p w14:paraId="43F4B79A" w14:textId="77777777" w:rsidR="00BF015A" w:rsidRDefault="00BF015A" w:rsidP="00FB2AB2">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BF015A" w:rsidRPr="0024034C" w14:paraId="29A34767" w14:textId="77777777" w:rsidTr="00FB2AB2">
        <w:trPr>
          <w:trHeight w:val="187"/>
          <w:jc w:val="center"/>
        </w:trPr>
        <w:tc>
          <w:tcPr>
            <w:tcW w:w="3397" w:type="dxa"/>
            <w:shd w:val="clear" w:color="auto" w:fill="auto"/>
            <w:noWrap/>
          </w:tcPr>
          <w:p w14:paraId="5BD8765D" w14:textId="77777777" w:rsidR="00BF015A" w:rsidRPr="0024034C" w:rsidRDefault="00BF015A" w:rsidP="00FB2AB2">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1A41A9B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DC_7A_n66A</w:t>
            </w:r>
          </w:p>
          <w:p w14:paraId="6418F32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DC_13A_n66A</w:t>
            </w:r>
          </w:p>
          <w:p w14:paraId="2C35DE7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BF015A" w:rsidRPr="005902F6" w14:paraId="69C9F71E" w14:textId="77777777" w:rsidTr="00FB2AB2">
        <w:trPr>
          <w:trHeight w:val="187"/>
          <w:jc w:val="center"/>
        </w:trPr>
        <w:tc>
          <w:tcPr>
            <w:tcW w:w="3397" w:type="dxa"/>
            <w:shd w:val="clear" w:color="auto" w:fill="auto"/>
            <w:noWrap/>
          </w:tcPr>
          <w:p w14:paraId="77F716A7" w14:textId="77777777" w:rsidR="00BF015A" w:rsidRPr="0024034C" w:rsidRDefault="00BF015A" w:rsidP="00FB2AB2">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5D2CF582" w14:textId="77777777" w:rsidR="00BF015A" w:rsidRPr="005902F6" w:rsidRDefault="00BF015A" w:rsidP="00FB2AB2">
            <w:pPr>
              <w:pStyle w:val="TAC"/>
              <w:rPr>
                <w:rFonts w:eastAsia="MS Mincho" w:cs="Arial"/>
                <w:szCs w:val="18"/>
              </w:rPr>
            </w:pPr>
            <w:r w:rsidRPr="005902F6">
              <w:rPr>
                <w:rFonts w:eastAsia="MS Mincho" w:cs="Arial"/>
                <w:szCs w:val="18"/>
              </w:rPr>
              <w:t>DC_3A_n1A</w:t>
            </w:r>
          </w:p>
          <w:p w14:paraId="20D36B59" w14:textId="77777777" w:rsidR="00BF015A" w:rsidRPr="005902F6" w:rsidRDefault="00BF015A" w:rsidP="00FB2AB2">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BF015A" w:rsidRPr="0024034C" w14:paraId="37FFBBDA" w14:textId="77777777" w:rsidTr="00FB2AB2">
        <w:trPr>
          <w:trHeight w:val="187"/>
          <w:jc w:val="center"/>
        </w:trPr>
        <w:tc>
          <w:tcPr>
            <w:tcW w:w="3397" w:type="dxa"/>
            <w:shd w:val="clear" w:color="auto" w:fill="auto"/>
            <w:noWrap/>
          </w:tcPr>
          <w:p w14:paraId="041A262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7A372B8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DC_7A_n1A</w:t>
            </w:r>
          </w:p>
          <w:p w14:paraId="318D565F"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1637584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4414BA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BF015A" w:rsidRPr="0024034C" w14:paraId="7478BB75" w14:textId="77777777" w:rsidTr="00FB2AB2">
        <w:trPr>
          <w:trHeight w:val="187"/>
          <w:jc w:val="center"/>
        </w:trPr>
        <w:tc>
          <w:tcPr>
            <w:tcW w:w="3397" w:type="dxa"/>
            <w:shd w:val="clear" w:color="auto" w:fill="auto"/>
            <w:noWrap/>
            <w:vAlign w:val="center"/>
          </w:tcPr>
          <w:p w14:paraId="68D67BE6"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075C215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val="x-none"/>
              </w:rPr>
              <w:t>DC_20A_n3A</w:t>
            </w:r>
          </w:p>
        </w:tc>
      </w:tr>
      <w:tr w:rsidR="00BF015A" w:rsidRPr="0024034C" w14:paraId="41AD6E3A" w14:textId="77777777" w:rsidTr="00FB2AB2">
        <w:trPr>
          <w:trHeight w:val="187"/>
          <w:jc w:val="center"/>
        </w:trPr>
        <w:tc>
          <w:tcPr>
            <w:tcW w:w="3397" w:type="dxa"/>
            <w:shd w:val="clear" w:color="auto" w:fill="auto"/>
            <w:noWrap/>
          </w:tcPr>
          <w:p w14:paraId="56BC6D11" w14:textId="77777777" w:rsidR="00BF015A" w:rsidRPr="0024034C" w:rsidRDefault="00BF015A" w:rsidP="00FB2AB2">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15B0FED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22E4E6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581E73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390B64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BF015A" w:rsidRPr="0024034C" w14:paraId="3C45FD77" w14:textId="77777777" w:rsidTr="00FB2AB2">
        <w:trPr>
          <w:trHeight w:val="187"/>
          <w:jc w:val="center"/>
        </w:trPr>
        <w:tc>
          <w:tcPr>
            <w:tcW w:w="3397" w:type="dxa"/>
            <w:shd w:val="clear" w:color="auto" w:fill="auto"/>
            <w:noWrap/>
          </w:tcPr>
          <w:p w14:paraId="356A75E5" w14:textId="77777777" w:rsidR="00BF015A" w:rsidRPr="0024034C" w:rsidRDefault="00BF015A" w:rsidP="00FB2AB2">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5039AF54"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5007FAE3"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5D30BA5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3169A0AE" w14:textId="77777777" w:rsidR="00BF015A" w:rsidRPr="0024034C" w:rsidRDefault="00BF015A" w:rsidP="00FB2AB2">
            <w:pPr>
              <w:keepNext/>
              <w:keepLines/>
              <w:spacing w:after="0"/>
              <w:jc w:val="center"/>
              <w:rPr>
                <w:rFonts w:ascii="Arial" w:hAnsi="Arial"/>
                <w:sz w:val="18"/>
              </w:rPr>
            </w:pPr>
            <w:r w:rsidRPr="0024034C">
              <w:rPr>
                <w:rFonts w:ascii="Arial" w:eastAsia="Malgun Gothic" w:hAnsi="Arial"/>
                <w:sz w:val="18"/>
                <w:lang w:eastAsia="ko-KR"/>
              </w:rPr>
              <w:t>DC_20A_n78A</w:t>
            </w:r>
          </w:p>
        </w:tc>
      </w:tr>
      <w:tr w:rsidR="00BF015A" w:rsidRPr="0024034C" w14:paraId="748B3992" w14:textId="77777777" w:rsidTr="00FB2AB2">
        <w:trPr>
          <w:trHeight w:val="187"/>
          <w:jc w:val="center"/>
        </w:trPr>
        <w:tc>
          <w:tcPr>
            <w:tcW w:w="3397" w:type="dxa"/>
            <w:shd w:val="clear" w:color="auto" w:fill="auto"/>
            <w:noWrap/>
          </w:tcPr>
          <w:p w14:paraId="6419984B" w14:textId="77777777" w:rsidR="00BF015A" w:rsidRPr="0024034C" w:rsidRDefault="00BF015A" w:rsidP="00FB2AB2">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44F45BD3"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6D737AAD"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02363490"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rPr>
              <w:t>DC_28A_n1A</w:t>
            </w:r>
          </w:p>
        </w:tc>
      </w:tr>
      <w:tr w:rsidR="00BF015A" w:rsidRPr="0024034C" w14:paraId="495DA90C" w14:textId="77777777" w:rsidTr="00FB2AB2">
        <w:trPr>
          <w:trHeight w:val="187"/>
          <w:jc w:val="center"/>
        </w:trPr>
        <w:tc>
          <w:tcPr>
            <w:tcW w:w="3397" w:type="dxa"/>
            <w:shd w:val="clear" w:color="auto" w:fill="auto"/>
            <w:noWrap/>
          </w:tcPr>
          <w:p w14:paraId="1C2C9E43" w14:textId="77777777" w:rsidR="00BF015A" w:rsidRDefault="00BF015A" w:rsidP="00FB2AB2">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76C0436F" w14:textId="77777777" w:rsidR="00BF015A" w:rsidRPr="0024034C" w:rsidRDefault="00BF015A" w:rsidP="00FB2AB2">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48E7E406"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DC_7A_n3A</w:t>
            </w:r>
          </w:p>
          <w:p w14:paraId="032386D6"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DC_20A_n3A</w:t>
            </w:r>
          </w:p>
          <w:p w14:paraId="04F86C41"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sz w:val="18"/>
                <w:szCs w:val="18"/>
              </w:rPr>
              <w:t>DC_28A_n3A</w:t>
            </w:r>
          </w:p>
        </w:tc>
      </w:tr>
      <w:tr w:rsidR="00BF015A" w14:paraId="6C16678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2AFB02" w14:textId="77777777" w:rsidR="00BF015A" w:rsidRDefault="00BF015A" w:rsidP="00FB2AB2">
            <w:pPr>
              <w:keepNext/>
              <w:keepLines/>
              <w:spacing w:after="0"/>
              <w:jc w:val="center"/>
              <w:rPr>
                <w:rFonts w:ascii="Arial" w:hAnsi="Arial" w:cs="Arial"/>
                <w:sz w:val="18"/>
                <w:szCs w:val="18"/>
              </w:rPr>
            </w:pPr>
            <w:r w:rsidRPr="00AF571C">
              <w:rPr>
                <w:rFonts w:ascii="Arial" w:hAnsi="Arial" w:cs="Arial"/>
                <w:sz w:val="18"/>
                <w:szCs w:val="18"/>
              </w:rPr>
              <w:t>DC_7A-20A-28A_n78A</w:t>
            </w:r>
            <w:r w:rsidRPr="00796F9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70EC351E" w14:textId="77777777" w:rsidR="00BF015A" w:rsidRPr="0024034C" w:rsidRDefault="00BF015A" w:rsidP="00FB2AB2">
            <w:pPr>
              <w:keepNext/>
              <w:keepLines/>
              <w:spacing w:after="0"/>
              <w:jc w:val="center"/>
              <w:rPr>
                <w:rFonts w:ascii="Arial" w:hAnsi="Arial" w:cs="Arial"/>
                <w:sz w:val="18"/>
                <w:szCs w:val="18"/>
              </w:rPr>
            </w:pPr>
            <w:r>
              <w:rPr>
                <w:rFonts w:ascii="Arial" w:hAnsi="Arial" w:cs="Arial"/>
                <w:sz w:val="18"/>
                <w:szCs w:val="18"/>
              </w:rPr>
              <w:t>DC_7A_n78</w:t>
            </w:r>
            <w:r w:rsidRPr="0024034C">
              <w:rPr>
                <w:rFonts w:ascii="Arial" w:hAnsi="Arial" w:cs="Arial"/>
                <w:sz w:val="18"/>
                <w:szCs w:val="18"/>
              </w:rPr>
              <w:t>A</w:t>
            </w:r>
          </w:p>
          <w:p w14:paraId="30BEC559" w14:textId="77777777" w:rsidR="00BF015A" w:rsidRPr="0024034C" w:rsidRDefault="00BF015A" w:rsidP="00FB2AB2">
            <w:pPr>
              <w:keepNext/>
              <w:keepLines/>
              <w:spacing w:after="0"/>
              <w:jc w:val="center"/>
              <w:rPr>
                <w:rFonts w:ascii="Arial" w:hAnsi="Arial" w:cs="Arial"/>
                <w:sz w:val="18"/>
                <w:szCs w:val="18"/>
              </w:rPr>
            </w:pPr>
            <w:r>
              <w:rPr>
                <w:rFonts w:ascii="Arial" w:hAnsi="Arial" w:cs="Arial"/>
                <w:sz w:val="18"/>
                <w:szCs w:val="18"/>
              </w:rPr>
              <w:t>DC_20A_n78</w:t>
            </w:r>
            <w:r w:rsidRPr="0024034C">
              <w:rPr>
                <w:rFonts w:ascii="Arial" w:hAnsi="Arial" w:cs="Arial"/>
                <w:sz w:val="18"/>
                <w:szCs w:val="18"/>
              </w:rPr>
              <w:t>A</w:t>
            </w:r>
          </w:p>
          <w:p w14:paraId="21A5AE24" w14:textId="77777777" w:rsidR="00BF015A" w:rsidRDefault="00BF015A" w:rsidP="00FB2AB2">
            <w:pPr>
              <w:keepNext/>
              <w:keepLines/>
              <w:spacing w:after="0"/>
              <w:jc w:val="center"/>
              <w:rPr>
                <w:rFonts w:ascii="Arial" w:hAnsi="Arial" w:cs="Arial"/>
                <w:sz w:val="18"/>
                <w:szCs w:val="18"/>
              </w:rPr>
            </w:pPr>
            <w:r>
              <w:rPr>
                <w:rFonts w:ascii="Arial" w:hAnsi="Arial" w:cs="Arial"/>
                <w:sz w:val="18"/>
                <w:szCs w:val="18"/>
              </w:rPr>
              <w:t>DC_28A_n78</w:t>
            </w:r>
            <w:r w:rsidRPr="0024034C">
              <w:rPr>
                <w:rFonts w:ascii="Arial" w:hAnsi="Arial" w:cs="Arial"/>
                <w:sz w:val="18"/>
                <w:szCs w:val="18"/>
              </w:rPr>
              <w:t>A</w:t>
            </w:r>
          </w:p>
        </w:tc>
      </w:tr>
      <w:tr w:rsidR="00BF015A" w:rsidRPr="0024034C" w14:paraId="4EC5B2B2" w14:textId="77777777" w:rsidTr="00FB2AB2">
        <w:trPr>
          <w:trHeight w:val="187"/>
          <w:jc w:val="center"/>
        </w:trPr>
        <w:tc>
          <w:tcPr>
            <w:tcW w:w="3397" w:type="dxa"/>
            <w:shd w:val="clear" w:color="auto" w:fill="auto"/>
            <w:noWrap/>
          </w:tcPr>
          <w:p w14:paraId="328DA432" w14:textId="77777777" w:rsidR="00BF015A" w:rsidRPr="0024034C" w:rsidRDefault="00BF015A" w:rsidP="00FB2AB2">
            <w:pPr>
              <w:keepNext/>
              <w:keepLines/>
              <w:spacing w:after="0"/>
              <w:jc w:val="center"/>
              <w:rPr>
                <w:rFonts w:ascii="Arial" w:hAnsi="Arial"/>
                <w:sz w:val="18"/>
              </w:rPr>
            </w:pPr>
            <w:r w:rsidRPr="0024034C">
              <w:rPr>
                <w:rFonts w:ascii="Arial" w:eastAsia="Malgun Gothic" w:hAnsi="Arial"/>
                <w:sz w:val="18"/>
                <w:lang w:eastAsia="ko-KR"/>
              </w:rPr>
              <w:lastRenderedPageBreak/>
              <w:t>DC_7A-20A_n28A-n78A</w:t>
            </w:r>
            <w:r w:rsidRPr="0024034C">
              <w:rPr>
                <w:rFonts w:ascii="Arial" w:eastAsia="Malgun Gothic" w:hAnsi="Arial"/>
                <w:sz w:val="18"/>
                <w:vertAlign w:val="superscript"/>
                <w:lang w:eastAsia="ko-KR"/>
              </w:rPr>
              <w:t>2,3</w:t>
            </w:r>
          </w:p>
        </w:tc>
        <w:tc>
          <w:tcPr>
            <w:tcW w:w="3686" w:type="dxa"/>
          </w:tcPr>
          <w:p w14:paraId="7EE0CE07"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114CE7C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4E64228B"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28E0E40" w14:textId="77777777" w:rsidR="00BF015A" w:rsidRPr="0024034C" w:rsidRDefault="00BF015A" w:rsidP="00FB2AB2">
            <w:pPr>
              <w:keepNext/>
              <w:keepLines/>
              <w:spacing w:after="0"/>
              <w:jc w:val="center"/>
              <w:rPr>
                <w:rFonts w:ascii="Arial" w:hAnsi="Arial"/>
                <w:sz w:val="18"/>
              </w:rPr>
            </w:pPr>
            <w:r w:rsidRPr="0024034C">
              <w:rPr>
                <w:rFonts w:ascii="Arial" w:eastAsia="Malgun Gothic" w:hAnsi="Arial"/>
                <w:sz w:val="18"/>
                <w:lang w:eastAsia="ko-KR"/>
              </w:rPr>
              <w:t>DC_20A_n78A</w:t>
            </w:r>
          </w:p>
        </w:tc>
      </w:tr>
      <w:tr w:rsidR="00BF015A" w:rsidRPr="0024034C" w14:paraId="1447CA83" w14:textId="77777777" w:rsidTr="00FB2AB2">
        <w:trPr>
          <w:trHeight w:val="187"/>
          <w:jc w:val="center"/>
        </w:trPr>
        <w:tc>
          <w:tcPr>
            <w:tcW w:w="3397" w:type="dxa"/>
            <w:shd w:val="clear" w:color="auto" w:fill="auto"/>
            <w:noWrap/>
          </w:tcPr>
          <w:p w14:paraId="116543D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74E8352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DC_7A_n1A</w:t>
            </w:r>
          </w:p>
          <w:p w14:paraId="0B4C96F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DC_20A_n1A</w:t>
            </w:r>
          </w:p>
        </w:tc>
      </w:tr>
      <w:tr w:rsidR="00BF015A" w:rsidRPr="0024034C" w14:paraId="1179F84D" w14:textId="77777777" w:rsidTr="00FB2AB2">
        <w:trPr>
          <w:trHeight w:val="187"/>
          <w:jc w:val="center"/>
        </w:trPr>
        <w:tc>
          <w:tcPr>
            <w:tcW w:w="3397" w:type="dxa"/>
            <w:shd w:val="clear" w:color="auto" w:fill="auto"/>
            <w:noWrap/>
          </w:tcPr>
          <w:p w14:paraId="2130BC17" w14:textId="77777777" w:rsidR="00BF015A" w:rsidRDefault="00BF015A" w:rsidP="00FB2AB2">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65AC702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23588CE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DC_7A_n3A</w:t>
            </w:r>
          </w:p>
          <w:p w14:paraId="1722148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DC_20A_n3A</w:t>
            </w:r>
          </w:p>
        </w:tc>
      </w:tr>
      <w:tr w:rsidR="00BF015A" w:rsidRPr="0024034C" w14:paraId="7C5D6291" w14:textId="77777777" w:rsidTr="00FB2AB2">
        <w:trPr>
          <w:trHeight w:val="187"/>
          <w:jc w:val="center"/>
        </w:trPr>
        <w:tc>
          <w:tcPr>
            <w:tcW w:w="3397" w:type="dxa"/>
            <w:shd w:val="clear" w:color="auto" w:fill="auto"/>
            <w:noWrap/>
          </w:tcPr>
          <w:p w14:paraId="0F376E7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5C96034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DC_7A_n8A</w:t>
            </w:r>
          </w:p>
          <w:p w14:paraId="0207B2A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DC_20A_n8A</w:t>
            </w:r>
          </w:p>
        </w:tc>
      </w:tr>
      <w:tr w:rsidR="00BF015A" w:rsidRPr="0024034C" w14:paraId="7E3D4596" w14:textId="77777777" w:rsidTr="00FB2AB2">
        <w:trPr>
          <w:trHeight w:val="187"/>
          <w:jc w:val="center"/>
        </w:trPr>
        <w:tc>
          <w:tcPr>
            <w:tcW w:w="3397" w:type="dxa"/>
            <w:shd w:val="clear" w:color="auto" w:fill="auto"/>
            <w:noWrap/>
          </w:tcPr>
          <w:p w14:paraId="259B53D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52EBE63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DC_7A_n28A</w:t>
            </w:r>
          </w:p>
          <w:p w14:paraId="3EEBFC5D"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DC_20A_n28A</w:t>
            </w:r>
          </w:p>
        </w:tc>
      </w:tr>
      <w:tr w:rsidR="00BF015A" w:rsidRPr="0024034C" w14:paraId="57668D5B" w14:textId="77777777" w:rsidTr="00FB2AB2">
        <w:trPr>
          <w:trHeight w:val="187"/>
          <w:jc w:val="center"/>
        </w:trPr>
        <w:tc>
          <w:tcPr>
            <w:tcW w:w="3397" w:type="dxa"/>
            <w:shd w:val="clear" w:color="auto" w:fill="auto"/>
            <w:noWrap/>
          </w:tcPr>
          <w:p w14:paraId="0FA3887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0FB762E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p w14:paraId="0959DC5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DC_20A_n78A</w:t>
            </w:r>
          </w:p>
        </w:tc>
      </w:tr>
      <w:tr w:rsidR="00BF015A" w:rsidRPr="0024034C" w14:paraId="534A05FC" w14:textId="77777777" w:rsidTr="00FB2AB2">
        <w:trPr>
          <w:trHeight w:val="187"/>
          <w:jc w:val="center"/>
        </w:trPr>
        <w:tc>
          <w:tcPr>
            <w:tcW w:w="3397" w:type="dxa"/>
            <w:shd w:val="clear" w:color="auto" w:fill="auto"/>
            <w:noWrap/>
          </w:tcPr>
          <w:p w14:paraId="1449CC2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6E29C3D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DC_20A_n1A</w:t>
            </w:r>
          </w:p>
        </w:tc>
      </w:tr>
      <w:tr w:rsidR="00BF015A" w:rsidRPr="0024034C" w14:paraId="2AB2B5EE" w14:textId="77777777" w:rsidTr="00FB2AB2">
        <w:trPr>
          <w:trHeight w:val="187"/>
          <w:jc w:val="center"/>
        </w:trPr>
        <w:tc>
          <w:tcPr>
            <w:tcW w:w="3397" w:type="dxa"/>
            <w:shd w:val="clear" w:color="auto" w:fill="auto"/>
            <w:noWrap/>
          </w:tcPr>
          <w:p w14:paraId="59D48576"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910F5CE"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BF015A" w:rsidRPr="0024034C" w14:paraId="4D6959D7" w14:textId="77777777" w:rsidTr="00FB2AB2">
        <w:trPr>
          <w:trHeight w:val="187"/>
          <w:jc w:val="center"/>
        </w:trPr>
        <w:tc>
          <w:tcPr>
            <w:tcW w:w="3397" w:type="dxa"/>
            <w:shd w:val="clear" w:color="auto" w:fill="auto"/>
            <w:noWrap/>
          </w:tcPr>
          <w:p w14:paraId="24FA39F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2E8F602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DC_20A_n8A</w:t>
            </w:r>
          </w:p>
        </w:tc>
      </w:tr>
      <w:tr w:rsidR="00BF015A" w:rsidRPr="0024034C" w14:paraId="56F7326B" w14:textId="77777777" w:rsidTr="00FB2AB2">
        <w:trPr>
          <w:trHeight w:val="187"/>
          <w:jc w:val="center"/>
        </w:trPr>
        <w:tc>
          <w:tcPr>
            <w:tcW w:w="3397" w:type="dxa"/>
            <w:shd w:val="clear" w:color="auto" w:fill="auto"/>
            <w:noWrap/>
          </w:tcPr>
          <w:p w14:paraId="5DA86F7C" w14:textId="77777777" w:rsidR="00BF015A" w:rsidRPr="0024034C" w:rsidRDefault="00BF015A" w:rsidP="00FB2AB2">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21C9D4D8"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val="en-US" w:eastAsia="zh-CN"/>
              </w:rPr>
              <w:t>DC_20A_n78A</w:t>
            </w:r>
          </w:p>
        </w:tc>
      </w:tr>
      <w:tr w:rsidR="00BF015A" w:rsidRPr="0024034C" w14:paraId="65E2C660" w14:textId="77777777" w:rsidTr="00FB2AB2">
        <w:trPr>
          <w:trHeight w:val="187"/>
          <w:jc w:val="center"/>
        </w:trPr>
        <w:tc>
          <w:tcPr>
            <w:tcW w:w="3397" w:type="dxa"/>
            <w:shd w:val="clear" w:color="auto" w:fill="auto"/>
            <w:noWrap/>
          </w:tcPr>
          <w:p w14:paraId="64560571" w14:textId="77777777" w:rsidR="00BF015A" w:rsidRPr="0024034C" w:rsidRDefault="00BF015A" w:rsidP="00FB2AB2">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14:paraId="531BA055" w14:textId="77777777" w:rsidR="00BF015A" w:rsidRPr="0024034C" w:rsidRDefault="00BF015A" w:rsidP="00FB2AB2">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BF015A" w:rsidRPr="0024034C" w14:paraId="5CF5407F" w14:textId="77777777" w:rsidTr="00FB2AB2">
        <w:trPr>
          <w:trHeight w:val="187"/>
          <w:jc w:val="center"/>
        </w:trPr>
        <w:tc>
          <w:tcPr>
            <w:tcW w:w="3397" w:type="dxa"/>
            <w:shd w:val="clear" w:color="auto" w:fill="auto"/>
            <w:noWrap/>
          </w:tcPr>
          <w:p w14:paraId="47E1477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DC_7A-25A-66A_n77A</w:t>
            </w:r>
          </w:p>
          <w:p w14:paraId="28804E7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DC_7C-25A-66A_n77A</w:t>
            </w:r>
          </w:p>
        </w:tc>
        <w:tc>
          <w:tcPr>
            <w:tcW w:w="3686" w:type="dxa"/>
          </w:tcPr>
          <w:p w14:paraId="5D50079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DC_7A_n77A</w:t>
            </w:r>
          </w:p>
          <w:p w14:paraId="623F570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DC_25A_n77A</w:t>
            </w:r>
          </w:p>
          <w:p w14:paraId="32FADCC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DC_66A_n77A</w:t>
            </w:r>
          </w:p>
        </w:tc>
      </w:tr>
      <w:tr w:rsidR="00BF015A" w:rsidRPr="0024034C" w14:paraId="0E39E72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B81F6E"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7D9A89E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DC_7A_n77A</w:t>
            </w:r>
          </w:p>
          <w:p w14:paraId="2CA8BBE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DC_25A_n77A</w:t>
            </w:r>
          </w:p>
          <w:p w14:paraId="603C8EA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DC_66A_n77A</w:t>
            </w:r>
          </w:p>
        </w:tc>
      </w:tr>
      <w:tr w:rsidR="00BF015A" w:rsidRPr="0024034C" w14:paraId="0817631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64888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DC_7A-25A-25A-66A_n77A</w:t>
            </w:r>
          </w:p>
          <w:p w14:paraId="51D6449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2412FCE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DC_7A_n77A</w:t>
            </w:r>
          </w:p>
          <w:p w14:paraId="077CD06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DC_25A_n77A</w:t>
            </w:r>
          </w:p>
          <w:p w14:paraId="5A54F3B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DC_66A_n77A</w:t>
            </w:r>
          </w:p>
        </w:tc>
      </w:tr>
      <w:tr w:rsidR="00BF015A" w:rsidRPr="0024034C" w14:paraId="2568A5F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414380"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56C7265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DC_7A_n77A</w:t>
            </w:r>
          </w:p>
          <w:p w14:paraId="3115E0B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DC_25A_n77A</w:t>
            </w:r>
          </w:p>
          <w:p w14:paraId="2F59DC6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DC_66A_n77A</w:t>
            </w:r>
          </w:p>
        </w:tc>
      </w:tr>
      <w:tr w:rsidR="00BF015A" w:rsidRPr="0024034C" w14:paraId="4EADB485" w14:textId="77777777" w:rsidTr="00FB2AB2">
        <w:trPr>
          <w:trHeight w:val="187"/>
          <w:jc w:val="center"/>
        </w:trPr>
        <w:tc>
          <w:tcPr>
            <w:tcW w:w="3397" w:type="dxa"/>
            <w:shd w:val="clear" w:color="auto" w:fill="auto"/>
            <w:noWrap/>
          </w:tcPr>
          <w:p w14:paraId="3AB4EDE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DC_7A-25A-66A_n78A</w:t>
            </w:r>
          </w:p>
          <w:p w14:paraId="4A1838B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1E45D23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p w14:paraId="779DCE0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DC_25A_n78A</w:t>
            </w:r>
          </w:p>
          <w:p w14:paraId="7BF705F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DC_66A_n78A</w:t>
            </w:r>
          </w:p>
        </w:tc>
      </w:tr>
      <w:tr w:rsidR="00BF015A" w:rsidRPr="0024034C" w14:paraId="5458266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F324A9"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22D2592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p w14:paraId="7AB2635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DC_25A_n78A</w:t>
            </w:r>
          </w:p>
          <w:p w14:paraId="289AC3D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DC_66A_n78A</w:t>
            </w:r>
          </w:p>
        </w:tc>
      </w:tr>
      <w:tr w:rsidR="00BF015A" w:rsidRPr="0024034C" w14:paraId="71DEE68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C5738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DC_7A-25A-25A-66A_n78A</w:t>
            </w:r>
          </w:p>
          <w:p w14:paraId="35EE4B3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11C8BE9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p w14:paraId="5D44B4D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DC_25A_n78A</w:t>
            </w:r>
          </w:p>
          <w:p w14:paraId="2FDAA45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DC_66A_n78A</w:t>
            </w:r>
          </w:p>
        </w:tc>
      </w:tr>
      <w:tr w:rsidR="00BF015A" w:rsidRPr="0024034C" w14:paraId="11E98C3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3EDC35"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lastRenderedPageBreak/>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799286D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p w14:paraId="054BB8A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DC_25A_n78A</w:t>
            </w:r>
          </w:p>
          <w:p w14:paraId="44F8A54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DC_66A_n78A</w:t>
            </w:r>
          </w:p>
        </w:tc>
      </w:tr>
      <w:tr w:rsidR="00BF015A" w:rsidRPr="0024034C" w14:paraId="10B6B2D2" w14:textId="77777777" w:rsidTr="00FB2AB2">
        <w:trPr>
          <w:trHeight w:val="187"/>
          <w:jc w:val="center"/>
        </w:trPr>
        <w:tc>
          <w:tcPr>
            <w:tcW w:w="3397" w:type="dxa"/>
            <w:shd w:val="clear" w:color="auto" w:fill="auto"/>
            <w:noWrap/>
          </w:tcPr>
          <w:p w14:paraId="47B57B71"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184D66E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DC_7A_n1A</w:t>
            </w:r>
          </w:p>
          <w:p w14:paraId="6C70B4D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DC_7A_n40A</w:t>
            </w:r>
          </w:p>
          <w:p w14:paraId="3AD71DB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DC_28A_n1A</w:t>
            </w:r>
          </w:p>
          <w:p w14:paraId="699B952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BF015A" w:rsidRPr="0024034C" w14:paraId="34A5B84E" w14:textId="77777777" w:rsidTr="00FB2AB2">
        <w:trPr>
          <w:trHeight w:val="187"/>
          <w:jc w:val="center"/>
        </w:trPr>
        <w:tc>
          <w:tcPr>
            <w:tcW w:w="3397" w:type="dxa"/>
            <w:shd w:val="clear" w:color="auto" w:fill="auto"/>
            <w:noWrap/>
            <w:vAlign w:val="center"/>
          </w:tcPr>
          <w:p w14:paraId="4BF6E31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59733AD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BF015A" w:rsidRPr="0024034C" w14:paraId="76605CDA" w14:textId="77777777" w:rsidTr="00FB2AB2">
        <w:trPr>
          <w:trHeight w:val="187"/>
          <w:jc w:val="center"/>
        </w:trPr>
        <w:tc>
          <w:tcPr>
            <w:tcW w:w="3397" w:type="dxa"/>
            <w:shd w:val="clear" w:color="auto" w:fill="auto"/>
            <w:noWrap/>
          </w:tcPr>
          <w:p w14:paraId="549C4C8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0B306F66"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5C2E50CE"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77DEC3E0"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380D6EC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BF015A" w:rsidRPr="0024034C" w14:paraId="38868B0B" w14:textId="77777777" w:rsidTr="00FB2AB2">
        <w:trPr>
          <w:trHeight w:val="187"/>
          <w:jc w:val="center"/>
        </w:trPr>
        <w:tc>
          <w:tcPr>
            <w:tcW w:w="3397" w:type="dxa"/>
            <w:shd w:val="clear" w:color="auto" w:fill="auto"/>
            <w:noWrap/>
          </w:tcPr>
          <w:p w14:paraId="69D701B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786ABB40"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319E6F4D"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2620A9ED"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4E23B17A"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4A5C80FE"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9CD6AC9"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BF015A" w:rsidRPr="0024034C" w14:paraId="76086163" w14:textId="77777777" w:rsidTr="00FB2AB2">
        <w:trPr>
          <w:trHeight w:val="187"/>
          <w:jc w:val="center"/>
        </w:trPr>
        <w:tc>
          <w:tcPr>
            <w:tcW w:w="3397" w:type="dxa"/>
            <w:shd w:val="clear" w:color="auto" w:fill="auto"/>
            <w:noWrap/>
          </w:tcPr>
          <w:p w14:paraId="1C90FFA9"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01ACC7FF" w14:textId="77777777" w:rsidR="00BF015A" w:rsidRDefault="00BF015A" w:rsidP="00FB2AB2">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5C812DB1" w14:textId="77777777" w:rsidR="00BF015A" w:rsidRDefault="00BF015A" w:rsidP="00FB2AB2">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62C2D803" w14:textId="77777777" w:rsidR="00BF015A" w:rsidRDefault="00BF015A" w:rsidP="00FB2AB2">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67E5CD78" w14:textId="77777777" w:rsidR="00BF015A" w:rsidRPr="0024034C" w:rsidRDefault="00BF015A" w:rsidP="00FB2AB2">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BF015A" w:rsidRPr="0024034C" w14:paraId="0E3705F7" w14:textId="77777777" w:rsidTr="00FB2AB2">
        <w:trPr>
          <w:trHeight w:val="187"/>
          <w:jc w:val="center"/>
        </w:trPr>
        <w:tc>
          <w:tcPr>
            <w:tcW w:w="3397" w:type="dxa"/>
            <w:shd w:val="clear" w:color="auto" w:fill="auto"/>
            <w:noWrap/>
          </w:tcPr>
          <w:p w14:paraId="3A8D094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DC_7A-28A_n5A-n78A</w:t>
            </w:r>
          </w:p>
          <w:p w14:paraId="4FA9BB70"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3D889EF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DC_7A_n5A</w:t>
            </w:r>
          </w:p>
          <w:p w14:paraId="3D46429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4B74854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DC_7C_n78A</w:t>
            </w:r>
          </w:p>
          <w:p w14:paraId="502A9F8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BF015A" w:rsidRPr="0024034C" w14:paraId="0DD95C4F" w14:textId="77777777" w:rsidTr="00FB2AB2">
        <w:trPr>
          <w:trHeight w:val="187"/>
          <w:jc w:val="center"/>
        </w:trPr>
        <w:tc>
          <w:tcPr>
            <w:tcW w:w="3397" w:type="dxa"/>
            <w:shd w:val="clear" w:color="auto" w:fill="auto"/>
            <w:noWrap/>
          </w:tcPr>
          <w:p w14:paraId="6FEC9B3C" w14:textId="77777777" w:rsidR="00BF015A" w:rsidRPr="0024034C" w:rsidRDefault="00BF015A" w:rsidP="00FB2AB2">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630C4A1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982AFB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559BE02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57F284B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BF015A" w:rsidRPr="0024034C" w14:paraId="28982F50" w14:textId="77777777" w:rsidTr="00FB2AB2">
        <w:trPr>
          <w:trHeight w:val="187"/>
          <w:jc w:val="center"/>
        </w:trPr>
        <w:tc>
          <w:tcPr>
            <w:tcW w:w="3397" w:type="dxa"/>
            <w:shd w:val="clear" w:color="auto" w:fill="auto"/>
            <w:noWrap/>
          </w:tcPr>
          <w:p w14:paraId="66B70CA7"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176D473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DC_7A_n1A</w:t>
            </w:r>
          </w:p>
          <w:p w14:paraId="5652266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rPr>
              <w:t>DC_28A_n1A</w:t>
            </w:r>
          </w:p>
        </w:tc>
      </w:tr>
      <w:tr w:rsidR="00BF015A" w:rsidRPr="0024034C" w14:paraId="58E0ADDB" w14:textId="77777777" w:rsidTr="00FB2AB2">
        <w:trPr>
          <w:trHeight w:val="187"/>
          <w:jc w:val="center"/>
        </w:trPr>
        <w:tc>
          <w:tcPr>
            <w:tcW w:w="3397" w:type="dxa"/>
            <w:shd w:val="clear" w:color="auto" w:fill="auto"/>
            <w:noWrap/>
          </w:tcPr>
          <w:p w14:paraId="715BC722" w14:textId="77777777" w:rsidR="00BF015A" w:rsidRDefault="00BF015A" w:rsidP="00FB2AB2">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68F3509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5967D12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DC_7A_n3A</w:t>
            </w:r>
          </w:p>
          <w:p w14:paraId="7ECEA6C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DC_28A_n3A</w:t>
            </w:r>
          </w:p>
        </w:tc>
      </w:tr>
      <w:tr w:rsidR="00BF015A" w:rsidRPr="0024034C" w14:paraId="68D229BD" w14:textId="77777777" w:rsidTr="00FB2AB2">
        <w:trPr>
          <w:trHeight w:val="187"/>
          <w:jc w:val="center"/>
        </w:trPr>
        <w:tc>
          <w:tcPr>
            <w:tcW w:w="3397" w:type="dxa"/>
            <w:shd w:val="clear" w:color="auto" w:fill="auto"/>
            <w:noWrap/>
          </w:tcPr>
          <w:p w14:paraId="3E7A7FC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7C83D6B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DC_28A_n1A</w:t>
            </w:r>
          </w:p>
        </w:tc>
      </w:tr>
      <w:tr w:rsidR="00BF015A" w:rsidRPr="0024034C" w14:paraId="16A09CD6" w14:textId="77777777" w:rsidTr="00FB2AB2">
        <w:trPr>
          <w:trHeight w:val="187"/>
          <w:jc w:val="center"/>
        </w:trPr>
        <w:tc>
          <w:tcPr>
            <w:tcW w:w="3397" w:type="dxa"/>
            <w:shd w:val="clear" w:color="auto" w:fill="auto"/>
            <w:noWrap/>
          </w:tcPr>
          <w:p w14:paraId="61981518" w14:textId="77777777" w:rsidR="00BF015A" w:rsidRDefault="00BF015A" w:rsidP="00FB2AB2">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226E26F7" w14:textId="77777777" w:rsidR="00BF015A" w:rsidRPr="0024034C" w:rsidRDefault="00BF015A" w:rsidP="00FB2AB2">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76D9A51F" w14:textId="77777777" w:rsidR="00BF015A" w:rsidRPr="0024034C" w:rsidRDefault="00BF015A" w:rsidP="00FB2AB2">
            <w:pPr>
              <w:keepNext/>
              <w:keepLines/>
              <w:spacing w:after="0"/>
              <w:jc w:val="center"/>
              <w:rPr>
                <w:rFonts w:ascii="Arial" w:hAnsi="Arial"/>
                <w:sz w:val="18"/>
              </w:rPr>
            </w:pPr>
            <w:r w:rsidRPr="00AB6CB8">
              <w:rPr>
                <w:rFonts w:ascii="Arial" w:hAnsi="Arial"/>
                <w:sz w:val="18"/>
              </w:rPr>
              <w:t>DC_28A_n78A</w:t>
            </w:r>
          </w:p>
        </w:tc>
      </w:tr>
      <w:tr w:rsidR="00BF015A" w:rsidRPr="0024034C" w14:paraId="6D48C528" w14:textId="77777777" w:rsidTr="00FB2AB2">
        <w:trPr>
          <w:trHeight w:val="187"/>
          <w:jc w:val="center"/>
        </w:trPr>
        <w:tc>
          <w:tcPr>
            <w:tcW w:w="3397" w:type="dxa"/>
            <w:shd w:val="clear" w:color="auto" w:fill="auto"/>
            <w:noWrap/>
          </w:tcPr>
          <w:p w14:paraId="2AAD79E9"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lastRenderedPageBreak/>
              <w:t>DC_7A-28A_n</w:t>
            </w:r>
            <w:r>
              <w:rPr>
                <w:rFonts w:ascii="Arial" w:hAnsi="Arial"/>
                <w:sz w:val="18"/>
              </w:rPr>
              <w:t>38</w:t>
            </w:r>
            <w:r w:rsidRPr="0024034C">
              <w:rPr>
                <w:rFonts w:ascii="Arial" w:hAnsi="Arial"/>
                <w:sz w:val="18"/>
              </w:rPr>
              <w:t>A-n78A</w:t>
            </w:r>
            <w:r>
              <w:rPr>
                <w:rFonts w:ascii="Arial" w:hAnsi="Arial"/>
                <w:sz w:val="18"/>
                <w:vertAlign w:val="superscript"/>
              </w:rPr>
              <w:t>15</w:t>
            </w:r>
          </w:p>
        </w:tc>
        <w:tc>
          <w:tcPr>
            <w:tcW w:w="3686" w:type="dxa"/>
          </w:tcPr>
          <w:p w14:paraId="5C2AB40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DC_28A_n78A</w:t>
            </w:r>
          </w:p>
        </w:tc>
      </w:tr>
      <w:tr w:rsidR="00BF015A" w:rsidRPr="0024034C" w14:paraId="4B365931" w14:textId="77777777" w:rsidTr="00FB2AB2">
        <w:trPr>
          <w:trHeight w:val="187"/>
          <w:jc w:val="center"/>
        </w:trPr>
        <w:tc>
          <w:tcPr>
            <w:tcW w:w="3397" w:type="dxa"/>
            <w:shd w:val="clear" w:color="auto" w:fill="auto"/>
            <w:noWrap/>
          </w:tcPr>
          <w:p w14:paraId="1BC0893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445CDC3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DC_7A_n40A</w:t>
            </w:r>
          </w:p>
          <w:p w14:paraId="397936F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p w14:paraId="7A3FA8A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DC_28A_n40A</w:t>
            </w:r>
          </w:p>
          <w:p w14:paraId="77351A1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DC_28A_n78A</w:t>
            </w:r>
          </w:p>
        </w:tc>
      </w:tr>
      <w:tr w:rsidR="00BF015A" w:rsidRPr="0024034C" w14:paraId="53681E90" w14:textId="77777777" w:rsidTr="00FB2AB2">
        <w:trPr>
          <w:trHeight w:val="187"/>
          <w:jc w:val="center"/>
        </w:trPr>
        <w:tc>
          <w:tcPr>
            <w:tcW w:w="3397" w:type="dxa"/>
            <w:shd w:val="clear" w:color="auto" w:fill="auto"/>
            <w:noWrap/>
          </w:tcPr>
          <w:p w14:paraId="7F08843D" w14:textId="77777777" w:rsidR="00BF015A" w:rsidRPr="0024034C" w:rsidRDefault="00BF015A" w:rsidP="00FB2AB2">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04C61764"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3E7C1B4A" w14:textId="77777777" w:rsidR="00BF015A" w:rsidRPr="0024034C" w:rsidRDefault="00BF015A" w:rsidP="00FB2AB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3A2FB60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BF015A" w:rsidRPr="0024034C" w14:paraId="1992985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694E3B" w14:textId="77777777" w:rsidR="00BF015A" w:rsidRPr="0024034C" w:rsidRDefault="00BF015A" w:rsidP="00FB2AB2">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4EEB180E" w14:textId="77777777" w:rsidR="00BF015A" w:rsidRPr="0024034C" w:rsidRDefault="00BF015A" w:rsidP="00FB2AB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2C06BD22" w14:textId="77777777" w:rsidR="00BF015A" w:rsidRPr="0024034C" w:rsidRDefault="00BF015A" w:rsidP="00FB2AB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BF015A" w:rsidRPr="0024034C" w14:paraId="309C7A2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EB3D64" w14:textId="77777777" w:rsidR="00BF015A" w:rsidRPr="0024034C" w:rsidRDefault="00BF015A" w:rsidP="00FB2AB2">
            <w:pPr>
              <w:keepNext/>
              <w:keepLines/>
              <w:spacing w:after="0"/>
              <w:jc w:val="center"/>
              <w:rPr>
                <w:rFonts w:ascii="Arial" w:eastAsia="MS Mincho" w:hAnsi="Arial"/>
                <w:bCs/>
                <w:sz w:val="18"/>
                <w:szCs w:val="16"/>
                <w:lang w:val="fr-FR"/>
              </w:rPr>
            </w:pPr>
            <w:r w:rsidRPr="001B4D0C">
              <w:rPr>
                <w:rFonts w:ascii="Arial" w:hAnsi="Arial"/>
                <w:sz w:val="18"/>
                <w:lang w:val="da-DK" w:eastAsia="ja-JP"/>
              </w:rPr>
              <w:t>DC_7A-7A</w:t>
            </w:r>
            <w:r>
              <w:rPr>
                <w:rFonts w:ascii="Arial" w:hAnsi="Arial"/>
                <w:sz w:val="18"/>
                <w:lang w:val="da-DK" w:eastAsia="ja-JP"/>
              </w:rPr>
              <w:t>-</w:t>
            </w:r>
            <w:r w:rsidRPr="001B4D0C">
              <w:rPr>
                <w:rFonts w:ascii="Arial" w:hAnsi="Arial"/>
                <w:sz w:val="18"/>
                <w:lang w:val="da-DK" w:eastAsia="ja-JP"/>
              </w:rPr>
              <w:t>(n)66AA-n78A</w:t>
            </w:r>
          </w:p>
        </w:tc>
        <w:tc>
          <w:tcPr>
            <w:tcW w:w="3686" w:type="dxa"/>
            <w:tcBorders>
              <w:top w:val="single" w:sz="4" w:space="0" w:color="auto"/>
              <w:left w:val="single" w:sz="4" w:space="0" w:color="auto"/>
              <w:bottom w:val="single" w:sz="4" w:space="0" w:color="auto"/>
              <w:right w:val="single" w:sz="4" w:space="0" w:color="auto"/>
            </w:tcBorders>
            <w:vAlign w:val="center"/>
          </w:tcPr>
          <w:p w14:paraId="069EDB81" w14:textId="77777777" w:rsidR="00BF015A" w:rsidRDefault="00BF015A" w:rsidP="00FB2AB2">
            <w:pPr>
              <w:keepNext/>
              <w:keepLines/>
              <w:spacing w:after="0"/>
              <w:jc w:val="center"/>
              <w:rPr>
                <w:rFonts w:ascii="Arial" w:hAnsi="Arial" w:cs="Arial"/>
                <w:sz w:val="18"/>
                <w:lang w:val="x-none" w:eastAsia="zh-CN"/>
              </w:rPr>
            </w:pPr>
            <w:r w:rsidRPr="001B4D0C">
              <w:rPr>
                <w:rFonts w:ascii="Arial" w:hAnsi="Arial" w:cs="Arial"/>
                <w:sz w:val="18"/>
                <w:lang w:val="x-none" w:eastAsia="zh-CN"/>
              </w:rPr>
              <w:t>DC_7A_n66A</w:t>
            </w:r>
          </w:p>
          <w:p w14:paraId="1757A3DB" w14:textId="77777777" w:rsidR="00BF015A" w:rsidRDefault="00BF015A" w:rsidP="00FB2AB2">
            <w:pPr>
              <w:keepNext/>
              <w:keepLines/>
              <w:spacing w:after="0"/>
              <w:jc w:val="center"/>
              <w:rPr>
                <w:rFonts w:ascii="Arial" w:hAnsi="Arial" w:cs="Arial"/>
                <w:sz w:val="18"/>
                <w:lang w:val="x-none" w:eastAsia="zh-CN"/>
              </w:rPr>
            </w:pPr>
            <w:r w:rsidRPr="001B4D0C">
              <w:rPr>
                <w:rFonts w:ascii="Arial" w:hAnsi="Arial" w:cs="Arial"/>
                <w:sz w:val="18"/>
                <w:lang w:val="x-none" w:eastAsia="zh-CN"/>
              </w:rPr>
              <w:t>DC_7A_n78A</w:t>
            </w:r>
          </w:p>
          <w:p w14:paraId="1835C0AF" w14:textId="77777777" w:rsidR="00BF015A" w:rsidRDefault="00BF015A" w:rsidP="00FB2AB2">
            <w:pPr>
              <w:keepNext/>
              <w:keepLines/>
              <w:spacing w:after="0"/>
              <w:jc w:val="center"/>
              <w:rPr>
                <w:rFonts w:ascii="Arial" w:hAnsi="Arial" w:cs="Arial"/>
                <w:sz w:val="18"/>
                <w:lang w:val="x-none" w:eastAsia="zh-CN"/>
              </w:rPr>
            </w:pPr>
            <w:r w:rsidRPr="001B4D0C">
              <w:rPr>
                <w:rFonts w:ascii="Arial" w:hAnsi="Arial" w:cs="Arial"/>
                <w:sz w:val="18"/>
                <w:lang w:val="x-none" w:eastAsia="zh-CN"/>
              </w:rPr>
              <w:t>DC_66A_n78A</w:t>
            </w:r>
          </w:p>
          <w:p w14:paraId="612DAEEC" w14:textId="77777777" w:rsidR="00BF015A" w:rsidRPr="0024034C" w:rsidRDefault="00BF015A" w:rsidP="00FB2AB2">
            <w:pPr>
              <w:keepNext/>
              <w:keepLines/>
              <w:spacing w:after="0"/>
              <w:jc w:val="center"/>
              <w:rPr>
                <w:rFonts w:ascii="Arial" w:hAnsi="Arial"/>
                <w:sz w:val="18"/>
                <w:szCs w:val="16"/>
              </w:rPr>
            </w:pPr>
            <w:r w:rsidRPr="001B4D0C">
              <w:rPr>
                <w:rFonts w:ascii="Arial" w:hAnsi="Arial" w:cs="Arial"/>
                <w:sz w:val="18"/>
                <w:lang w:val="x-none" w:eastAsia="zh-CN"/>
              </w:rPr>
              <w:t>DC_(n)66AA</w:t>
            </w:r>
            <w:r>
              <w:rPr>
                <w:rFonts w:ascii="Arial" w:hAnsi="Arial" w:cs="Arial"/>
                <w:sz w:val="18"/>
                <w:vertAlign w:val="superscript"/>
                <w:lang w:val="x-none" w:eastAsia="zh-CN"/>
              </w:rPr>
              <w:t>2</w:t>
            </w:r>
          </w:p>
        </w:tc>
      </w:tr>
      <w:tr w:rsidR="00BF015A" w:rsidRPr="0024034C" w14:paraId="7CF48C22" w14:textId="77777777" w:rsidTr="00FB2AB2">
        <w:trPr>
          <w:trHeight w:val="187"/>
          <w:jc w:val="center"/>
        </w:trPr>
        <w:tc>
          <w:tcPr>
            <w:tcW w:w="3397" w:type="dxa"/>
            <w:shd w:val="clear" w:color="auto" w:fill="auto"/>
            <w:noWrap/>
          </w:tcPr>
          <w:p w14:paraId="7E075C58" w14:textId="77777777" w:rsidR="00BF015A" w:rsidRPr="0024034C" w:rsidRDefault="00BF015A" w:rsidP="00FB2AB2">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7B6E99EB" w14:textId="77777777" w:rsidR="00BF015A" w:rsidRPr="0024034C" w:rsidRDefault="00BF015A" w:rsidP="00FB2AB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D13D99C"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D901EA5" w14:textId="77777777" w:rsidR="00BF015A" w:rsidRPr="0024034C" w:rsidRDefault="00BF015A" w:rsidP="00FB2AB2">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BF015A" w:rsidRPr="0024034C" w14:paraId="790A29FC" w14:textId="77777777" w:rsidTr="00FB2AB2">
        <w:trPr>
          <w:trHeight w:val="187"/>
          <w:jc w:val="center"/>
        </w:trPr>
        <w:tc>
          <w:tcPr>
            <w:tcW w:w="3397" w:type="dxa"/>
            <w:shd w:val="clear" w:color="auto" w:fill="auto"/>
            <w:noWrap/>
          </w:tcPr>
          <w:p w14:paraId="4CB0FFA5"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3D4C2A31" w14:textId="77777777" w:rsidR="00BF015A" w:rsidRPr="0024034C" w:rsidRDefault="00BF015A" w:rsidP="00FB2AB2">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2DFB7E0E" w14:textId="77777777" w:rsidR="00BF015A" w:rsidRPr="0024034C" w:rsidRDefault="00BF015A" w:rsidP="00FB2AB2">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241FBA47" w14:textId="77777777" w:rsidR="00BF015A" w:rsidRPr="0024034C" w:rsidRDefault="00BF015A" w:rsidP="00FB2AB2">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7039EB70" w14:textId="77777777" w:rsidR="00BF015A" w:rsidRPr="0024034C" w:rsidRDefault="00BF015A" w:rsidP="00FB2AB2">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BF015A" w:rsidRPr="0024034C" w14:paraId="5722CC1C" w14:textId="77777777" w:rsidTr="00FB2AB2">
        <w:trPr>
          <w:trHeight w:val="187"/>
          <w:jc w:val="center"/>
        </w:trPr>
        <w:tc>
          <w:tcPr>
            <w:tcW w:w="3397" w:type="dxa"/>
            <w:shd w:val="clear" w:color="auto" w:fill="auto"/>
            <w:noWrap/>
            <w:vAlign w:val="center"/>
          </w:tcPr>
          <w:p w14:paraId="15F9A3F5"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2513A7C7" w14:textId="77777777" w:rsidR="00BF015A" w:rsidRPr="0024034C" w:rsidRDefault="00BF015A" w:rsidP="00FB2AB2">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7E18327D"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155E445" w14:textId="77777777" w:rsidR="00BF015A" w:rsidRPr="0024034C" w:rsidRDefault="00BF015A" w:rsidP="00FB2AB2">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BF015A" w:rsidRPr="0024034C" w14:paraId="73BC3FAD" w14:textId="77777777" w:rsidTr="00FB2AB2">
        <w:trPr>
          <w:trHeight w:val="187"/>
          <w:jc w:val="center"/>
        </w:trPr>
        <w:tc>
          <w:tcPr>
            <w:tcW w:w="3397" w:type="dxa"/>
            <w:shd w:val="clear" w:color="auto" w:fill="auto"/>
            <w:noWrap/>
            <w:vAlign w:val="center"/>
          </w:tcPr>
          <w:p w14:paraId="6CFD2BFB" w14:textId="77777777" w:rsidR="00BF015A" w:rsidRPr="0024034C" w:rsidRDefault="00BF015A" w:rsidP="00FB2AB2">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478D315F"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EABE6A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BF015A" w:rsidRPr="0024034C" w14:paraId="6E797119" w14:textId="77777777" w:rsidTr="00FB2AB2">
        <w:trPr>
          <w:trHeight w:val="187"/>
          <w:jc w:val="center"/>
        </w:trPr>
        <w:tc>
          <w:tcPr>
            <w:tcW w:w="3397" w:type="dxa"/>
            <w:shd w:val="clear" w:color="auto" w:fill="auto"/>
            <w:noWrap/>
            <w:vAlign w:val="center"/>
          </w:tcPr>
          <w:p w14:paraId="17E3B3BB" w14:textId="77777777" w:rsidR="00BF015A" w:rsidRPr="0024034C" w:rsidRDefault="00BF015A" w:rsidP="00FB2AB2">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1572C55C" w14:textId="77777777" w:rsidR="00BF015A" w:rsidRPr="00D87E6C" w:rsidRDefault="00BF015A" w:rsidP="00FB2AB2">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6F0A0547" w14:textId="77777777" w:rsidR="00BF015A" w:rsidRPr="0024034C" w:rsidRDefault="00BF015A" w:rsidP="00FB2AB2">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BF015A" w:rsidRPr="0024034C" w14:paraId="7009B764" w14:textId="77777777" w:rsidTr="00FB2AB2">
        <w:trPr>
          <w:trHeight w:val="187"/>
          <w:jc w:val="center"/>
        </w:trPr>
        <w:tc>
          <w:tcPr>
            <w:tcW w:w="3397" w:type="dxa"/>
            <w:shd w:val="clear" w:color="auto" w:fill="auto"/>
            <w:noWrap/>
            <w:vAlign w:val="center"/>
          </w:tcPr>
          <w:p w14:paraId="43F4B31C"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1D8809B9"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6E9BBCD" w14:textId="77777777" w:rsidR="00BF015A" w:rsidRPr="0024034C" w:rsidRDefault="00BF015A" w:rsidP="00FB2AB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4FD666C9"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F321983" w14:textId="77777777" w:rsidR="00BF015A" w:rsidRPr="0024034C" w:rsidRDefault="00BF015A" w:rsidP="00FB2AB2">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BF015A" w:rsidRPr="0024034C" w14:paraId="646EED94" w14:textId="77777777" w:rsidTr="00FB2AB2">
        <w:trPr>
          <w:trHeight w:val="187"/>
          <w:jc w:val="center"/>
        </w:trPr>
        <w:tc>
          <w:tcPr>
            <w:tcW w:w="3397" w:type="dxa"/>
            <w:shd w:val="clear" w:color="auto" w:fill="auto"/>
            <w:noWrap/>
            <w:vAlign w:val="center"/>
          </w:tcPr>
          <w:p w14:paraId="3FCD5A75"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44142055"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532930F3" w14:textId="77777777" w:rsidR="00BF015A" w:rsidRPr="0024034C" w:rsidRDefault="00BF015A" w:rsidP="00FB2AB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6E47AC79"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EB081C3" w14:textId="77777777" w:rsidR="00BF015A" w:rsidRPr="0024034C" w:rsidRDefault="00BF015A" w:rsidP="00FB2AB2">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BF015A" w:rsidRPr="0024034C" w14:paraId="7B284FB5" w14:textId="77777777" w:rsidTr="00FB2AB2">
        <w:trPr>
          <w:trHeight w:val="187"/>
          <w:jc w:val="center"/>
        </w:trPr>
        <w:tc>
          <w:tcPr>
            <w:tcW w:w="3397" w:type="dxa"/>
            <w:shd w:val="clear" w:color="auto" w:fill="auto"/>
            <w:noWrap/>
            <w:vAlign w:val="center"/>
          </w:tcPr>
          <w:p w14:paraId="0E9D3B82" w14:textId="77777777" w:rsidR="00BF015A" w:rsidRPr="0024034C" w:rsidRDefault="00BF015A" w:rsidP="00FB2AB2">
            <w:pPr>
              <w:keepNext/>
              <w:keepLines/>
              <w:spacing w:after="0"/>
              <w:jc w:val="center"/>
              <w:rPr>
                <w:rFonts w:ascii="Arial" w:eastAsia="MS Mincho" w:hAnsi="Arial" w:cs="Arial"/>
                <w:bCs/>
                <w:sz w:val="18"/>
                <w:szCs w:val="18"/>
              </w:rPr>
            </w:pPr>
            <w:r>
              <w:rPr>
                <w:rFonts w:ascii="Arial" w:eastAsia="MS Mincho" w:hAnsi="Arial" w:cs="Arial"/>
                <w:bCs/>
                <w:sz w:val="18"/>
                <w:szCs w:val="18"/>
              </w:rPr>
              <w:t>DC_7A_n40A-n78A-n105A</w:t>
            </w:r>
          </w:p>
        </w:tc>
        <w:tc>
          <w:tcPr>
            <w:tcW w:w="3686" w:type="dxa"/>
            <w:vAlign w:val="center"/>
          </w:tcPr>
          <w:p w14:paraId="41009D8D" w14:textId="77777777" w:rsidR="00BF015A" w:rsidRDefault="00BF015A" w:rsidP="00FB2AB2">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4FA91452" w14:textId="77777777" w:rsidR="00BF015A" w:rsidRDefault="00BF015A" w:rsidP="00FB2AB2">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247D6F6C" w14:textId="77777777" w:rsidR="00BF015A" w:rsidRPr="0024034C" w:rsidRDefault="00BF015A" w:rsidP="00FB2AB2">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A927C7" w:rsidRPr="0024034C" w14:paraId="3C8F699B" w14:textId="77777777" w:rsidTr="00FB2AB2">
        <w:trPr>
          <w:trHeight w:val="187"/>
          <w:jc w:val="center"/>
          <w:ins w:id="40" w:author="Reihaneh Malekafzaliardakani" w:date="2024-02-15T23:19:00Z"/>
        </w:trPr>
        <w:tc>
          <w:tcPr>
            <w:tcW w:w="3397" w:type="dxa"/>
            <w:shd w:val="clear" w:color="auto" w:fill="auto"/>
            <w:noWrap/>
          </w:tcPr>
          <w:p w14:paraId="1B4C28AE" w14:textId="50EAD90F" w:rsidR="00A927C7" w:rsidRPr="00470EA5" w:rsidRDefault="00A927C7" w:rsidP="00FB2AB2">
            <w:pPr>
              <w:keepNext/>
              <w:keepLines/>
              <w:spacing w:after="0"/>
              <w:jc w:val="center"/>
              <w:rPr>
                <w:ins w:id="41" w:author="Reihaneh Malekafzaliardakani" w:date="2024-02-15T23:19:00Z"/>
                <w:rFonts w:ascii="Arial" w:hAnsi="Arial" w:cs="Arial"/>
                <w:bCs/>
                <w:sz w:val="18"/>
                <w:szCs w:val="18"/>
                <w:lang w:eastAsia="zh-CN"/>
              </w:rPr>
            </w:pPr>
            <w:ins w:id="42" w:author="Reihaneh Malekafzaliardakani" w:date="2024-02-15T23:19:00Z">
              <w:r w:rsidRPr="00A927C7">
                <w:rPr>
                  <w:rFonts w:ascii="Arial" w:hAnsi="Arial" w:cs="Arial"/>
                  <w:bCs/>
                  <w:sz w:val="18"/>
                  <w:szCs w:val="18"/>
                  <w:lang w:eastAsia="zh-CN"/>
                </w:rPr>
                <w:t>DC_7A-66A_n2A-n66A</w:t>
              </w:r>
            </w:ins>
          </w:p>
        </w:tc>
        <w:tc>
          <w:tcPr>
            <w:tcW w:w="3686" w:type="dxa"/>
          </w:tcPr>
          <w:p w14:paraId="6C4ADDC5" w14:textId="77777777" w:rsidR="002E6508" w:rsidRPr="002E6508" w:rsidRDefault="002E6508" w:rsidP="002E6508">
            <w:pPr>
              <w:keepNext/>
              <w:keepLines/>
              <w:spacing w:after="0"/>
              <w:jc w:val="center"/>
              <w:rPr>
                <w:ins w:id="43" w:author="Reihaneh Malekafzaliardakani" w:date="2024-02-15T23:20:00Z"/>
                <w:rFonts w:ascii="Arial" w:hAnsi="Arial" w:cs="Arial"/>
                <w:bCs/>
                <w:sz w:val="18"/>
                <w:szCs w:val="18"/>
                <w:lang w:eastAsia="zh-CN"/>
              </w:rPr>
            </w:pPr>
            <w:ins w:id="44" w:author="Reihaneh Malekafzaliardakani" w:date="2024-02-15T23:20:00Z">
              <w:r w:rsidRPr="002E6508">
                <w:rPr>
                  <w:rFonts w:ascii="Arial" w:hAnsi="Arial" w:cs="Arial"/>
                  <w:bCs/>
                  <w:sz w:val="18"/>
                  <w:szCs w:val="18"/>
                  <w:lang w:eastAsia="zh-CN"/>
                </w:rPr>
                <w:t>DC_7A_n2A</w:t>
              </w:r>
            </w:ins>
          </w:p>
          <w:p w14:paraId="0F2AC7E1" w14:textId="77777777" w:rsidR="002E6508" w:rsidRPr="002E6508" w:rsidRDefault="002E6508" w:rsidP="002E6508">
            <w:pPr>
              <w:keepNext/>
              <w:keepLines/>
              <w:spacing w:after="0"/>
              <w:jc w:val="center"/>
              <w:rPr>
                <w:ins w:id="45" w:author="Reihaneh Malekafzaliardakani" w:date="2024-02-15T23:20:00Z"/>
                <w:rFonts w:ascii="Arial" w:hAnsi="Arial" w:cs="Arial"/>
                <w:bCs/>
                <w:sz w:val="18"/>
                <w:szCs w:val="18"/>
                <w:lang w:eastAsia="zh-CN"/>
              </w:rPr>
            </w:pPr>
            <w:ins w:id="46" w:author="Reihaneh Malekafzaliardakani" w:date="2024-02-15T23:20:00Z">
              <w:r w:rsidRPr="002E6508">
                <w:rPr>
                  <w:rFonts w:ascii="Arial" w:hAnsi="Arial" w:cs="Arial"/>
                  <w:bCs/>
                  <w:sz w:val="18"/>
                  <w:szCs w:val="18"/>
                  <w:lang w:eastAsia="zh-CN"/>
                </w:rPr>
                <w:t>DC_66A_n2A</w:t>
              </w:r>
            </w:ins>
          </w:p>
          <w:p w14:paraId="7742B935" w14:textId="77777777" w:rsidR="002E6508" w:rsidRPr="002E6508" w:rsidRDefault="002E6508" w:rsidP="002E6508">
            <w:pPr>
              <w:keepNext/>
              <w:keepLines/>
              <w:spacing w:after="0"/>
              <w:jc w:val="center"/>
              <w:rPr>
                <w:ins w:id="47" w:author="Reihaneh Malekafzaliardakani" w:date="2024-02-15T23:20:00Z"/>
                <w:rFonts w:ascii="Arial" w:hAnsi="Arial" w:cs="Arial"/>
                <w:bCs/>
                <w:sz w:val="18"/>
                <w:szCs w:val="18"/>
                <w:lang w:eastAsia="zh-CN"/>
              </w:rPr>
            </w:pPr>
            <w:ins w:id="48" w:author="Reihaneh Malekafzaliardakani" w:date="2024-02-15T23:20:00Z">
              <w:r w:rsidRPr="002E6508">
                <w:rPr>
                  <w:rFonts w:ascii="Arial" w:hAnsi="Arial" w:cs="Arial"/>
                  <w:bCs/>
                  <w:sz w:val="18"/>
                  <w:szCs w:val="18"/>
                  <w:lang w:eastAsia="zh-CN"/>
                </w:rPr>
                <w:t>DC_7A_n66A</w:t>
              </w:r>
            </w:ins>
          </w:p>
          <w:p w14:paraId="53C16012" w14:textId="5054CC8E" w:rsidR="00A927C7" w:rsidRPr="00470EA5" w:rsidRDefault="002E6508" w:rsidP="002E6508">
            <w:pPr>
              <w:keepNext/>
              <w:keepLines/>
              <w:spacing w:after="0"/>
              <w:jc w:val="center"/>
              <w:rPr>
                <w:ins w:id="49" w:author="Reihaneh Malekafzaliardakani" w:date="2024-02-15T23:19:00Z"/>
                <w:rFonts w:ascii="Arial" w:hAnsi="Arial" w:cs="Arial"/>
                <w:bCs/>
                <w:sz w:val="18"/>
                <w:szCs w:val="18"/>
                <w:lang w:eastAsia="zh-CN"/>
              </w:rPr>
            </w:pPr>
            <w:ins w:id="50" w:author="Reihaneh Malekafzaliardakani" w:date="2024-02-15T23:20:00Z">
              <w:r w:rsidRPr="002E6508">
                <w:rPr>
                  <w:rFonts w:ascii="Arial" w:hAnsi="Arial" w:cs="Arial"/>
                  <w:bCs/>
                  <w:sz w:val="18"/>
                  <w:szCs w:val="18"/>
                  <w:lang w:eastAsia="zh-CN"/>
                </w:rPr>
                <w:t>DC_66A_n66A</w:t>
              </w:r>
              <w:r w:rsidRPr="002E6508">
                <w:rPr>
                  <w:rFonts w:ascii="Arial" w:hAnsi="Arial" w:cs="Arial"/>
                  <w:bCs/>
                  <w:sz w:val="18"/>
                  <w:szCs w:val="18"/>
                  <w:vertAlign w:val="superscript"/>
                  <w:lang w:eastAsia="zh-CN"/>
                </w:rPr>
                <w:t>4</w:t>
              </w:r>
            </w:ins>
          </w:p>
        </w:tc>
      </w:tr>
      <w:tr w:rsidR="00BF015A" w:rsidRPr="0024034C" w14:paraId="29B653DB" w14:textId="77777777" w:rsidTr="00FB2AB2">
        <w:trPr>
          <w:trHeight w:val="187"/>
          <w:jc w:val="center"/>
        </w:trPr>
        <w:tc>
          <w:tcPr>
            <w:tcW w:w="3397" w:type="dxa"/>
            <w:shd w:val="clear" w:color="auto" w:fill="auto"/>
            <w:noWrap/>
          </w:tcPr>
          <w:p w14:paraId="5486CBE9" w14:textId="77777777" w:rsidR="00BF015A" w:rsidRPr="00470EA5" w:rsidRDefault="00BF015A" w:rsidP="00FB2AB2">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lastRenderedPageBreak/>
              <w:t>DC_7A-66A_n2A-n71A</w:t>
            </w:r>
          </w:p>
        </w:tc>
        <w:tc>
          <w:tcPr>
            <w:tcW w:w="3686" w:type="dxa"/>
          </w:tcPr>
          <w:p w14:paraId="52499EE8" w14:textId="77777777" w:rsidR="00BF015A" w:rsidRPr="00470EA5" w:rsidRDefault="00BF015A" w:rsidP="00FB2AB2">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6D620E62" w14:textId="77777777" w:rsidR="00BF015A" w:rsidRPr="00470EA5" w:rsidRDefault="00BF015A" w:rsidP="00FB2AB2">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65CEB937" w14:textId="77777777" w:rsidR="00BF015A" w:rsidRPr="00470EA5" w:rsidRDefault="00BF015A" w:rsidP="00FB2AB2">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46A4574F" w14:textId="77777777" w:rsidR="00BF015A" w:rsidRPr="0024034C" w:rsidRDefault="00BF015A" w:rsidP="00FB2AB2">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BF015A" w:rsidRPr="00470EA5" w14:paraId="70B1D9DD" w14:textId="77777777" w:rsidTr="00FB2AB2">
        <w:trPr>
          <w:trHeight w:val="187"/>
          <w:jc w:val="center"/>
        </w:trPr>
        <w:tc>
          <w:tcPr>
            <w:tcW w:w="3397" w:type="dxa"/>
            <w:shd w:val="clear" w:color="auto" w:fill="auto"/>
            <w:noWrap/>
          </w:tcPr>
          <w:p w14:paraId="52BBD073" w14:textId="77777777" w:rsidR="00BF015A" w:rsidRPr="00470EA5" w:rsidRDefault="00BF015A" w:rsidP="00FB2AB2">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0A38A818" w14:textId="77777777" w:rsidR="00BF015A" w:rsidRPr="00260D49" w:rsidRDefault="00BF015A" w:rsidP="00FB2AB2">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3A954BCE" w14:textId="77777777" w:rsidR="00BF015A" w:rsidRPr="00260D49" w:rsidRDefault="00BF015A" w:rsidP="00FB2AB2">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0C89E253" w14:textId="77777777" w:rsidR="00BF015A" w:rsidRPr="00260D49" w:rsidRDefault="00BF015A" w:rsidP="00FB2AB2">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20BC3E61" w14:textId="77777777" w:rsidR="00BF015A" w:rsidRPr="00470EA5" w:rsidRDefault="00BF015A" w:rsidP="00FB2AB2">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BF015A" w:rsidRPr="0024034C" w14:paraId="35E52BA9" w14:textId="77777777" w:rsidTr="00FB2AB2">
        <w:trPr>
          <w:trHeight w:val="187"/>
          <w:jc w:val="center"/>
        </w:trPr>
        <w:tc>
          <w:tcPr>
            <w:tcW w:w="3397" w:type="dxa"/>
            <w:shd w:val="clear" w:color="auto" w:fill="auto"/>
            <w:noWrap/>
          </w:tcPr>
          <w:p w14:paraId="71FFF030"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2AE59D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75B9AFC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6F9925E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614F2FAF" w14:textId="77777777" w:rsidR="00BF015A" w:rsidRPr="0024034C" w:rsidRDefault="00BF015A" w:rsidP="00FB2AB2">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BF015A" w:rsidRPr="0024034C" w14:paraId="332B5348" w14:textId="77777777" w:rsidTr="00FB2AB2">
        <w:trPr>
          <w:trHeight w:val="187"/>
          <w:jc w:val="center"/>
        </w:trPr>
        <w:tc>
          <w:tcPr>
            <w:tcW w:w="3397" w:type="dxa"/>
            <w:shd w:val="clear" w:color="auto" w:fill="auto"/>
            <w:noWrap/>
          </w:tcPr>
          <w:p w14:paraId="33C8B921" w14:textId="77777777" w:rsidR="00BF015A" w:rsidRPr="0024034C" w:rsidRDefault="00BF015A" w:rsidP="00FB2AB2">
            <w:pPr>
              <w:keepNext/>
              <w:keepLines/>
              <w:spacing w:after="0"/>
              <w:jc w:val="center"/>
              <w:rPr>
                <w:rFonts w:ascii="Arial" w:hAnsi="Arial"/>
                <w:sz w:val="18"/>
              </w:rPr>
            </w:pPr>
            <w:r w:rsidRPr="004731DD">
              <w:rPr>
                <w:rFonts w:ascii="Arial" w:hAnsi="Arial"/>
                <w:sz w:val="18"/>
              </w:rPr>
              <w:t>DC_7A-66A_n12A-n77A</w:t>
            </w:r>
          </w:p>
        </w:tc>
        <w:tc>
          <w:tcPr>
            <w:tcW w:w="3686" w:type="dxa"/>
          </w:tcPr>
          <w:p w14:paraId="3672EC73" w14:textId="77777777" w:rsidR="00BF015A" w:rsidRPr="004731DD" w:rsidRDefault="00BF015A" w:rsidP="00FB2AB2">
            <w:pPr>
              <w:keepNext/>
              <w:keepLines/>
              <w:spacing w:after="0"/>
              <w:jc w:val="center"/>
              <w:rPr>
                <w:rFonts w:ascii="Arial" w:hAnsi="Arial"/>
                <w:sz w:val="18"/>
              </w:rPr>
            </w:pPr>
            <w:r w:rsidRPr="004731DD">
              <w:rPr>
                <w:rFonts w:ascii="Arial" w:hAnsi="Arial"/>
                <w:sz w:val="18"/>
              </w:rPr>
              <w:t>DC_7A_n12A</w:t>
            </w:r>
          </w:p>
          <w:p w14:paraId="71E5B9DD" w14:textId="77777777" w:rsidR="00BF015A" w:rsidRPr="004731DD" w:rsidRDefault="00BF015A" w:rsidP="00FB2AB2">
            <w:pPr>
              <w:keepNext/>
              <w:keepLines/>
              <w:spacing w:after="0"/>
              <w:jc w:val="center"/>
              <w:rPr>
                <w:rFonts w:ascii="Arial" w:hAnsi="Arial"/>
                <w:sz w:val="18"/>
              </w:rPr>
            </w:pPr>
            <w:r w:rsidRPr="004731DD">
              <w:rPr>
                <w:rFonts w:ascii="Arial" w:hAnsi="Arial"/>
                <w:sz w:val="18"/>
              </w:rPr>
              <w:t>DC_7A_n77A</w:t>
            </w:r>
          </w:p>
          <w:p w14:paraId="15183512" w14:textId="77777777" w:rsidR="00BF015A" w:rsidRPr="004731DD" w:rsidRDefault="00BF015A" w:rsidP="00FB2AB2">
            <w:pPr>
              <w:keepNext/>
              <w:keepLines/>
              <w:spacing w:after="0"/>
              <w:jc w:val="center"/>
              <w:rPr>
                <w:rFonts w:ascii="Arial" w:hAnsi="Arial"/>
                <w:sz w:val="18"/>
              </w:rPr>
            </w:pPr>
            <w:r w:rsidRPr="004731DD">
              <w:rPr>
                <w:rFonts w:ascii="Arial" w:hAnsi="Arial"/>
                <w:sz w:val="18"/>
              </w:rPr>
              <w:t>DC_66A_n12A</w:t>
            </w:r>
          </w:p>
          <w:p w14:paraId="5CB8A8A9" w14:textId="77777777" w:rsidR="00BF015A" w:rsidRPr="0024034C" w:rsidRDefault="00BF015A" w:rsidP="00FB2AB2">
            <w:pPr>
              <w:keepNext/>
              <w:keepLines/>
              <w:spacing w:after="0"/>
              <w:jc w:val="center"/>
              <w:rPr>
                <w:rFonts w:ascii="Arial" w:hAnsi="Arial"/>
                <w:sz w:val="18"/>
              </w:rPr>
            </w:pPr>
            <w:r w:rsidRPr="004731DD">
              <w:rPr>
                <w:rFonts w:ascii="Arial" w:hAnsi="Arial"/>
                <w:sz w:val="18"/>
              </w:rPr>
              <w:t>DC_66A_n77</w:t>
            </w:r>
            <w:r>
              <w:rPr>
                <w:rFonts w:ascii="Arial" w:hAnsi="Arial"/>
                <w:sz w:val="18"/>
              </w:rPr>
              <w:t>A</w:t>
            </w:r>
          </w:p>
        </w:tc>
      </w:tr>
      <w:tr w:rsidR="00BF015A" w:rsidRPr="0024034C" w14:paraId="09F8F90C" w14:textId="77777777" w:rsidTr="00FB2AB2">
        <w:trPr>
          <w:trHeight w:val="187"/>
          <w:jc w:val="center"/>
        </w:trPr>
        <w:tc>
          <w:tcPr>
            <w:tcW w:w="3397" w:type="dxa"/>
            <w:shd w:val="clear" w:color="auto" w:fill="auto"/>
            <w:noWrap/>
          </w:tcPr>
          <w:p w14:paraId="2026BC9C" w14:textId="77777777" w:rsidR="00BF015A" w:rsidRPr="0024034C" w:rsidRDefault="00BF015A" w:rsidP="00FB2AB2">
            <w:pPr>
              <w:keepNext/>
              <w:keepLines/>
              <w:spacing w:after="0"/>
              <w:jc w:val="center"/>
              <w:rPr>
                <w:rFonts w:ascii="Arial" w:hAnsi="Arial"/>
                <w:sz w:val="18"/>
              </w:rPr>
            </w:pPr>
            <w:r w:rsidRPr="00940060">
              <w:rPr>
                <w:rFonts w:ascii="Arial" w:hAnsi="Arial"/>
                <w:sz w:val="18"/>
              </w:rPr>
              <w:t>DC_7A-66A_n12A-n78A</w:t>
            </w:r>
          </w:p>
        </w:tc>
        <w:tc>
          <w:tcPr>
            <w:tcW w:w="3686" w:type="dxa"/>
          </w:tcPr>
          <w:p w14:paraId="091E8325" w14:textId="77777777" w:rsidR="00BF015A" w:rsidRPr="00940060" w:rsidRDefault="00BF015A" w:rsidP="00FB2AB2">
            <w:pPr>
              <w:keepNext/>
              <w:keepLines/>
              <w:spacing w:after="0"/>
              <w:jc w:val="center"/>
              <w:rPr>
                <w:rFonts w:ascii="Arial" w:hAnsi="Arial"/>
                <w:sz w:val="18"/>
              </w:rPr>
            </w:pPr>
            <w:r w:rsidRPr="00940060">
              <w:rPr>
                <w:rFonts w:ascii="Arial" w:hAnsi="Arial"/>
                <w:sz w:val="18"/>
              </w:rPr>
              <w:t>DC_7A_n12A</w:t>
            </w:r>
          </w:p>
          <w:p w14:paraId="7299C714" w14:textId="77777777" w:rsidR="00BF015A" w:rsidRPr="00940060" w:rsidRDefault="00BF015A" w:rsidP="00FB2AB2">
            <w:pPr>
              <w:keepNext/>
              <w:keepLines/>
              <w:spacing w:after="0"/>
              <w:jc w:val="center"/>
              <w:rPr>
                <w:rFonts w:ascii="Arial" w:hAnsi="Arial"/>
                <w:sz w:val="18"/>
              </w:rPr>
            </w:pPr>
            <w:r w:rsidRPr="00940060">
              <w:rPr>
                <w:rFonts w:ascii="Arial" w:hAnsi="Arial"/>
                <w:sz w:val="18"/>
              </w:rPr>
              <w:t>DC_7A_n78A</w:t>
            </w:r>
          </w:p>
          <w:p w14:paraId="107743A7" w14:textId="77777777" w:rsidR="00BF015A" w:rsidRPr="00940060" w:rsidRDefault="00BF015A" w:rsidP="00FB2AB2">
            <w:pPr>
              <w:keepNext/>
              <w:keepLines/>
              <w:spacing w:after="0"/>
              <w:jc w:val="center"/>
              <w:rPr>
                <w:rFonts w:ascii="Arial" w:hAnsi="Arial"/>
                <w:sz w:val="18"/>
              </w:rPr>
            </w:pPr>
            <w:r w:rsidRPr="00940060">
              <w:rPr>
                <w:rFonts w:ascii="Arial" w:hAnsi="Arial"/>
                <w:sz w:val="18"/>
              </w:rPr>
              <w:t>DC_66A_n12A</w:t>
            </w:r>
          </w:p>
          <w:p w14:paraId="4A6B1B09" w14:textId="77777777" w:rsidR="00BF015A" w:rsidRPr="0024034C" w:rsidRDefault="00BF015A" w:rsidP="00FB2AB2">
            <w:pPr>
              <w:keepNext/>
              <w:keepLines/>
              <w:spacing w:after="0"/>
              <w:jc w:val="center"/>
              <w:rPr>
                <w:rFonts w:ascii="Arial" w:hAnsi="Arial"/>
                <w:sz w:val="18"/>
              </w:rPr>
            </w:pPr>
            <w:r w:rsidRPr="00940060">
              <w:rPr>
                <w:rFonts w:ascii="Arial" w:hAnsi="Arial"/>
                <w:sz w:val="18"/>
              </w:rPr>
              <w:t>DC_66A_n78A</w:t>
            </w:r>
          </w:p>
        </w:tc>
      </w:tr>
      <w:tr w:rsidR="00BF015A" w:rsidRPr="0024034C" w14:paraId="4921E4C0" w14:textId="77777777" w:rsidTr="00FB2AB2">
        <w:trPr>
          <w:trHeight w:val="187"/>
          <w:jc w:val="center"/>
        </w:trPr>
        <w:tc>
          <w:tcPr>
            <w:tcW w:w="3397" w:type="dxa"/>
            <w:shd w:val="clear" w:color="auto" w:fill="auto"/>
            <w:noWrap/>
            <w:vAlign w:val="center"/>
          </w:tcPr>
          <w:p w14:paraId="2F76ED7E"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0081D418"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DC_7A_n25A</w:t>
            </w:r>
          </w:p>
          <w:p w14:paraId="0FB23D9E"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DC_7A_n66A</w:t>
            </w:r>
          </w:p>
          <w:p w14:paraId="43F27FE9"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BF015A" w:rsidRPr="0024034C" w14:paraId="7AC23466" w14:textId="77777777" w:rsidTr="00FB2AB2">
        <w:trPr>
          <w:trHeight w:val="187"/>
          <w:jc w:val="center"/>
        </w:trPr>
        <w:tc>
          <w:tcPr>
            <w:tcW w:w="3397" w:type="dxa"/>
            <w:shd w:val="clear" w:color="auto" w:fill="auto"/>
            <w:noWrap/>
            <w:vAlign w:val="center"/>
          </w:tcPr>
          <w:p w14:paraId="3451667A"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31D53029"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DC_7A_n25A</w:t>
            </w:r>
          </w:p>
          <w:p w14:paraId="5AA56691"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DC_7A_n66A</w:t>
            </w:r>
          </w:p>
          <w:p w14:paraId="165CA211"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BF015A" w:rsidRPr="0024034C" w14:paraId="5E4DF67C" w14:textId="77777777" w:rsidTr="00FB2AB2">
        <w:trPr>
          <w:trHeight w:val="187"/>
          <w:jc w:val="center"/>
        </w:trPr>
        <w:tc>
          <w:tcPr>
            <w:tcW w:w="3397" w:type="dxa"/>
            <w:shd w:val="clear" w:color="auto" w:fill="auto"/>
            <w:noWrap/>
            <w:vAlign w:val="center"/>
          </w:tcPr>
          <w:p w14:paraId="07611F2D"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33F5A70A"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DC_7A_n25A</w:t>
            </w:r>
          </w:p>
          <w:p w14:paraId="7215EC1E"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DC_7A_n66A</w:t>
            </w:r>
          </w:p>
          <w:p w14:paraId="4E1031A9"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BF015A" w:rsidRPr="00470EA5" w14:paraId="072C0097" w14:textId="77777777" w:rsidTr="00FB2AB2">
        <w:trPr>
          <w:trHeight w:val="187"/>
          <w:jc w:val="center"/>
        </w:trPr>
        <w:tc>
          <w:tcPr>
            <w:tcW w:w="3397" w:type="dxa"/>
            <w:shd w:val="clear" w:color="auto" w:fill="auto"/>
            <w:noWrap/>
            <w:vAlign w:val="center"/>
          </w:tcPr>
          <w:p w14:paraId="6FF5E7EF" w14:textId="77777777" w:rsidR="00BF015A" w:rsidRPr="00470EA5" w:rsidRDefault="00BF015A" w:rsidP="00FB2AB2">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47CFA373" w14:textId="77777777" w:rsidR="00BF015A" w:rsidRPr="00470EA5" w:rsidRDefault="00BF015A" w:rsidP="00FB2AB2">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03BE54B6" w14:textId="77777777" w:rsidR="00BF015A" w:rsidRPr="00470EA5" w:rsidRDefault="00BF015A" w:rsidP="00FB2AB2">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37C48D1B" w14:textId="77777777" w:rsidR="00BF015A" w:rsidRPr="00470EA5" w:rsidRDefault="00BF015A" w:rsidP="00FB2AB2">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0A660720" w14:textId="77777777" w:rsidR="00BF015A" w:rsidRPr="00470EA5" w:rsidRDefault="00BF015A" w:rsidP="00FB2AB2">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BF015A" w:rsidRPr="0024034C" w14:paraId="01E43E4F" w14:textId="77777777" w:rsidTr="00FB2AB2">
        <w:trPr>
          <w:trHeight w:val="187"/>
          <w:jc w:val="center"/>
        </w:trPr>
        <w:tc>
          <w:tcPr>
            <w:tcW w:w="3397" w:type="dxa"/>
            <w:shd w:val="clear" w:color="auto" w:fill="auto"/>
            <w:noWrap/>
          </w:tcPr>
          <w:p w14:paraId="3E1F498B" w14:textId="77777777" w:rsidR="00BF015A" w:rsidRPr="0024034C" w:rsidRDefault="00BF015A" w:rsidP="00FB2AB2">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5155252C" w14:textId="77777777" w:rsidR="00BF015A" w:rsidRPr="0024034C" w:rsidRDefault="00BF015A" w:rsidP="00FB2AB2">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4A7FF45B" w14:textId="77777777" w:rsidR="00BF015A" w:rsidRPr="0024034C" w:rsidRDefault="00BF015A" w:rsidP="00FB2AB2">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29CE2C10" w14:textId="77777777" w:rsidR="00BF015A" w:rsidRPr="0024034C" w:rsidRDefault="00BF015A" w:rsidP="00FB2AB2">
            <w:pPr>
              <w:keepNext/>
              <w:keepLines/>
              <w:spacing w:after="0"/>
              <w:jc w:val="center"/>
              <w:rPr>
                <w:rFonts w:ascii="Arial" w:eastAsia="DengXian" w:hAnsi="Arial" w:cs="Arial"/>
                <w:sz w:val="18"/>
              </w:rPr>
            </w:pPr>
            <w:r w:rsidRPr="0024034C">
              <w:rPr>
                <w:rFonts w:ascii="Arial" w:eastAsia="DengXian" w:hAnsi="Arial" w:cs="Arial"/>
                <w:sz w:val="18"/>
              </w:rPr>
              <w:t>DC_7A_n66A</w:t>
            </w:r>
          </w:p>
          <w:p w14:paraId="657D35F4" w14:textId="77777777" w:rsidR="00BF015A" w:rsidRPr="0024034C" w:rsidRDefault="00BF015A" w:rsidP="00FB2AB2">
            <w:pPr>
              <w:keepNext/>
              <w:keepLines/>
              <w:spacing w:after="0"/>
              <w:jc w:val="center"/>
              <w:rPr>
                <w:rFonts w:ascii="Arial" w:eastAsia="DengXian" w:hAnsi="Arial" w:cs="Arial"/>
                <w:sz w:val="18"/>
              </w:rPr>
            </w:pPr>
            <w:r w:rsidRPr="0024034C">
              <w:rPr>
                <w:rFonts w:ascii="Arial" w:eastAsia="DengXian" w:hAnsi="Arial" w:cs="Arial"/>
                <w:sz w:val="18"/>
              </w:rPr>
              <w:t>DC_7A_n77A</w:t>
            </w:r>
          </w:p>
          <w:p w14:paraId="0F8BD12C" w14:textId="77777777" w:rsidR="00BF015A" w:rsidRPr="0024034C" w:rsidRDefault="00BF015A" w:rsidP="00FB2AB2">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BF015A" w:rsidRPr="0024034C" w14:paraId="61BE2F5E" w14:textId="77777777" w:rsidTr="00FB2AB2">
        <w:trPr>
          <w:trHeight w:val="187"/>
          <w:jc w:val="center"/>
        </w:trPr>
        <w:tc>
          <w:tcPr>
            <w:tcW w:w="3397" w:type="dxa"/>
            <w:shd w:val="clear" w:color="auto" w:fill="auto"/>
            <w:noWrap/>
          </w:tcPr>
          <w:p w14:paraId="2C370E7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DC_7A-66A_n66A-n78A</w:t>
            </w:r>
          </w:p>
          <w:p w14:paraId="573242F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3E410CB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091F81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5AE84162"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1B21261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BF015A" w:rsidRPr="0024034C" w14:paraId="08CBCC81" w14:textId="77777777" w:rsidTr="00FB2AB2">
        <w:trPr>
          <w:trHeight w:val="187"/>
          <w:jc w:val="center"/>
        </w:trPr>
        <w:tc>
          <w:tcPr>
            <w:tcW w:w="3397" w:type="dxa"/>
            <w:shd w:val="clear" w:color="auto" w:fill="auto"/>
            <w:noWrap/>
          </w:tcPr>
          <w:p w14:paraId="582C1724" w14:textId="77777777" w:rsidR="00BF015A" w:rsidRDefault="00BF015A" w:rsidP="00FB2AB2">
            <w:pPr>
              <w:keepNext/>
              <w:keepLines/>
              <w:spacing w:after="0"/>
              <w:jc w:val="center"/>
              <w:rPr>
                <w:rFonts w:ascii="Arial" w:hAnsi="Arial"/>
                <w:sz w:val="18"/>
              </w:rPr>
            </w:pPr>
            <w:r w:rsidRPr="008528BF">
              <w:rPr>
                <w:rFonts w:ascii="Arial" w:hAnsi="Arial"/>
                <w:sz w:val="18"/>
              </w:rPr>
              <w:lastRenderedPageBreak/>
              <w:t>DC_7A</w:t>
            </w:r>
            <w:r>
              <w:rPr>
                <w:rFonts w:ascii="Arial" w:hAnsi="Arial"/>
                <w:sz w:val="18"/>
              </w:rPr>
              <w:t>-</w:t>
            </w:r>
            <w:r w:rsidRPr="008528BF">
              <w:rPr>
                <w:rFonts w:ascii="Arial" w:hAnsi="Arial"/>
                <w:sz w:val="18"/>
              </w:rPr>
              <w:t>(n)66AA-n78A</w:t>
            </w:r>
          </w:p>
          <w:p w14:paraId="2E80B2CB" w14:textId="77777777" w:rsidR="00BF015A" w:rsidRPr="0024034C" w:rsidRDefault="00BF015A" w:rsidP="00FB2AB2">
            <w:pPr>
              <w:keepNext/>
              <w:keepLines/>
              <w:spacing w:after="0"/>
              <w:jc w:val="center"/>
              <w:rPr>
                <w:rFonts w:ascii="Arial" w:hAnsi="Arial"/>
                <w:sz w:val="18"/>
                <w:lang w:eastAsia="ko-KR"/>
              </w:rPr>
            </w:pPr>
            <w:r w:rsidRPr="008528BF">
              <w:rPr>
                <w:rFonts w:ascii="Arial" w:hAnsi="Arial"/>
                <w:sz w:val="18"/>
              </w:rPr>
              <w:t>DC_7C</w:t>
            </w:r>
            <w:r>
              <w:rPr>
                <w:rFonts w:ascii="Arial" w:hAnsi="Arial"/>
                <w:sz w:val="18"/>
              </w:rPr>
              <w:t>-</w:t>
            </w:r>
            <w:r w:rsidRPr="008528BF">
              <w:rPr>
                <w:rFonts w:ascii="Arial" w:hAnsi="Arial"/>
                <w:sz w:val="18"/>
              </w:rPr>
              <w:t>(n)66AA-n78A</w:t>
            </w:r>
          </w:p>
        </w:tc>
        <w:tc>
          <w:tcPr>
            <w:tcW w:w="3686" w:type="dxa"/>
          </w:tcPr>
          <w:p w14:paraId="1A57F31C" w14:textId="77777777" w:rsidR="00BF015A" w:rsidRPr="008528BF" w:rsidRDefault="00BF015A" w:rsidP="00FB2AB2">
            <w:pPr>
              <w:keepNext/>
              <w:keepLines/>
              <w:spacing w:after="0"/>
              <w:jc w:val="center"/>
              <w:rPr>
                <w:rFonts w:ascii="Arial" w:hAnsi="Arial"/>
                <w:sz w:val="18"/>
              </w:rPr>
            </w:pPr>
            <w:r w:rsidRPr="008528BF">
              <w:rPr>
                <w:rFonts w:ascii="Arial" w:hAnsi="Arial"/>
                <w:sz w:val="18"/>
              </w:rPr>
              <w:t>DC_7A_n66A</w:t>
            </w:r>
          </w:p>
          <w:p w14:paraId="3B163916" w14:textId="77777777" w:rsidR="00BF015A" w:rsidRDefault="00BF015A" w:rsidP="00FB2AB2">
            <w:pPr>
              <w:keepNext/>
              <w:keepLines/>
              <w:spacing w:after="0"/>
              <w:jc w:val="center"/>
              <w:rPr>
                <w:rFonts w:ascii="Arial" w:hAnsi="Arial"/>
                <w:sz w:val="18"/>
              </w:rPr>
            </w:pPr>
            <w:r w:rsidRPr="008528BF">
              <w:rPr>
                <w:rFonts w:ascii="Arial" w:hAnsi="Arial"/>
                <w:sz w:val="18"/>
              </w:rPr>
              <w:t>DC_7A_n78A</w:t>
            </w:r>
          </w:p>
          <w:p w14:paraId="5E98D882" w14:textId="77777777" w:rsidR="00BF015A" w:rsidRDefault="00BF015A" w:rsidP="00FB2AB2">
            <w:pPr>
              <w:keepNext/>
              <w:keepLines/>
              <w:spacing w:after="0"/>
              <w:jc w:val="center"/>
              <w:rPr>
                <w:rFonts w:ascii="Arial" w:hAnsi="Arial"/>
                <w:sz w:val="18"/>
              </w:rPr>
            </w:pPr>
            <w:r w:rsidRPr="008528BF">
              <w:rPr>
                <w:rFonts w:ascii="Arial" w:hAnsi="Arial"/>
                <w:sz w:val="18"/>
              </w:rPr>
              <w:t>DC_66A_n78A</w:t>
            </w:r>
          </w:p>
          <w:p w14:paraId="28B6D310" w14:textId="77777777" w:rsidR="00BF015A" w:rsidRPr="0024034C" w:rsidRDefault="00BF015A" w:rsidP="00FB2AB2">
            <w:pPr>
              <w:keepNext/>
              <w:keepLines/>
              <w:spacing w:after="0"/>
              <w:jc w:val="center"/>
              <w:rPr>
                <w:rFonts w:ascii="Arial" w:hAnsi="Arial"/>
                <w:sz w:val="18"/>
              </w:rPr>
            </w:pPr>
            <w:r w:rsidRPr="008528BF">
              <w:rPr>
                <w:rFonts w:ascii="Arial" w:hAnsi="Arial"/>
                <w:sz w:val="18"/>
              </w:rPr>
              <w:t>DC_(n)66AA</w:t>
            </w:r>
            <w:r>
              <w:rPr>
                <w:rFonts w:ascii="Arial" w:hAnsi="Arial" w:cs="Arial"/>
                <w:sz w:val="18"/>
                <w:vertAlign w:val="superscript"/>
                <w:lang w:val="x-none" w:eastAsia="zh-CN"/>
              </w:rPr>
              <w:t>2</w:t>
            </w:r>
          </w:p>
        </w:tc>
      </w:tr>
      <w:tr w:rsidR="00BF015A" w:rsidRPr="0024034C" w14:paraId="509D48A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71337A" w14:textId="77777777" w:rsidR="00BF015A" w:rsidRPr="0024034C" w:rsidRDefault="00BF015A" w:rsidP="00FB2AB2">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4AD0952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EF6DE1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FB33243"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389BEB43"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BF015A" w:rsidRPr="0024034C" w14:paraId="78B602C2" w14:textId="77777777" w:rsidTr="00FB2AB2">
        <w:trPr>
          <w:trHeight w:val="187"/>
          <w:jc w:val="center"/>
        </w:trPr>
        <w:tc>
          <w:tcPr>
            <w:tcW w:w="3397" w:type="dxa"/>
            <w:shd w:val="clear" w:color="auto" w:fill="auto"/>
            <w:noWrap/>
          </w:tcPr>
          <w:p w14:paraId="3CF8E3F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334D740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DC_7A_n2A</w:t>
            </w:r>
          </w:p>
          <w:p w14:paraId="3D685A4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DC_66A_n2A</w:t>
            </w:r>
          </w:p>
          <w:p w14:paraId="675D1330"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DC_71A_n2A</w:t>
            </w:r>
          </w:p>
        </w:tc>
      </w:tr>
      <w:tr w:rsidR="00BF015A" w:rsidRPr="00B410DB" w14:paraId="1BBBEE73" w14:textId="77777777" w:rsidTr="00FB2AB2">
        <w:trPr>
          <w:trHeight w:val="187"/>
          <w:jc w:val="center"/>
        </w:trPr>
        <w:tc>
          <w:tcPr>
            <w:tcW w:w="3397" w:type="dxa"/>
            <w:shd w:val="clear" w:color="auto" w:fill="auto"/>
            <w:noWrap/>
          </w:tcPr>
          <w:p w14:paraId="7994C303" w14:textId="77777777" w:rsidR="00BF015A" w:rsidRPr="00B410DB" w:rsidRDefault="00BF015A" w:rsidP="00FB2AB2">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5B0A31B7" w14:textId="77777777" w:rsidR="00BF015A" w:rsidRPr="00B410DB" w:rsidRDefault="00BF015A" w:rsidP="00FB2AB2">
            <w:pPr>
              <w:keepNext/>
              <w:keepLines/>
              <w:spacing w:after="0"/>
              <w:jc w:val="center"/>
              <w:rPr>
                <w:rFonts w:ascii="Arial" w:hAnsi="Arial"/>
                <w:sz w:val="18"/>
                <w:lang w:eastAsia="zh-CN"/>
              </w:rPr>
            </w:pPr>
            <w:r w:rsidRPr="00B410DB">
              <w:rPr>
                <w:rFonts w:ascii="Arial" w:hAnsi="Arial"/>
                <w:sz w:val="18"/>
                <w:lang w:eastAsia="zh-CN"/>
              </w:rPr>
              <w:t>DC_7A_n66A</w:t>
            </w:r>
          </w:p>
          <w:p w14:paraId="31221B6A" w14:textId="77777777" w:rsidR="00BF015A" w:rsidRPr="00B410DB" w:rsidRDefault="00BF015A" w:rsidP="00FB2AB2">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0482747F" w14:textId="77777777" w:rsidR="00BF015A" w:rsidRPr="00B410DB" w:rsidRDefault="00BF015A" w:rsidP="00FB2AB2">
            <w:pPr>
              <w:keepNext/>
              <w:keepLines/>
              <w:spacing w:after="0"/>
              <w:jc w:val="center"/>
              <w:rPr>
                <w:rFonts w:ascii="Arial" w:hAnsi="Arial"/>
                <w:sz w:val="18"/>
                <w:lang w:eastAsia="zh-CN"/>
              </w:rPr>
            </w:pPr>
            <w:r w:rsidRPr="00B410DB">
              <w:rPr>
                <w:rFonts w:ascii="Arial" w:hAnsi="Arial"/>
                <w:sz w:val="18"/>
                <w:lang w:eastAsia="zh-CN"/>
              </w:rPr>
              <w:t>DC_71A_n66A</w:t>
            </w:r>
          </w:p>
        </w:tc>
      </w:tr>
      <w:tr w:rsidR="00BF015A" w:rsidRPr="00B410DB" w14:paraId="5B4F1BD4" w14:textId="77777777" w:rsidTr="00FB2AB2">
        <w:trPr>
          <w:trHeight w:val="187"/>
          <w:jc w:val="center"/>
        </w:trPr>
        <w:tc>
          <w:tcPr>
            <w:tcW w:w="3397" w:type="dxa"/>
            <w:shd w:val="clear" w:color="auto" w:fill="auto"/>
            <w:noWrap/>
          </w:tcPr>
          <w:p w14:paraId="13B7821A" w14:textId="77777777" w:rsidR="00BF015A" w:rsidRPr="00B410DB" w:rsidRDefault="00BF015A" w:rsidP="00FB2AB2">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14:paraId="0206EE80" w14:textId="77777777" w:rsidR="00BF015A" w:rsidRPr="00B410DB" w:rsidRDefault="00BF015A" w:rsidP="00FB2AB2">
            <w:pPr>
              <w:keepNext/>
              <w:keepLines/>
              <w:spacing w:after="0"/>
              <w:jc w:val="center"/>
              <w:rPr>
                <w:rFonts w:ascii="Arial" w:hAnsi="Arial"/>
                <w:sz w:val="18"/>
                <w:lang w:eastAsia="zh-CN"/>
              </w:rPr>
            </w:pPr>
            <w:r w:rsidRPr="00B410DB">
              <w:rPr>
                <w:rFonts w:ascii="Arial" w:hAnsi="Arial"/>
                <w:sz w:val="18"/>
                <w:lang w:eastAsia="zh-CN"/>
              </w:rPr>
              <w:t>DC_7A_n77A</w:t>
            </w:r>
          </w:p>
          <w:p w14:paraId="5EF849D0" w14:textId="77777777" w:rsidR="00BF015A" w:rsidRPr="00B410DB" w:rsidRDefault="00BF015A" w:rsidP="00FB2AB2">
            <w:pPr>
              <w:keepNext/>
              <w:keepLines/>
              <w:spacing w:after="0"/>
              <w:jc w:val="center"/>
              <w:rPr>
                <w:rFonts w:ascii="Arial" w:hAnsi="Arial"/>
                <w:sz w:val="18"/>
                <w:lang w:eastAsia="zh-CN"/>
              </w:rPr>
            </w:pPr>
            <w:r w:rsidRPr="00B410DB">
              <w:rPr>
                <w:rFonts w:ascii="Arial" w:hAnsi="Arial"/>
                <w:sz w:val="18"/>
                <w:lang w:eastAsia="zh-CN"/>
              </w:rPr>
              <w:t>DC_66A_n77A</w:t>
            </w:r>
          </w:p>
          <w:p w14:paraId="76349BEF" w14:textId="77777777" w:rsidR="00BF015A" w:rsidRPr="00B410DB" w:rsidRDefault="00BF015A" w:rsidP="00FB2AB2">
            <w:pPr>
              <w:keepNext/>
              <w:keepLines/>
              <w:spacing w:after="0"/>
              <w:jc w:val="center"/>
              <w:rPr>
                <w:rFonts w:ascii="Arial" w:hAnsi="Arial"/>
                <w:sz w:val="18"/>
                <w:lang w:eastAsia="zh-CN"/>
              </w:rPr>
            </w:pPr>
            <w:r w:rsidRPr="00B410DB">
              <w:rPr>
                <w:rFonts w:ascii="Arial" w:hAnsi="Arial"/>
                <w:sz w:val="18"/>
                <w:lang w:eastAsia="zh-CN"/>
              </w:rPr>
              <w:t>DC_71A_n77A</w:t>
            </w:r>
          </w:p>
        </w:tc>
      </w:tr>
      <w:tr w:rsidR="00BF015A" w14:paraId="3D25F41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EB8589" w14:textId="77777777" w:rsidR="00BF015A" w:rsidRDefault="00BF015A" w:rsidP="00FB2AB2">
            <w:pPr>
              <w:keepNext/>
              <w:keepLines/>
              <w:spacing w:after="0"/>
              <w:jc w:val="center"/>
              <w:rPr>
                <w:rFonts w:ascii="Arial" w:hAnsi="Arial"/>
                <w:sz w:val="18"/>
                <w:lang w:eastAsia="zh-CN"/>
              </w:rPr>
            </w:pPr>
            <w:r w:rsidRPr="00012D58">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5A6E935D" w14:textId="77777777" w:rsidR="00BF015A" w:rsidRPr="00012D58" w:rsidRDefault="00BF015A" w:rsidP="00FB2AB2">
            <w:pPr>
              <w:keepNext/>
              <w:keepLines/>
              <w:autoSpaceDN w:val="0"/>
              <w:spacing w:after="0"/>
              <w:jc w:val="center"/>
              <w:rPr>
                <w:rFonts w:ascii="Arial" w:hAnsi="Arial"/>
                <w:sz w:val="18"/>
                <w:lang w:eastAsia="zh-CN"/>
              </w:rPr>
            </w:pPr>
            <w:r w:rsidRPr="00012D58">
              <w:rPr>
                <w:rFonts w:ascii="Arial" w:hAnsi="Arial"/>
                <w:sz w:val="18"/>
                <w:lang w:eastAsia="zh-CN"/>
              </w:rPr>
              <w:t>DC_7A_n77A</w:t>
            </w:r>
          </w:p>
          <w:p w14:paraId="5F183245" w14:textId="77777777" w:rsidR="00BF015A" w:rsidRPr="00012D58" w:rsidRDefault="00BF015A" w:rsidP="00FB2AB2">
            <w:pPr>
              <w:keepNext/>
              <w:keepLines/>
              <w:autoSpaceDN w:val="0"/>
              <w:spacing w:after="0"/>
              <w:jc w:val="center"/>
              <w:rPr>
                <w:rFonts w:ascii="Arial" w:hAnsi="Arial"/>
                <w:sz w:val="18"/>
                <w:lang w:eastAsia="zh-CN"/>
              </w:rPr>
            </w:pPr>
            <w:r w:rsidRPr="00012D58">
              <w:rPr>
                <w:rFonts w:ascii="Arial" w:hAnsi="Arial"/>
                <w:sz w:val="18"/>
                <w:lang w:eastAsia="zh-CN"/>
              </w:rPr>
              <w:t>DC_66A_n77A</w:t>
            </w:r>
          </w:p>
          <w:p w14:paraId="3E4D78F4" w14:textId="77777777" w:rsidR="00BF015A" w:rsidRDefault="00BF015A" w:rsidP="00FB2AB2">
            <w:pPr>
              <w:keepNext/>
              <w:keepLines/>
              <w:spacing w:after="0"/>
              <w:jc w:val="center"/>
              <w:rPr>
                <w:rFonts w:ascii="Arial" w:hAnsi="Arial"/>
                <w:sz w:val="18"/>
                <w:lang w:eastAsia="zh-CN"/>
              </w:rPr>
            </w:pPr>
            <w:r w:rsidRPr="00012D58">
              <w:rPr>
                <w:rFonts w:ascii="Arial" w:hAnsi="Arial"/>
                <w:sz w:val="18"/>
                <w:lang w:eastAsia="zh-CN"/>
              </w:rPr>
              <w:t>DC_71A_n77A</w:t>
            </w:r>
          </w:p>
        </w:tc>
      </w:tr>
      <w:tr w:rsidR="00BF015A" w:rsidRPr="0024034C" w14:paraId="7676D2B1" w14:textId="77777777" w:rsidTr="00FB2AB2">
        <w:trPr>
          <w:trHeight w:val="187"/>
          <w:jc w:val="center"/>
        </w:trPr>
        <w:tc>
          <w:tcPr>
            <w:tcW w:w="3397" w:type="dxa"/>
            <w:shd w:val="clear" w:color="auto" w:fill="auto"/>
            <w:noWrap/>
          </w:tcPr>
          <w:p w14:paraId="7412132F" w14:textId="77777777" w:rsidR="00BF015A" w:rsidRPr="0024034C" w:rsidRDefault="00BF015A" w:rsidP="00FB2AB2">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14:paraId="7476E370" w14:textId="77777777" w:rsidR="00BF015A" w:rsidRPr="00090187" w:rsidRDefault="00BF015A" w:rsidP="00FB2AB2">
            <w:pPr>
              <w:keepNext/>
              <w:keepLines/>
              <w:spacing w:after="0"/>
              <w:jc w:val="center"/>
              <w:rPr>
                <w:rFonts w:ascii="Arial" w:hAnsi="Arial"/>
                <w:sz w:val="18"/>
                <w:lang w:eastAsia="zh-CN"/>
              </w:rPr>
            </w:pPr>
            <w:r w:rsidRPr="00090187">
              <w:rPr>
                <w:rFonts w:ascii="Arial" w:hAnsi="Arial"/>
                <w:sz w:val="18"/>
                <w:lang w:eastAsia="zh-CN"/>
              </w:rPr>
              <w:t>DC_7A_n71A</w:t>
            </w:r>
          </w:p>
          <w:p w14:paraId="10003926" w14:textId="77777777" w:rsidR="00BF015A" w:rsidRPr="00090187" w:rsidRDefault="00BF015A" w:rsidP="00FB2AB2">
            <w:pPr>
              <w:keepNext/>
              <w:keepLines/>
              <w:spacing w:after="0"/>
              <w:jc w:val="center"/>
              <w:rPr>
                <w:rFonts w:ascii="Arial" w:hAnsi="Arial"/>
                <w:sz w:val="18"/>
                <w:lang w:eastAsia="zh-CN"/>
              </w:rPr>
            </w:pPr>
            <w:r w:rsidRPr="00090187">
              <w:rPr>
                <w:rFonts w:ascii="Arial" w:hAnsi="Arial"/>
                <w:sz w:val="18"/>
                <w:lang w:eastAsia="zh-CN"/>
              </w:rPr>
              <w:t>DC_7A_n77A</w:t>
            </w:r>
          </w:p>
          <w:p w14:paraId="739D2B36" w14:textId="77777777" w:rsidR="00BF015A" w:rsidRPr="00090187" w:rsidRDefault="00BF015A" w:rsidP="00FB2AB2">
            <w:pPr>
              <w:keepNext/>
              <w:keepLines/>
              <w:spacing w:after="0"/>
              <w:jc w:val="center"/>
              <w:rPr>
                <w:rFonts w:ascii="Arial" w:hAnsi="Arial"/>
                <w:sz w:val="18"/>
                <w:lang w:eastAsia="zh-CN"/>
              </w:rPr>
            </w:pPr>
            <w:r w:rsidRPr="00090187">
              <w:rPr>
                <w:rFonts w:ascii="Arial" w:hAnsi="Arial"/>
                <w:sz w:val="18"/>
                <w:lang w:eastAsia="zh-CN"/>
              </w:rPr>
              <w:t>DC_66A_n71A</w:t>
            </w:r>
          </w:p>
          <w:p w14:paraId="6F8FB099" w14:textId="77777777" w:rsidR="00BF015A" w:rsidRPr="0024034C" w:rsidRDefault="00BF015A" w:rsidP="00FB2AB2">
            <w:pPr>
              <w:keepNext/>
              <w:keepLines/>
              <w:spacing w:after="0"/>
              <w:jc w:val="center"/>
              <w:rPr>
                <w:rFonts w:ascii="Arial" w:hAnsi="Arial"/>
                <w:sz w:val="18"/>
                <w:lang w:eastAsia="zh-CN"/>
              </w:rPr>
            </w:pPr>
            <w:r w:rsidRPr="00090187">
              <w:rPr>
                <w:rFonts w:ascii="Arial" w:hAnsi="Arial"/>
                <w:sz w:val="18"/>
                <w:lang w:eastAsia="zh-CN"/>
              </w:rPr>
              <w:t>DC_66A_n77A</w:t>
            </w:r>
          </w:p>
        </w:tc>
      </w:tr>
      <w:tr w:rsidR="00BF015A" w:rsidRPr="0024034C" w14:paraId="4AB35D81" w14:textId="77777777" w:rsidTr="00FB2AB2">
        <w:trPr>
          <w:trHeight w:val="187"/>
          <w:jc w:val="center"/>
        </w:trPr>
        <w:tc>
          <w:tcPr>
            <w:tcW w:w="3397" w:type="dxa"/>
            <w:shd w:val="clear" w:color="auto" w:fill="auto"/>
            <w:noWrap/>
          </w:tcPr>
          <w:p w14:paraId="477DCCE8"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402ABCD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DC_7A_n78A</w:t>
            </w:r>
          </w:p>
          <w:p w14:paraId="429A844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DC_66A_n78A</w:t>
            </w:r>
          </w:p>
          <w:p w14:paraId="3CD17647"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DC_71A_n78A</w:t>
            </w:r>
          </w:p>
        </w:tc>
      </w:tr>
      <w:tr w:rsidR="00BF015A" w:rsidRPr="00E65310" w14:paraId="38CB4AA5" w14:textId="77777777" w:rsidTr="00FB2AB2">
        <w:trPr>
          <w:trHeight w:val="187"/>
          <w:jc w:val="center"/>
        </w:trPr>
        <w:tc>
          <w:tcPr>
            <w:tcW w:w="3397" w:type="dxa"/>
            <w:shd w:val="clear" w:color="auto" w:fill="auto"/>
            <w:noWrap/>
          </w:tcPr>
          <w:p w14:paraId="5E17044A" w14:textId="77777777" w:rsidR="00BF015A" w:rsidRPr="00E65310" w:rsidRDefault="00BF015A" w:rsidP="00FB2AB2">
            <w:pPr>
              <w:keepNext/>
              <w:keepLines/>
              <w:spacing w:after="0"/>
              <w:jc w:val="center"/>
              <w:rPr>
                <w:rFonts w:ascii="Arial" w:hAnsi="Arial"/>
                <w:sz w:val="18"/>
              </w:rPr>
            </w:pPr>
            <w:r w:rsidRPr="00E65310">
              <w:rPr>
                <w:rFonts w:ascii="Arial" w:hAnsi="Arial"/>
                <w:sz w:val="18"/>
              </w:rPr>
              <w:t>DC_7A-66A-71A_n78(2A)</w:t>
            </w:r>
          </w:p>
        </w:tc>
        <w:tc>
          <w:tcPr>
            <w:tcW w:w="3686" w:type="dxa"/>
          </w:tcPr>
          <w:p w14:paraId="340C7056" w14:textId="77777777" w:rsidR="00BF015A" w:rsidRPr="00E65310" w:rsidRDefault="00BF015A" w:rsidP="00FB2AB2">
            <w:pPr>
              <w:keepNext/>
              <w:keepLines/>
              <w:spacing w:after="0"/>
              <w:jc w:val="center"/>
              <w:rPr>
                <w:rFonts w:ascii="Arial" w:hAnsi="Arial"/>
                <w:sz w:val="18"/>
              </w:rPr>
            </w:pPr>
            <w:r w:rsidRPr="00E65310">
              <w:rPr>
                <w:rFonts w:ascii="Arial" w:hAnsi="Arial"/>
                <w:sz w:val="18"/>
              </w:rPr>
              <w:t>DC_7A_n78A</w:t>
            </w:r>
          </w:p>
          <w:p w14:paraId="5C3E6AD5" w14:textId="77777777" w:rsidR="00BF015A" w:rsidRPr="00E65310" w:rsidRDefault="00BF015A" w:rsidP="00FB2AB2">
            <w:pPr>
              <w:keepNext/>
              <w:keepLines/>
              <w:spacing w:after="0"/>
              <w:jc w:val="center"/>
              <w:rPr>
                <w:rFonts w:ascii="Arial" w:hAnsi="Arial"/>
                <w:sz w:val="18"/>
              </w:rPr>
            </w:pPr>
            <w:r w:rsidRPr="00E65310">
              <w:rPr>
                <w:rFonts w:ascii="Arial" w:hAnsi="Arial"/>
                <w:sz w:val="18"/>
              </w:rPr>
              <w:t>DC_66A_n78A</w:t>
            </w:r>
          </w:p>
          <w:p w14:paraId="6195542E" w14:textId="77777777" w:rsidR="00BF015A" w:rsidRPr="00E65310" w:rsidRDefault="00BF015A" w:rsidP="00FB2AB2">
            <w:pPr>
              <w:keepNext/>
              <w:keepLines/>
              <w:spacing w:after="0"/>
              <w:jc w:val="center"/>
              <w:rPr>
                <w:rFonts w:ascii="Arial" w:hAnsi="Arial"/>
                <w:sz w:val="18"/>
              </w:rPr>
            </w:pPr>
            <w:r w:rsidRPr="00E65310">
              <w:rPr>
                <w:rFonts w:ascii="Arial" w:hAnsi="Arial"/>
                <w:sz w:val="18"/>
              </w:rPr>
              <w:t>DC_71A_n78A</w:t>
            </w:r>
          </w:p>
        </w:tc>
      </w:tr>
      <w:tr w:rsidR="00BF015A" w:rsidRPr="0024034C" w14:paraId="188C8641" w14:textId="77777777" w:rsidTr="00FB2AB2">
        <w:trPr>
          <w:trHeight w:val="187"/>
          <w:jc w:val="center"/>
        </w:trPr>
        <w:tc>
          <w:tcPr>
            <w:tcW w:w="3397" w:type="dxa"/>
            <w:shd w:val="clear" w:color="auto" w:fill="auto"/>
            <w:noWrap/>
          </w:tcPr>
          <w:p w14:paraId="69FB5EE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6B7592C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BF015A" w:rsidRPr="0024034C" w14:paraId="646ACEDE" w14:textId="77777777" w:rsidTr="00FB2AB2">
        <w:trPr>
          <w:trHeight w:val="187"/>
          <w:jc w:val="center"/>
        </w:trPr>
        <w:tc>
          <w:tcPr>
            <w:tcW w:w="3397" w:type="dxa"/>
            <w:shd w:val="clear" w:color="auto" w:fill="auto"/>
            <w:noWrap/>
          </w:tcPr>
          <w:p w14:paraId="62073AA9" w14:textId="77777777" w:rsidR="00BF015A" w:rsidRPr="008F2DC8" w:rsidRDefault="00BF015A" w:rsidP="00FB2AB2">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4A62576F" w14:textId="77777777" w:rsidR="00BF015A" w:rsidRPr="00470EA5" w:rsidRDefault="00BF015A" w:rsidP="00FB2AB2">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39C128B2" w14:textId="77777777" w:rsidR="00BF015A" w:rsidRPr="00470EA5" w:rsidRDefault="00BF015A" w:rsidP="00FB2AB2">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424319AB" w14:textId="77777777" w:rsidR="00BF015A" w:rsidRPr="00470EA5" w:rsidRDefault="00BF015A" w:rsidP="00FB2AB2">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233C8945" w14:textId="77777777" w:rsidR="00BF015A" w:rsidRPr="0024034C" w:rsidRDefault="00BF015A" w:rsidP="00FB2AB2">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BF015A" w:rsidRPr="00470EA5" w14:paraId="065E7B6F" w14:textId="77777777" w:rsidTr="00FB2AB2">
        <w:trPr>
          <w:trHeight w:val="187"/>
          <w:jc w:val="center"/>
        </w:trPr>
        <w:tc>
          <w:tcPr>
            <w:tcW w:w="3397" w:type="dxa"/>
            <w:shd w:val="clear" w:color="auto" w:fill="auto"/>
            <w:noWrap/>
          </w:tcPr>
          <w:p w14:paraId="708EFA54" w14:textId="77777777" w:rsidR="00BF015A" w:rsidRPr="00470EA5" w:rsidRDefault="00BF015A" w:rsidP="00FB2AB2">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382666FF" w14:textId="77777777" w:rsidR="00BF015A" w:rsidRPr="004835A8" w:rsidRDefault="00BF015A" w:rsidP="00FB2AB2">
            <w:pPr>
              <w:keepNext/>
              <w:keepLines/>
              <w:spacing w:after="0"/>
              <w:jc w:val="center"/>
              <w:rPr>
                <w:rFonts w:ascii="Arial" w:hAnsi="Arial" w:cs="Arial"/>
                <w:sz w:val="18"/>
                <w:szCs w:val="18"/>
              </w:rPr>
            </w:pPr>
            <w:r w:rsidRPr="004835A8">
              <w:rPr>
                <w:rFonts w:ascii="Arial" w:hAnsi="Arial" w:cs="Arial"/>
                <w:sz w:val="18"/>
                <w:szCs w:val="18"/>
              </w:rPr>
              <w:t>DC_7A_n2A</w:t>
            </w:r>
          </w:p>
          <w:p w14:paraId="344A0F7E" w14:textId="77777777" w:rsidR="00BF015A" w:rsidRPr="004835A8" w:rsidRDefault="00BF015A" w:rsidP="00FB2AB2">
            <w:pPr>
              <w:keepNext/>
              <w:keepLines/>
              <w:spacing w:after="0"/>
              <w:jc w:val="center"/>
              <w:rPr>
                <w:rFonts w:ascii="Arial" w:hAnsi="Arial" w:cs="Arial"/>
                <w:sz w:val="18"/>
                <w:szCs w:val="18"/>
              </w:rPr>
            </w:pPr>
            <w:r w:rsidRPr="004835A8">
              <w:rPr>
                <w:rFonts w:ascii="Arial" w:hAnsi="Arial" w:cs="Arial"/>
                <w:sz w:val="18"/>
                <w:szCs w:val="18"/>
              </w:rPr>
              <w:t>DC_7A_n77A</w:t>
            </w:r>
          </w:p>
          <w:p w14:paraId="184119DC" w14:textId="77777777" w:rsidR="00BF015A" w:rsidRPr="004835A8" w:rsidRDefault="00BF015A" w:rsidP="00FB2AB2">
            <w:pPr>
              <w:keepNext/>
              <w:keepLines/>
              <w:spacing w:after="0"/>
              <w:jc w:val="center"/>
              <w:rPr>
                <w:rFonts w:ascii="Arial" w:hAnsi="Arial" w:cs="Arial"/>
                <w:sz w:val="18"/>
                <w:szCs w:val="18"/>
              </w:rPr>
            </w:pPr>
            <w:r w:rsidRPr="004835A8">
              <w:rPr>
                <w:rFonts w:ascii="Arial" w:hAnsi="Arial" w:cs="Arial"/>
                <w:sz w:val="18"/>
                <w:szCs w:val="18"/>
              </w:rPr>
              <w:t>DC_71A_n2A</w:t>
            </w:r>
          </w:p>
          <w:p w14:paraId="1489D289" w14:textId="77777777" w:rsidR="00BF015A" w:rsidRPr="00470EA5" w:rsidRDefault="00BF015A" w:rsidP="00FB2AB2">
            <w:pPr>
              <w:keepNext/>
              <w:keepLines/>
              <w:spacing w:after="0"/>
              <w:jc w:val="center"/>
              <w:rPr>
                <w:rFonts w:ascii="Arial" w:hAnsi="Arial" w:cs="Arial"/>
                <w:sz w:val="18"/>
                <w:szCs w:val="18"/>
              </w:rPr>
            </w:pPr>
            <w:r w:rsidRPr="004835A8">
              <w:rPr>
                <w:rFonts w:ascii="Arial" w:hAnsi="Arial" w:cs="Arial"/>
                <w:sz w:val="18"/>
                <w:szCs w:val="18"/>
              </w:rPr>
              <w:t>DC_71A_n77A</w:t>
            </w:r>
          </w:p>
        </w:tc>
      </w:tr>
      <w:tr w:rsidR="00BF015A" w:rsidRPr="0024034C" w14:paraId="64FF036B" w14:textId="77777777" w:rsidTr="00FB2AB2">
        <w:trPr>
          <w:trHeight w:val="187"/>
          <w:jc w:val="center"/>
        </w:trPr>
        <w:tc>
          <w:tcPr>
            <w:tcW w:w="3397" w:type="dxa"/>
            <w:shd w:val="clear" w:color="auto" w:fill="auto"/>
            <w:noWrap/>
          </w:tcPr>
          <w:p w14:paraId="71B2047F" w14:textId="77777777" w:rsidR="00BF015A" w:rsidRPr="0024034C" w:rsidRDefault="00BF015A" w:rsidP="00FB2AB2">
            <w:pPr>
              <w:keepNext/>
              <w:keepLines/>
              <w:spacing w:after="0"/>
              <w:jc w:val="center"/>
              <w:rPr>
                <w:rFonts w:ascii="Arial" w:hAnsi="Arial"/>
                <w:sz w:val="18"/>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5637EA9"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BF015A" w:rsidRPr="0024034C" w14:paraId="3607AA78" w14:textId="77777777" w:rsidTr="00FB2AB2">
        <w:trPr>
          <w:trHeight w:val="187"/>
          <w:jc w:val="center"/>
        </w:trPr>
        <w:tc>
          <w:tcPr>
            <w:tcW w:w="3397" w:type="dxa"/>
            <w:shd w:val="clear" w:color="auto" w:fill="auto"/>
            <w:noWrap/>
          </w:tcPr>
          <w:p w14:paraId="2632FA89" w14:textId="77777777" w:rsidR="00BF015A" w:rsidRPr="005413F2" w:rsidRDefault="00BF015A" w:rsidP="00FB2AB2">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0CC22B5F" w14:textId="77777777" w:rsidR="00BF015A" w:rsidRPr="00784B43" w:rsidRDefault="00BF015A" w:rsidP="00FB2AB2">
            <w:pPr>
              <w:keepNext/>
              <w:keepLines/>
              <w:spacing w:after="0"/>
              <w:jc w:val="center"/>
              <w:rPr>
                <w:rFonts w:ascii="Arial" w:hAnsi="Arial" w:cs="Arial"/>
                <w:sz w:val="18"/>
                <w:szCs w:val="18"/>
              </w:rPr>
            </w:pPr>
            <w:r w:rsidRPr="00784B43">
              <w:rPr>
                <w:rFonts w:ascii="Arial" w:hAnsi="Arial" w:cs="Arial"/>
                <w:sz w:val="18"/>
                <w:szCs w:val="18"/>
              </w:rPr>
              <w:t>DC_7A_n66A</w:t>
            </w:r>
          </w:p>
          <w:p w14:paraId="10068793" w14:textId="77777777" w:rsidR="00BF015A" w:rsidRPr="00784B43" w:rsidRDefault="00BF015A" w:rsidP="00FB2AB2">
            <w:pPr>
              <w:keepNext/>
              <w:keepLines/>
              <w:spacing w:after="0"/>
              <w:jc w:val="center"/>
              <w:rPr>
                <w:rFonts w:ascii="Arial" w:hAnsi="Arial" w:cs="Arial"/>
                <w:sz w:val="18"/>
                <w:szCs w:val="18"/>
              </w:rPr>
            </w:pPr>
            <w:r w:rsidRPr="00784B43">
              <w:rPr>
                <w:rFonts w:ascii="Arial" w:hAnsi="Arial" w:cs="Arial"/>
                <w:sz w:val="18"/>
                <w:szCs w:val="18"/>
              </w:rPr>
              <w:t>DC_7A_n77A</w:t>
            </w:r>
          </w:p>
          <w:p w14:paraId="658BBE62" w14:textId="77777777" w:rsidR="00BF015A" w:rsidRPr="00784B43" w:rsidRDefault="00BF015A" w:rsidP="00FB2AB2">
            <w:pPr>
              <w:keepNext/>
              <w:keepLines/>
              <w:spacing w:after="0"/>
              <w:jc w:val="center"/>
              <w:rPr>
                <w:rFonts w:ascii="Arial" w:hAnsi="Arial" w:cs="Arial"/>
                <w:sz w:val="18"/>
                <w:szCs w:val="18"/>
              </w:rPr>
            </w:pPr>
            <w:r w:rsidRPr="00784B43">
              <w:rPr>
                <w:rFonts w:ascii="Arial" w:hAnsi="Arial" w:cs="Arial"/>
                <w:sz w:val="18"/>
                <w:szCs w:val="18"/>
              </w:rPr>
              <w:t>DC_71A_n66A</w:t>
            </w:r>
          </w:p>
          <w:p w14:paraId="3D13A758" w14:textId="77777777" w:rsidR="00BF015A" w:rsidRPr="0024034C" w:rsidRDefault="00BF015A" w:rsidP="00FB2AB2">
            <w:pPr>
              <w:keepNext/>
              <w:keepLines/>
              <w:spacing w:after="0"/>
              <w:jc w:val="center"/>
              <w:rPr>
                <w:rFonts w:ascii="Arial" w:hAnsi="Arial" w:cs="Arial"/>
                <w:sz w:val="18"/>
                <w:szCs w:val="18"/>
              </w:rPr>
            </w:pPr>
            <w:r w:rsidRPr="00784B43">
              <w:rPr>
                <w:rFonts w:ascii="Arial" w:hAnsi="Arial" w:cs="Arial"/>
                <w:sz w:val="18"/>
                <w:szCs w:val="18"/>
              </w:rPr>
              <w:t>DC_71A_n77A</w:t>
            </w:r>
          </w:p>
        </w:tc>
      </w:tr>
      <w:tr w:rsidR="00BF015A" w:rsidRPr="0024034C" w14:paraId="5D0F3FA9" w14:textId="77777777" w:rsidTr="00FB2AB2">
        <w:trPr>
          <w:trHeight w:val="187"/>
          <w:jc w:val="center"/>
        </w:trPr>
        <w:tc>
          <w:tcPr>
            <w:tcW w:w="3397" w:type="dxa"/>
            <w:shd w:val="clear" w:color="auto" w:fill="auto"/>
            <w:noWrap/>
          </w:tcPr>
          <w:p w14:paraId="5F238CB7" w14:textId="77777777" w:rsidR="00BF015A" w:rsidRPr="0024034C" w:rsidRDefault="00BF015A" w:rsidP="00FB2AB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71DA417D"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BF015A" w:rsidRPr="0024034C" w14:paraId="4199D11E" w14:textId="77777777" w:rsidTr="00FB2AB2">
        <w:trPr>
          <w:trHeight w:val="187"/>
          <w:jc w:val="center"/>
        </w:trPr>
        <w:tc>
          <w:tcPr>
            <w:tcW w:w="3397" w:type="dxa"/>
            <w:shd w:val="clear" w:color="auto" w:fill="auto"/>
            <w:noWrap/>
            <w:vAlign w:val="center"/>
          </w:tcPr>
          <w:p w14:paraId="2D0A1BED"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77DE0B4A"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1C641EEE"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48034C7A"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BF015A" w:rsidRPr="0024034C" w14:paraId="24F43DB4" w14:textId="77777777" w:rsidTr="00FB2AB2">
        <w:trPr>
          <w:trHeight w:val="187"/>
          <w:jc w:val="center"/>
        </w:trPr>
        <w:tc>
          <w:tcPr>
            <w:tcW w:w="3397" w:type="dxa"/>
            <w:shd w:val="clear" w:color="auto" w:fill="auto"/>
            <w:noWrap/>
            <w:vAlign w:val="center"/>
          </w:tcPr>
          <w:p w14:paraId="44F83BD9" w14:textId="77777777" w:rsidR="00BF015A" w:rsidRPr="0024034C" w:rsidRDefault="00BF015A" w:rsidP="00FB2AB2">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021CC668" w14:textId="77777777" w:rsidR="00BF015A" w:rsidRPr="0024034C" w:rsidRDefault="00BF015A" w:rsidP="00FB2AB2">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BF015A" w:rsidRPr="0024034C" w14:paraId="1C9949A0" w14:textId="77777777" w:rsidTr="00FB2AB2">
        <w:trPr>
          <w:trHeight w:val="187"/>
          <w:jc w:val="center"/>
        </w:trPr>
        <w:tc>
          <w:tcPr>
            <w:tcW w:w="3397" w:type="dxa"/>
            <w:shd w:val="clear" w:color="auto" w:fill="auto"/>
            <w:noWrap/>
            <w:vAlign w:val="center"/>
          </w:tcPr>
          <w:p w14:paraId="48EFE587" w14:textId="77777777" w:rsidR="00BF015A" w:rsidRPr="0024034C" w:rsidRDefault="00BF015A" w:rsidP="00FB2AB2">
            <w:pPr>
              <w:keepNext/>
              <w:keepLines/>
              <w:spacing w:after="0"/>
              <w:jc w:val="center"/>
              <w:rPr>
                <w:rFonts w:ascii="Arial" w:hAnsi="Arial"/>
                <w:sz w:val="18"/>
              </w:rPr>
            </w:pPr>
            <w:r w:rsidRPr="00FD4717">
              <w:rPr>
                <w:rFonts w:ascii="Arial" w:hAnsi="Arial"/>
                <w:sz w:val="18"/>
              </w:rPr>
              <w:t>DC_8A-(n)3AA-n77(2A)</w:t>
            </w:r>
          </w:p>
        </w:tc>
        <w:tc>
          <w:tcPr>
            <w:tcW w:w="3686" w:type="dxa"/>
            <w:vAlign w:val="center"/>
          </w:tcPr>
          <w:p w14:paraId="3645534C" w14:textId="77777777" w:rsidR="00BF015A" w:rsidRPr="0024034C" w:rsidRDefault="00BF015A" w:rsidP="00FB2AB2">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BF015A" w:rsidRPr="0024034C" w14:paraId="374AD6F7" w14:textId="77777777" w:rsidTr="00FB2AB2">
        <w:trPr>
          <w:trHeight w:val="187"/>
          <w:jc w:val="center"/>
        </w:trPr>
        <w:tc>
          <w:tcPr>
            <w:tcW w:w="3397" w:type="dxa"/>
            <w:shd w:val="clear" w:color="auto" w:fill="auto"/>
            <w:noWrap/>
          </w:tcPr>
          <w:p w14:paraId="3FAA4FC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03C23D50"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DB6E141"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7BEC677B"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BF015A" w:rsidRPr="0024034C" w14:paraId="39602ECE" w14:textId="77777777" w:rsidTr="00FB2AB2">
        <w:trPr>
          <w:trHeight w:val="187"/>
          <w:jc w:val="center"/>
        </w:trPr>
        <w:tc>
          <w:tcPr>
            <w:tcW w:w="3397" w:type="dxa"/>
            <w:shd w:val="clear" w:color="auto" w:fill="auto"/>
            <w:noWrap/>
          </w:tcPr>
          <w:p w14:paraId="4D25902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3519155F"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E559D21"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5579B6A1"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BF015A" w:rsidRPr="0024034C" w14:paraId="421E92B4" w14:textId="77777777" w:rsidTr="00FB2AB2">
        <w:trPr>
          <w:trHeight w:val="187"/>
          <w:jc w:val="center"/>
        </w:trPr>
        <w:tc>
          <w:tcPr>
            <w:tcW w:w="3397" w:type="dxa"/>
            <w:shd w:val="clear" w:color="auto" w:fill="auto"/>
            <w:noWrap/>
            <w:vAlign w:val="center"/>
          </w:tcPr>
          <w:p w14:paraId="39F07964" w14:textId="77777777" w:rsidR="00BF015A" w:rsidRPr="0024034C" w:rsidRDefault="00BF015A" w:rsidP="00FB2AB2">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596DC206"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2B95212"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7A8E59F9"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BF015A" w:rsidRPr="0024034C" w14:paraId="1772FDDF" w14:textId="77777777" w:rsidTr="00FB2AB2">
        <w:trPr>
          <w:trHeight w:val="187"/>
          <w:jc w:val="center"/>
        </w:trPr>
        <w:tc>
          <w:tcPr>
            <w:tcW w:w="3397" w:type="dxa"/>
            <w:shd w:val="clear" w:color="auto" w:fill="auto"/>
            <w:noWrap/>
          </w:tcPr>
          <w:p w14:paraId="29EED6F0" w14:textId="77777777" w:rsidR="00BF015A" w:rsidRPr="0024034C" w:rsidRDefault="00BF015A" w:rsidP="00FB2AB2">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4AB87CF8"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29F1062"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4B4454B8"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BF015A" w:rsidRPr="0024034C" w14:paraId="47C54AA0" w14:textId="77777777" w:rsidTr="00FB2AB2">
        <w:trPr>
          <w:trHeight w:val="187"/>
          <w:jc w:val="center"/>
        </w:trPr>
        <w:tc>
          <w:tcPr>
            <w:tcW w:w="3397" w:type="dxa"/>
            <w:shd w:val="clear" w:color="auto" w:fill="auto"/>
            <w:noWrap/>
          </w:tcPr>
          <w:p w14:paraId="3182247C" w14:textId="77777777" w:rsidR="00BF015A" w:rsidRPr="0024034C" w:rsidRDefault="00BF015A" w:rsidP="00FB2AB2">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68BE8608"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028CAB4"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7F54783" w14:textId="77777777" w:rsidR="00BF015A" w:rsidRPr="0024034C" w:rsidRDefault="00BF015A" w:rsidP="00FB2AB2">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BF015A" w:rsidRPr="0024034C" w14:paraId="64E9917D" w14:textId="77777777" w:rsidTr="00FB2AB2">
        <w:trPr>
          <w:trHeight w:val="187"/>
          <w:jc w:val="center"/>
        </w:trPr>
        <w:tc>
          <w:tcPr>
            <w:tcW w:w="3397" w:type="dxa"/>
            <w:shd w:val="clear" w:color="auto" w:fill="auto"/>
            <w:noWrap/>
          </w:tcPr>
          <w:p w14:paraId="76CCB463" w14:textId="77777777" w:rsidR="00BF015A" w:rsidRDefault="00BF015A" w:rsidP="00FB2AB2">
            <w:pPr>
              <w:keepNext/>
              <w:keepLines/>
              <w:spacing w:after="0"/>
              <w:jc w:val="center"/>
              <w:rPr>
                <w:rFonts w:ascii="Arial" w:hAnsi="Arial"/>
                <w:sz w:val="18"/>
              </w:rPr>
            </w:pPr>
            <w:r w:rsidRPr="0024034C">
              <w:rPr>
                <w:rFonts w:ascii="Arial" w:hAnsi="Arial"/>
                <w:sz w:val="18"/>
              </w:rPr>
              <w:t>DC_8A-11A_n1A-n77A</w:t>
            </w:r>
          </w:p>
          <w:p w14:paraId="2631391F" w14:textId="77777777" w:rsidR="00BF015A" w:rsidRPr="0024034C" w:rsidRDefault="00BF015A" w:rsidP="00FB2AB2">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C_8B-11A_n1A-n77A</w:t>
            </w:r>
          </w:p>
        </w:tc>
        <w:tc>
          <w:tcPr>
            <w:tcW w:w="3686" w:type="dxa"/>
            <w:vAlign w:val="center"/>
          </w:tcPr>
          <w:p w14:paraId="4969172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FAB0D0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401FFD7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264CA1D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DC_11A_n77A</w:t>
            </w:r>
          </w:p>
        </w:tc>
      </w:tr>
      <w:tr w:rsidR="00BF015A" w:rsidRPr="0024034C" w14:paraId="428E7355" w14:textId="77777777" w:rsidTr="00FB2AB2">
        <w:trPr>
          <w:trHeight w:val="187"/>
          <w:jc w:val="center"/>
        </w:trPr>
        <w:tc>
          <w:tcPr>
            <w:tcW w:w="3397" w:type="dxa"/>
            <w:shd w:val="clear" w:color="auto" w:fill="auto"/>
            <w:noWrap/>
          </w:tcPr>
          <w:p w14:paraId="6F7F6730" w14:textId="77777777" w:rsidR="00BF015A" w:rsidRPr="0024034C" w:rsidRDefault="00BF015A" w:rsidP="00FB2AB2">
            <w:pPr>
              <w:keepNext/>
              <w:keepLines/>
              <w:spacing w:after="0"/>
              <w:jc w:val="center"/>
              <w:rPr>
                <w:rFonts w:ascii="Arial" w:hAnsi="Arial"/>
                <w:sz w:val="18"/>
              </w:rPr>
            </w:pPr>
            <w:r w:rsidRPr="0024034C">
              <w:rPr>
                <w:rFonts w:ascii="Arial" w:hAnsi="Arial"/>
                <w:sz w:val="18"/>
              </w:rPr>
              <w:lastRenderedPageBreak/>
              <w:t>DC_8A-11A_n1A-n77(2A)</w:t>
            </w:r>
          </w:p>
        </w:tc>
        <w:tc>
          <w:tcPr>
            <w:tcW w:w="3686" w:type="dxa"/>
          </w:tcPr>
          <w:p w14:paraId="05A6832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002BD4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6424DAA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74E64FC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DC_11A_n77A</w:t>
            </w:r>
          </w:p>
        </w:tc>
      </w:tr>
      <w:tr w:rsidR="00BF015A" w:rsidRPr="0024034C" w14:paraId="1A91D6CA" w14:textId="77777777" w:rsidTr="00FB2AB2">
        <w:trPr>
          <w:trHeight w:val="187"/>
          <w:jc w:val="center"/>
        </w:trPr>
        <w:tc>
          <w:tcPr>
            <w:tcW w:w="3397" w:type="dxa"/>
            <w:shd w:val="clear" w:color="auto" w:fill="auto"/>
            <w:noWrap/>
          </w:tcPr>
          <w:p w14:paraId="6DEB6402"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7A68A2A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1B34B95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DC_8A_n28A</w:t>
            </w:r>
          </w:p>
          <w:p w14:paraId="50B5E10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DC_11A_n3A</w:t>
            </w:r>
          </w:p>
          <w:p w14:paraId="6C87389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DC_11A_n28A</w:t>
            </w:r>
          </w:p>
        </w:tc>
      </w:tr>
      <w:tr w:rsidR="00BF015A" w:rsidRPr="0024034C" w14:paraId="3FB6F740" w14:textId="77777777" w:rsidTr="00FB2AB2">
        <w:trPr>
          <w:trHeight w:val="187"/>
          <w:jc w:val="center"/>
        </w:trPr>
        <w:tc>
          <w:tcPr>
            <w:tcW w:w="3397" w:type="dxa"/>
            <w:shd w:val="clear" w:color="auto" w:fill="auto"/>
            <w:noWrap/>
          </w:tcPr>
          <w:p w14:paraId="67E9BB34"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0CBFA01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DC_8A_n3A</w:t>
            </w:r>
          </w:p>
          <w:p w14:paraId="2E6D894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DC_8A_n77A</w:t>
            </w:r>
          </w:p>
          <w:p w14:paraId="3B37D9A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DC_11A_n3A</w:t>
            </w:r>
          </w:p>
          <w:p w14:paraId="68A5E7B5"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DC_11A_n77A</w:t>
            </w:r>
          </w:p>
        </w:tc>
      </w:tr>
      <w:tr w:rsidR="00BF015A" w:rsidRPr="0024034C" w14:paraId="1891C18D" w14:textId="77777777" w:rsidTr="00FB2AB2">
        <w:trPr>
          <w:trHeight w:val="187"/>
          <w:jc w:val="center"/>
        </w:trPr>
        <w:tc>
          <w:tcPr>
            <w:tcW w:w="3397" w:type="dxa"/>
            <w:shd w:val="clear" w:color="auto" w:fill="auto"/>
            <w:noWrap/>
          </w:tcPr>
          <w:p w14:paraId="69382CB0"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2B173EF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DC_8A_n3A</w:t>
            </w:r>
          </w:p>
          <w:p w14:paraId="35D8750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DC_8A_n77A</w:t>
            </w:r>
          </w:p>
          <w:p w14:paraId="4C0F91A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DC_11A_n3A</w:t>
            </w:r>
          </w:p>
          <w:p w14:paraId="0C54496E"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DC_11A_n77A</w:t>
            </w:r>
          </w:p>
        </w:tc>
      </w:tr>
      <w:tr w:rsidR="00BF015A" w:rsidRPr="0024034C" w14:paraId="16080237" w14:textId="77777777" w:rsidTr="00FB2AB2">
        <w:trPr>
          <w:trHeight w:val="187"/>
          <w:jc w:val="center"/>
        </w:trPr>
        <w:tc>
          <w:tcPr>
            <w:tcW w:w="3397" w:type="dxa"/>
            <w:shd w:val="clear" w:color="auto" w:fill="auto"/>
            <w:noWrap/>
          </w:tcPr>
          <w:p w14:paraId="2ABB07BB"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64244BA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F78154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DC_8A_n79A</w:t>
            </w:r>
          </w:p>
          <w:p w14:paraId="1CD4E7B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2EC9FD5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DC_11A_n79A</w:t>
            </w:r>
          </w:p>
        </w:tc>
      </w:tr>
      <w:tr w:rsidR="00BF015A" w:rsidRPr="0024034C" w14:paraId="643FBE7F" w14:textId="77777777" w:rsidTr="00FB2AB2">
        <w:trPr>
          <w:trHeight w:val="187"/>
          <w:jc w:val="center"/>
        </w:trPr>
        <w:tc>
          <w:tcPr>
            <w:tcW w:w="3397" w:type="dxa"/>
            <w:shd w:val="clear" w:color="auto" w:fill="auto"/>
            <w:noWrap/>
          </w:tcPr>
          <w:p w14:paraId="4C49C023"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445CD57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DC_8A_n28A</w:t>
            </w:r>
          </w:p>
          <w:p w14:paraId="3876B69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DC_8A_n77A</w:t>
            </w:r>
          </w:p>
          <w:p w14:paraId="3D4674D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DC_11A_n28A</w:t>
            </w:r>
          </w:p>
          <w:p w14:paraId="52FD8E0F"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DC_11A_n77A</w:t>
            </w:r>
          </w:p>
        </w:tc>
      </w:tr>
      <w:tr w:rsidR="00BF015A" w:rsidRPr="0024034C" w14:paraId="575DA5D3" w14:textId="77777777" w:rsidTr="00FB2AB2">
        <w:trPr>
          <w:trHeight w:val="187"/>
          <w:jc w:val="center"/>
        </w:trPr>
        <w:tc>
          <w:tcPr>
            <w:tcW w:w="3397" w:type="dxa"/>
            <w:shd w:val="clear" w:color="auto" w:fill="auto"/>
            <w:noWrap/>
          </w:tcPr>
          <w:p w14:paraId="7C7C014C"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3C4AC7C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DC_8A_n28A</w:t>
            </w:r>
          </w:p>
          <w:p w14:paraId="1BDF113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DC_8A_n77A</w:t>
            </w:r>
          </w:p>
          <w:p w14:paraId="57A3F80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DC_11A_n28A</w:t>
            </w:r>
          </w:p>
          <w:p w14:paraId="486EA285"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DC_11A_n77A</w:t>
            </w:r>
          </w:p>
        </w:tc>
      </w:tr>
      <w:tr w:rsidR="00BF015A" w:rsidRPr="0024034C" w14:paraId="63BF8F9C" w14:textId="77777777" w:rsidTr="00FB2AB2">
        <w:trPr>
          <w:trHeight w:val="187"/>
          <w:jc w:val="center"/>
        </w:trPr>
        <w:tc>
          <w:tcPr>
            <w:tcW w:w="3397" w:type="dxa"/>
            <w:shd w:val="clear" w:color="auto" w:fill="auto"/>
            <w:noWrap/>
          </w:tcPr>
          <w:p w14:paraId="3EAF83DE"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6E62AAE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A44005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DC_8A_n79A</w:t>
            </w:r>
          </w:p>
          <w:p w14:paraId="7DCD028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CE6225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DC_11A_n79A</w:t>
            </w:r>
          </w:p>
        </w:tc>
      </w:tr>
      <w:tr w:rsidR="00BF015A" w:rsidRPr="0024034C" w14:paraId="73B2422F" w14:textId="77777777" w:rsidTr="00FB2AB2">
        <w:trPr>
          <w:trHeight w:val="187"/>
          <w:jc w:val="center"/>
        </w:trPr>
        <w:tc>
          <w:tcPr>
            <w:tcW w:w="3397" w:type="dxa"/>
            <w:shd w:val="clear" w:color="auto" w:fill="auto"/>
            <w:noWrap/>
          </w:tcPr>
          <w:p w14:paraId="46F53C1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4910530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24EA86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DC_8A_n79A</w:t>
            </w:r>
          </w:p>
          <w:p w14:paraId="6E9F8EB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A32389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DC_11A_n79A</w:t>
            </w:r>
          </w:p>
        </w:tc>
      </w:tr>
      <w:tr w:rsidR="00BF015A" w:rsidRPr="0024034C" w14:paraId="5304C826" w14:textId="77777777" w:rsidTr="00FB2AB2">
        <w:trPr>
          <w:trHeight w:val="187"/>
          <w:jc w:val="center"/>
        </w:trPr>
        <w:tc>
          <w:tcPr>
            <w:tcW w:w="3397" w:type="dxa"/>
            <w:shd w:val="clear" w:color="auto" w:fill="auto"/>
            <w:noWrap/>
          </w:tcPr>
          <w:p w14:paraId="18A207FA" w14:textId="77777777" w:rsidR="00BF015A" w:rsidRPr="0024034C" w:rsidRDefault="00BF015A" w:rsidP="00FB2AB2">
            <w:pPr>
              <w:keepNext/>
              <w:keepLines/>
              <w:spacing w:after="0"/>
              <w:jc w:val="center"/>
              <w:rPr>
                <w:rFonts w:ascii="Arial" w:hAnsi="Arial"/>
                <w:sz w:val="18"/>
              </w:rPr>
            </w:pPr>
            <w:r>
              <w:rPr>
                <w:rFonts w:ascii="Arial" w:hAnsi="Arial"/>
                <w:sz w:val="18"/>
              </w:rPr>
              <w:t>DC_8A-20A-28A_n3A</w:t>
            </w:r>
          </w:p>
        </w:tc>
        <w:tc>
          <w:tcPr>
            <w:tcW w:w="3686" w:type="dxa"/>
          </w:tcPr>
          <w:p w14:paraId="1B18C1E3" w14:textId="77777777" w:rsidR="00BF015A" w:rsidRDefault="00BF015A" w:rsidP="00FB2AB2">
            <w:pPr>
              <w:keepNext/>
              <w:keepLines/>
              <w:spacing w:after="0"/>
              <w:jc w:val="center"/>
              <w:rPr>
                <w:rFonts w:ascii="Arial" w:hAnsi="Arial"/>
                <w:sz w:val="18"/>
              </w:rPr>
            </w:pPr>
            <w:r>
              <w:rPr>
                <w:rFonts w:ascii="Arial" w:hAnsi="Arial"/>
                <w:sz w:val="18"/>
              </w:rPr>
              <w:t>DC_8A_n3A</w:t>
            </w:r>
          </w:p>
          <w:p w14:paraId="1FD2E08F" w14:textId="77777777" w:rsidR="00BF015A" w:rsidRDefault="00BF015A" w:rsidP="00FB2AB2">
            <w:pPr>
              <w:keepNext/>
              <w:keepLines/>
              <w:spacing w:after="0"/>
              <w:jc w:val="center"/>
              <w:rPr>
                <w:rFonts w:ascii="Arial" w:hAnsi="Arial"/>
                <w:sz w:val="18"/>
              </w:rPr>
            </w:pPr>
            <w:r>
              <w:rPr>
                <w:rFonts w:ascii="Arial" w:hAnsi="Arial"/>
                <w:sz w:val="18"/>
              </w:rPr>
              <w:t>DC_20A_n3A</w:t>
            </w:r>
          </w:p>
          <w:p w14:paraId="77FD7F2D" w14:textId="77777777" w:rsidR="00BF015A" w:rsidRPr="0024034C" w:rsidRDefault="00BF015A" w:rsidP="00FB2AB2">
            <w:pPr>
              <w:keepNext/>
              <w:keepLines/>
              <w:spacing w:after="0"/>
              <w:jc w:val="center"/>
              <w:rPr>
                <w:rFonts w:ascii="Arial" w:hAnsi="Arial"/>
                <w:sz w:val="18"/>
              </w:rPr>
            </w:pPr>
            <w:r>
              <w:rPr>
                <w:rFonts w:ascii="Arial" w:hAnsi="Arial"/>
                <w:sz w:val="18"/>
              </w:rPr>
              <w:t>DC_28A_n3A</w:t>
            </w:r>
          </w:p>
        </w:tc>
      </w:tr>
      <w:tr w:rsidR="00BF015A" w:rsidRPr="0024034C" w14:paraId="667C8B09" w14:textId="77777777" w:rsidTr="00FB2AB2">
        <w:trPr>
          <w:trHeight w:val="187"/>
          <w:jc w:val="center"/>
        </w:trPr>
        <w:tc>
          <w:tcPr>
            <w:tcW w:w="3397" w:type="dxa"/>
            <w:shd w:val="clear" w:color="auto" w:fill="auto"/>
            <w:noWrap/>
          </w:tcPr>
          <w:p w14:paraId="797F3BB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212384A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DC_8A_n78A</w:t>
            </w:r>
          </w:p>
          <w:p w14:paraId="6AA496C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DC_20A_n78A</w:t>
            </w:r>
          </w:p>
          <w:p w14:paraId="4738BB7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DC_28A_n78A</w:t>
            </w:r>
          </w:p>
        </w:tc>
      </w:tr>
      <w:tr w:rsidR="00BF015A" w:rsidRPr="0024034C" w14:paraId="5754E9AB" w14:textId="77777777" w:rsidTr="00FB2AB2">
        <w:trPr>
          <w:trHeight w:val="187"/>
          <w:jc w:val="center"/>
        </w:trPr>
        <w:tc>
          <w:tcPr>
            <w:tcW w:w="3397" w:type="dxa"/>
            <w:shd w:val="clear" w:color="auto" w:fill="auto"/>
            <w:noWrap/>
          </w:tcPr>
          <w:p w14:paraId="52EECB0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lastRenderedPageBreak/>
              <w:t>DC_8A-20A-32A_n</w:t>
            </w:r>
            <w:r w:rsidRPr="0024034C">
              <w:rPr>
                <w:rFonts w:ascii="Arial" w:hAnsi="Arial"/>
                <w:sz w:val="18"/>
                <w:lang w:val="fi-FI"/>
              </w:rPr>
              <w:t>1A</w:t>
            </w:r>
          </w:p>
        </w:tc>
        <w:tc>
          <w:tcPr>
            <w:tcW w:w="3686" w:type="dxa"/>
          </w:tcPr>
          <w:p w14:paraId="2DF0E2C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DC_8A_n1A</w:t>
            </w:r>
          </w:p>
          <w:p w14:paraId="0D38CE7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DC_20A_n1A</w:t>
            </w:r>
          </w:p>
        </w:tc>
      </w:tr>
      <w:tr w:rsidR="00BF015A" w:rsidRPr="0024034C" w14:paraId="7DE23CF7" w14:textId="77777777" w:rsidTr="00FB2AB2">
        <w:trPr>
          <w:trHeight w:val="187"/>
          <w:jc w:val="center"/>
        </w:trPr>
        <w:tc>
          <w:tcPr>
            <w:tcW w:w="3397" w:type="dxa"/>
            <w:shd w:val="clear" w:color="auto" w:fill="auto"/>
            <w:noWrap/>
          </w:tcPr>
          <w:p w14:paraId="6F95216E" w14:textId="77777777" w:rsidR="00BF015A" w:rsidRPr="0024034C" w:rsidRDefault="00BF015A" w:rsidP="00FB2AB2">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473070C5" w14:textId="77777777" w:rsidR="00BF015A" w:rsidRDefault="00BF015A" w:rsidP="00FB2AB2">
            <w:pPr>
              <w:keepNext/>
              <w:keepLines/>
              <w:spacing w:after="0"/>
              <w:jc w:val="center"/>
              <w:rPr>
                <w:rFonts w:ascii="Arial" w:hAnsi="Arial"/>
                <w:sz w:val="18"/>
              </w:rPr>
            </w:pPr>
            <w:r>
              <w:rPr>
                <w:rFonts w:ascii="Arial" w:hAnsi="Arial"/>
                <w:sz w:val="18"/>
              </w:rPr>
              <w:t>DC_8A_n3A</w:t>
            </w:r>
          </w:p>
          <w:p w14:paraId="2863207E" w14:textId="77777777" w:rsidR="00BF015A" w:rsidRPr="0024034C" w:rsidRDefault="00BF015A" w:rsidP="00FB2AB2">
            <w:pPr>
              <w:keepNext/>
              <w:keepLines/>
              <w:spacing w:after="0"/>
              <w:jc w:val="center"/>
              <w:rPr>
                <w:rFonts w:ascii="Arial" w:hAnsi="Arial"/>
                <w:sz w:val="18"/>
              </w:rPr>
            </w:pPr>
            <w:r>
              <w:rPr>
                <w:rFonts w:ascii="Arial" w:hAnsi="Arial"/>
                <w:sz w:val="18"/>
              </w:rPr>
              <w:t>DC_20A_n3A</w:t>
            </w:r>
          </w:p>
        </w:tc>
      </w:tr>
      <w:tr w:rsidR="00BF015A" w:rsidRPr="0024034C" w14:paraId="0B19E6B7" w14:textId="77777777" w:rsidTr="00FB2AB2">
        <w:trPr>
          <w:trHeight w:val="187"/>
          <w:jc w:val="center"/>
        </w:trPr>
        <w:tc>
          <w:tcPr>
            <w:tcW w:w="3397" w:type="dxa"/>
            <w:shd w:val="clear" w:color="auto" w:fill="auto"/>
            <w:noWrap/>
            <w:vAlign w:val="center"/>
          </w:tcPr>
          <w:p w14:paraId="6B49BC99" w14:textId="77777777" w:rsidR="00BF015A" w:rsidRPr="0024034C" w:rsidRDefault="00BF015A" w:rsidP="00FB2AB2">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06D536F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3CA96AA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4A6E78B7"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BF015A" w:rsidRPr="0024034C" w14:paraId="2C52AE55" w14:textId="77777777" w:rsidTr="00FB2AB2">
        <w:trPr>
          <w:trHeight w:val="187"/>
          <w:jc w:val="center"/>
        </w:trPr>
        <w:tc>
          <w:tcPr>
            <w:tcW w:w="3397" w:type="dxa"/>
            <w:shd w:val="clear" w:color="auto" w:fill="auto"/>
            <w:noWrap/>
            <w:vAlign w:val="center"/>
          </w:tcPr>
          <w:p w14:paraId="7BB4B2F9" w14:textId="77777777" w:rsidR="00BF015A" w:rsidRPr="0024034C" w:rsidRDefault="00BF015A" w:rsidP="00FB2AB2">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5E42F90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DC_8A_n1A</w:t>
            </w:r>
          </w:p>
          <w:p w14:paraId="4A57B9F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DC_20A_n1A</w:t>
            </w:r>
          </w:p>
          <w:p w14:paraId="2286E6D8" w14:textId="77777777" w:rsidR="00BF015A" w:rsidRPr="0024034C" w:rsidRDefault="00BF015A" w:rsidP="00FB2AB2">
            <w:pPr>
              <w:keepNext/>
              <w:keepLines/>
              <w:spacing w:after="0"/>
              <w:jc w:val="center"/>
              <w:rPr>
                <w:rFonts w:ascii="Arial" w:hAnsi="Arial"/>
                <w:sz w:val="18"/>
                <w:lang w:val="en-US" w:eastAsia="zh-CN" w:bidi="ar"/>
              </w:rPr>
            </w:pPr>
            <w:r w:rsidRPr="0024034C">
              <w:rPr>
                <w:rFonts w:ascii="Arial" w:hAnsi="Arial"/>
                <w:sz w:val="18"/>
              </w:rPr>
              <w:t>DC_38A_n1A</w:t>
            </w:r>
          </w:p>
        </w:tc>
      </w:tr>
      <w:tr w:rsidR="00BF015A" w:rsidRPr="0024034C" w14:paraId="2E07A7FD" w14:textId="77777777" w:rsidTr="00FB2AB2">
        <w:trPr>
          <w:trHeight w:val="187"/>
          <w:jc w:val="center"/>
        </w:trPr>
        <w:tc>
          <w:tcPr>
            <w:tcW w:w="3397" w:type="dxa"/>
            <w:shd w:val="clear" w:color="auto" w:fill="auto"/>
            <w:noWrap/>
            <w:vAlign w:val="center"/>
          </w:tcPr>
          <w:p w14:paraId="7AF6BFC1" w14:textId="77777777" w:rsidR="00BF015A" w:rsidRPr="0024034C" w:rsidRDefault="00BF015A" w:rsidP="00FB2AB2">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672736E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DC_8A_n1A</w:t>
            </w:r>
          </w:p>
          <w:p w14:paraId="66719255" w14:textId="77777777" w:rsidR="00BF015A" w:rsidRPr="0024034C" w:rsidRDefault="00BF015A" w:rsidP="00FB2AB2">
            <w:pPr>
              <w:keepNext/>
              <w:keepLines/>
              <w:spacing w:after="0"/>
              <w:jc w:val="center"/>
              <w:rPr>
                <w:rFonts w:ascii="Arial" w:hAnsi="Arial"/>
                <w:sz w:val="18"/>
                <w:lang w:val="en-US" w:eastAsia="zh-CN" w:bidi="ar"/>
              </w:rPr>
            </w:pPr>
            <w:r w:rsidRPr="0024034C">
              <w:rPr>
                <w:rFonts w:ascii="Arial" w:hAnsi="Arial"/>
                <w:sz w:val="18"/>
              </w:rPr>
              <w:t>DC_38A_n1A</w:t>
            </w:r>
          </w:p>
        </w:tc>
      </w:tr>
      <w:tr w:rsidR="00BF015A" w:rsidRPr="0024034C" w14:paraId="54CF0D0E" w14:textId="77777777" w:rsidTr="00FB2AB2">
        <w:trPr>
          <w:trHeight w:val="187"/>
          <w:jc w:val="center"/>
        </w:trPr>
        <w:tc>
          <w:tcPr>
            <w:tcW w:w="3397" w:type="dxa"/>
            <w:shd w:val="clear" w:color="auto" w:fill="auto"/>
            <w:noWrap/>
            <w:vAlign w:val="center"/>
          </w:tcPr>
          <w:p w14:paraId="76C457F8" w14:textId="77777777" w:rsidR="00BF015A" w:rsidRPr="0024034C" w:rsidRDefault="00BF015A" w:rsidP="00FB2AB2">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656FB4BC" w14:textId="77777777" w:rsidR="00BF015A" w:rsidRPr="0024034C" w:rsidRDefault="00BF015A" w:rsidP="00FB2AB2">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09758304" w14:textId="77777777" w:rsidR="00BF015A" w:rsidRPr="0024034C" w:rsidRDefault="00BF015A" w:rsidP="00FB2AB2">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7C2FE772" w14:textId="77777777" w:rsidR="00BF015A" w:rsidRPr="0024034C" w:rsidRDefault="00BF015A" w:rsidP="00FB2AB2">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BF015A" w:rsidRPr="0024034C" w14:paraId="28EB5926" w14:textId="77777777" w:rsidTr="00FB2AB2">
        <w:trPr>
          <w:trHeight w:val="187"/>
          <w:jc w:val="center"/>
        </w:trPr>
        <w:tc>
          <w:tcPr>
            <w:tcW w:w="3397" w:type="dxa"/>
            <w:shd w:val="clear" w:color="auto" w:fill="auto"/>
            <w:noWrap/>
            <w:vAlign w:val="center"/>
          </w:tcPr>
          <w:p w14:paraId="2634A9AE" w14:textId="77777777" w:rsidR="00BF015A" w:rsidRPr="0024034C" w:rsidRDefault="00BF015A" w:rsidP="00FB2AB2">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4D5E38A6" w14:textId="77777777" w:rsidR="00BF015A" w:rsidRPr="0024034C" w:rsidRDefault="00BF015A" w:rsidP="00FB2AB2">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32B01A3D" w14:textId="77777777" w:rsidR="00BF015A" w:rsidRPr="0024034C" w:rsidRDefault="00BF015A" w:rsidP="00FB2AB2">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BF015A" w:rsidRPr="0024034C" w14:paraId="5CFA273A" w14:textId="77777777" w:rsidTr="00FB2AB2">
        <w:trPr>
          <w:trHeight w:val="187"/>
          <w:jc w:val="center"/>
        </w:trPr>
        <w:tc>
          <w:tcPr>
            <w:tcW w:w="3397" w:type="dxa"/>
            <w:shd w:val="clear" w:color="auto" w:fill="auto"/>
            <w:noWrap/>
            <w:vAlign w:val="center"/>
          </w:tcPr>
          <w:p w14:paraId="67C7C91D" w14:textId="77777777" w:rsidR="00BF015A" w:rsidRPr="0024034C" w:rsidRDefault="00BF015A" w:rsidP="00FB2AB2">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767B5438" w14:textId="77777777" w:rsidR="00BF015A" w:rsidRDefault="00BF015A" w:rsidP="00FB2AB2">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745ADDC1" w14:textId="77777777" w:rsidR="00BF015A" w:rsidRPr="0024034C" w:rsidRDefault="00BF015A" w:rsidP="00FB2AB2">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BF015A" w:rsidRPr="0024034C" w14:paraId="59BF61D2" w14:textId="77777777" w:rsidTr="00FB2AB2">
        <w:trPr>
          <w:trHeight w:val="187"/>
          <w:jc w:val="center"/>
        </w:trPr>
        <w:tc>
          <w:tcPr>
            <w:tcW w:w="3397" w:type="dxa"/>
            <w:shd w:val="clear" w:color="auto" w:fill="auto"/>
            <w:noWrap/>
          </w:tcPr>
          <w:p w14:paraId="03BFCE7D"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706152E5"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60B611F3"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43DB93BC"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BF015A" w:rsidRPr="0024034C" w14:paraId="7622C96A" w14:textId="77777777" w:rsidTr="00FB2AB2">
        <w:trPr>
          <w:trHeight w:val="187"/>
          <w:jc w:val="center"/>
        </w:trPr>
        <w:tc>
          <w:tcPr>
            <w:tcW w:w="3397" w:type="dxa"/>
            <w:shd w:val="clear" w:color="auto" w:fill="auto"/>
            <w:noWrap/>
          </w:tcPr>
          <w:p w14:paraId="1E189CE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DC_8A-41A_n1A-n3A</w:t>
            </w:r>
          </w:p>
        </w:tc>
        <w:tc>
          <w:tcPr>
            <w:tcW w:w="3686" w:type="dxa"/>
          </w:tcPr>
          <w:p w14:paraId="31489ED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A0366A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7F86748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4323B8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DC_41A_n3A</w:t>
            </w:r>
          </w:p>
        </w:tc>
      </w:tr>
      <w:tr w:rsidR="00BF015A" w:rsidRPr="0024034C" w14:paraId="153DC765" w14:textId="77777777" w:rsidTr="00FB2AB2">
        <w:trPr>
          <w:trHeight w:val="187"/>
          <w:jc w:val="center"/>
        </w:trPr>
        <w:tc>
          <w:tcPr>
            <w:tcW w:w="3397" w:type="dxa"/>
            <w:shd w:val="clear" w:color="auto" w:fill="auto"/>
            <w:noWrap/>
          </w:tcPr>
          <w:p w14:paraId="2F95CEC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DC_8A-41C_n1A-n3A</w:t>
            </w:r>
          </w:p>
        </w:tc>
        <w:tc>
          <w:tcPr>
            <w:tcW w:w="3686" w:type="dxa"/>
          </w:tcPr>
          <w:p w14:paraId="2129CE0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BD0DAE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766B726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3112ED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DC_41A_n3A</w:t>
            </w:r>
          </w:p>
        </w:tc>
      </w:tr>
      <w:tr w:rsidR="00BF015A" w:rsidRPr="0024034C" w14:paraId="47E56E38" w14:textId="77777777" w:rsidTr="00FB2AB2">
        <w:trPr>
          <w:trHeight w:val="187"/>
          <w:jc w:val="center"/>
        </w:trPr>
        <w:tc>
          <w:tcPr>
            <w:tcW w:w="3397" w:type="dxa"/>
            <w:shd w:val="clear" w:color="auto" w:fill="auto"/>
            <w:noWrap/>
          </w:tcPr>
          <w:p w14:paraId="7E171B65" w14:textId="77777777" w:rsidR="00BF015A" w:rsidRPr="0024034C" w:rsidRDefault="00BF015A" w:rsidP="00FB2AB2">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5782EA4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4617D2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3B0A39B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2545249" w14:textId="77777777" w:rsidR="00BF015A" w:rsidRPr="0024034C" w:rsidRDefault="00BF015A" w:rsidP="00FB2AB2">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BF015A" w:rsidRPr="0024034C" w14:paraId="68C5AEE8" w14:textId="77777777" w:rsidTr="00FB2AB2">
        <w:trPr>
          <w:trHeight w:val="187"/>
          <w:jc w:val="center"/>
        </w:trPr>
        <w:tc>
          <w:tcPr>
            <w:tcW w:w="3397" w:type="dxa"/>
            <w:shd w:val="clear" w:color="auto" w:fill="auto"/>
            <w:noWrap/>
          </w:tcPr>
          <w:p w14:paraId="47C240EC" w14:textId="77777777" w:rsidR="00BF015A" w:rsidRPr="0024034C" w:rsidRDefault="00BF015A" w:rsidP="00FB2AB2">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02416AC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2A98A3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5D273AF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50EEDCD" w14:textId="77777777" w:rsidR="00BF015A" w:rsidRPr="0024034C" w:rsidRDefault="00BF015A" w:rsidP="00FB2AB2">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BF015A" w:rsidRPr="0024034C" w14:paraId="1536C6E9" w14:textId="77777777" w:rsidTr="00FB2AB2">
        <w:trPr>
          <w:trHeight w:val="187"/>
          <w:jc w:val="center"/>
        </w:trPr>
        <w:tc>
          <w:tcPr>
            <w:tcW w:w="3397" w:type="dxa"/>
            <w:shd w:val="clear" w:color="auto" w:fill="auto"/>
            <w:noWrap/>
            <w:vAlign w:val="center"/>
          </w:tcPr>
          <w:p w14:paraId="02D3E788" w14:textId="77777777" w:rsidR="00BF015A" w:rsidRPr="0024034C" w:rsidRDefault="00BF015A" w:rsidP="00FB2AB2">
            <w:pPr>
              <w:keepNext/>
              <w:keepLines/>
              <w:spacing w:after="0"/>
              <w:jc w:val="center"/>
              <w:rPr>
                <w:rFonts w:ascii="Arial" w:hAnsi="Arial" w:cs="Arial"/>
                <w:sz w:val="18"/>
                <w:szCs w:val="18"/>
              </w:rPr>
            </w:pPr>
            <w:r w:rsidRPr="0024034C">
              <w:rPr>
                <w:rFonts w:ascii="Arial" w:eastAsia="MS Mincho" w:hAnsi="Arial" w:cs="Arial"/>
                <w:bCs/>
                <w:sz w:val="18"/>
                <w:szCs w:val="18"/>
              </w:rPr>
              <w:lastRenderedPageBreak/>
              <w:t>DC_8A-40A_n1A-n78A</w:t>
            </w:r>
          </w:p>
        </w:tc>
        <w:tc>
          <w:tcPr>
            <w:tcW w:w="3686" w:type="dxa"/>
            <w:vAlign w:val="center"/>
          </w:tcPr>
          <w:p w14:paraId="1665F971"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11F1DE5" w14:textId="77777777" w:rsidR="00BF015A" w:rsidRPr="0024034C" w:rsidRDefault="00BF015A" w:rsidP="00FB2AB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01CAD3BB"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D2951D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BF015A" w:rsidRPr="0024034C" w14:paraId="3CA2FE6B" w14:textId="77777777" w:rsidTr="00FB2AB2">
        <w:trPr>
          <w:trHeight w:val="187"/>
          <w:jc w:val="center"/>
        </w:trPr>
        <w:tc>
          <w:tcPr>
            <w:tcW w:w="3397" w:type="dxa"/>
            <w:shd w:val="clear" w:color="auto" w:fill="auto"/>
            <w:noWrap/>
            <w:vAlign w:val="center"/>
          </w:tcPr>
          <w:p w14:paraId="71799C87" w14:textId="77777777" w:rsidR="00BF015A" w:rsidRPr="0024034C" w:rsidRDefault="00BF015A" w:rsidP="00FB2AB2">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6176D69C"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7140A58" w14:textId="77777777" w:rsidR="00BF015A" w:rsidRPr="0024034C" w:rsidRDefault="00BF015A" w:rsidP="00FB2AB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46DDAC7B"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12ED4B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BF015A" w:rsidRPr="0024034C" w14:paraId="2FA58DCA" w14:textId="77777777" w:rsidTr="00FB2AB2">
        <w:trPr>
          <w:trHeight w:val="187"/>
          <w:jc w:val="center"/>
        </w:trPr>
        <w:tc>
          <w:tcPr>
            <w:tcW w:w="3397" w:type="dxa"/>
            <w:shd w:val="clear" w:color="auto" w:fill="auto"/>
            <w:noWrap/>
            <w:vAlign w:val="center"/>
          </w:tcPr>
          <w:p w14:paraId="54072078" w14:textId="77777777" w:rsidR="00BF015A" w:rsidRPr="0024034C" w:rsidRDefault="00BF015A" w:rsidP="00FB2AB2">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30756E04" w14:textId="77777777" w:rsidR="00BF015A" w:rsidRPr="00E82410" w:rsidRDefault="00BF015A" w:rsidP="00FB2AB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240A61CD" w14:textId="77777777" w:rsidR="00BF015A" w:rsidRPr="00E82410" w:rsidRDefault="00BF015A" w:rsidP="00FB2AB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D56C0DA" w14:textId="77777777" w:rsidR="00BF015A" w:rsidRPr="00E82410" w:rsidRDefault="00BF015A" w:rsidP="00FB2AB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4313AB2" w14:textId="77777777" w:rsidR="00BF015A" w:rsidRPr="0024034C" w:rsidRDefault="00BF015A" w:rsidP="00FB2AB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BF015A" w:rsidRPr="00E82410" w14:paraId="2BEE072A" w14:textId="77777777" w:rsidTr="00FB2AB2">
        <w:trPr>
          <w:trHeight w:val="187"/>
          <w:jc w:val="center"/>
        </w:trPr>
        <w:tc>
          <w:tcPr>
            <w:tcW w:w="3397" w:type="dxa"/>
            <w:shd w:val="clear" w:color="auto" w:fill="auto"/>
            <w:noWrap/>
            <w:vAlign w:val="center"/>
          </w:tcPr>
          <w:p w14:paraId="7D3D5106" w14:textId="77777777" w:rsidR="00BF015A" w:rsidRPr="00E82410" w:rsidRDefault="00BF015A" w:rsidP="00FB2AB2">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345A60CC" w14:textId="77777777" w:rsidR="00BF015A" w:rsidRPr="00E82410" w:rsidRDefault="00BF015A" w:rsidP="00FB2AB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0A403147" w14:textId="77777777" w:rsidR="00BF015A" w:rsidRPr="00E82410" w:rsidRDefault="00BF015A" w:rsidP="00FB2AB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5BAF28FD" w14:textId="77777777" w:rsidR="00BF015A" w:rsidRPr="00E82410" w:rsidRDefault="00BF015A" w:rsidP="00FB2AB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69C45497" w14:textId="77777777" w:rsidR="00BF015A" w:rsidRPr="00E82410" w:rsidRDefault="00BF015A" w:rsidP="00FB2AB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BF015A" w:rsidRPr="0024034C" w14:paraId="53A45915" w14:textId="77777777" w:rsidTr="00FB2AB2">
        <w:trPr>
          <w:trHeight w:val="187"/>
          <w:jc w:val="center"/>
        </w:trPr>
        <w:tc>
          <w:tcPr>
            <w:tcW w:w="3397" w:type="dxa"/>
            <w:shd w:val="clear" w:color="auto" w:fill="auto"/>
            <w:noWrap/>
          </w:tcPr>
          <w:p w14:paraId="659595B8"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369DAE4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A33ABF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0B59ECB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13DB0039"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sz w:val="18"/>
              </w:rPr>
              <w:t>DC_41A_n77A</w:t>
            </w:r>
          </w:p>
        </w:tc>
      </w:tr>
      <w:tr w:rsidR="00BF015A" w:rsidRPr="0024034C" w14:paraId="166AC968" w14:textId="77777777" w:rsidTr="00FB2AB2">
        <w:trPr>
          <w:trHeight w:val="187"/>
          <w:jc w:val="center"/>
        </w:trPr>
        <w:tc>
          <w:tcPr>
            <w:tcW w:w="3397" w:type="dxa"/>
            <w:shd w:val="clear" w:color="auto" w:fill="auto"/>
            <w:noWrap/>
          </w:tcPr>
          <w:p w14:paraId="62FA5451"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3881918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DB8A34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0F5E018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246DDDE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25E7C24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DC_41A_n77A</w:t>
            </w:r>
          </w:p>
          <w:p w14:paraId="471547A8"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sz w:val="18"/>
              </w:rPr>
              <w:t>DC_41C_n77A</w:t>
            </w:r>
          </w:p>
        </w:tc>
      </w:tr>
      <w:tr w:rsidR="00BF015A" w:rsidRPr="0024034C" w14:paraId="0F78E593" w14:textId="77777777" w:rsidTr="00FB2AB2">
        <w:trPr>
          <w:trHeight w:val="187"/>
          <w:jc w:val="center"/>
        </w:trPr>
        <w:tc>
          <w:tcPr>
            <w:tcW w:w="3397" w:type="dxa"/>
            <w:shd w:val="clear" w:color="auto" w:fill="auto"/>
            <w:noWrap/>
          </w:tcPr>
          <w:p w14:paraId="19BD584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0FF13A5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457260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0E5B4E1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FCE7C0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DC_42A_n3A</w:t>
            </w:r>
          </w:p>
        </w:tc>
      </w:tr>
      <w:tr w:rsidR="00BF015A" w:rsidRPr="0024034C" w14:paraId="11A264A2" w14:textId="77777777" w:rsidTr="00FB2AB2">
        <w:trPr>
          <w:trHeight w:val="187"/>
          <w:jc w:val="center"/>
        </w:trPr>
        <w:tc>
          <w:tcPr>
            <w:tcW w:w="3397" w:type="dxa"/>
            <w:shd w:val="clear" w:color="auto" w:fill="auto"/>
            <w:noWrap/>
          </w:tcPr>
          <w:p w14:paraId="2C0BE16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5ED27A8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BB2F4D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2B67C29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6A1A0B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419FF96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DC_42A_n3A</w:t>
            </w:r>
          </w:p>
          <w:p w14:paraId="312FCB9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DC_42C_n3A</w:t>
            </w:r>
          </w:p>
        </w:tc>
      </w:tr>
      <w:tr w:rsidR="00BF015A" w:rsidRPr="0024034C" w14:paraId="48C9D82F" w14:textId="77777777" w:rsidTr="00FB2AB2">
        <w:trPr>
          <w:trHeight w:val="187"/>
          <w:jc w:val="center"/>
        </w:trPr>
        <w:tc>
          <w:tcPr>
            <w:tcW w:w="3397" w:type="dxa"/>
            <w:shd w:val="clear" w:color="auto" w:fill="auto"/>
            <w:noWrap/>
          </w:tcPr>
          <w:p w14:paraId="1DFB493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4C3546F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2F0F04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603E157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BF015A" w:rsidRPr="0024034C" w14:paraId="16BD7F4F" w14:textId="77777777" w:rsidTr="00FB2AB2">
        <w:trPr>
          <w:trHeight w:val="187"/>
          <w:jc w:val="center"/>
        </w:trPr>
        <w:tc>
          <w:tcPr>
            <w:tcW w:w="3397" w:type="dxa"/>
            <w:shd w:val="clear" w:color="auto" w:fill="auto"/>
            <w:noWrap/>
          </w:tcPr>
          <w:p w14:paraId="02776323" w14:textId="77777777" w:rsidR="00BF015A" w:rsidRPr="0024034C" w:rsidRDefault="00BF015A" w:rsidP="00FB2AB2">
            <w:pPr>
              <w:keepNext/>
              <w:keepLines/>
              <w:spacing w:after="0"/>
              <w:jc w:val="center"/>
              <w:rPr>
                <w:rFonts w:ascii="Arial" w:hAnsi="Arial"/>
                <w:sz w:val="18"/>
              </w:rPr>
            </w:pPr>
            <w:r w:rsidRPr="0024034C">
              <w:rPr>
                <w:rFonts w:ascii="Arial" w:hAnsi="Arial"/>
                <w:sz w:val="18"/>
              </w:rPr>
              <w:lastRenderedPageBreak/>
              <w:t>DC_8A-42C_n1A-n77A</w:t>
            </w:r>
          </w:p>
        </w:tc>
        <w:tc>
          <w:tcPr>
            <w:tcW w:w="3686" w:type="dxa"/>
            <w:vAlign w:val="center"/>
          </w:tcPr>
          <w:p w14:paraId="3922E3F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A8F978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41B4F40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6019BA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BF015A" w:rsidRPr="0024034C" w14:paraId="715C50D7" w14:textId="77777777" w:rsidTr="00FB2AB2">
        <w:trPr>
          <w:trHeight w:val="187"/>
          <w:jc w:val="center"/>
        </w:trPr>
        <w:tc>
          <w:tcPr>
            <w:tcW w:w="3397" w:type="dxa"/>
            <w:shd w:val="clear" w:color="auto" w:fill="auto"/>
            <w:noWrap/>
          </w:tcPr>
          <w:p w14:paraId="7EC9B62A"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1B5E598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DC_8A_n3A</w:t>
            </w:r>
          </w:p>
          <w:p w14:paraId="0D9C613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DC_8A_n28A</w:t>
            </w:r>
          </w:p>
          <w:p w14:paraId="434B1D8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DC_42A_n3A</w:t>
            </w:r>
          </w:p>
          <w:p w14:paraId="33B9937F"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BF015A" w:rsidRPr="0024034C" w14:paraId="7EDEA9B2" w14:textId="77777777" w:rsidTr="00FB2AB2">
        <w:trPr>
          <w:trHeight w:val="187"/>
          <w:jc w:val="center"/>
        </w:trPr>
        <w:tc>
          <w:tcPr>
            <w:tcW w:w="3397" w:type="dxa"/>
            <w:shd w:val="clear" w:color="auto" w:fill="auto"/>
            <w:noWrap/>
          </w:tcPr>
          <w:p w14:paraId="7D9642E9"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0891D9C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DC_8A_n3A</w:t>
            </w:r>
          </w:p>
          <w:p w14:paraId="5E5BBDB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DC_8A_n28A</w:t>
            </w:r>
          </w:p>
          <w:p w14:paraId="008A184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DC_42A_n3A</w:t>
            </w:r>
          </w:p>
          <w:p w14:paraId="4CD347B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DC_42C_n3A</w:t>
            </w:r>
          </w:p>
          <w:p w14:paraId="6073407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DC_42A_n28A</w:t>
            </w:r>
          </w:p>
          <w:p w14:paraId="407C6294"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BF015A" w:rsidRPr="0024034C" w14:paraId="42F553BC" w14:textId="77777777" w:rsidTr="00FB2AB2">
        <w:trPr>
          <w:trHeight w:val="187"/>
          <w:jc w:val="center"/>
        </w:trPr>
        <w:tc>
          <w:tcPr>
            <w:tcW w:w="3397" w:type="dxa"/>
            <w:shd w:val="clear" w:color="auto" w:fill="auto"/>
            <w:noWrap/>
          </w:tcPr>
          <w:p w14:paraId="3F20FB03"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6F4A8AE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DC_8A_n3A</w:t>
            </w:r>
          </w:p>
          <w:p w14:paraId="19C0114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DC_8A_n77A</w:t>
            </w:r>
          </w:p>
          <w:p w14:paraId="78634B0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DC_42A_n3A</w:t>
            </w:r>
          </w:p>
          <w:p w14:paraId="1441FF8C"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BF015A" w:rsidRPr="0024034C" w14:paraId="3423DE96" w14:textId="77777777" w:rsidTr="00FB2AB2">
        <w:trPr>
          <w:trHeight w:val="187"/>
          <w:jc w:val="center"/>
        </w:trPr>
        <w:tc>
          <w:tcPr>
            <w:tcW w:w="3397" w:type="dxa"/>
            <w:shd w:val="clear" w:color="auto" w:fill="auto"/>
            <w:noWrap/>
          </w:tcPr>
          <w:p w14:paraId="589A1DC6"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2B7523E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DC_8A_n3A</w:t>
            </w:r>
          </w:p>
          <w:p w14:paraId="47EF08C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DC_8A_n77A</w:t>
            </w:r>
          </w:p>
          <w:p w14:paraId="38303BB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DC_42A_n3A</w:t>
            </w:r>
          </w:p>
          <w:p w14:paraId="2D6FC6A1"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BF015A" w:rsidRPr="0024034C" w14:paraId="16B0EF69" w14:textId="77777777" w:rsidTr="00FB2AB2">
        <w:trPr>
          <w:trHeight w:val="187"/>
          <w:jc w:val="center"/>
        </w:trPr>
        <w:tc>
          <w:tcPr>
            <w:tcW w:w="3397" w:type="dxa"/>
            <w:shd w:val="clear" w:color="auto" w:fill="auto"/>
            <w:noWrap/>
          </w:tcPr>
          <w:p w14:paraId="5F1F0100"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4376350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DC_8A_n3A</w:t>
            </w:r>
          </w:p>
          <w:p w14:paraId="28DDAAE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DC_8A_n77A</w:t>
            </w:r>
          </w:p>
          <w:p w14:paraId="5AF1694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DC_42A_n3A</w:t>
            </w:r>
          </w:p>
          <w:p w14:paraId="7A61C0E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DC_42C_n3A</w:t>
            </w:r>
          </w:p>
          <w:p w14:paraId="1333645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DC_42A_n77A</w:t>
            </w:r>
          </w:p>
          <w:p w14:paraId="359E585E"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BF015A" w:rsidRPr="0024034C" w14:paraId="338CD7E5" w14:textId="77777777" w:rsidTr="00FB2AB2">
        <w:trPr>
          <w:trHeight w:val="187"/>
          <w:jc w:val="center"/>
        </w:trPr>
        <w:tc>
          <w:tcPr>
            <w:tcW w:w="3397" w:type="dxa"/>
            <w:shd w:val="clear" w:color="auto" w:fill="auto"/>
            <w:noWrap/>
          </w:tcPr>
          <w:p w14:paraId="1CDD39C8"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6DFE6EB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DC_8A_n3A</w:t>
            </w:r>
          </w:p>
          <w:p w14:paraId="54E96F9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DC_8A_n77A</w:t>
            </w:r>
          </w:p>
          <w:p w14:paraId="1A6BC8D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DC_42A_n3A</w:t>
            </w:r>
          </w:p>
          <w:p w14:paraId="340545D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DC_42C_n3A</w:t>
            </w:r>
          </w:p>
          <w:p w14:paraId="4954F92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DC_42A_n77A</w:t>
            </w:r>
          </w:p>
          <w:p w14:paraId="5BE677C0"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BF015A" w:rsidRPr="0024034C" w14:paraId="4289CE2A" w14:textId="77777777" w:rsidTr="00FB2AB2">
        <w:trPr>
          <w:trHeight w:val="187"/>
          <w:jc w:val="center"/>
        </w:trPr>
        <w:tc>
          <w:tcPr>
            <w:tcW w:w="3397" w:type="dxa"/>
            <w:shd w:val="clear" w:color="auto" w:fill="auto"/>
            <w:noWrap/>
          </w:tcPr>
          <w:p w14:paraId="3D43292F"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548FC45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DC_8A_n28A</w:t>
            </w:r>
          </w:p>
          <w:p w14:paraId="2A6D314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3A073BB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tc>
      </w:tr>
      <w:tr w:rsidR="00BF015A" w:rsidRPr="0024034C" w14:paraId="6C58A36B" w14:textId="77777777" w:rsidTr="00FB2AB2">
        <w:trPr>
          <w:trHeight w:val="187"/>
          <w:jc w:val="center"/>
        </w:trPr>
        <w:tc>
          <w:tcPr>
            <w:tcW w:w="3397" w:type="dxa"/>
            <w:shd w:val="clear" w:color="auto" w:fill="auto"/>
            <w:noWrap/>
          </w:tcPr>
          <w:p w14:paraId="3BB70B6F"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783E638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DC_8A_n28A</w:t>
            </w:r>
          </w:p>
          <w:p w14:paraId="0C7E54A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6582F75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tc>
      </w:tr>
      <w:tr w:rsidR="00BF015A" w:rsidRPr="0024034C" w14:paraId="344B52B9" w14:textId="77777777" w:rsidTr="00FB2AB2">
        <w:trPr>
          <w:trHeight w:val="187"/>
          <w:jc w:val="center"/>
        </w:trPr>
        <w:tc>
          <w:tcPr>
            <w:tcW w:w="3397" w:type="dxa"/>
            <w:shd w:val="clear" w:color="auto" w:fill="auto"/>
            <w:noWrap/>
          </w:tcPr>
          <w:p w14:paraId="1F822AA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lastRenderedPageBreak/>
              <w:t>DC_8A-42C_n28A-n77A</w:t>
            </w:r>
          </w:p>
        </w:tc>
        <w:tc>
          <w:tcPr>
            <w:tcW w:w="3686" w:type="dxa"/>
          </w:tcPr>
          <w:p w14:paraId="5FAACFA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DC_8A_n28A</w:t>
            </w:r>
          </w:p>
          <w:p w14:paraId="36EC75E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287523D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p w14:paraId="30EDF7E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DC_42C_n28A</w:t>
            </w:r>
          </w:p>
        </w:tc>
      </w:tr>
      <w:tr w:rsidR="00BF015A" w:rsidRPr="0024034C" w14:paraId="1AEF4F5E" w14:textId="77777777" w:rsidTr="00FB2AB2">
        <w:trPr>
          <w:trHeight w:val="187"/>
          <w:jc w:val="center"/>
        </w:trPr>
        <w:tc>
          <w:tcPr>
            <w:tcW w:w="3397" w:type="dxa"/>
            <w:shd w:val="clear" w:color="auto" w:fill="auto"/>
            <w:noWrap/>
          </w:tcPr>
          <w:p w14:paraId="48B150D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5576DC1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DC_8A_n28A</w:t>
            </w:r>
          </w:p>
          <w:p w14:paraId="4BE70B1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79A25BC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p w14:paraId="64A7F85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DC_42C_n28A</w:t>
            </w:r>
          </w:p>
        </w:tc>
      </w:tr>
      <w:tr w:rsidR="00BF015A" w:rsidRPr="0024034C" w14:paraId="66232CC1" w14:textId="77777777" w:rsidTr="00FB2AB2">
        <w:trPr>
          <w:trHeight w:val="187"/>
          <w:jc w:val="center"/>
        </w:trPr>
        <w:tc>
          <w:tcPr>
            <w:tcW w:w="3397" w:type="dxa"/>
            <w:shd w:val="clear" w:color="auto" w:fill="auto"/>
            <w:noWrap/>
            <w:vAlign w:val="center"/>
          </w:tcPr>
          <w:p w14:paraId="69C4853D"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333868ED"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61E17EE"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1B88B20C"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BF015A" w:rsidRPr="0024034C" w14:paraId="0BAB097A" w14:textId="77777777" w:rsidTr="00FB2AB2">
        <w:trPr>
          <w:trHeight w:val="187"/>
          <w:jc w:val="center"/>
        </w:trPr>
        <w:tc>
          <w:tcPr>
            <w:tcW w:w="3397" w:type="dxa"/>
            <w:shd w:val="clear" w:color="auto" w:fill="auto"/>
            <w:noWrap/>
            <w:vAlign w:val="center"/>
          </w:tcPr>
          <w:p w14:paraId="6E78E35E"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2EB785A2"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518E74B0"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11F5FCC"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BF015A" w:rsidRPr="0024034C" w14:paraId="6BA824D9" w14:textId="77777777" w:rsidTr="00FB2AB2">
        <w:trPr>
          <w:trHeight w:val="187"/>
          <w:jc w:val="center"/>
        </w:trPr>
        <w:tc>
          <w:tcPr>
            <w:tcW w:w="3397" w:type="dxa"/>
            <w:shd w:val="clear" w:color="auto" w:fill="auto"/>
            <w:noWrap/>
            <w:vAlign w:val="center"/>
          </w:tcPr>
          <w:p w14:paraId="3B97442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351EFDF6"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0101A621"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374EF8B6"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BF015A" w:rsidRPr="0024034C" w14:paraId="26F9C123" w14:textId="77777777" w:rsidTr="00FB2AB2">
        <w:trPr>
          <w:trHeight w:val="187"/>
          <w:jc w:val="center"/>
        </w:trPr>
        <w:tc>
          <w:tcPr>
            <w:tcW w:w="3397" w:type="dxa"/>
            <w:shd w:val="clear" w:color="auto" w:fill="auto"/>
            <w:noWrap/>
            <w:vAlign w:val="center"/>
          </w:tcPr>
          <w:p w14:paraId="2C9A901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4097AF55"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162E20F4"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02B2F8A7"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BF015A" w:rsidRPr="0024034C" w14:paraId="64F387BE" w14:textId="77777777" w:rsidTr="00FB2AB2">
        <w:trPr>
          <w:trHeight w:val="187"/>
          <w:jc w:val="center"/>
        </w:trPr>
        <w:tc>
          <w:tcPr>
            <w:tcW w:w="3397" w:type="dxa"/>
            <w:shd w:val="clear" w:color="auto" w:fill="auto"/>
            <w:noWrap/>
          </w:tcPr>
          <w:p w14:paraId="56732479" w14:textId="77777777" w:rsidR="00BF015A" w:rsidRPr="0024034C" w:rsidRDefault="00BF015A" w:rsidP="00FB2AB2">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14:paraId="1A4B0EC0"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C819897"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22C7C594" w14:textId="77777777" w:rsidR="00BF015A" w:rsidRPr="0024034C" w:rsidRDefault="00BF015A" w:rsidP="00FB2AB2">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BF015A" w:rsidRPr="0024034C" w14:paraId="296B428E" w14:textId="77777777" w:rsidTr="00FB2AB2">
        <w:trPr>
          <w:trHeight w:val="187"/>
          <w:jc w:val="center"/>
        </w:trPr>
        <w:tc>
          <w:tcPr>
            <w:tcW w:w="3397" w:type="dxa"/>
            <w:shd w:val="clear" w:color="auto" w:fill="auto"/>
            <w:noWrap/>
          </w:tcPr>
          <w:p w14:paraId="6DAB8114" w14:textId="77777777" w:rsidR="00BF015A" w:rsidRPr="0024034C" w:rsidRDefault="00BF015A" w:rsidP="00FB2AB2">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14:paraId="6783BC2C"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3D6D101"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231CF838" w14:textId="77777777" w:rsidR="00BF015A" w:rsidRPr="0024034C" w:rsidRDefault="00BF015A" w:rsidP="00FB2AB2">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BF015A" w:rsidRPr="0024034C" w14:paraId="735488C4" w14:textId="77777777" w:rsidTr="00FB2AB2">
        <w:trPr>
          <w:trHeight w:val="187"/>
          <w:jc w:val="center"/>
        </w:trPr>
        <w:tc>
          <w:tcPr>
            <w:tcW w:w="3397" w:type="dxa"/>
            <w:shd w:val="clear" w:color="auto" w:fill="auto"/>
            <w:noWrap/>
          </w:tcPr>
          <w:p w14:paraId="12E4FCA2"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75BC8B6B"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DC_12A_n66A</w:t>
            </w:r>
          </w:p>
          <w:p w14:paraId="5D3D8D64"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DC_30A_n66A</w:t>
            </w:r>
          </w:p>
          <w:p w14:paraId="1D66298B"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BF015A" w:rsidRPr="0024034C" w14:paraId="76AC4D3B" w14:textId="77777777" w:rsidTr="00FB2AB2">
        <w:trPr>
          <w:trHeight w:val="187"/>
          <w:jc w:val="center"/>
        </w:trPr>
        <w:tc>
          <w:tcPr>
            <w:tcW w:w="3397" w:type="dxa"/>
            <w:shd w:val="clear" w:color="auto" w:fill="auto"/>
            <w:noWrap/>
          </w:tcPr>
          <w:p w14:paraId="0D0FCE27"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326466E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50CBFF8F"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3D17FCC6"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C48FA04"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BF015A" w:rsidRPr="0024034C" w14:paraId="5C0CE385" w14:textId="77777777" w:rsidTr="00FB2AB2">
        <w:trPr>
          <w:trHeight w:val="187"/>
          <w:jc w:val="center"/>
        </w:trPr>
        <w:tc>
          <w:tcPr>
            <w:tcW w:w="3397" w:type="dxa"/>
            <w:shd w:val="clear" w:color="auto" w:fill="auto"/>
            <w:noWrap/>
          </w:tcPr>
          <w:p w14:paraId="4B1BD236" w14:textId="77777777" w:rsidR="00BF015A" w:rsidRPr="0024034C" w:rsidRDefault="00BF015A" w:rsidP="00FB2AB2">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055C2C2D" w14:textId="77777777" w:rsidR="00BF015A" w:rsidRDefault="00BF015A" w:rsidP="00FB2AB2">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3C17638F" w14:textId="77777777" w:rsidR="00BF015A" w:rsidRDefault="00BF015A" w:rsidP="00FB2AB2">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68533B0A" w14:textId="77777777" w:rsidR="00BF015A" w:rsidRPr="0024034C" w:rsidRDefault="00BF015A" w:rsidP="00FB2AB2">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BF015A" w:rsidRPr="0024034C" w14:paraId="686C75E6" w14:textId="77777777" w:rsidTr="00FB2AB2">
        <w:trPr>
          <w:trHeight w:val="187"/>
          <w:jc w:val="center"/>
        </w:trPr>
        <w:tc>
          <w:tcPr>
            <w:tcW w:w="3397" w:type="dxa"/>
            <w:shd w:val="clear" w:color="auto" w:fill="auto"/>
            <w:noWrap/>
          </w:tcPr>
          <w:p w14:paraId="75814CF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7C719B6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DC_12A_n5A</w:t>
            </w:r>
          </w:p>
          <w:p w14:paraId="2D63C75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DC_48A_n5A</w:t>
            </w:r>
          </w:p>
          <w:p w14:paraId="67E21C81"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BF015A" w:rsidRPr="0024034C" w14:paraId="1FA0FCB0" w14:textId="77777777" w:rsidTr="00FB2AB2">
        <w:trPr>
          <w:trHeight w:val="187"/>
          <w:jc w:val="center"/>
        </w:trPr>
        <w:tc>
          <w:tcPr>
            <w:tcW w:w="3397" w:type="dxa"/>
            <w:shd w:val="clear" w:color="auto" w:fill="auto"/>
            <w:noWrap/>
          </w:tcPr>
          <w:p w14:paraId="23F3EE1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6002CE83"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66B95AB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FDA2A98"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BF015A" w:rsidRPr="0024034C" w14:paraId="2E804723" w14:textId="77777777" w:rsidTr="00FB2AB2">
        <w:trPr>
          <w:trHeight w:val="187"/>
          <w:jc w:val="center"/>
        </w:trPr>
        <w:tc>
          <w:tcPr>
            <w:tcW w:w="3397" w:type="dxa"/>
            <w:shd w:val="clear" w:color="auto" w:fill="auto"/>
            <w:noWrap/>
          </w:tcPr>
          <w:p w14:paraId="7E0A9BF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lastRenderedPageBreak/>
              <w:t>DC_12A-66A-(n)5AA</w:t>
            </w:r>
          </w:p>
        </w:tc>
        <w:tc>
          <w:tcPr>
            <w:tcW w:w="3686" w:type="dxa"/>
          </w:tcPr>
          <w:p w14:paraId="780E3D2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DC_12A_n5A</w:t>
            </w:r>
          </w:p>
          <w:p w14:paraId="554BF22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DC_66A_n5A</w:t>
            </w:r>
          </w:p>
          <w:p w14:paraId="5D94BF6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BF015A" w:rsidRPr="0024034C" w14:paraId="5115F9F4" w14:textId="77777777" w:rsidTr="00FB2AB2">
        <w:trPr>
          <w:trHeight w:val="187"/>
          <w:jc w:val="center"/>
        </w:trPr>
        <w:tc>
          <w:tcPr>
            <w:tcW w:w="3397" w:type="dxa"/>
            <w:shd w:val="clear" w:color="auto" w:fill="auto"/>
            <w:noWrap/>
          </w:tcPr>
          <w:p w14:paraId="0A35C656" w14:textId="77777777" w:rsidR="00BF015A" w:rsidRPr="0024034C" w:rsidRDefault="00BF015A" w:rsidP="00FB2AB2">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4C0682B2"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DC_12A_n2A</w:t>
            </w:r>
          </w:p>
          <w:p w14:paraId="30D0BC02"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DC_12A_n41A</w:t>
            </w:r>
          </w:p>
          <w:p w14:paraId="52C96E4B"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DC_66A_n2A</w:t>
            </w:r>
          </w:p>
          <w:p w14:paraId="14991DB9" w14:textId="77777777" w:rsidR="00BF015A" w:rsidRPr="0024034C" w:rsidRDefault="00BF015A" w:rsidP="00FB2AB2">
            <w:pPr>
              <w:keepNext/>
              <w:keepLines/>
              <w:spacing w:after="0"/>
              <w:jc w:val="center"/>
              <w:rPr>
                <w:rFonts w:ascii="Arial" w:hAnsi="Arial"/>
                <w:sz w:val="18"/>
                <w:lang w:eastAsia="ja-JP"/>
              </w:rPr>
            </w:pPr>
            <w:r w:rsidRPr="00260D49">
              <w:rPr>
                <w:rFonts w:ascii="Arial" w:hAnsi="Arial"/>
                <w:sz w:val="18"/>
                <w:lang w:eastAsia="ja-JP"/>
              </w:rPr>
              <w:t>DC_66A_n41A</w:t>
            </w:r>
          </w:p>
        </w:tc>
      </w:tr>
      <w:tr w:rsidR="00C45BE3" w:rsidRPr="0024034C" w14:paraId="03FE5F0A" w14:textId="77777777" w:rsidTr="00FB2AB2">
        <w:trPr>
          <w:trHeight w:val="187"/>
          <w:jc w:val="center"/>
          <w:ins w:id="51" w:author="Reihaneh Malekafzaliardakani" w:date="2024-02-15T22:25:00Z"/>
        </w:trPr>
        <w:tc>
          <w:tcPr>
            <w:tcW w:w="3397" w:type="dxa"/>
            <w:shd w:val="clear" w:color="auto" w:fill="auto"/>
            <w:noWrap/>
          </w:tcPr>
          <w:p w14:paraId="0A3A729A" w14:textId="75032484" w:rsidR="00C45BE3" w:rsidRPr="00BD728B" w:rsidRDefault="00C45BE3" w:rsidP="00FB2AB2">
            <w:pPr>
              <w:keepNext/>
              <w:keepLines/>
              <w:spacing w:after="0"/>
              <w:jc w:val="center"/>
              <w:rPr>
                <w:ins w:id="52" w:author="Reihaneh Malekafzaliardakani" w:date="2024-02-15T22:25:00Z"/>
                <w:rFonts w:ascii="Arial" w:hAnsi="Arial"/>
                <w:sz w:val="18"/>
                <w:lang w:eastAsia="ja-JP"/>
              </w:rPr>
            </w:pPr>
            <w:ins w:id="53" w:author="Reihaneh Malekafzaliardakani" w:date="2024-02-15T22:25:00Z">
              <w:r w:rsidRPr="00C45BE3">
                <w:rPr>
                  <w:rFonts w:ascii="Arial" w:hAnsi="Arial"/>
                  <w:sz w:val="18"/>
                  <w:lang w:eastAsia="ja-JP"/>
                </w:rPr>
                <w:t>DC_12A-66A_n2A-n66A</w:t>
              </w:r>
            </w:ins>
          </w:p>
        </w:tc>
        <w:tc>
          <w:tcPr>
            <w:tcW w:w="3686" w:type="dxa"/>
            <w:vAlign w:val="center"/>
          </w:tcPr>
          <w:p w14:paraId="6445D0ED" w14:textId="77777777" w:rsidR="00CA6E0C" w:rsidRPr="00CA6E0C" w:rsidRDefault="00CA6E0C" w:rsidP="00CA6E0C">
            <w:pPr>
              <w:keepNext/>
              <w:keepLines/>
              <w:spacing w:after="0"/>
              <w:jc w:val="center"/>
              <w:rPr>
                <w:ins w:id="54" w:author="Reihaneh Malekafzaliardakani" w:date="2024-02-15T22:25:00Z"/>
                <w:rFonts w:ascii="Arial" w:hAnsi="Arial"/>
                <w:sz w:val="18"/>
                <w:lang w:eastAsia="ja-JP"/>
              </w:rPr>
            </w:pPr>
            <w:ins w:id="55" w:author="Reihaneh Malekafzaliardakani" w:date="2024-02-15T22:25:00Z">
              <w:r w:rsidRPr="00CA6E0C">
                <w:rPr>
                  <w:rFonts w:ascii="Arial" w:hAnsi="Arial"/>
                  <w:sz w:val="18"/>
                  <w:lang w:eastAsia="ja-JP"/>
                </w:rPr>
                <w:t>DC_66A_n2A</w:t>
              </w:r>
            </w:ins>
          </w:p>
          <w:p w14:paraId="656D1306" w14:textId="77777777" w:rsidR="00CA6E0C" w:rsidRPr="00CA6E0C" w:rsidRDefault="00CA6E0C" w:rsidP="00CA6E0C">
            <w:pPr>
              <w:keepNext/>
              <w:keepLines/>
              <w:spacing w:after="0"/>
              <w:jc w:val="center"/>
              <w:rPr>
                <w:ins w:id="56" w:author="Reihaneh Malekafzaliardakani" w:date="2024-02-15T22:25:00Z"/>
                <w:rFonts w:ascii="Arial" w:hAnsi="Arial"/>
                <w:sz w:val="18"/>
                <w:lang w:eastAsia="ja-JP"/>
              </w:rPr>
            </w:pPr>
            <w:ins w:id="57" w:author="Reihaneh Malekafzaliardakani" w:date="2024-02-15T22:25:00Z">
              <w:r w:rsidRPr="00CA6E0C">
                <w:rPr>
                  <w:rFonts w:ascii="Arial" w:hAnsi="Arial"/>
                  <w:sz w:val="18"/>
                  <w:lang w:eastAsia="ja-JP"/>
                </w:rPr>
                <w:t>DC_12A_n2A</w:t>
              </w:r>
            </w:ins>
          </w:p>
          <w:p w14:paraId="247FC1D8" w14:textId="77777777" w:rsidR="00CA6E0C" w:rsidRPr="00CA6E0C" w:rsidRDefault="00CA6E0C" w:rsidP="00CA6E0C">
            <w:pPr>
              <w:keepNext/>
              <w:keepLines/>
              <w:spacing w:after="0"/>
              <w:jc w:val="center"/>
              <w:rPr>
                <w:ins w:id="58" w:author="Reihaneh Malekafzaliardakani" w:date="2024-02-15T22:25:00Z"/>
                <w:rFonts w:ascii="Arial" w:hAnsi="Arial"/>
                <w:sz w:val="18"/>
                <w:lang w:eastAsia="ja-JP"/>
              </w:rPr>
            </w:pPr>
            <w:ins w:id="59" w:author="Reihaneh Malekafzaliardakani" w:date="2024-02-15T22:25:00Z">
              <w:r w:rsidRPr="00CA6E0C">
                <w:rPr>
                  <w:rFonts w:ascii="Arial" w:hAnsi="Arial"/>
                  <w:sz w:val="18"/>
                  <w:lang w:eastAsia="ja-JP"/>
                </w:rPr>
                <w:t>DC_12A_n66A</w:t>
              </w:r>
            </w:ins>
          </w:p>
          <w:p w14:paraId="7F4B3A09" w14:textId="053F3D82" w:rsidR="00C45BE3" w:rsidRPr="00260D49" w:rsidRDefault="00CA6E0C" w:rsidP="00CA6E0C">
            <w:pPr>
              <w:keepNext/>
              <w:keepLines/>
              <w:spacing w:after="0"/>
              <w:jc w:val="center"/>
              <w:rPr>
                <w:ins w:id="60" w:author="Reihaneh Malekafzaliardakani" w:date="2024-02-15T22:25:00Z"/>
                <w:rFonts w:ascii="Arial" w:hAnsi="Arial"/>
                <w:sz w:val="18"/>
                <w:lang w:eastAsia="ja-JP"/>
              </w:rPr>
            </w:pPr>
            <w:ins w:id="61" w:author="Reihaneh Malekafzaliardakani" w:date="2024-02-15T22:25:00Z">
              <w:r w:rsidRPr="00CA6E0C">
                <w:rPr>
                  <w:rFonts w:ascii="Arial" w:hAnsi="Arial"/>
                  <w:sz w:val="18"/>
                  <w:lang w:eastAsia="ja-JP"/>
                </w:rPr>
                <w:t>DC_66A_n66A</w:t>
              </w:r>
            </w:ins>
            <w:ins w:id="62" w:author="Reihaneh Malekafzaliardakani" w:date="2024-02-15T22:26:00Z">
              <w:r w:rsidR="00614072" w:rsidRPr="00614072">
                <w:rPr>
                  <w:rFonts w:ascii="Arial" w:hAnsi="Arial"/>
                  <w:sz w:val="18"/>
                  <w:vertAlign w:val="superscript"/>
                  <w:lang w:eastAsia="ja-JP"/>
                </w:rPr>
                <w:t>4</w:t>
              </w:r>
            </w:ins>
          </w:p>
        </w:tc>
      </w:tr>
      <w:tr w:rsidR="00BF015A" w:rsidRPr="0024034C" w14:paraId="5C668008" w14:textId="77777777" w:rsidTr="00FB2AB2">
        <w:trPr>
          <w:trHeight w:val="187"/>
          <w:jc w:val="center"/>
        </w:trPr>
        <w:tc>
          <w:tcPr>
            <w:tcW w:w="3397" w:type="dxa"/>
            <w:shd w:val="clear" w:color="auto" w:fill="auto"/>
            <w:noWrap/>
          </w:tcPr>
          <w:p w14:paraId="5322E4E0" w14:textId="77777777" w:rsidR="00BF015A" w:rsidRPr="0024034C" w:rsidRDefault="00BF015A" w:rsidP="00FB2AB2">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7CB33A0A"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DC_12A_n2A</w:t>
            </w:r>
          </w:p>
          <w:p w14:paraId="02C69B94"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DC_12A_n77A</w:t>
            </w:r>
          </w:p>
          <w:p w14:paraId="184B3FAE"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DC_66A_n2A</w:t>
            </w:r>
          </w:p>
          <w:p w14:paraId="19D6B18F" w14:textId="77777777" w:rsidR="00BF015A" w:rsidRPr="0024034C" w:rsidRDefault="00BF015A" w:rsidP="00FB2AB2">
            <w:pPr>
              <w:keepNext/>
              <w:keepLines/>
              <w:spacing w:after="0"/>
              <w:jc w:val="center"/>
              <w:rPr>
                <w:rFonts w:ascii="Arial" w:hAnsi="Arial"/>
                <w:sz w:val="18"/>
                <w:lang w:eastAsia="ja-JP"/>
              </w:rPr>
            </w:pPr>
            <w:r w:rsidRPr="00260D49">
              <w:rPr>
                <w:rFonts w:ascii="Arial" w:hAnsi="Arial"/>
                <w:sz w:val="18"/>
                <w:lang w:eastAsia="ja-JP"/>
              </w:rPr>
              <w:t>DC_66A_n77A</w:t>
            </w:r>
          </w:p>
        </w:tc>
      </w:tr>
      <w:tr w:rsidR="00BF015A" w:rsidRPr="0024034C" w14:paraId="51572B61" w14:textId="77777777" w:rsidTr="00FB2AB2">
        <w:trPr>
          <w:trHeight w:val="187"/>
          <w:jc w:val="center"/>
        </w:trPr>
        <w:tc>
          <w:tcPr>
            <w:tcW w:w="3397" w:type="dxa"/>
            <w:shd w:val="clear" w:color="auto" w:fill="auto"/>
            <w:noWrap/>
          </w:tcPr>
          <w:p w14:paraId="634A9EE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0BDEDC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BF015A" w:rsidRPr="0024034C" w14:paraId="5DE6AB9E" w14:textId="77777777" w:rsidTr="00FB2AB2">
        <w:trPr>
          <w:trHeight w:val="187"/>
          <w:jc w:val="center"/>
        </w:trPr>
        <w:tc>
          <w:tcPr>
            <w:tcW w:w="3397" w:type="dxa"/>
            <w:shd w:val="clear" w:color="auto" w:fill="auto"/>
            <w:noWrap/>
          </w:tcPr>
          <w:p w14:paraId="18280467" w14:textId="77777777" w:rsidR="00BF015A" w:rsidRPr="0024034C" w:rsidRDefault="00BF015A" w:rsidP="00FB2AB2">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523DA6ED" w14:textId="77777777" w:rsidR="00BF015A" w:rsidRPr="00C76F1D" w:rsidRDefault="00BF015A" w:rsidP="00FB2AB2">
            <w:pPr>
              <w:keepNext/>
              <w:keepLines/>
              <w:spacing w:after="0"/>
              <w:jc w:val="center"/>
              <w:rPr>
                <w:rFonts w:ascii="Arial" w:hAnsi="Arial" w:cs="Arial"/>
                <w:sz w:val="18"/>
                <w:szCs w:val="18"/>
              </w:rPr>
            </w:pPr>
            <w:r w:rsidRPr="00C76F1D">
              <w:rPr>
                <w:rFonts w:ascii="Arial" w:hAnsi="Arial" w:cs="Arial"/>
                <w:sz w:val="18"/>
                <w:szCs w:val="18"/>
              </w:rPr>
              <w:t>DC_12A_n66A</w:t>
            </w:r>
          </w:p>
          <w:p w14:paraId="2239C531" w14:textId="77777777" w:rsidR="00BF015A" w:rsidRPr="00C76F1D" w:rsidRDefault="00BF015A" w:rsidP="00FB2AB2">
            <w:pPr>
              <w:keepNext/>
              <w:keepLines/>
              <w:spacing w:after="0"/>
              <w:jc w:val="center"/>
              <w:rPr>
                <w:rFonts w:ascii="Arial" w:hAnsi="Arial" w:cs="Arial"/>
                <w:sz w:val="18"/>
                <w:szCs w:val="18"/>
              </w:rPr>
            </w:pPr>
            <w:r w:rsidRPr="00C76F1D">
              <w:rPr>
                <w:rFonts w:ascii="Arial" w:hAnsi="Arial" w:cs="Arial"/>
                <w:sz w:val="18"/>
                <w:szCs w:val="18"/>
              </w:rPr>
              <w:t>DC_12A_n77A</w:t>
            </w:r>
          </w:p>
          <w:p w14:paraId="1D4E9C47" w14:textId="77777777" w:rsidR="00BF015A" w:rsidRDefault="00BF015A" w:rsidP="00FB2AB2">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6BCE2176" w14:textId="77777777" w:rsidR="00BF015A" w:rsidRPr="0024034C" w:rsidRDefault="00BF015A" w:rsidP="00FB2AB2">
            <w:pPr>
              <w:keepNext/>
              <w:keepLines/>
              <w:spacing w:after="0"/>
              <w:jc w:val="center"/>
              <w:rPr>
                <w:rFonts w:ascii="Arial" w:hAnsi="Arial" w:cs="Arial"/>
                <w:sz w:val="18"/>
                <w:szCs w:val="18"/>
              </w:rPr>
            </w:pPr>
            <w:r w:rsidRPr="00C76F1D">
              <w:rPr>
                <w:rFonts w:ascii="Arial" w:hAnsi="Arial" w:cs="Arial"/>
                <w:sz w:val="18"/>
                <w:szCs w:val="18"/>
              </w:rPr>
              <w:t>DC_66A_n77A</w:t>
            </w:r>
          </w:p>
        </w:tc>
      </w:tr>
      <w:tr w:rsidR="00BF015A" w:rsidRPr="0024034C" w14:paraId="1F1D87EF" w14:textId="77777777" w:rsidTr="00FB2AB2">
        <w:trPr>
          <w:trHeight w:val="187"/>
          <w:jc w:val="center"/>
        </w:trPr>
        <w:tc>
          <w:tcPr>
            <w:tcW w:w="3397" w:type="dxa"/>
            <w:shd w:val="clear" w:color="auto" w:fill="auto"/>
            <w:noWrap/>
          </w:tcPr>
          <w:p w14:paraId="7552C10F"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02C5558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676F30A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2FA94B6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0CBDD69B"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69DEB047"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BF015A" w:rsidRPr="0024034C" w14:paraId="76BE7A6B" w14:textId="77777777" w:rsidTr="00FB2AB2">
        <w:trPr>
          <w:trHeight w:val="187"/>
          <w:jc w:val="center"/>
        </w:trPr>
        <w:tc>
          <w:tcPr>
            <w:tcW w:w="3397" w:type="dxa"/>
            <w:shd w:val="clear" w:color="auto" w:fill="auto"/>
            <w:noWrap/>
          </w:tcPr>
          <w:p w14:paraId="4AF4A421" w14:textId="77777777" w:rsidR="00BF015A" w:rsidRPr="0024034C" w:rsidRDefault="00BF015A" w:rsidP="00FB2AB2">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26496AB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698EE6E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2A3E487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DC_13A_n2A</w:t>
            </w:r>
          </w:p>
          <w:p w14:paraId="326F282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D63D34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DC_66A_n2A</w:t>
            </w:r>
          </w:p>
          <w:p w14:paraId="29AD41B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BF015A" w:rsidRPr="0024034C" w14:paraId="661B5B61" w14:textId="77777777" w:rsidTr="00FB2AB2">
        <w:trPr>
          <w:trHeight w:val="187"/>
          <w:jc w:val="center"/>
        </w:trPr>
        <w:tc>
          <w:tcPr>
            <w:tcW w:w="3397" w:type="dxa"/>
            <w:shd w:val="clear" w:color="auto" w:fill="auto"/>
            <w:noWrap/>
          </w:tcPr>
          <w:p w14:paraId="046B478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22A37B7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DC_13A_n48A</w:t>
            </w:r>
          </w:p>
          <w:p w14:paraId="74C4E01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DC_66A_n5A</w:t>
            </w:r>
          </w:p>
          <w:p w14:paraId="3FD4E9D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DC_66A_n48A</w:t>
            </w:r>
          </w:p>
        </w:tc>
      </w:tr>
      <w:tr w:rsidR="00BF015A" w:rsidRPr="0024034C" w14:paraId="35D76D4D" w14:textId="77777777" w:rsidTr="00FB2AB2">
        <w:trPr>
          <w:trHeight w:val="187"/>
          <w:jc w:val="center"/>
        </w:trPr>
        <w:tc>
          <w:tcPr>
            <w:tcW w:w="3397" w:type="dxa"/>
            <w:shd w:val="clear" w:color="auto" w:fill="auto"/>
            <w:noWrap/>
          </w:tcPr>
          <w:p w14:paraId="428D919F" w14:textId="77777777" w:rsidR="00BF015A" w:rsidRPr="0024034C" w:rsidRDefault="00BF015A" w:rsidP="00FB2AB2">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4C18647E" w14:textId="77777777" w:rsidR="00BF015A" w:rsidRPr="0024034C" w:rsidRDefault="00BF015A" w:rsidP="00FB2AB2">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5ED4068B" w14:textId="77777777" w:rsidR="00BF015A" w:rsidRPr="0024034C" w:rsidRDefault="00BF015A" w:rsidP="00FB2AB2">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070BFB5C"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71B6AB5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DC_66A_n5A</w:t>
            </w:r>
          </w:p>
          <w:p w14:paraId="07D9492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BF015A" w:rsidRPr="0024034C" w14:paraId="007767CC" w14:textId="77777777" w:rsidTr="00FB2AB2">
        <w:trPr>
          <w:trHeight w:val="187"/>
          <w:jc w:val="center"/>
        </w:trPr>
        <w:tc>
          <w:tcPr>
            <w:tcW w:w="3397" w:type="dxa"/>
            <w:shd w:val="clear" w:color="auto" w:fill="auto"/>
            <w:noWrap/>
          </w:tcPr>
          <w:p w14:paraId="2488F58C" w14:textId="77777777" w:rsidR="00BF015A" w:rsidRPr="0024034C" w:rsidRDefault="00BF015A" w:rsidP="00FB2AB2">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3540B5C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0E8A7CC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DC_13A_n66A</w:t>
            </w:r>
          </w:p>
          <w:p w14:paraId="71E247F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0F0C9B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BF015A" w:rsidRPr="0024034C" w14:paraId="2746556C" w14:textId="77777777" w:rsidTr="00FB2AB2">
        <w:trPr>
          <w:trHeight w:val="187"/>
          <w:jc w:val="center"/>
        </w:trPr>
        <w:tc>
          <w:tcPr>
            <w:tcW w:w="3397" w:type="dxa"/>
            <w:shd w:val="clear" w:color="auto" w:fill="auto"/>
            <w:noWrap/>
          </w:tcPr>
          <w:p w14:paraId="7FD5A950"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lastRenderedPageBreak/>
              <w:t>DC_14A-30A-66A_n2A</w:t>
            </w:r>
          </w:p>
        </w:tc>
        <w:tc>
          <w:tcPr>
            <w:tcW w:w="3686" w:type="dxa"/>
          </w:tcPr>
          <w:p w14:paraId="42CD68B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DC_14A_n2A</w:t>
            </w:r>
          </w:p>
          <w:p w14:paraId="5D36DCD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DC_30A_n2A</w:t>
            </w:r>
          </w:p>
          <w:p w14:paraId="1CC406D2"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DC_66A_n2A</w:t>
            </w:r>
          </w:p>
        </w:tc>
      </w:tr>
      <w:tr w:rsidR="00BF015A" w:rsidRPr="0024034C" w14:paraId="437B96B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47CD60"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6D9EBE1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DC_14A_n2A</w:t>
            </w:r>
          </w:p>
          <w:p w14:paraId="7DEFF0A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DC_30A_n2A</w:t>
            </w:r>
          </w:p>
          <w:p w14:paraId="78F0A87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DC_66A_n2A</w:t>
            </w:r>
          </w:p>
        </w:tc>
      </w:tr>
      <w:tr w:rsidR="00BF015A" w:rsidRPr="0024034C" w14:paraId="682E833D" w14:textId="77777777" w:rsidTr="00FB2AB2">
        <w:trPr>
          <w:trHeight w:val="187"/>
          <w:jc w:val="center"/>
        </w:trPr>
        <w:tc>
          <w:tcPr>
            <w:tcW w:w="3397" w:type="dxa"/>
            <w:shd w:val="clear" w:color="auto" w:fill="auto"/>
            <w:noWrap/>
          </w:tcPr>
          <w:p w14:paraId="77513727"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01BDC31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DC_14A_n66A</w:t>
            </w:r>
          </w:p>
          <w:p w14:paraId="67F2F16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DC_30A_n66A</w:t>
            </w:r>
          </w:p>
          <w:p w14:paraId="6E23A2EE"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BF015A" w:rsidRPr="0024034C" w14:paraId="65EFD9E9" w14:textId="77777777" w:rsidTr="00FB2AB2">
        <w:trPr>
          <w:trHeight w:val="187"/>
          <w:jc w:val="center"/>
        </w:trPr>
        <w:tc>
          <w:tcPr>
            <w:tcW w:w="3397" w:type="dxa"/>
            <w:shd w:val="clear" w:color="auto" w:fill="auto"/>
            <w:noWrap/>
          </w:tcPr>
          <w:p w14:paraId="5B6DA1E3"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17E85C6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482EAF11"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1FF077A"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FCEA72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BF015A" w:rsidRPr="0024034C" w14:paraId="3CC5E3A2" w14:textId="77777777" w:rsidTr="00FB2AB2">
        <w:trPr>
          <w:trHeight w:val="187"/>
          <w:jc w:val="center"/>
        </w:trPr>
        <w:tc>
          <w:tcPr>
            <w:tcW w:w="3397" w:type="dxa"/>
            <w:shd w:val="clear" w:color="auto" w:fill="auto"/>
            <w:noWrap/>
          </w:tcPr>
          <w:p w14:paraId="3D87AFF6" w14:textId="77777777" w:rsidR="00BF015A" w:rsidRPr="0024034C" w:rsidRDefault="00BF015A" w:rsidP="00FB2AB2">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197654EC" w14:textId="77777777" w:rsidR="00BF015A" w:rsidRDefault="00BF015A" w:rsidP="00FB2AB2">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BA4B26E" w14:textId="77777777" w:rsidR="00BF015A" w:rsidRDefault="00BF015A" w:rsidP="00FB2AB2">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285E17DB" w14:textId="77777777" w:rsidR="00BF015A" w:rsidRPr="0024034C" w:rsidRDefault="00BF015A" w:rsidP="00FB2AB2">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BF015A" w:rsidRPr="0024034C" w14:paraId="05BE40B1" w14:textId="77777777" w:rsidTr="00FB2AB2">
        <w:trPr>
          <w:trHeight w:val="187"/>
          <w:jc w:val="center"/>
        </w:trPr>
        <w:tc>
          <w:tcPr>
            <w:tcW w:w="3397" w:type="dxa"/>
            <w:shd w:val="clear" w:color="auto" w:fill="auto"/>
            <w:noWrap/>
          </w:tcPr>
          <w:p w14:paraId="0EBA84B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2482F3B2"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ECBAD82" w14:textId="77777777" w:rsidR="00BF015A" w:rsidRPr="0024034C" w:rsidRDefault="00BF015A" w:rsidP="00FB2AB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76CC36C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35D84D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BF015A" w:rsidRPr="0024034C" w14:paraId="11DF1FEB" w14:textId="77777777" w:rsidTr="00FB2AB2">
        <w:trPr>
          <w:trHeight w:val="187"/>
          <w:jc w:val="center"/>
        </w:trPr>
        <w:tc>
          <w:tcPr>
            <w:tcW w:w="3397" w:type="dxa"/>
            <w:shd w:val="clear" w:color="auto" w:fill="auto"/>
            <w:noWrap/>
          </w:tcPr>
          <w:p w14:paraId="6EC4813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039D2C2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FB4085F" w14:textId="77777777" w:rsidR="00BF015A" w:rsidRPr="0024034C" w:rsidRDefault="00BF015A" w:rsidP="00FB2AB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78B1F86E"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E947E95" w14:textId="77777777" w:rsidR="00BF015A" w:rsidRPr="0024034C" w:rsidRDefault="00BF015A" w:rsidP="00FB2AB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01C90641" w14:textId="77777777" w:rsidR="00BF015A" w:rsidRPr="0024034C" w:rsidRDefault="00BF015A" w:rsidP="00FB2AB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801A33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BF015A" w:rsidRPr="0024034C" w14:paraId="6DF1203B" w14:textId="77777777" w:rsidTr="00FB2AB2">
        <w:trPr>
          <w:trHeight w:val="187"/>
          <w:jc w:val="center"/>
        </w:trPr>
        <w:tc>
          <w:tcPr>
            <w:tcW w:w="3397" w:type="dxa"/>
            <w:shd w:val="clear" w:color="auto" w:fill="auto"/>
            <w:noWrap/>
          </w:tcPr>
          <w:p w14:paraId="37D847E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7F4C027F"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2208B335" w14:textId="77777777" w:rsidR="00BF015A" w:rsidRPr="0024034C" w:rsidRDefault="00BF015A" w:rsidP="00FB2AB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42CFAF7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48BB02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BF015A" w:rsidRPr="0024034C" w14:paraId="260EFE06" w14:textId="77777777" w:rsidTr="00FB2AB2">
        <w:trPr>
          <w:trHeight w:val="187"/>
          <w:jc w:val="center"/>
        </w:trPr>
        <w:tc>
          <w:tcPr>
            <w:tcW w:w="3397" w:type="dxa"/>
            <w:shd w:val="clear" w:color="auto" w:fill="auto"/>
            <w:noWrap/>
          </w:tcPr>
          <w:p w14:paraId="566E586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6241CFF7"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1D41631" w14:textId="77777777" w:rsidR="00BF015A" w:rsidRPr="0024034C" w:rsidRDefault="00BF015A" w:rsidP="00FB2AB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10641904"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B205F4E" w14:textId="77777777" w:rsidR="00BF015A" w:rsidRPr="0024034C" w:rsidRDefault="00BF015A" w:rsidP="00FB2AB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53F51DA9" w14:textId="77777777" w:rsidR="00BF015A" w:rsidRPr="0024034C" w:rsidRDefault="00BF015A" w:rsidP="00FB2AB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7D7FACA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BF015A" w:rsidRPr="0024034C" w14:paraId="316D0EF2" w14:textId="77777777" w:rsidTr="00FB2AB2">
        <w:trPr>
          <w:trHeight w:val="187"/>
          <w:jc w:val="center"/>
        </w:trPr>
        <w:tc>
          <w:tcPr>
            <w:tcW w:w="3397" w:type="dxa"/>
            <w:shd w:val="clear" w:color="auto" w:fill="auto"/>
            <w:noWrap/>
            <w:vAlign w:val="center"/>
          </w:tcPr>
          <w:p w14:paraId="2833FC2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6D5C508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DC_19A_n1A</w:t>
            </w:r>
          </w:p>
          <w:p w14:paraId="098B5E3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DC_19A_n77A</w:t>
            </w:r>
          </w:p>
          <w:p w14:paraId="42AAE70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DC_19A_n79A</w:t>
            </w:r>
          </w:p>
        </w:tc>
      </w:tr>
      <w:tr w:rsidR="00BF015A" w:rsidRPr="0024034C" w14:paraId="13CE8E85" w14:textId="77777777" w:rsidTr="00FB2AB2">
        <w:trPr>
          <w:trHeight w:val="187"/>
          <w:jc w:val="center"/>
        </w:trPr>
        <w:tc>
          <w:tcPr>
            <w:tcW w:w="3397" w:type="dxa"/>
            <w:shd w:val="clear" w:color="auto" w:fill="auto"/>
            <w:noWrap/>
            <w:vAlign w:val="center"/>
          </w:tcPr>
          <w:p w14:paraId="3FE31DE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06FDEA8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DC_19A_n1A</w:t>
            </w:r>
          </w:p>
          <w:p w14:paraId="561BE45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07138B2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DC_19A_n79A</w:t>
            </w:r>
          </w:p>
        </w:tc>
      </w:tr>
      <w:tr w:rsidR="00BF015A" w:rsidRPr="0024034C" w14:paraId="39468268" w14:textId="77777777" w:rsidTr="00FB2AB2">
        <w:trPr>
          <w:trHeight w:val="187"/>
          <w:jc w:val="center"/>
        </w:trPr>
        <w:tc>
          <w:tcPr>
            <w:tcW w:w="3397" w:type="dxa"/>
            <w:shd w:val="clear" w:color="auto" w:fill="auto"/>
            <w:noWrap/>
          </w:tcPr>
          <w:p w14:paraId="763E49FF" w14:textId="77777777" w:rsidR="00BF015A" w:rsidRPr="0024034C" w:rsidRDefault="00BF015A" w:rsidP="00FB2AB2">
            <w:pPr>
              <w:keepNext/>
              <w:keepLines/>
              <w:spacing w:after="0"/>
              <w:jc w:val="center"/>
              <w:rPr>
                <w:rFonts w:ascii="Arial" w:eastAsia="MS Mincho" w:hAnsi="Arial"/>
                <w:sz w:val="18"/>
                <w:szCs w:val="18"/>
              </w:rPr>
            </w:pPr>
            <w:r w:rsidRPr="0024034C">
              <w:rPr>
                <w:rFonts w:ascii="Arial" w:hAnsi="Arial"/>
                <w:sz w:val="18"/>
                <w:lang w:eastAsia="ja-JP"/>
              </w:rPr>
              <w:lastRenderedPageBreak/>
              <w:t>DC_19A-21A_n1A-n77A</w:t>
            </w:r>
            <w:r w:rsidRPr="0024034C">
              <w:rPr>
                <w:rFonts w:ascii="Arial" w:hAnsi="Arial"/>
                <w:sz w:val="18"/>
                <w:vertAlign w:val="superscript"/>
                <w:lang w:eastAsia="ja-JP"/>
              </w:rPr>
              <w:t>2</w:t>
            </w:r>
          </w:p>
        </w:tc>
        <w:tc>
          <w:tcPr>
            <w:tcW w:w="3686" w:type="dxa"/>
          </w:tcPr>
          <w:p w14:paraId="4EA9B8F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DC_19A_n1A</w:t>
            </w:r>
          </w:p>
          <w:p w14:paraId="602ABDC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DC_19A_n77A</w:t>
            </w:r>
          </w:p>
          <w:p w14:paraId="62BEEBB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DC_21A_n1A</w:t>
            </w:r>
          </w:p>
          <w:p w14:paraId="516560FC" w14:textId="77777777" w:rsidR="00BF015A" w:rsidRPr="0024034C" w:rsidRDefault="00BF015A" w:rsidP="00FB2AB2">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BF015A" w:rsidRPr="0024034C" w14:paraId="48730143" w14:textId="77777777" w:rsidTr="00FB2AB2">
        <w:trPr>
          <w:trHeight w:val="187"/>
          <w:jc w:val="center"/>
        </w:trPr>
        <w:tc>
          <w:tcPr>
            <w:tcW w:w="3397" w:type="dxa"/>
            <w:shd w:val="clear" w:color="auto" w:fill="auto"/>
            <w:noWrap/>
          </w:tcPr>
          <w:p w14:paraId="6105A7F8" w14:textId="77777777" w:rsidR="00BF015A" w:rsidRPr="0024034C" w:rsidRDefault="00BF015A" w:rsidP="00FB2AB2">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3109CD4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DC_19A_n1A</w:t>
            </w:r>
          </w:p>
          <w:p w14:paraId="6015041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DC_19A_n78A</w:t>
            </w:r>
          </w:p>
          <w:p w14:paraId="214BDF3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DC_21A_n1A</w:t>
            </w:r>
          </w:p>
          <w:p w14:paraId="76C04063" w14:textId="77777777" w:rsidR="00BF015A" w:rsidRPr="0024034C" w:rsidRDefault="00BF015A" w:rsidP="00FB2AB2">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BF015A" w:rsidRPr="0024034C" w14:paraId="6C6557C1" w14:textId="77777777" w:rsidTr="00FB2AB2">
        <w:trPr>
          <w:trHeight w:val="187"/>
          <w:jc w:val="center"/>
        </w:trPr>
        <w:tc>
          <w:tcPr>
            <w:tcW w:w="3397" w:type="dxa"/>
            <w:shd w:val="clear" w:color="auto" w:fill="auto"/>
            <w:noWrap/>
          </w:tcPr>
          <w:p w14:paraId="7F04455F" w14:textId="77777777" w:rsidR="00BF015A" w:rsidRPr="0024034C" w:rsidRDefault="00BF015A" w:rsidP="00FB2AB2">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61E64C2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DC_19A_n1A</w:t>
            </w:r>
          </w:p>
          <w:p w14:paraId="5B03DA0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DC_19A_n79A</w:t>
            </w:r>
          </w:p>
          <w:p w14:paraId="3DCFBC9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DC_21A_n1A</w:t>
            </w:r>
          </w:p>
          <w:p w14:paraId="6582F7B2" w14:textId="77777777" w:rsidR="00BF015A" w:rsidRPr="0024034C" w:rsidRDefault="00BF015A" w:rsidP="00FB2AB2">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BF015A" w:rsidRPr="0024034C" w14:paraId="2CAAE2F5" w14:textId="77777777" w:rsidTr="00FB2AB2">
        <w:trPr>
          <w:trHeight w:val="187"/>
          <w:jc w:val="center"/>
        </w:trPr>
        <w:tc>
          <w:tcPr>
            <w:tcW w:w="3397" w:type="dxa"/>
            <w:shd w:val="clear" w:color="auto" w:fill="auto"/>
            <w:noWrap/>
          </w:tcPr>
          <w:p w14:paraId="06E47D2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06A111C4"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6C33373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DC_19A_n1A</w:t>
            </w:r>
          </w:p>
          <w:p w14:paraId="03D9F68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DC_21A_n1A</w:t>
            </w:r>
          </w:p>
          <w:p w14:paraId="5BD244EB"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BF015A" w:rsidRPr="0024034C" w14:paraId="5F1D2F4E" w14:textId="77777777" w:rsidTr="00FB2AB2">
        <w:trPr>
          <w:trHeight w:val="187"/>
          <w:jc w:val="center"/>
        </w:trPr>
        <w:tc>
          <w:tcPr>
            <w:tcW w:w="3397" w:type="dxa"/>
            <w:shd w:val="clear" w:color="auto" w:fill="auto"/>
            <w:noWrap/>
          </w:tcPr>
          <w:p w14:paraId="32D1A6F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14:paraId="2FFE78D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DC_19A-21A-42A_n77C</w:t>
            </w:r>
          </w:p>
          <w:p w14:paraId="506FA627"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66460746"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2791F1D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24F827D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BF015A" w:rsidRPr="0024034C" w14:paraId="11A0C2A0" w14:textId="77777777" w:rsidTr="00FB2AB2">
        <w:trPr>
          <w:trHeight w:val="187"/>
          <w:jc w:val="center"/>
        </w:trPr>
        <w:tc>
          <w:tcPr>
            <w:tcW w:w="3397" w:type="dxa"/>
            <w:shd w:val="clear" w:color="auto" w:fill="auto"/>
            <w:noWrap/>
          </w:tcPr>
          <w:p w14:paraId="7DACB91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14:paraId="6646C8C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DC_19A-21A-42A_n78C</w:t>
            </w:r>
          </w:p>
          <w:p w14:paraId="4491778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1BA230F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383DF1F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3B784FF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BF015A" w:rsidRPr="0024034C" w14:paraId="60A60FC1" w14:textId="77777777" w:rsidTr="00FB2AB2">
        <w:trPr>
          <w:trHeight w:val="187"/>
          <w:jc w:val="center"/>
        </w:trPr>
        <w:tc>
          <w:tcPr>
            <w:tcW w:w="3397" w:type="dxa"/>
            <w:shd w:val="clear" w:color="auto" w:fill="auto"/>
            <w:noWrap/>
          </w:tcPr>
          <w:p w14:paraId="5F572C5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2E4C287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DC_19A-21A-42A_n79C</w:t>
            </w:r>
          </w:p>
          <w:p w14:paraId="3AB965E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75870E6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593F99A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77F72DD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BF015A" w:rsidRPr="0024034C" w14:paraId="0871C49C" w14:textId="77777777" w:rsidTr="00FB2AB2">
        <w:trPr>
          <w:trHeight w:val="187"/>
          <w:jc w:val="center"/>
        </w:trPr>
        <w:tc>
          <w:tcPr>
            <w:tcW w:w="3397" w:type="dxa"/>
            <w:shd w:val="clear" w:color="auto" w:fill="auto"/>
            <w:noWrap/>
          </w:tcPr>
          <w:p w14:paraId="5DB75520"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ko-KR"/>
              </w:rPr>
              <w:t>DC_19A-21A_n77A-n79A</w:t>
            </w:r>
            <w:r>
              <w:rPr>
                <w:rFonts w:ascii="Arial" w:hAnsi="Arial"/>
                <w:sz w:val="18"/>
                <w:vertAlign w:val="superscript"/>
                <w:lang w:eastAsia="ja-JP"/>
              </w:rPr>
              <w:t>9</w:t>
            </w:r>
          </w:p>
        </w:tc>
        <w:tc>
          <w:tcPr>
            <w:tcW w:w="3686" w:type="dxa"/>
          </w:tcPr>
          <w:p w14:paraId="5D4989AF"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6933EF57"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BF015A" w:rsidRPr="0024034C" w14:paraId="61912082" w14:textId="77777777" w:rsidTr="00FB2AB2">
        <w:trPr>
          <w:trHeight w:val="187"/>
          <w:jc w:val="center"/>
        </w:trPr>
        <w:tc>
          <w:tcPr>
            <w:tcW w:w="3397" w:type="dxa"/>
            <w:shd w:val="clear" w:color="auto" w:fill="auto"/>
            <w:noWrap/>
          </w:tcPr>
          <w:p w14:paraId="0F904CA6"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ko-KR"/>
              </w:rPr>
              <w:t>DC_19A-21A_n78A-n79A</w:t>
            </w:r>
            <w:r>
              <w:rPr>
                <w:rFonts w:ascii="Arial" w:hAnsi="Arial"/>
                <w:sz w:val="18"/>
                <w:vertAlign w:val="superscript"/>
                <w:lang w:eastAsia="ja-JP"/>
              </w:rPr>
              <w:t>9</w:t>
            </w:r>
          </w:p>
        </w:tc>
        <w:tc>
          <w:tcPr>
            <w:tcW w:w="3686" w:type="dxa"/>
          </w:tcPr>
          <w:p w14:paraId="2DD923B8"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7E3C1225"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BF015A" w:rsidRPr="0024034C" w14:paraId="59A41031" w14:textId="77777777" w:rsidTr="00FB2AB2">
        <w:trPr>
          <w:trHeight w:val="187"/>
          <w:jc w:val="center"/>
        </w:trPr>
        <w:tc>
          <w:tcPr>
            <w:tcW w:w="3397" w:type="dxa"/>
            <w:shd w:val="clear" w:color="auto" w:fill="auto"/>
            <w:noWrap/>
          </w:tcPr>
          <w:p w14:paraId="1798F9D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DC_19A-42A_n1A-n77A</w:t>
            </w:r>
          </w:p>
          <w:p w14:paraId="62B65692"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0823FD3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DC_19A_n1A</w:t>
            </w:r>
          </w:p>
          <w:p w14:paraId="67B659E8"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DC_19A_n77A</w:t>
            </w:r>
          </w:p>
        </w:tc>
      </w:tr>
      <w:tr w:rsidR="00BF015A" w:rsidRPr="0024034C" w14:paraId="19BE3468" w14:textId="77777777" w:rsidTr="00FB2AB2">
        <w:trPr>
          <w:trHeight w:val="187"/>
          <w:jc w:val="center"/>
        </w:trPr>
        <w:tc>
          <w:tcPr>
            <w:tcW w:w="3397" w:type="dxa"/>
            <w:shd w:val="clear" w:color="auto" w:fill="auto"/>
            <w:noWrap/>
          </w:tcPr>
          <w:p w14:paraId="060E0BC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DC_19A-42A_n1A-n78A</w:t>
            </w:r>
          </w:p>
          <w:p w14:paraId="63E5D0CA"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0287C1E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DC_19A_n1A</w:t>
            </w:r>
          </w:p>
          <w:p w14:paraId="2D25AF2E"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DC_19A_n78A</w:t>
            </w:r>
          </w:p>
        </w:tc>
      </w:tr>
      <w:tr w:rsidR="00BF015A" w:rsidRPr="0024034C" w14:paraId="20C59C38" w14:textId="77777777" w:rsidTr="00FB2AB2">
        <w:trPr>
          <w:trHeight w:val="187"/>
          <w:jc w:val="center"/>
        </w:trPr>
        <w:tc>
          <w:tcPr>
            <w:tcW w:w="3397" w:type="dxa"/>
            <w:shd w:val="clear" w:color="auto" w:fill="auto"/>
            <w:noWrap/>
          </w:tcPr>
          <w:p w14:paraId="30ED493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DC_19A-42A_n1A-n79A</w:t>
            </w:r>
          </w:p>
          <w:p w14:paraId="1A1E3E6A"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154D18E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DC_19A_n1A</w:t>
            </w:r>
          </w:p>
          <w:p w14:paraId="49C1898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DC_19A_n79A</w:t>
            </w:r>
          </w:p>
        </w:tc>
      </w:tr>
      <w:tr w:rsidR="00BF015A" w:rsidRPr="0024034C" w14:paraId="39638B3B" w14:textId="77777777" w:rsidTr="00FB2AB2">
        <w:trPr>
          <w:trHeight w:val="187"/>
          <w:jc w:val="center"/>
        </w:trPr>
        <w:tc>
          <w:tcPr>
            <w:tcW w:w="3397" w:type="dxa"/>
            <w:shd w:val="clear" w:color="auto" w:fill="auto"/>
            <w:noWrap/>
          </w:tcPr>
          <w:p w14:paraId="5806CF35"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ko-KR"/>
              </w:rPr>
              <w:t>DC_19A-42A_n77A-n79A</w:t>
            </w:r>
            <w:r>
              <w:rPr>
                <w:rFonts w:ascii="Arial" w:hAnsi="Arial"/>
                <w:sz w:val="18"/>
                <w:vertAlign w:val="superscript"/>
                <w:lang w:eastAsia="ja-JP"/>
              </w:rPr>
              <w:t>9</w:t>
            </w:r>
          </w:p>
          <w:p w14:paraId="18480D4E"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ko-KR"/>
              </w:rPr>
              <w:t>DC_19A-42C_n77A-n79A</w:t>
            </w:r>
            <w:r>
              <w:rPr>
                <w:rFonts w:ascii="Arial" w:hAnsi="Arial"/>
                <w:sz w:val="18"/>
                <w:vertAlign w:val="superscript"/>
                <w:lang w:eastAsia="ja-JP"/>
              </w:rPr>
              <w:t>9</w:t>
            </w:r>
          </w:p>
        </w:tc>
        <w:tc>
          <w:tcPr>
            <w:tcW w:w="3686" w:type="dxa"/>
          </w:tcPr>
          <w:p w14:paraId="1F33362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0AB0BD87"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BF015A" w:rsidRPr="0024034C" w14:paraId="01B80A7B" w14:textId="77777777" w:rsidTr="00FB2AB2">
        <w:trPr>
          <w:trHeight w:val="187"/>
          <w:jc w:val="center"/>
        </w:trPr>
        <w:tc>
          <w:tcPr>
            <w:tcW w:w="3397" w:type="dxa"/>
            <w:shd w:val="clear" w:color="auto" w:fill="auto"/>
            <w:noWrap/>
          </w:tcPr>
          <w:p w14:paraId="3AE13033"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ko-KR"/>
              </w:rPr>
              <w:t>DC_19A-42A_n78A-n79A</w:t>
            </w:r>
            <w:r>
              <w:rPr>
                <w:rFonts w:ascii="Arial" w:hAnsi="Arial"/>
                <w:sz w:val="18"/>
                <w:vertAlign w:val="superscript"/>
                <w:lang w:eastAsia="ja-JP"/>
              </w:rPr>
              <w:t>9</w:t>
            </w:r>
          </w:p>
          <w:p w14:paraId="6C02DF3A"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ko-KR"/>
              </w:rPr>
              <w:t>DC_19A-42C_n78A-n79A</w:t>
            </w:r>
            <w:r>
              <w:rPr>
                <w:rFonts w:ascii="Arial" w:hAnsi="Arial"/>
                <w:sz w:val="18"/>
                <w:vertAlign w:val="superscript"/>
                <w:lang w:eastAsia="ja-JP"/>
              </w:rPr>
              <w:t>9</w:t>
            </w:r>
          </w:p>
        </w:tc>
        <w:tc>
          <w:tcPr>
            <w:tcW w:w="3686" w:type="dxa"/>
          </w:tcPr>
          <w:p w14:paraId="453AB7F2"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78AF8CC3"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BF015A" w:rsidRPr="0024034C" w14:paraId="2A690758" w14:textId="77777777" w:rsidTr="00FB2AB2">
        <w:trPr>
          <w:trHeight w:val="187"/>
          <w:jc w:val="center"/>
        </w:trPr>
        <w:tc>
          <w:tcPr>
            <w:tcW w:w="3397" w:type="dxa"/>
            <w:shd w:val="clear" w:color="auto" w:fill="auto"/>
            <w:noWrap/>
          </w:tcPr>
          <w:p w14:paraId="0C76CB0E" w14:textId="77777777" w:rsidR="00BF015A" w:rsidRPr="00720E65" w:rsidRDefault="00BF015A" w:rsidP="00FB2AB2">
            <w:pPr>
              <w:keepNext/>
              <w:keepLines/>
              <w:spacing w:after="0"/>
              <w:jc w:val="center"/>
              <w:rPr>
                <w:rFonts w:ascii="Arial" w:hAnsi="Arial"/>
                <w:sz w:val="18"/>
              </w:rPr>
            </w:pPr>
            <w:r w:rsidRPr="0024034C">
              <w:rPr>
                <w:rFonts w:ascii="Arial" w:hAnsi="Arial" w:cs="Arial"/>
                <w:sz w:val="18"/>
                <w:lang w:val="x-none" w:eastAsia="zh-TW"/>
              </w:rPr>
              <w:lastRenderedPageBreak/>
              <w:t>DC_20A_n1A-n28A</w:t>
            </w:r>
            <w:r>
              <w:rPr>
                <w:rFonts w:ascii="Arial" w:hAnsi="Arial" w:cs="Arial"/>
                <w:sz w:val="18"/>
                <w:lang w:val="de-DE" w:eastAsia="zh-TW"/>
              </w:rPr>
              <w:t>-n75A</w:t>
            </w:r>
          </w:p>
        </w:tc>
        <w:tc>
          <w:tcPr>
            <w:tcW w:w="3686" w:type="dxa"/>
          </w:tcPr>
          <w:p w14:paraId="44589EAC" w14:textId="77777777" w:rsidR="00BF015A" w:rsidRPr="0024034C" w:rsidRDefault="00BF015A" w:rsidP="00FB2AB2">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6CBFB01"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zh-CN"/>
              </w:rPr>
              <w:t>DC_20A_n28A</w:t>
            </w:r>
          </w:p>
        </w:tc>
      </w:tr>
      <w:tr w:rsidR="00BF015A" w:rsidRPr="0024034C" w14:paraId="2C7233D9" w14:textId="77777777" w:rsidTr="00FB2AB2">
        <w:trPr>
          <w:trHeight w:val="187"/>
          <w:jc w:val="center"/>
        </w:trPr>
        <w:tc>
          <w:tcPr>
            <w:tcW w:w="3397" w:type="dxa"/>
            <w:shd w:val="clear" w:color="auto" w:fill="auto"/>
            <w:noWrap/>
          </w:tcPr>
          <w:p w14:paraId="1A4B745E" w14:textId="77777777" w:rsidR="00BF015A" w:rsidRPr="0024034C" w:rsidRDefault="00BF015A" w:rsidP="00FB2AB2">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5BBBF2DE" w14:textId="77777777" w:rsidR="00BF015A" w:rsidRPr="00031E82" w:rsidRDefault="00BF015A" w:rsidP="00FB2AB2">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54611BBE" w14:textId="77777777" w:rsidR="00BF015A" w:rsidRPr="0024034C" w:rsidRDefault="00BF015A" w:rsidP="00FB2AB2">
            <w:pPr>
              <w:keepNext/>
              <w:keepLines/>
              <w:spacing w:after="0"/>
              <w:jc w:val="center"/>
              <w:rPr>
                <w:rFonts w:ascii="Arial" w:hAnsi="Arial"/>
                <w:sz w:val="18"/>
                <w:lang w:eastAsia="ko-KR"/>
              </w:rPr>
            </w:pPr>
            <w:r w:rsidRPr="00031E82">
              <w:rPr>
                <w:rFonts w:ascii="Arial" w:hAnsi="Arial"/>
                <w:sz w:val="18"/>
                <w:lang w:eastAsia="ko-KR"/>
              </w:rPr>
              <w:t>DC_20A_n3A</w:t>
            </w:r>
          </w:p>
        </w:tc>
      </w:tr>
      <w:tr w:rsidR="00BF015A" w:rsidRPr="0024034C" w14:paraId="6E0BC7AE" w14:textId="77777777" w:rsidTr="00FB2AB2">
        <w:trPr>
          <w:trHeight w:val="187"/>
          <w:jc w:val="center"/>
        </w:trPr>
        <w:tc>
          <w:tcPr>
            <w:tcW w:w="3397" w:type="dxa"/>
            <w:shd w:val="clear" w:color="auto" w:fill="auto"/>
            <w:noWrap/>
          </w:tcPr>
          <w:p w14:paraId="343BCDEB"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7557922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DC_20A_n1A</w:t>
            </w:r>
          </w:p>
          <w:p w14:paraId="3B8EBD9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DC_28A_n1A</w:t>
            </w:r>
          </w:p>
        </w:tc>
      </w:tr>
      <w:tr w:rsidR="00BF015A" w:rsidRPr="0024034C" w14:paraId="6ADDCBAC" w14:textId="77777777" w:rsidTr="00FB2AB2">
        <w:trPr>
          <w:trHeight w:val="187"/>
          <w:jc w:val="center"/>
        </w:trPr>
        <w:tc>
          <w:tcPr>
            <w:tcW w:w="3397" w:type="dxa"/>
            <w:shd w:val="clear" w:color="auto" w:fill="auto"/>
            <w:noWrap/>
            <w:vAlign w:val="center"/>
          </w:tcPr>
          <w:p w14:paraId="54F8542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55C10C0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DC_20A_n3A</w:t>
            </w:r>
          </w:p>
          <w:p w14:paraId="69F804D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DC_28A_n3A</w:t>
            </w:r>
          </w:p>
        </w:tc>
      </w:tr>
      <w:tr w:rsidR="00BF015A" w:rsidRPr="0024034C" w14:paraId="2329F4B6" w14:textId="77777777" w:rsidTr="00FB2AB2">
        <w:trPr>
          <w:trHeight w:val="187"/>
          <w:jc w:val="center"/>
        </w:trPr>
        <w:tc>
          <w:tcPr>
            <w:tcW w:w="3397" w:type="dxa"/>
            <w:shd w:val="clear" w:color="auto" w:fill="auto"/>
            <w:noWrap/>
            <w:vAlign w:val="center"/>
          </w:tcPr>
          <w:p w14:paraId="59DB681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513515B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DC_20A_n1A</w:t>
            </w:r>
          </w:p>
          <w:p w14:paraId="7C8E113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DC_28A_n1A</w:t>
            </w:r>
          </w:p>
          <w:p w14:paraId="713897F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DC_38A_n1A</w:t>
            </w:r>
          </w:p>
        </w:tc>
      </w:tr>
      <w:tr w:rsidR="00BF015A" w:rsidRPr="0024034C" w14:paraId="66ACED8A" w14:textId="77777777" w:rsidTr="00FB2AB2">
        <w:trPr>
          <w:trHeight w:val="187"/>
          <w:jc w:val="center"/>
        </w:trPr>
        <w:tc>
          <w:tcPr>
            <w:tcW w:w="3397" w:type="dxa"/>
            <w:shd w:val="clear" w:color="auto" w:fill="auto"/>
            <w:noWrap/>
          </w:tcPr>
          <w:p w14:paraId="1B9D9CD9"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0896E330" w14:textId="77777777" w:rsidR="00BF015A" w:rsidRPr="0024034C" w:rsidRDefault="00BF015A" w:rsidP="00FB2AB2">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F965E50"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zh-CN"/>
              </w:rPr>
              <w:t>DC_20A_n28A</w:t>
            </w:r>
          </w:p>
        </w:tc>
      </w:tr>
      <w:tr w:rsidR="00BF015A" w:rsidRPr="0024034C" w14:paraId="76E341A4" w14:textId="77777777" w:rsidTr="00FB2AB2">
        <w:trPr>
          <w:trHeight w:val="187"/>
          <w:jc w:val="center"/>
        </w:trPr>
        <w:tc>
          <w:tcPr>
            <w:tcW w:w="3397" w:type="dxa"/>
            <w:shd w:val="clear" w:color="auto" w:fill="auto"/>
            <w:noWrap/>
            <w:vAlign w:val="center"/>
          </w:tcPr>
          <w:p w14:paraId="1321B61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0F53DDA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DC_20A_n1A</w:t>
            </w:r>
          </w:p>
          <w:p w14:paraId="1F6B6A8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DC_38A_n1A</w:t>
            </w:r>
          </w:p>
        </w:tc>
      </w:tr>
      <w:tr w:rsidR="00BF015A" w:rsidRPr="0024034C" w14:paraId="1A53BB91" w14:textId="77777777" w:rsidTr="00FB2AB2">
        <w:trPr>
          <w:trHeight w:val="187"/>
          <w:jc w:val="center"/>
        </w:trPr>
        <w:tc>
          <w:tcPr>
            <w:tcW w:w="3397" w:type="dxa"/>
            <w:shd w:val="clear" w:color="auto" w:fill="auto"/>
            <w:noWrap/>
          </w:tcPr>
          <w:p w14:paraId="075A270B"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28988B38" w14:textId="77777777" w:rsidR="00BF015A" w:rsidRPr="0024034C" w:rsidRDefault="00BF015A" w:rsidP="00FB2AB2">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7F219BFC" w14:textId="77777777" w:rsidR="00BF015A" w:rsidRPr="0024034C" w:rsidRDefault="00BF015A" w:rsidP="00FB2AB2">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476A1F0A" w14:textId="77777777" w:rsidR="00BF015A" w:rsidRPr="0024034C" w:rsidRDefault="00BF015A" w:rsidP="00FB2AB2">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D358C49"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BF015A" w:rsidRPr="0024034C" w14:paraId="02E572F2" w14:textId="77777777" w:rsidTr="00FB2AB2">
        <w:trPr>
          <w:trHeight w:val="187"/>
          <w:jc w:val="center"/>
        </w:trPr>
        <w:tc>
          <w:tcPr>
            <w:tcW w:w="3397" w:type="dxa"/>
            <w:shd w:val="clear" w:color="auto" w:fill="auto"/>
            <w:noWrap/>
          </w:tcPr>
          <w:p w14:paraId="194F647F" w14:textId="77777777" w:rsidR="00BF015A" w:rsidRPr="0024034C" w:rsidRDefault="00BF015A" w:rsidP="00FB2AB2">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15CF262B" w14:textId="77777777" w:rsidR="00BF015A" w:rsidRPr="00E82410" w:rsidRDefault="00BF015A" w:rsidP="00FB2AB2">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46F804C8" w14:textId="77777777" w:rsidR="00BF015A" w:rsidRPr="00E82410" w:rsidRDefault="00BF015A" w:rsidP="00FB2AB2">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33DC393C" w14:textId="77777777" w:rsidR="00BF015A" w:rsidRPr="00E82410" w:rsidRDefault="00BF015A" w:rsidP="00FB2AB2">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228C7EB4" w14:textId="77777777" w:rsidR="00BF015A" w:rsidRPr="0024034C" w:rsidRDefault="00BF015A" w:rsidP="00FB2AB2">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BF015A" w:rsidRPr="00E82410" w14:paraId="667E8E7A" w14:textId="77777777" w:rsidTr="00FB2AB2">
        <w:trPr>
          <w:trHeight w:val="187"/>
          <w:jc w:val="center"/>
        </w:trPr>
        <w:tc>
          <w:tcPr>
            <w:tcW w:w="3397" w:type="dxa"/>
            <w:shd w:val="clear" w:color="auto" w:fill="auto"/>
            <w:noWrap/>
          </w:tcPr>
          <w:p w14:paraId="37776031" w14:textId="77777777" w:rsidR="00BF015A" w:rsidRPr="00E82410" w:rsidRDefault="00BF015A" w:rsidP="00FB2AB2">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79B20D11" w14:textId="77777777" w:rsidR="00BF015A" w:rsidRPr="00E82410" w:rsidRDefault="00BF015A" w:rsidP="00FB2AB2">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3EAC5124" w14:textId="77777777" w:rsidR="00BF015A" w:rsidRPr="00E82410" w:rsidRDefault="00BF015A" w:rsidP="00FB2AB2">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73B1B79A" w14:textId="77777777" w:rsidR="00BF015A" w:rsidRPr="00E82410" w:rsidRDefault="00BF015A" w:rsidP="00FB2AB2">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03DD93DF" w14:textId="77777777" w:rsidR="00BF015A" w:rsidRPr="00E82410" w:rsidRDefault="00BF015A" w:rsidP="00FB2AB2">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BF015A" w:rsidRPr="00637513" w14:paraId="76D98906" w14:textId="77777777" w:rsidTr="00FB2AB2">
        <w:trPr>
          <w:trHeight w:val="187"/>
          <w:jc w:val="center"/>
        </w:trPr>
        <w:tc>
          <w:tcPr>
            <w:tcW w:w="3397" w:type="dxa"/>
            <w:shd w:val="clear" w:color="auto" w:fill="auto"/>
            <w:noWrap/>
          </w:tcPr>
          <w:p w14:paraId="202CCE91" w14:textId="77777777" w:rsidR="00BF015A" w:rsidRPr="00E82410" w:rsidRDefault="00BF015A" w:rsidP="00FB2AB2">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71FD47E5" w14:textId="77777777" w:rsidR="00BF015A" w:rsidRPr="009A63A7" w:rsidRDefault="00BF015A" w:rsidP="00FB2AB2">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1CBC1760" w14:textId="77777777" w:rsidR="00BF015A" w:rsidRPr="00637513" w:rsidRDefault="00BF015A" w:rsidP="00FB2AB2">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BF015A" w:rsidRPr="0024034C" w14:paraId="5DE7342A" w14:textId="77777777" w:rsidTr="00FB2AB2">
        <w:trPr>
          <w:trHeight w:val="187"/>
          <w:jc w:val="center"/>
        </w:trPr>
        <w:tc>
          <w:tcPr>
            <w:tcW w:w="3397" w:type="dxa"/>
            <w:shd w:val="clear" w:color="auto" w:fill="auto"/>
            <w:noWrap/>
            <w:vAlign w:val="center"/>
          </w:tcPr>
          <w:p w14:paraId="126AB28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224EB42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DC_21A_n1A</w:t>
            </w:r>
          </w:p>
          <w:p w14:paraId="4061822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DC_21A_n77A</w:t>
            </w:r>
          </w:p>
          <w:p w14:paraId="77CBBB8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DC_21A_n79A</w:t>
            </w:r>
          </w:p>
        </w:tc>
      </w:tr>
      <w:tr w:rsidR="00BF015A" w:rsidRPr="0024034C" w14:paraId="39F6F75E" w14:textId="77777777" w:rsidTr="00FB2AB2">
        <w:trPr>
          <w:trHeight w:val="187"/>
          <w:jc w:val="center"/>
        </w:trPr>
        <w:tc>
          <w:tcPr>
            <w:tcW w:w="3397" w:type="dxa"/>
            <w:shd w:val="clear" w:color="auto" w:fill="auto"/>
            <w:noWrap/>
            <w:vAlign w:val="center"/>
          </w:tcPr>
          <w:p w14:paraId="09C9199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02E7394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DC_21A_n1A</w:t>
            </w:r>
          </w:p>
          <w:p w14:paraId="7B8E267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DC_21A_n78A</w:t>
            </w:r>
          </w:p>
          <w:p w14:paraId="1765DDB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DC_21A_n79A</w:t>
            </w:r>
          </w:p>
        </w:tc>
      </w:tr>
      <w:tr w:rsidR="00BF015A" w:rsidRPr="0024034C" w14:paraId="066DD5A9" w14:textId="77777777" w:rsidTr="00FB2AB2">
        <w:trPr>
          <w:trHeight w:val="187"/>
          <w:jc w:val="center"/>
        </w:trPr>
        <w:tc>
          <w:tcPr>
            <w:tcW w:w="3397" w:type="dxa"/>
            <w:shd w:val="clear" w:color="auto" w:fill="auto"/>
            <w:noWrap/>
          </w:tcPr>
          <w:p w14:paraId="527C94B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DC_21A-28A-42A_n77A</w:t>
            </w:r>
          </w:p>
          <w:p w14:paraId="1062C3FF"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3805BCF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DC_21A_n77A</w:t>
            </w:r>
          </w:p>
          <w:p w14:paraId="4F302E5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BF015A" w:rsidRPr="0024034C" w14:paraId="4C22D103" w14:textId="77777777" w:rsidTr="00FB2AB2">
        <w:trPr>
          <w:trHeight w:val="187"/>
          <w:jc w:val="center"/>
        </w:trPr>
        <w:tc>
          <w:tcPr>
            <w:tcW w:w="3397" w:type="dxa"/>
            <w:shd w:val="clear" w:color="auto" w:fill="auto"/>
            <w:noWrap/>
          </w:tcPr>
          <w:p w14:paraId="3EAA6E0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DC_21A-28A-42A_n78A</w:t>
            </w:r>
          </w:p>
          <w:p w14:paraId="2B4B5D1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053EA90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DC_21A_n78A</w:t>
            </w:r>
          </w:p>
          <w:p w14:paraId="4FE62B9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DC_28A_n78A</w:t>
            </w:r>
          </w:p>
        </w:tc>
      </w:tr>
      <w:tr w:rsidR="00BF015A" w:rsidRPr="0024034C" w14:paraId="64825D6F" w14:textId="77777777" w:rsidTr="00FB2AB2">
        <w:trPr>
          <w:trHeight w:val="187"/>
          <w:jc w:val="center"/>
        </w:trPr>
        <w:tc>
          <w:tcPr>
            <w:tcW w:w="3397" w:type="dxa"/>
            <w:shd w:val="clear" w:color="auto" w:fill="auto"/>
            <w:noWrap/>
          </w:tcPr>
          <w:p w14:paraId="6EB950C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DC_21A-28A-42A_n79A</w:t>
            </w:r>
          </w:p>
          <w:p w14:paraId="565CE9B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457DE77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DC_21A_n79A</w:t>
            </w:r>
          </w:p>
          <w:p w14:paraId="0A25BAF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DC_28A_n79A</w:t>
            </w:r>
          </w:p>
        </w:tc>
      </w:tr>
      <w:tr w:rsidR="00BF015A" w:rsidRPr="0024034C" w14:paraId="18E3A1B4" w14:textId="77777777" w:rsidTr="00FB2AB2">
        <w:trPr>
          <w:trHeight w:val="187"/>
          <w:jc w:val="center"/>
        </w:trPr>
        <w:tc>
          <w:tcPr>
            <w:tcW w:w="3397" w:type="dxa"/>
            <w:shd w:val="clear" w:color="auto" w:fill="auto"/>
            <w:noWrap/>
            <w:vAlign w:val="center"/>
          </w:tcPr>
          <w:p w14:paraId="7847650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lastRenderedPageBreak/>
              <w:t>DC_21A_n28A-n77A-n79A</w:t>
            </w:r>
          </w:p>
        </w:tc>
        <w:tc>
          <w:tcPr>
            <w:tcW w:w="3686" w:type="dxa"/>
            <w:vAlign w:val="center"/>
          </w:tcPr>
          <w:p w14:paraId="65FAD6F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DC_21A_n28A</w:t>
            </w:r>
          </w:p>
          <w:p w14:paraId="6315A87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DC_21A_n77A</w:t>
            </w:r>
          </w:p>
          <w:p w14:paraId="50EC6B7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DC_21A_n79A</w:t>
            </w:r>
          </w:p>
        </w:tc>
      </w:tr>
      <w:tr w:rsidR="00BF015A" w:rsidRPr="0024034C" w14:paraId="2D86970C" w14:textId="77777777" w:rsidTr="00FB2AB2">
        <w:trPr>
          <w:trHeight w:val="187"/>
          <w:jc w:val="center"/>
        </w:trPr>
        <w:tc>
          <w:tcPr>
            <w:tcW w:w="3397" w:type="dxa"/>
            <w:shd w:val="clear" w:color="auto" w:fill="auto"/>
            <w:noWrap/>
            <w:vAlign w:val="center"/>
          </w:tcPr>
          <w:p w14:paraId="6FBF385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15E0C25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DC_21A_n28A</w:t>
            </w:r>
          </w:p>
          <w:p w14:paraId="6A8D272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DC_21A_n78A</w:t>
            </w:r>
          </w:p>
          <w:p w14:paraId="4423D3F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DC_21A_n79A</w:t>
            </w:r>
          </w:p>
        </w:tc>
      </w:tr>
      <w:tr w:rsidR="00BF015A" w:rsidRPr="0024034C" w14:paraId="34206AC1" w14:textId="77777777" w:rsidTr="00FB2AB2">
        <w:trPr>
          <w:trHeight w:val="187"/>
          <w:jc w:val="center"/>
        </w:trPr>
        <w:tc>
          <w:tcPr>
            <w:tcW w:w="3397" w:type="dxa"/>
            <w:shd w:val="clear" w:color="auto" w:fill="auto"/>
            <w:noWrap/>
          </w:tcPr>
          <w:p w14:paraId="1F5D80A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DC_21A-42A_n1A-n77A</w:t>
            </w:r>
          </w:p>
          <w:p w14:paraId="611E341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5EC1BFA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DC_21A_n1A</w:t>
            </w:r>
          </w:p>
          <w:p w14:paraId="49E3682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DC_21A_n77A</w:t>
            </w:r>
          </w:p>
        </w:tc>
      </w:tr>
      <w:tr w:rsidR="00BF015A" w:rsidRPr="0024034C" w14:paraId="56EB1B40" w14:textId="77777777" w:rsidTr="00FB2AB2">
        <w:trPr>
          <w:trHeight w:val="187"/>
          <w:jc w:val="center"/>
        </w:trPr>
        <w:tc>
          <w:tcPr>
            <w:tcW w:w="3397" w:type="dxa"/>
            <w:shd w:val="clear" w:color="auto" w:fill="auto"/>
            <w:noWrap/>
          </w:tcPr>
          <w:p w14:paraId="5AAC30E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DC_21A-42A_n1A-n78A</w:t>
            </w:r>
          </w:p>
          <w:p w14:paraId="1ADBD52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7E8CC92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DC_21A_n1A</w:t>
            </w:r>
          </w:p>
          <w:p w14:paraId="7A0CC4E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DC_21A_n78A</w:t>
            </w:r>
          </w:p>
        </w:tc>
      </w:tr>
      <w:tr w:rsidR="00BF015A" w:rsidRPr="0024034C" w14:paraId="03A12BC3" w14:textId="77777777" w:rsidTr="00FB2AB2">
        <w:trPr>
          <w:trHeight w:val="187"/>
          <w:jc w:val="center"/>
        </w:trPr>
        <w:tc>
          <w:tcPr>
            <w:tcW w:w="3397" w:type="dxa"/>
            <w:shd w:val="clear" w:color="auto" w:fill="auto"/>
            <w:noWrap/>
          </w:tcPr>
          <w:p w14:paraId="148142C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DC_21A-42A_n1A-n79A</w:t>
            </w:r>
          </w:p>
          <w:p w14:paraId="3DEBFF5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21B0BE0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DC_21A_n1A</w:t>
            </w:r>
          </w:p>
          <w:p w14:paraId="1475BB5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DC_21A_n79A</w:t>
            </w:r>
          </w:p>
        </w:tc>
      </w:tr>
      <w:tr w:rsidR="00BF015A" w:rsidRPr="0024034C" w14:paraId="6B6E0905" w14:textId="77777777" w:rsidTr="00FB2AB2">
        <w:trPr>
          <w:trHeight w:val="187"/>
          <w:jc w:val="center"/>
        </w:trPr>
        <w:tc>
          <w:tcPr>
            <w:tcW w:w="3397" w:type="dxa"/>
            <w:shd w:val="clear" w:color="auto" w:fill="auto"/>
            <w:noWrap/>
          </w:tcPr>
          <w:p w14:paraId="591896EE"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ko-KR"/>
              </w:rPr>
              <w:t>DC_21A-42A_n77A-n79A</w:t>
            </w:r>
            <w:r w:rsidRPr="00497EAF">
              <w:rPr>
                <w:rFonts w:ascii="Arial" w:hAnsi="Arial" w:cs="Arial"/>
                <w:sz w:val="18"/>
                <w:vertAlign w:val="superscript"/>
                <w:lang w:eastAsia="ko-KR"/>
              </w:rPr>
              <w:t>9</w:t>
            </w:r>
          </w:p>
          <w:p w14:paraId="1F63000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ko-KR"/>
              </w:rPr>
              <w:t>DC_21A-42C_n77A-n79A</w:t>
            </w:r>
            <w:r w:rsidRPr="00497EAF">
              <w:rPr>
                <w:rFonts w:ascii="Arial" w:hAnsi="Arial" w:cs="Arial"/>
                <w:sz w:val="18"/>
                <w:vertAlign w:val="superscript"/>
                <w:lang w:eastAsia="ko-KR"/>
              </w:rPr>
              <w:t>9</w:t>
            </w:r>
          </w:p>
        </w:tc>
        <w:tc>
          <w:tcPr>
            <w:tcW w:w="3686" w:type="dxa"/>
          </w:tcPr>
          <w:p w14:paraId="3405D986"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DC_21A_n77A</w:t>
            </w:r>
            <w:r w:rsidRPr="00497EAF">
              <w:rPr>
                <w:rFonts w:ascii="Arial" w:hAnsi="Arial" w:cs="Arial"/>
                <w:sz w:val="18"/>
                <w:vertAlign w:val="superscript"/>
                <w:lang w:eastAsia="ko-KR"/>
              </w:rPr>
              <w:t>9</w:t>
            </w:r>
          </w:p>
          <w:p w14:paraId="5F76CB9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BF015A" w:rsidRPr="0024034C" w14:paraId="6BB4FB02" w14:textId="77777777" w:rsidTr="00FB2AB2">
        <w:trPr>
          <w:trHeight w:val="187"/>
          <w:jc w:val="center"/>
        </w:trPr>
        <w:tc>
          <w:tcPr>
            <w:tcW w:w="3397" w:type="dxa"/>
            <w:shd w:val="clear" w:color="auto" w:fill="auto"/>
            <w:noWrap/>
          </w:tcPr>
          <w:p w14:paraId="775CED7D"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ko-KR"/>
              </w:rPr>
              <w:t>DC_21A-42A_n78A-n79A</w:t>
            </w:r>
            <w:r w:rsidRPr="00497EAF">
              <w:rPr>
                <w:rFonts w:ascii="Arial" w:hAnsi="Arial" w:cs="Arial"/>
                <w:sz w:val="18"/>
                <w:vertAlign w:val="superscript"/>
                <w:lang w:eastAsia="ko-KR"/>
              </w:rPr>
              <w:t>9</w:t>
            </w:r>
          </w:p>
          <w:p w14:paraId="430FCB2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ko-KR"/>
              </w:rPr>
              <w:t>DC_21A-42C_n78A-n79A</w:t>
            </w:r>
            <w:r w:rsidRPr="00497EAF">
              <w:rPr>
                <w:rFonts w:ascii="Arial" w:hAnsi="Arial" w:cs="Arial"/>
                <w:sz w:val="18"/>
                <w:vertAlign w:val="superscript"/>
                <w:lang w:eastAsia="ko-KR"/>
              </w:rPr>
              <w:t>9</w:t>
            </w:r>
          </w:p>
        </w:tc>
        <w:tc>
          <w:tcPr>
            <w:tcW w:w="3686" w:type="dxa"/>
          </w:tcPr>
          <w:p w14:paraId="4FF22D1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DC_21A_n78A</w:t>
            </w:r>
            <w:r w:rsidRPr="00497EAF">
              <w:rPr>
                <w:rFonts w:ascii="Arial" w:hAnsi="Arial" w:cs="Arial"/>
                <w:sz w:val="18"/>
                <w:vertAlign w:val="superscript"/>
                <w:lang w:eastAsia="ko-KR"/>
              </w:rPr>
              <w:t>9</w:t>
            </w:r>
          </w:p>
          <w:p w14:paraId="18B826C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BF015A" w:rsidRPr="0024034C" w14:paraId="37E825F7" w14:textId="77777777" w:rsidTr="00FB2AB2">
        <w:trPr>
          <w:trHeight w:val="187"/>
          <w:jc w:val="center"/>
        </w:trPr>
        <w:tc>
          <w:tcPr>
            <w:tcW w:w="3397" w:type="dxa"/>
            <w:shd w:val="clear" w:color="auto" w:fill="auto"/>
            <w:noWrap/>
          </w:tcPr>
          <w:p w14:paraId="190E5D96" w14:textId="77777777" w:rsidR="00BF015A" w:rsidRPr="0024034C" w:rsidRDefault="00BF015A" w:rsidP="00FB2AB2">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5728FFA9" w14:textId="77777777" w:rsidR="00BF015A" w:rsidRDefault="00BF015A" w:rsidP="00FB2AB2">
            <w:pPr>
              <w:keepNext/>
              <w:keepLines/>
              <w:spacing w:after="0"/>
              <w:jc w:val="center"/>
              <w:rPr>
                <w:rFonts w:ascii="Arial" w:hAnsi="Arial"/>
                <w:sz w:val="18"/>
                <w:lang w:eastAsia="ko-KR"/>
              </w:rPr>
            </w:pPr>
            <w:r>
              <w:rPr>
                <w:rFonts w:ascii="Arial" w:hAnsi="Arial"/>
                <w:sz w:val="18"/>
                <w:lang w:eastAsia="ko-KR"/>
              </w:rPr>
              <w:t>DC_28A_n5A</w:t>
            </w:r>
          </w:p>
          <w:p w14:paraId="5AE4CAC3" w14:textId="77777777" w:rsidR="00BF015A" w:rsidRDefault="00BF015A" w:rsidP="00FB2AB2">
            <w:pPr>
              <w:keepNext/>
              <w:keepLines/>
              <w:spacing w:after="0"/>
              <w:jc w:val="center"/>
              <w:rPr>
                <w:rFonts w:ascii="Arial" w:hAnsi="Arial"/>
                <w:sz w:val="18"/>
                <w:lang w:eastAsia="ko-KR"/>
              </w:rPr>
            </w:pPr>
            <w:r>
              <w:rPr>
                <w:rFonts w:ascii="Arial" w:hAnsi="Arial"/>
                <w:sz w:val="18"/>
                <w:lang w:eastAsia="ko-KR"/>
              </w:rPr>
              <w:t>DC_28A_n40A</w:t>
            </w:r>
          </w:p>
          <w:p w14:paraId="164388EA" w14:textId="77777777" w:rsidR="00BF015A" w:rsidRPr="0024034C" w:rsidRDefault="00BF015A" w:rsidP="00FB2AB2">
            <w:pPr>
              <w:keepNext/>
              <w:keepLines/>
              <w:spacing w:after="0"/>
              <w:jc w:val="center"/>
              <w:rPr>
                <w:rFonts w:ascii="Arial" w:hAnsi="Arial"/>
                <w:sz w:val="18"/>
                <w:lang w:eastAsia="ko-KR"/>
              </w:rPr>
            </w:pPr>
            <w:r>
              <w:rPr>
                <w:rFonts w:ascii="Arial" w:hAnsi="Arial"/>
                <w:sz w:val="18"/>
                <w:lang w:eastAsia="ko-KR"/>
              </w:rPr>
              <w:t>DC_28A_n78A</w:t>
            </w:r>
          </w:p>
        </w:tc>
      </w:tr>
      <w:tr w:rsidR="00BF015A" w:rsidRPr="0024034C" w14:paraId="5B9D52D4" w14:textId="77777777" w:rsidTr="00FB2AB2">
        <w:trPr>
          <w:trHeight w:val="187"/>
          <w:jc w:val="center"/>
        </w:trPr>
        <w:tc>
          <w:tcPr>
            <w:tcW w:w="3397" w:type="dxa"/>
            <w:shd w:val="clear" w:color="auto" w:fill="auto"/>
            <w:noWrap/>
          </w:tcPr>
          <w:p w14:paraId="60054DF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468D09B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DC_28A_n1A</w:t>
            </w:r>
          </w:p>
          <w:p w14:paraId="2BBBB86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DC_38A_n1A</w:t>
            </w:r>
          </w:p>
        </w:tc>
      </w:tr>
      <w:tr w:rsidR="00BF015A" w:rsidRPr="0024034C" w14:paraId="56C259EA" w14:textId="77777777" w:rsidTr="00FB2AB2">
        <w:trPr>
          <w:trHeight w:val="187"/>
          <w:jc w:val="center"/>
        </w:trPr>
        <w:tc>
          <w:tcPr>
            <w:tcW w:w="3397" w:type="dxa"/>
            <w:shd w:val="clear" w:color="auto" w:fill="auto"/>
            <w:noWrap/>
          </w:tcPr>
          <w:p w14:paraId="3D7F76F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DC_28A-41A-42A_n78A</w:t>
            </w:r>
          </w:p>
          <w:p w14:paraId="5E02D2E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DC_28A-41C-42A_n78A</w:t>
            </w:r>
          </w:p>
          <w:p w14:paraId="2D62534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DC_28A-41A-42C_n78A</w:t>
            </w:r>
          </w:p>
          <w:p w14:paraId="30214600"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07872FD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843FE2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37A52AC"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BF015A" w:rsidRPr="0024034C" w14:paraId="3E220364" w14:textId="77777777" w:rsidTr="00FB2AB2">
        <w:trPr>
          <w:trHeight w:val="187"/>
          <w:jc w:val="center"/>
        </w:trPr>
        <w:tc>
          <w:tcPr>
            <w:tcW w:w="3397" w:type="dxa"/>
            <w:shd w:val="clear" w:color="auto" w:fill="auto"/>
            <w:noWrap/>
          </w:tcPr>
          <w:p w14:paraId="7900402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19A9B8F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DC_30A_n2A</w:t>
            </w:r>
          </w:p>
          <w:p w14:paraId="1F2A8AF8" w14:textId="77777777" w:rsidR="00BF015A" w:rsidRPr="0024034C" w:rsidRDefault="00BF015A" w:rsidP="00FB2AB2">
            <w:pPr>
              <w:keepNext/>
              <w:keepLines/>
              <w:spacing w:after="0"/>
              <w:jc w:val="center"/>
              <w:rPr>
                <w:rFonts w:ascii="Arial" w:hAnsi="Arial"/>
                <w:sz w:val="18"/>
                <w:szCs w:val="18"/>
              </w:rPr>
            </w:pPr>
            <w:r w:rsidRPr="0024034C">
              <w:rPr>
                <w:rFonts w:ascii="Arial" w:hAnsi="Arial"/>
                <w:sz w:val="18"/>
                <w:lang w:eastAsia="ja-JP"/>
              </w:rPr>
              <w:t>DC_66A_n2A</w:t>
            </w:r>
          </w:p>
        </w:tc>
      </w:tr>
      <w:tr w:rsidR="00BF015A" w:rsidRPr="0024034C" w14:paraId="45349AB6" w14:textId="77777777" w:rsidTr="00FB2AB2">
        <w:trPr>
          <w:trHeight w:val="187"/>
          <w:jc w:val="center"/>
        </w:trPr>
        <w:tc>
          <w:tcPr>
            <w:tcW w:w="3397" w:type="dxa"/>
            <w:shd w:val="clear" w:color="auto" w:fill="auto"/>
            <w:noWrap/>
          </w:tcPr>
          <w:p w14:paraId="39E8EF1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382A18E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DC_30A_n2A</w:t>
            </w:r>
          </w:p>
          <w:p w14:paraId="420B43CB" w14:textId="77777777" w:rsidR="00BF015A" w:rsidRPr="0024034C" w:rsidRDefault="00BF015A" w:rsidP="00FB2AB2">
            <w:pPr>
              <w:keepNext/>
              <w:keepLines/>
              <w:spacing w:after="0"/>
              <w:jc w:val="center"/>
              <w:rPr>
                <w:rFonts w:ascii="Arial" w:hAnsi="Arial"/>
                <w:sz w:val="18"/>
                <w:szCs w:val="18"/>
              </w:rPr>
            </w:pPr>
            <w:r w:rsidRPr="0024034C">
              <w:rPr>
                <w:rFonts w:ascii="Arial" w:hAnsi="Arial"/>
                <w:sz w:val="18"/>
                <w:lang w:eastAsia="ja-JP"/>
              </w:rPr>
              <w:t>DC_66A_n2A</w:t>
            </w:r>
          </w:p>
        </w:tc>
      </w:tr>
      <w:tr w:rsidR="00BF015A" w:rsidRPr="0024034C" w14:paraId="135376F0" w14:textId="77777777" w:rsidTr="00FB2AB2">
        <w:trPr>
          <w:trHeight w:val="187"/>
          <w:jc w:val="center"/>
        </w:trPr>
        <w:tc>
          <w:tcPr>
            <w:tcW w:w="3397" w:type="dxa"/>
            <w:shd w:val="clear" w:color="auto" w:fill="auto"/>
            <w:noWrap/>
          </w:tcPr>
          <w:p w14:paraId="0E201B67"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00C7E56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DC_30A_n66A</w:t>
            </w:r>
          </w:p>
          <w:p w14:paraId="0FB7A577" w14:textId="77777777" w:rsidR="00BF015A" w:rsidRPr="0024034C" w:rsidRDefault="00BF015A" w:rsidP="00FB2AB2">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BF015A" w:rsidRPr="0024034C" w14:paraId="4B9574F0" w14:textId="77777777" w:rsidTr="00FB2AB2">
        <w:trPr>
          <w:trHeight w:val="187"/>
          <w:jc w:val="center"/>
        </w:trPr>
        <w:tc>
          <w:tcPr>
            <w:tcW w:w="3397" w:type="dxa"/>
            <w:shd w:val="clear" w:color="auto" w:fill="auto"/>
            <w:noWrap/>
          </w:tcPr>
          <w:p w14:paraId="040696B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0BD0AB2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F43EAD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BF015A" w:rsidRPr="0024034C" w14:paraId="674A0ABF" w14:textId="77777777" w:rsidTr="00FB2AB2">
        <w:trPr>
          <w:trHeight w:val="187"/>
          <w:jc w:val="center"/>
        </w:trPr>
        <w:tc>
          <w:tcPr>
            <w:tcW w:w="3397" w:type="dxa"/>
            <w:shd w:val="clear" w:color="auto" w:fill="auto"/>
            <w:noWrap/>
          </w:tcPr>
          <w:p w14:paraId="3FB4052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DC_30A-66A-(n)5AA</w:t>
            </w:r>
          </w:p>
        </w:tc>
        <w:tc>
          <w:tcPr>
            <w:tcW w:w="3686" w:type="dxa"/>
          </w:tcPr>
          <w:p w14:paraId="7835E36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DC_30A_n5A</w:t>
            </w:r>
          </w:p>
          <w:p w14:paraId="466208D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DC_66A_n5A</w:t>
            </w:r>
          </w:p>
          <w:p w14:paraId="39FAD855" w14:textId="77777777" w:rsidR="00BF015A" w:rsidRPr="0024034C" w:rsidRDefault="00BF015A" w:rsidP="00FB2AB2">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BF015A" w:rsidRPr="0024034C" w14:paraId="48FAAA7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8B215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A8C0723"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N/A</w:t>
            </w:r>
          </w:p>
        </w:tc>
      </w:tr>
      <w:tr w:rsidR="00BF015A" w:rsidRPr="0024034C" w14:paraId="3850300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69C45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B9EDB4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N/A</w:t>
            </w:r>
          </w:p>
        </w:tc>
      </w:tr>
      <w:tr w:rsidR="00BF015A" w:rsidRPr="0024034C" w14:paraId="2DA04EB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4F5D92"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AC5B2D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DC_42A_n3A</w:t>
            </w:r>
          </w:p>
          <w:p w14:paraId="4D6B6F79"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DC_42A_n28A</w:t>
            </w:r>
          </w:p>
        </w:tc>
      </w:tr>
      <w:tr w:rsidR="00BF015A" w:rsidRPr="0024034C" w14:paraId="38C7DFE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F8D9E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ACC9D2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DC_42A_n3A</w:t>
            </w:r>
          </w:p>
          <w:p w14:paraId="76B5D561"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DC_42A_n28A</w:t>
            </w:r>
          </w:p>
        </w:tc>
      </w:tr>
      <w:tr w:rsidR="00BF015A" w:rsidRPr="0024034C" w14:paraId="44E86D5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E4751B"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lastRenderedPageBreak/>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6D79C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DC_42A_n3A</w:t>
            </w:r>
          </w:p>
          <w:p w14:paraId="33E4BF0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DC_42C_n3A</w:t>
            </w:r>
          </w:p>
          <w:p w14:paraId="69802D5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p w14:paraId="7557D08B"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DC_42C_n28A</w:t>
            </w:r>
          </w:p>
        </w:tc>
      </w:tr>
      <w:tr w:rsidR="00BF015A" w:rsidRPr="0024034C" w14:paraId="0874254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B689FB"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CD8159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DC_42A_n3A</w:t>
            </w:r>
          </w:p>
          <w:p w14:paraId="78C0E63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DC_42C_n3A</w:t>
            </w:r>
          </w:p>
          <w:p w14:paraId="1B4BE9A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p w14:paraId="4A505FB3"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DC_42C_n28A</w:t>
            </w:r>
          </w:p>
        </w:tc>
      </w:tr>
      <w:tr w:rsidR="00BF015A" w:rsidRPr="0024034C" w14:paraId="61F83F25" w14:textId="77777777" w:rsidTr="00FB2AB2">
        <w:trPr>
          <w:trHeight w:val="187"/>
          <w:jc w:val="center"/>
        </w:trPr>
        <w:tc>
          <w:tcPr>
            <w:tcW w:w="3397" w:type="dxa"/>
            <w:shd w:val="clear" w:color="auto" w:fill="auto"/>
            <w:noWrap/>
          </w:tcPr>
          <w:p w14:paraId="6AC7DB8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103EB599"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50C96E5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5A9B15E9"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DC_66A_n25A</w:t>
            </w:r>
          </w:p>
          <w:p w14:paraId="0AA473B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rPr>
              <w:t>DC_66A_n41A</w:t>
            </w:r>
          </w:p>
        </w:tc>
      </w:tr>
      <w:tr w:rsidR="00BF015A" w:rsidRPr="0024034C" w14:paraId="44601BF8" w14:textId="77777777" w:rsidTr="00FB2AB2">
        <w:trPr>
          <w:trHeight w:val="187"/>
          <w:jc w:val="center"/>
        </w:trPr>
        <w:tc>
          <w:tcPr>
            <w:tcW w:w="3397" w:type="dxa"/>
            <w:shd w:val="clear" w:color="auto" w:fill="auto"/>
            <w:noWrap/>
          </w:tcPr>
          <w:p w14:paraId="0B9B5E76"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62839D8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6E3FE50A"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2442A107"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DC_66A_n25A</w:t>
            </w:r>
          </w:p>
          <w:p w14:paraId="2B284EB4"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DC_66A_n71A</w:t>
            </w:r>
          </w:p>
        </w:tc>
      </w:tr>
      <w:tr w:rsidR="00BF015A" w:rsidRPr="0024034C" w14:paraId="510523AB" w14:textId="77777777" w:rsidTr="00FB2AB2">
        <w:trPr>
          <w:trHeight w:val="187"/>
          <w:jc w:val="center"/>
        </w:trPr>
        <w:tc>
          <w:tcPr>
            <w:tcW w:w="3397" w:type="dxa"/>
            <w:shd w:val="clear" w:color="auto" w:fill="auto"/>
            <w:noWrap/>
          </w:tcPr>
          <w:p w14:paraId="361DC4F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DC_46A-66A_n41A-n71A</w:t>
            </w:r>
          </w:p>
          <w:p w14:paraId="2F1B448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DC_46C-66A_n41A-n71A</w:t>
            </w:r>
          </w:p>
          <w:p w14:paraId="4421ADDD"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5B17CC8D"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DC_66A_n41A</w:t>
            </w:r>
          </w:p>
          <w:p w14:paraId="3B0F3230"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DC_66A_n71A</w:t>
            </w:r>
          </w:p>
        </w:tc>
      </w:tr>
      <w:tr w:rsidR="00BF015A" w:rsidRPr="0024034C" w14:paraId="167587E2" w14:textId="77777777" w:rsidTr="00FB2AB2">
        <w:trPr>
          <w:trHeight w:val="187"/>
          <w:jc w:val="center"/>
        </w:trPr>
        <w:tc>
          <w:tcPr>
            <w:tcW w:w="3397" w:type="dxa"/>
            <w:shd w:val="clear" w:color="auto" w:fill="auto"/>
            <w:noWrap/>
          </w:tcPr>
          <w:p w14:paraId="4D3634D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DC_46A-66A_n41(2A)-n71A</w:t>
            </w:r>
          </w:p>
          <w:p w14:paraId="3396985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DC_46C-66A_n41(2A)-n71A</w:t>
            </w:r>
          </w:p>
          <w:p w14:paraId="335E1E5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3CBEAAF3"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DC_66A_n41A</w:t>
            </w:r>
          </w:p>
          <w:p w14:paraId="79B100B8"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DC_66A_n71A</w:t>
            </w:r>
          </w:p>
        </w:tc>
      </w:tr>
      <w:tr w:rsidR="00BF015A" w:rsidRPr="0024034C" w14:paraId="6816A4CA" w14:textId="77777777" w:rsidTr="00FB2AB2">
        <w:trPr>
          <w:trHeight w:val="187"/>
          <w:jc w:val="center"/>
        </w:trPr>
        <w:tc>
          <w:tcPr>
            <w:tcW w:w="3397" w:type="dxa"/>
            <w:shd w:val="clear" w:color="auto" w:fill="auto"/>
            <w:noWrap/>
          </w:tcPr>
          <w:p w14:paraId="35EAB87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08B2FB5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DC_48A_n25A</w:t>
            </w:r>
          </w:p>
          <w:p w14:paraId="5560A06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DC_66A_n25A</w:t>
            </w:r>
          </w:p>
          <w:p w14:paraId="76F675EB" w14:textId="77777777" w:rsidR="00BF015A" w:rsidRPr="0024034C" w:rsidRDefault="00BF015A" w:rsidP="00FB2AB2">
            <w:pPr>
              <w:keepNext/>
              <w:keepLines/>
              <w:spacing w:after="0"/>
              <w:jc w:val="center"/>
              <w:rPr>
                <w:rFonts w:ascii="Arial" w:hAnsi="Arial"/>
                <w:sz w:val="18"/>
                <w:szCs w:val="18"/>
              </w:rPr>
            </w:pPr>
            <w:r w:rsidRPr="0024034C">
              <w:rPr>
                <w:rFonts w:ascii="Arial" w:hAnsi="Arial"/>
                <w:sz w:val="18"/>
                <w:lang w:eastAsia="ja-JP"/>
              </w:rPr>
              <w:t>DC_66A_n48A</w:t>
            </w:r>
          </w:p>
        </w:tc>
      </w:tr>
      <w:tr w:rsidR="00BF015A" w:rsidRPr="00E14628" w14:paraId="2F6198BB" w14:textId="77777777" w:rsidTr="00FB2AB2">
        <w:trPr>
          <w:trHeight w:val="187"/>
          <w:jc w:val="center"/>
        </w:trPr>
        <w:tc>
          <w:tcPr>
            <w:tcW w:w="3397" w:type="dxa"/>
            <w:shd w:val="clear" w:color="auto" w:fill="auto"/>
            <w:noWrap/>
          </w:tcPr>
          <w:p w14:paraId="47BCD34A"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14:paraId="3202AC07"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2B8E62D5"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14:paraId="10725A80"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0E06A12B"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5901BC" w:rsidRPr="00E14628" w14:paraId="3F61C2CA" w14:textId="77777777" w:rsidTr="00FB2AB2">
        <w:trPr>
          <w:trHeight w:val="187"/>
          <w:jc w:val="center"/>
          <w:ins w:id="63" w:author="Reihaneh Malekafzaliardakani" w:date="2024-02-15T23:12:00Z"/>
        </w:trPr>
        <w:tc>
          <w:tcPr>
            <w:tcW w:w="3397" w:type="dxa"/>
            <w:shd w:val="clear" w:color="auto" w:fill="auto"/>
            <w:noWrap/>
          </w:tcPr>
          <w:p w14:paraId="7970CC03" w14:textId="2621F064" w:rsidR="005901BC" w:rsidRPr="00260D49" w:rsidRDefault="00384C3A" w:rsidP="00FB2AB2">
            <w:pPr>
              <w:keepNext/>
              <w:keepLines/>
              <w:spacing w:after="0"/>
              <w:jc w:val="center"/>
              <w:rPr>
                <w:ins w:id="64" w:author="Reihaneh Malekafzaliardakani" w:date="2024-02-15T23:12:00Z"/>
                <w:rFonts w:ascii="Arial" w:hAnsi="Arial" w:cs="Arial"/>
                <w:sz w:val="18"/>
                <w:szCs w:val="18"/>
                <w:lang w:val="sv-SE"/>
              </w:rPr>
            </w:pPr>
            <w:ins w:id="65" w:author="Reihaneh Malekafzaliardakani" w:date="2024-02-15T23:12:00Z">
              <w:r w:rsidRPr="00384C3A">
                <w:rPr>
                  <w:rFonts w:ascii="Arial" w:hAnsi="Arial" w:cs="Arial"/>
                  <w:sz w:val="18"/>
                  <w:szCs w:val="18"/>
                  <w:lang w:val="sv-SE"/>
                </w:rPr>
                <w:t>DC_66A-71A_n2A-n66A</w:t>
              </w:r>
            </w:ins>
          </w:p>
        </w:tc>
        <w:tc>
          <w:tcPr>
            <w:tcW w:w="3686" w:type="dxa"/>
          </w:tcPr>
          <w:p w14:paraId="1573EF4C" w14:textId="77777777" w:rsidR="007B11A5" w:rsidRPr="007B11A5" w:rsidRDefault="007B11A5" w:rsidP="007B11A5">
            <w:pPr>
              <w:keepNext/>
              <w:keepLines/>
              <w:spacing w:after="0"/>
              <w:jc w:val="center"/>
              <w:rPr>
                <w:ins w:id="66" w:author="Reihaneh Malekafzaliardakani" w:date="2024-02-15T23:12:00Z"/>
                <w:rFonts w:ascii="Arial" w:hAnsi="Arial" w:cs="Arial"/>
                <w:sz w:val="18"/>
                <w:szCs w:val="18"/>
                <w:lang w:val="sv-SE"/>
              </w:rPr>
            </w:pPr>
            <w:ins w:id="67" w:author="Reihaneh Malekafzaliardakani" w:date="2024-02-15T23:12:00Z">
              <w:r w:rsidRPr="007B11A5">
                <w:rPr>
                  <w:rFonts w:ascii="Arial" w:hAnsi="Arial" w:cs="Arial"/>
                  <w:sz w:val="18"/>
                  <w:szCs w:val="18"/>
                  <w:lang w:val="sv-SE"/>
                </w:rPr>
                <w:t>DC_66A_n2A</w:t>
              </w:r>
            </w:ins>
          </w:p>
          <w:p w14:paraId="1BAFF806" w14:textId="77777777" w:rsidR="007B11A5" w:rsidRPr="007B11A5" w:rsidRDefault="007B11A5" w:rsidP="007B11A5">
            <w:pPr>
              <w:keepNext/>
              <w:keepLines/>
              <w:spacing w:after="0"/>
              <w:jc w:val="center"/>
              <w:rPr>
                <w:ins w:id="68" w:author="Reihaneh Malekafzaliardakani" w:date="2024-02-15T23:12:00Z"/>
                <w:rFonts w:ascii="Arial" w:hAnsi="Arial" w:cs="Arial"/>
                <w:sz w:val="18"/>
                <w:szCs w:val="18"/>
                <w:lang w:val="sv-SE"/>
              </w:rPr>
            </w:pPr>
            <w:ins w:id="69" w:author="Reihaneh Malekafzaliardakani" w:date="2024-02-15T23:12:00Z">
              <w:r w:rsidRPr="007B11A5">
                <w:rPr>
                  <w:rFonts w:ascii="Arial" w:hAnsi="Arial" w:cs="Arial"/>
                  <w:sz w:val="18"/>
                  <w:szCs w:val="18"/>
                  <w:lang w:val="sv-SE"/>
                </w:rPr>
                <w:t>DC_71A_n2A</w:t>
              </w:r>
            </w:ins>
          </w:p>
          <w:p w14:paraId="48CAC79C" w14:textId="77777777" w:rsidR="007B11A5" w:rsidRPr="007B11A5" w:rsidRDefault="007B11A5" w:rsidP="007B11A5">
            <w:pPr>
              <w:keepNext/>
              <w:keepLines/>
              <w:spacing w:after="0"/>
              <w:jc w:val="center"/>
              <w:rPr>
                <w:ins w:id="70" w:author="Reihaneh Malekafzaliardakani" w:date="2024-02-15T23:12:00Z"/>
                <w:rFonts w:ascii="Arial" w:hAnsi="Arial" w:cs="Arial"/>
                <w:sz w:val="18"/>
                <w:szCs w:val="18"/>
                <w:lang w:val="sv-SE"/>
              </w:rPr>
            </w:pPr>
            <w:ins w:id="71" w:author="Reihaneh Malekafzaliardakani" w:date="2024-02-15T23:12:00Z">
              <w:r w:rsidRPr="007B11A5">
                <w:rPr>
                  <w:rFonts w:ascii="Arial" w:hAnsi="Arial" w:cs="Arial"/>
                  <w:sz w:val="18"/>
                  <w:szCs w:val="18"/>
                  <w:lang w:val="sv-SE"/>
                </w:rPr>
                <w:t>DC_71A_n66A</w:t>
              </w:r>
            </w:ins>
          </w:p>
          <w:p w14:paraId="774F7C55" w14:textId="494020DA" w:rsidR="005901BC" w:rsidRPr="00260D49" w:rsidRDefault="007B11A5" w:rsidP="007B11A5">
            <w:pPr>
              <w:keepNext/>
              <w:keepLines/>
              <w:spacing w:after="0"/>
              <w:jc w:val="center"/>
              <w:rPr>
                <w:ins w:id="72" w:author="Reihaneh Malekafzaliardakani" w:date="2024-02-15T23:12:00Z"/>
                <w:rFonts w:ascii="Arial" w:hAnsi="Arial" w:cs="Arial"/>
                <w:sz w:val="18"/>
                <w:szCs w:val="18"/>
                <w:lang w:val="sv-SE"/>
              </w:rPr>
            </w:pPr>
            <w:ins w:id="73" w:author="Reihaneh Malekafzaliardakani" w:date="2024-02-15T23:12:00Z">
              <w:r w:rsidRPr="007B11A5">
                <w:rPr>
                  <w:rFonts w:ascii="Arial" w:hAnsi="Arial" w:cs="Arial"/>
                  <w:sz w:val="18"/>
                  <w:szCs w:val="18"/>
                  <w:lang w:val="sv-SE"/>
                </w:rPr>
                <w:t>DC_66A_n66A</w:t>
              </w:r>
            </w:ins>
            <w:ins w:id="74" w:author="Reihaneh Malekafzaliardakani" w:date="2024-02-15T23:13:00Z">
              <w:r w:rsidRPr="007B11A5">
                <w:rPr>
                  <w:rFonts w:ascii="Arial" w:hAnsi="Arial" w:cs="Arial"/>
                  <w:sz w:val="18"/>
                  <w:szCs w:val="18"/>
                  <w:vertAlign w:val="superscript"/>
                  <w:lang w:val="sv-SE"/>
                </w:rPr>
                <w:t>4</w:t>
              </w:r>
            </w:ins>
          </w:p>
        </w:tc>
      </w:tr>
      <w:tr w:rsidR="00BF015A" w:rsidRPr="00E14628" w14:paraId="29EB5962" w14:textId="77777777" w:rsidTr="00FB2AB2">
        <w:trPr>
          <w:trHeight w:val="187"/>
          <w:jc w:val="center"/>
        </w:trPr>
        <w:tc>
          <w:tcPr>
            <w:tcW w:w="3397" w:type="dxa"/>
            <w:shd w:val="clear" w:color="auto" w:fill="auto"/>
            <w:noWrap/>
          </w:tcPr>
          <w:p w14:paraId="4E2D1AEB"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336E932C"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3410C4BE"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02588AFD"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19D8B6D9"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BF015A" w:rsidRPr="0024034C" w14:paraId="1FFA77E4" w14:textId="77777777" w:rsidTr="00FB2AB2">
        <w:trPr>
          <w:trHeight w:val="187"/>
          <w:jc w:val="center"/>
        </w:trPr>
        <w:tc>
          <w:tcPr>
            <w:tcW w:w="3397" w:type="dxa"/>
            <w:shd w:val="clear" w:color="auto" w:fill="auto"/>
            <w:noWrap/>
          </w:tcPr>
          <w:p w14:paraId="44D0D81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AFE11B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BF015A" w:rsidRPr="00E14628" w14:paraId="5E86B4AC" w14:textId="77777777" w:rsidTr="00FB2AB2">
        <w:trPr>
          <w:trHeight w:val="187"/>
          <w:jc w:val="center"/>
        </w:trPr>
        <w:tc>
          <w:tcPr>
            <w:tcW w:w="3397" w:type="dxa"/>
            <w:shd w:val="clear" w:color="auto" w:fill="auto"/>
            <w:noWrap/>
          </w:tcPr>
          <w:p w14:paraId="66D63A92"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lastRenderedPageBreak/>
              <w:t>DC_66A-71A_n66A-n77A</w:t>
            </w:r>
          </w:p>
        </w:tc>
        <w:tc>
          <w:tcPr>
            <w:tcW w:w="3686" w:type="dxa"/>
          </w:tcPr>
          <w:p w14:paraId="4391DD96"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14:paraId="4DEEA892"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57C5C427"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14:paraId="5902E136"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BF015A" w:rsidRPr="0024034C" w:rsidDel="00C25AB2" w14:paraId="71303111" w14:textId="77777777" w:rsidTr="00FB2AB2">
        <w:trPr>
          <w:trHeight w:val="187"/>
          <w:jc w:val="center"/>
        </w:trPr>
        <w:tc>
          <w:tcPr>
            <w:tcW w:w="7083" w:type="dxa"/>
            <w:gridSpan w:val="2"/>
            <w:shd w:val="clear" w:color="auto" w:fill="auto"/>
            <w:noWrap/>
            <w:vAlign w:val="center"/>
          </w:tcPr>
          <w:p w14:paraId="70CE2570" w14:textId="77777777" w:rsidR="00BF015A" w:rsidRPr="0024034C" w:rsidRDefault="00BF015A" w:rsidP="00FB2AB2">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2F7F3CAA" w14:textId="77777777" w:rsidR="00BF015A" w:rsidRPr="0024034C" w:rsidRDefault="00BF015A" w:rsidP="00FB2AB2">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3F470CB7" w14:textId="77777777" w:rsidR="00BF015A" w:rsidRPr="0024034C" w:rsidRDefault="00BF015A" w:rsidP="00FB2AB2">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23BFA2D9" w14:textId="77777777" w:rsidR="00BF015A" w:rsidRPr="0024034C" w:rsidRDefault="00BF015A" w:rsidP="00FB2AB2">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09D7148F" w14:textId="77777777" w:rsidR="00BF015A" w:rsidRPr="0024034C" w:rsidRDefault="00BF015A" w:rsidP="00FB2AB2">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1B3C6E7E" w14:textId="77777777" w:rsidR="00BF015A" w:rsidRPr="0024034C" w:rsidRDefault="00BF015A" w:rsidP="00FB2AB2">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7867A89E" w14:textId="77777777" w:rsidR="00BF015A" w:rsidRPr="0024034C" w:rsidRDefault="00BF015A" w:rsidP="00FB2AB2">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3BBCB53A" w14:textId="77777777" w:rsidR="00BF015A" w:rsidRPr="0024034C" w:rsidRDefault="00BF015A" w:rsidP="00FB2AB2">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5181476A" w14:textId="77777777" w:rsidR="00BF015A" w:rsidRPr="0024034C" w:rsidRDefault="00BF015A" w:rsidP="00FB2AB2">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14:paraId="679D8313" w14:textId="77777777" w:rsidR="00BF015A" w:rsidRPr="0024034C" w:rsidRDefault="00BF015A" w:rsidP="00FB2AB2">
            <w:pPr>
              <w:keepNext/>
              <w:keepLines/>
              <w:spacing w:after="0"/>
              <w:ind w:left="851" w:hanging="851"/>
              <w:rPr>
                <w:rFonts w:ascii="Arial" w:hAnsi="Arial" w:cs="Arial"/>
                <w:sz w:val="18"/>
                <w:szCs w:val="18"/>
                <w:lang w:eastAsia="fi-FI"/>
              </w:rPr>
            </w:pPr>
            <w:r w:rsidRPr="0024034C">
              <w:rPr>
                <w:rFonts w:ascii="Arial" w:hAnsi="Arial"/>
                <w:sz w:val="18"/>
              </w:rPr>
              <w:lastRenderedPageBreak/>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20BA5A61" w14:textId="77777777" w:rsidR="00BF015A" w:rsidRPr="0024034C" w:rsidRDefault="00BF015A" w:rsidP="00FB2AB2">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2829F2FD" w14:textId="77777777" w:rsidR="00BF015A" w:rsidRPr="0024034C" w:rsidRDefault="00BF015A" w:rsidP="00FB2AB2">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6C5B8CC7" w14:textId="77777777" w:rsidR="00BF015A" w:rsidRPr="0024034C" w:rsidRDefault="00BF015A" w:rsidP="00FB2AB2">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0F34A954" w14:textId="77777777" w:rsidR="00BF015A" w:rsidRDefault="00BF015A" w:rsidP="00FB2AB2">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7250B8E1" w14:textId="77777777" w:rsidR="00BF015A" w:rsidRPr="0024034C" w:rsidRDefault="00BF015A" w:rsidP="00FB2AB2">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38 are restricted as DL Scell. Power imbalance between downlink carriers on Band 7 and Band 38 is assumed to be within 6dB</w:t>
            </w:r>
            <w:r w:rsidRPr="0024034C">
              <w:t>.</w:t>
            </w:r>
          </w:p>
          <w:p w14:paraId="1DD186E0" w14:textId="77777777" w:rsidR="00BF015A" w:rsidRDefault="00BF015A" w:rsidP="00FB2AB2">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0A301206" w14:textId="77777777" w:rsidR="00BF015A" w:rsidRPr="0024034C" w:rsidDel="00C25AB2" w:rsidRDefault="00BF015A" w:rsidP="00FB2AB2">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7B282927" w14:textId="65311BE8" w:rsidR="009D2EAD" w:rsidRPr="00BF015A" w:rsidRDefault="009D2EAD" w:rsidP="00B773DC">
      <w:pPr>
        <w:rPr>
          <w:rFonts w:cs="Arial"/>
          <w:b/>
        </w:rPr>
      </w:pPr>
    </w:p>
    <w:p w14:paraId="787AAA14" w14:textId="77777777" w:rsidR="0032189A" w:rsidRDefault="0032189A" w:rsidP="00B773DC">
      <w:pPr>
        <w:rPr>
          <w:rFonts w:cs="Arial"/>
          <w:bCs/>
        </w:rPr>
      </w:pPr>
    </w:p>
    <w:p w14:paraId="37271DAE" w14:textId="77777777" w:rsidR="0032189A" w:rsidRDefault="0032189A" w:rsidP="00B773DC">
      <w:pPr>
        <w:rPr>
          <w:rFonts w:cs="Arial"/>
          <w:bCs/>
        </w:rPr>
      </w:pPr>
    </w:p>
    <w:p w14:paraId="4EDCA09B" w14:textId="77777777" w:rsidR="0032189A" w:rsidRPr="00EF5447" w:rsidRDefault="0032189A" w:rsidP="0032189A">
      <w:pPr>
        <w:pStyle w:val="Heading4"/>
      </w:pPr>
      <w:bookmarkStart w:id="75" w:name="_Toc21351525"/>
      <w:bookmarkStart w:id="76" w:name="_Toc29807107"/>
      <w:bookmarkStart w:id="77" w:name="_Toc36648821"/>
      <w:bookmarkStart w:id="78" w:name="_Toc36651546"/>
      <w:bookmarkStart w:id="79" w:name="_Toc37256480"/>
      <w:bookmarkStart w:id="80" w:name="_Toc37256821"/>
      <w:bookmarkStart w:id="81" w:name="_Toc45890518"/>
      <w:bookmarkStart w:id="82" w:name="_Toc45891742"/>
      <w:bookmarkStart w:id="83" w:name="_Toc45892152"/>
      <w:bookmarkStart w:id="84" w:name="_Toc45892562"/>
      <w:bookmarkStart w:id="85" w:name="_Toc52352975"/>
      <w:bookmarkStart w:id="86" w:name="_Toc53174798"/>
      <w:bookmarkStart w:id="87" w:name="_Toc61378105"/>
      <w:bookmarkStart w:id="88" w:name="_Toc61378580"/>
      <w:bookmarkStart w:id="89" w:name="_Toc67953769"/>
      <w:bookmarkStart w:id="90" w:name="_Toc68733434"/>
      <w:bookmarkStart w:id="91" w:name="_Toc68784750"/>
      <w:bookmarkStart w:id="92" w:name="_Toc76736706"/>
      <w:bookmarkStart w:id="93" w:name="_Toc77241118"/>
      <w:bookmarkStart w:id="94" w:name="_Toc77241623"/>
      <w:bookmarkStart w:id="95" w:name="_Toc83742999"/>
      <w:bookmarkStart w:id="96" w:name="_Toc83909520"/>
      <w:bookmarkStart w:id="97" w:name="_Toc91071487"/>
      <w:r w:rsidRPr="00EF5447">
        <w:lastRenderedPageBreak/>
        <w:t>5.5B.4.4</w:t>
      </w:r>
      <w:r w:rsidRPr="00EF5447">
        <w:tab/>
        <w:t>Inter-band EN-DC configurations within FR1 (five bands)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010A2817" w14:textId="77777777" w:rsidR="0032189A" w:rsidRDefault="0032189A" w:rsidP="0032189A">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54445E" w:rsidRPr="00F83DCA" w14:paraId="247737A9" w14:textId="77777777" w:rsidTr="00FB2AB2">
        <w:trPr>
          <w:trHeight w:val="187"/>
          <w:tblHeader/>
          <w:jc w:val="center"/>
        </w:trPr>
        <w:tc>
          <w:tcPr>
            <w:tcW w:w="3397" w:type="dxa"/>
            <w:hideMark/>
          </w:tcPr>
          <w:p w14:paraId="175173DA" w14:textId="77777777" w:rsidR="0054445E" w:rsidRPr="006355E0" w:rsidRDefault="0054445E" w:rsidP="00FB2AB2">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2AD62081" w14:textId="77777777" w:rsidR="0054445E" w:rsidRPr="006355E0" w:rsidRDefault="0054445E" w:rsidP="00FB2AB2">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73A9B214" w14:textId="77777777" w:rsidR="0054445E" w:rsidRPr="006355E0" w:rsidRDefault="0054445E" w:rsidP="00FB2AB2">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50219277" w14:textId="77777777" w:rsidR="0054445E" w:rsidRPr="006355E0" w:rsidRDefault="0054445E" w:rsidP="00FB2AB2">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32FCB9F8" w14:textId="77777777" w:rsidR="0054445E" w:rsidRPr="006355E0" w:rsidDel="00C35823" w:rsidRDefault="0054445E" w:rsidP="00FB2AB2">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54445E" w14:paraId="758404F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C9F1CB3" w14:textId="77777777" w:rsidR="0054445E" w:rsidRDefault="0054445E" w:rsidP="00FB2AB2">
            <w:pPr>
              <w:keepNext/>
              <w:keepLines/>
              <w:spacing w:after="0"/>
              <w:jc w:val="center"/>
              <w:rPr>
                <w:rFonts w:ascii="Arial" w:hAnsi="Arial"/>
                <w:sz w:val="18"/>
              </w:rPr>
            </w:pPr>
            <w:r w:rsidRPr="005F6E68">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tcPr>
          <w:p w14:paraId="4F1CAB62" w14:textId="77777777" w:rsidR="0054445E" w:rsidRPr="00BB1070" w:rsidRDefault="0054445E" w:rsidP="00FB2AB2">
            <w:pPr>
              <w:keepNext/>
              <w:keepLines/>
              <w:spacing w:after="0"/>
              <w:jc w:val="center"/>
              <w:rPr>
                <w:rFonts w:ascii="Arial" w:hAnsi="Arial"/>
                <w:sz w:val="18"/>
              </w:rPr>
            </w:pPr>
            <w:r w:rsidRPr="00BB1070">
              <w:rPr>
                <w:rFonts w:ascii="Arial" w:hAnsi="Arial"/>
                <w:sz w:val="18"/>
              </w:rPr>
              <w:t>DC_1A_n28A</w:t>
            </w:r>
          </w:p>
          <w:p w14:paraId="19E7BCD3" w14:textId="77777777" w:rsidR="0054445E" w:rsidRPr="00BB1070" w:rsidRDefault="0054445E" w:rsidP="00FB2AB2">
            <w:pPr>
              <w:keepNext/>
              <w:keepLines/>
              <w:spacing w:after="0"/>
              <w:jc w:val="center"/>
              <w:rPr>
                <w:rFonts w:ascii="Arial" w:hAnsi="Arial"/>
                <w:sz w:val="18"/>
              </w:rPr>
            </w:pPr>
            <w:r w:rsidRPr="00BB1070">
              <w:rPr>
                <w:rFonts w:ascii="Arial" w:hAnsi="Arial"/>
                <w:sz w:val="18"/>
              </w:rPr>
              <w:t>DC_3A_n28A</w:t>
            </w:r>
          </w:p>
          <w:p w14:paraId="6A43A58B" w14:textId="77777777" w:rsidR="0054445E" w:rsidRPr="00BB1070" w:rsidRDefault="0054445E" w:rsidP="00FB2AB2">
            <w:pPr>
              <w:keepNext/>
              <w:keepLines/>
              <w:spacing w:after="0"/>
              <w:jc w:val="center"/>
              <w:rPr>
                <w:rFonts w:ascii="Arial" w:hAnsi="Arial"/>
                <w:sz w:val="18"/>
              </w:rPr>
            </w:pPr>
            <w:r w:rsidRPr="00BB1070">
              <w:rPr>
                <w:rFonts w:ascii="Arial" w:hAnsi="Arial"/>
                <w:sz w:val="18"/>
              </w:rPr>
              <w:t>DC_5A_n28A</w:t>
            </w:r>
          </w:p>
          <w:p w14:paraId="4032BCDB" w14:textId="77777777" w:rsidR="0054445E" w:rsidRDefault="0054445E" w:rsidP="00FB2AB2">
            <w:pPr>
              <w:keepNext/>
              <w:keepLines/>
              <w:spacing w:after="0"/>
              <w:jc w:val="center"/>
              <w:rPr>
                <w:rFonts w:ascii="Arial" w:hAnsi="Arial"/>
                <w:sz w:val="18"/>
              </w:rPr>
            </w:pPr>
            <w:r w:rsidRPr="00BB1070">
              <w:rPr>
                <w:rFonts w:ascii="Arial" w:hAnsi="Arial"/>
                <w:sz w:val="18"/>
              </w:rPr>
              <w:t>DC_7A_n28A</w:t>
            </w:r>
          </w:p>
        </w:tc>
      </w:tr>
      <w:tr w:rsidR="0054445E" w14:paraId="4000A52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4BF1E51" w14:textId="77777777" w:rsidR="0054445E" w:rsidRPr="005F6E68" w:rsidRDefault="0054445E" w:rsidP="00FB2AB2">
            <w:pPr>
              <w:keepNext/>
              <w:keepLines/>
              <w:spacing w:after="0"/>
              <w:jc w:val="center"/>
              <w:rPr>
                <w:rFonts w:ascii="Arial" w:hAnsi="Arial"/>
                <w:sz w:val="18"/>
              </w:rPr>
            </w:pPr>
            <w:bookmarkStart w:id="98" w:name="OLE_LINK22"/>
            <w:r>
              <w:rPr>
                <w:rFonts w:ascii="Arial" w:hAnsi="Arial"/>
                <w:sz w:val="18"/>
                <w:lang w:eastAsia="zh-CN"/>
              </w:rPr>
              <w:t>DC_1A-(n)3AA-n8A-n77A</w:t>
            </w:r>
            <w:bookmarkEnd w:id="98"/>
          </w:p>
        </w:tc>
        <w:tc>
          <w:tcPr>
            <w:tcW w:w="3544" w:type="dxa"/>
            <w:tcBorders>
              <w:top w:val="single" w:sz="4" w:space="0" w:color="auto"/>
              <w:left w:val="single" w:sz="4" w:space="0" w:color="auto"/>
              <w:bottom w:val="single" w:sz="4" w:space="0" w:color="auto"/>
              <w:right w:val="single" w:sz="4" w:space="0" w:color="auto"/>
            </w:tcBorders>
          </w:tcPr>
          <w:p w14:paraId="12FAF83F" w14:textId="77777777" w:rsidR="0054445E" w:rsidRDefault="0054445E" w:rsidP="00FB2AB2">
            <w:pPr>
              <w:keepNext/>
              <w:keepLines/>
              <w:snapToGrid w:val="0"/>
              <w:spacing w:after="0"/>
              <w:jc w:val="center"/>
              <w:rPr>
                <w:rFonts w:ascii="Arial" w:hAnsi="Arial"/>
                <w:sz w:val="18"/>
                <w:lang w:eastAsia="zh-CN"/>
              </w:rPr>
            </w:pPr>
            <w:r>
              <w:rPr>
                <w:rFonts w:ascii="Arial" w:hAnsi="Arial"/>
                <w:sz w:val="18"/>
                <w:lang w:eastAsia="zh-CN"/>
              </w:rPr>
              <w:t>DC_1A_n3A</w:t>
            </w:r>
          </w:p>
          <w:p w14:paraId="4112552A" w14:textId="77777777" w:rsidR="0054445E" w:rsidRDefault="0054445E" w:rsidP="00FB2AB2">
            <w:pPr>
              <w:keepNext/>
              <w:keepLines/>
              <w:snapToGrid w:val="0"/>
              <w:spacing w:after="0"/>
              <w:jc w:val="center"/>
              <w:rPr>
                <w:rFonts w:ascii="Arial" w:hAnsi="Arial"/>
                <w:sz w:val="18"/>
                <w:lang w:eastAsia="zh-CN"/>
              </w:rPr>
            </w:pPr>
            <w:r>
              <w:rPr>
                <w:rFonts w:ascii="Arial" w:hAnsi="Arial"/>
                <w:sz w:val="18"/>
                <w:lang w:eastAsia="zh-CN"/>
              </w:rPr>
              <w:t>DC_1A_n8A</w:t>
            </w:r>
          </w:p>
          <w:p w14:paraId="775A02A6" w14:textId="77777777" w:rsidR="0054445E" w:rsidRDefault="0054445E" w:rsidP="00FB2AB2">
            <w:pPr>
              <w:keepNext/>
              <w:keepLines/>
              <w:snapToGrid w:val="0"/>
              <w:spacing w:after="0"/>
              <w:jc w:val="center"/>
              <w:rPr>
                <w:rFonts w:ascii="Arial" w:hAnsi="Arial"/>
                <w:sz w:val="18"/>
                <w:lang w:eastAsia="zh-CN"/>
              </w:rPr>
            </w:pPr>
            <w:r>
              <w:rPr>
                <w:rFonts w:ascii="Arial" w:hAnsi="Arial"/>
                <w:sz w:val="18"/>
                <w:lang w:eastAsia="zh-CN"/>
              </w:rPr>
              <w:t>DC_1A_n77A</w:t>
            </w:r>
          </w:p>
          <w:p w14:paraId="532484B4" w14:textId="77777777" w:rsidR="0054445E" w:rsidRDefault="0054445E" w:rsidP="00FB2AB2">
            <w:pPr>
              <w:keepNext/>
              <w:keepLines/>
              <w:snapToGrid w:val="0"/>
              <w:spacing w:after="0"/>
              <w:jc w:val="center"/>
              <w:rPr>
                <w:rFonts w:ascii="Arial" w:hAnsi="Arial"/>
                <w:sz w:val="18"/>
                <w:lang w:eastAsia="zh-CN"/>
              </w:rPr>
            </w:pPr>
            <w:r>
              <w:rPr>
                <w:rFonts w:ascii="Arial" w:hAnsi="Arial"/>
                <w:sz w:val="18"/>
                <w:lang w:eastAsia="zh-CN"/>
              </w:rPr>
              <w:t>DC_(n)3AA</w:t>
            </w:r>
            <w:r>
              <w:rPr>
                <w:rFonts w:ascii="Arial" w:hAnsi="Arial"/>
                <w:sz w:val="18"/>
                <w:vertAlign w:val="superscript"/>
                <w:lang w:eastAsia="zh-CN"/>
              </w:rPr>
              <w:t>3</w:t>
            </w:r>
          </w:p>
          <w:p w14:paraId="3B03C488" w14:textId="77777777" w:rsidR="0054445E" w:rsidRDefault="0054445E" w:rsidP="00FB2AB2">
            <w:pPr>
              <w:keepNext/>
              <w:keepLines/>
              <w:snapToGrid w:val="0"/>
              <w:spacing w:after="0"/>
              <w:jc w:val="center"/>
              <w:rPr>
                <w:rFonts w:ascii="Arial" w:hAnsi="Arial"/>
                <w:sz w:val="18"/>
                <w:lang w:eastAsia="zh-CN"/>
              </w:rPr>
            </w:pPr>
            <w:r>
              <w:rPr>
                <w:rFonts w:ascii="Arial" w:hAnsi="Arial"/>
                <w:sz w:val="18"/>
                <w:lang w:eastAsia="zh-CN"/>
              </w:rPr>
              <w:t>DC_3A_n8A</w:t>
            </w:r>
          </w:p>
          <w:p w14:paraId="1A9778C4" w14:textId="77777777" w:rsidR="0054445E" w:rsidRPr="00BB1070" w:rsidRDefault="0054445E" w:rsidP="00FB2AB2">
            <w:pPr>
              <w:keepNext/>
              <w:keepLines/>
              <w:spacing w:after="0"/>
              <w:jc w:val="center"/>
              <w:rPr>
                <w:rFonts w:ascii="Arial" w:hAnsi="Arial"/>
                <w:sz w:val="18"/>
              </w:rPr>
            </w:pPr>
            <w:r>
              <w:rPr>
                <w:rFonts w:ascii="Arial" w:hAnsi="Arial"/>
                <w:sz w:val="18"/>
                <w:lang w:eastAsia="zh-CN"/>
              </w:rPr>
              <w:t>DC_3A_n77A</w:t>
            </w:r>
          </w:p>
        </w:tc>
      </w:tr>
      <w:tr w:rsidR="0054445E" w:rsidRPr="006355E0" w14:paraId="288D21C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73CBF073" w14:textId="77777777" w:rsidR="0054445E" w:rsidRPr="006355E0" w:rsidRDefault="0054445E" w:rsidP="00FB2AB2">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1D46994" w14:textId="77777777" w:rsidR="0054445E" w:rsidRDefault="0054445E" w:rsidP="00FB2AB2">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7CE35211" w14:textId="77777777" w:rsidR="0054445E" w:rsidRDefault="0054445E" w:rsidP="00FB2AB2">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7D04765" w14:textId="77777777" w:rsidR="0054445E" w:rsidRDefault="0054445E" w:rsidP="00FB2AB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C4FB2DA" w14:textId="77777777" w:rsidR="0054445E" w:rsidRPr="006355E0" w:rsidRDefault="0054445E" w:rsidP="00FB2AB2">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54445E" w:rsidRPr="006355E0" w14:paraId="486E7EA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95574D5" w14:textId="77777777" w:rsidR="0054445E" w:rsidRPr="006355E0" w:rsidRDefault="0054445E" w:rsidP="00FB2AB2">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E6FE94A" w14:textId="77777777" w:rsidR="0054445E" w:rsidRDefault="0054445E" w:rsidP="00FB2AB2">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655BAE3" w14:textId="77777777" w:rsidR="0054445E" w:rsidRDefault="0054445E" w:rsidP="00FB2AB2">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1EF6BCF" w14:textId="77777777" w:rsidR="0054445E" w:rsidRDefault="0054445E" w:rsidP="00FB2AB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907B9C4" w14:textId="77777777" w:rsidR="0054445E" w:rsidRPr="006355E0" w:rsidRDefault="0054445E" w:rsidP="00FB2AB2">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54445E" w:rsidRPr="006355E0" w14:paraId="23BA599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1FE90F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E0BE63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198C86D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3F1D569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DC_5A_n77A</w:t>
            </w:r>
          </w:p>
          <w:p w14:paraId="638FEE6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DC_7A_n77A</w:t>
            </w:r>
          </w:p>
        </w:tc>
      </w:tr>
      <w:tr w:rsidR="0054445E" w:rsidRPr="006355E0" w14:paraId="3D9C234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F0C8E3D" w14:textId="77777777" w:rsidR="0054445E" w:rsidRDefault="0054445E" w:rsidP="00FB2AB2">
            <w:pPr>
              <w:keepNext/>
              <w:keepLines/>
              <w:spacing w:after="0"/>
              <w:jc w:val="center"/>
              <w:rPr>
                <w:rFonts w:ascii="Arial" w:hAnsi="Arial"/>
                <w:sz w:val="18"/>
              </w:rPr>
            </w:pPr>
            <w:r w:rsidRPr="006355E0">
              <w:rPr>
                <w:rFonts w:ascii="Arial" w:hAnsi="Arial"/>
                <w:sz w:val="18"/>
              </w:rPr>
              <w:t>DC_1A-3A-5A-7A_n77(2A)</w:t>
            </w:r>
          </w:p>
          <w:p w14:paraId="5FB98875" w14:textId="77777777" w:rsidR="0054445E" w:rsidRPr="006355E0" w:rsidRDefault="0054445E" w:rsidP="00FB2AB2">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6BB4E99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16720DB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3084E07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DC_5A_n77A</w:t>
            </w:r>
          </w:p>
          <w:p w14:paraId="74A373B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DC_7A_n77A</w:t>
            </w:r>
          </w:p>
        </w:tc>
      </w:tr>
      <w:tr w:rsidR="0054445E" w:rsidRPr="006355E0" w14:paraId="6D82F53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A0334B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580B027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396B485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63C3A7D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DC_5A_n77A</w:t>
            </w:r>
          </w:p>
          <w:p w14:paraId="6409F82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DC_7A_n77A</w:t>
            </w:r>
          </w:p>
        </w:tc>
      </w:tr>
      <w:tr w:rsidR="0054445E" w:rsidRPr="006355E0" w14:paraId="4C6B89D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4055C00" w14:textId="77777777" w:rsidR="0054445E" w:rsidRDefault="0054445E" w:rsidP="00FB2AB2">
            <w:pPr>
              <w:keepNext/>
              <w:keepLines/>
              <w:spacing w:after="0"/>
              <w:jc w:val="center"/>
              <w:rPr>
                <w:rFonts w:ascii="Arial" w:hAnsi="Arial"/>
                <w:sz w:val="18"/>
              </w:rPr>
            </w:pPr>
            <w:r w:rsidRPr="006355E0">
              <w:rPr>
                <w:rFonts w:ascii="Arial" w:hAnsi="Arial"/>
                <w:sz w:val="18"/>
              </w:rPr>
              <w:t>DC_1A-3A-5A-7A-7A_n77(2A)</w:t>
            </w:r>
          </w:p>
          <w:p w14:paraId="6CA747EF" w14:textId="77777777" w:rsidR="0054445E" w:rsidRPr="006355E0" w:rsidRDefault="0054445E" w:rsidP="00FB2AB2">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687F972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01D6B2C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2495163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DC_5A_n77A</w:t>
            </w:r>
          </w:p>
          <w:p w14:paraId="0682365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DC_7A_n77A</w:t>
            </w:r>
          </w:p>
        </w:tc>
      </w:tr>
      <w:tr w:rsidR="0054445E" w:rsidRPr="006355E0" w14:paraId="2A25E67A" w14:textId="77777777" w:rsidTr="00FB2AB2">
        <w:trPr>
          <w:trHeight w:val="187"/>
          <w:jc w:val="center"/>
        </w:trPr>
        <w:tc>
          <w:tcPr>
            <w:tcW w:w="3397" w:type="dxa"/>
            <w:noWrap/>
          </w:tcPr>
          <w:p w14:paraId="5493B59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DC_1A-3A-5A-7A_n78A</w:t>
            </w:r>
          </w:p>
          <w:p w14:paraId="41AAAD23"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DC_1A-3C-5A-7A_n78A</w:t>
            </w:r>
          </w:p>
          <w:p w14:paraId="4BC0E989"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42CC141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2A2BC91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6CCD5DA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DC_5A_n78A</w:t>
            </w:r>
          </w:p>
          <w:p w14:paraId="1D8FA12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DC_7A_n78A</w:t>
            </w:r>
          </w:p>
        </w:tc>
      </w:tr>
      <w:tr w:rsidR="0054445E" w:rsidRPr="006355E0" w14:paraId="6D52A9E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07AE97"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40C1894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5BBC725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677C202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DC_5A_n78A</w:t>
            </w:r>
          </w:p>
          <w:p w14:paraId="1FE9F46D"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rPr>
              <w:t>DC_7A_n78A</w:t>
            </w:r>
          </w:p>
        </w:tc>
      </w:tr>
      <w:tr w:rsidR="0054445E" w:rsidRPr="006355E0" w14:paraId="62FCD89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4DC902" w14:textId="77777777" w:rsidR="0054445E" w:rsidRPr="006355E0" w:rsidRDefault="0054445E" w:rsidP="00FB2AB2">
            <w:pPr>
              <w:keepNext/>
              <w:keepLines/>
              <w:spacing w:after="0"/>
              <w:jc w:val="center"/>
              <w:rPr>
                <w:rFonts w:ascii="Arial" w:hAnsi="Arial"/>
                <w:sz w:val="18"/>
                <w:lang w:val="fr-FR" w:eastAsia="fi-FI"/>
              </w:rPr>
            </w:pPr>
            <w:r>
              <w:rPr>
                <w:rFonts w:ascii="Arial" w:hAnsi="Arial"/>
                <w:kern w:val="2"/>
                <w:sz w:val="18"/>
                <w:lang w:val="fr-FR" w:eastAsia="fi-FI"/>
              </w:rPr>
              <w:lastRenderedPageBreak/>
              <w:t>DC_1A-3A-5A-7A_n78(A-C)</w:t>
            </w:r>
          </w:p>
        </w:tc>
        <w:tc>
          <w:tcPr>
            <w:tcW w:w="3544" w:type="dxa"/>
            <w:tcBorders>
              <w:top w:val="single" w:sz="4" w:space="0" w:color="auto"/>
              <w:left w:val="single" w:sz="4" w:space="0" w:color="auto"/>
              <w:bottom w:val="single" w:sz="4" w:space="0" w:color="auto"/>
              <w:right w:val="single" w:sz="4" w:space="0" w:color="auto"/>
            </w:tcBorders>
          </w:tcPr>
          <w:p w14:paraId="1E251863" w14:textId="77777777" w:rsidR="0054445E" w:rsidRDefault="0054445E" w:rsidP="00FB2AB2">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10254C75" w14:textId="77777777" w:rsidR="0054445E" w:rsidRDefault="0054445E" w:rsidP="00FB2AB2">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01F2EAB7" w14:textId="77777777" w:rsidR="0054445E" w:rsidRDefault="0054445E" w:rsidP="00FB2AB2">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5F232986" w14:textId="77777777" w:rsidR="0054445E" w:rsidRPr="006355E0" w:rsidRDefault="0054445E" w:rsidP="00FB2AB2">
            <w:pPr>
              <w:keepNext/>
              <w:keepLines/>
              <w:spacing w:after="0"/>
              <w:jc w:val="center"/>
              <w:rPr>
                <w:rFonts w:ascii="Arial" w:hAnsi="Arial"/>
                <w:sz w:val="18"/>
              </w:rPr>
            </w:pPr>
            <w:r>
              <w:rPr>
                <w:rFonts w:ascii="Arial" w:hAnsi="Arial"/>
                <w:kern w:val="2"/>
                <w:sz w:val="18"/>
                <w:lang w:val="en-US"/>
              </w:rPr>
              <w:t>DC_7A_n78A</w:t>
            </w:r>
          </w:p>
        </w:tc>
      </w:tr>
      <w:tr w:rsidR="0054445E" w:rsidRPr="006355E0" w14:paraId="0912AA9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0EF53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6DE16A29"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7BB28F6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0C34E4B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64365EF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DC_5A_n78A</w:t>
            </w:r>
          </w:p>
          <w:p w14:paraId="14E750C7"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rPr>
              <w:t>DC_7A_n78A</w:t>
            </w:r>
          </w:p>
        </w:tc>
      </w:tr>
      <w:tr w:rsidR="0054445E" w:rsidRPr="006355E0" w14:paraId="1C35636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7944A" w14:textId="77777777" w:rsidR="0054445E" w:rsidRPr="006355E0" w:rsidRDefault="0054445E" w:rsidP="00FB2AB2">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0570932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4ACA28D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488CB81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DC_5A_n78A</w:t>
            </w:r>
          </w:p>
          <w:p w14:paraId="597FF05F"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rPr>
              <w:t>DC_7A_n78A</w:t>
            </w:r>
          </w:p>
        </w:tc>
      </w:tr>
      <w:tr w:rsidR="0054445E" w:rsidRPr="006355E0" w14:paraId="066542F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340A30" w14:textId="77777777" w:rsidR="0054445E" w:rsidRPr="0084589C" w:rsidRDefault="0054445E" w:rsidP="00FB2AB2">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3277B91E" w14:textId="77777777" w:rsidR="0054445E" w:rsidRDefault="0054445E" w:rsidP="00FB2AB2">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36057A08" w14:textId="77777777" w:rsidR="0054445E" w:rsidRDefault="0054445E" w:rsidP="00FB2AB2">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0B275F59" w14:textId="77777777" w:rsidR="0054445E" w:rsidRDefault="0054445E" w:rsidP="00FB2AB2">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00819607" w14:textId="77777777" w:rsidR="0054445E" w:rsidRPr="006355E0" w:rsidRDefault="0054445E" w:rsidP="00FB2AB2">
            <w:pPr>
              <w:keepNext/>
              <w:keepLines/>
              <w:spacing w:after="0"/>
              <w:jc w:val="center"/>
              <w:rPr>
                <w:rFonts w:ascii="Arial" w:hAnsi="Arial"/>
                <w:sz w:val="18"/>
              </w:rPr>
            </w:pPr>
            <w:r>
              <w:rPr>
                <w:rFonts w:ascii="Arial" w:hAnsi="Arial"/>
                <w:kern w:val="2"/>
                <w:sz w:val="18"/>
                <w:lang w:val="en-US"/>
              </w:rPr>
              <w:t>DC_7A_n78A</w:t>
            </w:r>
          </w:p>
        </w:tc>
      </w:tr>
      <w:tr w:rsidR="0054445E" w:rsidRPr="006355E0" w14:paraId="5367EFE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C6CEF3" w14:textId="77777777" w:rsidR="0054445E" w:rsidRPr="006355E0" w:rsidRDefault="0054445E" w:rsidP="00FB2AB2">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66FE481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4420155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1DDF579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DC_5A_n78A</w:t>
            </w:r>
          </w:p>
          <w:p w14:paraId="1C2F088E"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rPr>
              <w:t>DC_7A_n78A</w:t>
            </w:r>
          </w:p>
        </w:tc>
      </w:tr>
      <w:tr w:rsidR="0054445E" w:rsidRPr="006355E0" w14:paraId="309390E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6A385E" w14:textId="77777777" w:rsidR="0054445E" w:rsidRPr="00470EA5" w:rsidRDefault="0054445E" w:rsidP="00FB2AB2">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67015FBD" w14:textId="77777777" w:rsidR="0054445E" w:rsidRPr="00470EA5" w:rsidRDefault="0054445E" w:rsidP="00FB2AB2">
            <w:pPr>
              <w:pStyle w:val="TAC"/>
            </w:pPr>
            <w:r w:rsidRPr="00877CC8">
              <w:t>DC_</w:t>
            </w:r>
            <w:r>
              <w:t>1</w:t>
            </w:r>
            <w:r w:rsidRPr="00877CC8">
              <w:t>A_n</w:t>
            </w:r>
            <w:r>
              <w:t>40</w:t>
            </w:r>
            <w:r w:rsidRPr="00877CC8">
              <w:t>A</w:t>
            </w:r>
          </w:p>
          <w:p w14:paraId="3AC2BD96" w14:textId="77777777" w:rsidR="0054445E" w:rsidRDefault="0054445E" w:rsidP="00FB2AB2">
            <w:pPr>
              <w:pStyle w:val="TAC"/>
            </w:pPr>
            <w:r w:rsidRPr="00877CC8">
              <w:t>DC_</w:t>
            </w:r>
            <w:r>
              <w:t>1</w:t>
            </w:r>
            <w:r w:rsidRPr="00877CC8">
              <w:t>A_n</w:t>
            </w:r>
            <w:r>
              <w:t>77</w:t>
            </w:r>
            <w:r w:rsidRPr="00877CC8">
              <w:t>A</w:t>
            </w:r>
          </w:p>
          <w:p w14:paraId="5BEFFADB" w14:textId="77777777" w:rsidR="0054445E" w:rsidRPr="00470EA5" w:rsidRDefault="0054445E" w:rsidP="00FB2AB2">
            <w:pPr>
              <w:pStyle w:val="TAC"/>
            </w:pPr>
            <w:r w:rsidRPr="00877CC8">
              <w:t>DC_</w:t>
            </w:r>
            <w:r>
              <w:t>3</w:t>
            </w:r>
            <w:r w:rsidRPr="00877CC8">
              <w:t>A_n</w:t>
            </w:r>
            <w:r>
              <w:t>40</w:t>
            </w:r>
            <w:r w:rsidRPr="00877CC8">
              <w:t>A</w:t>
            </w:r>
          </w:p>
          <w:p w14:paraId="20779BD2" w14:textId="77777777" w:rsidR="0054445E" w:rsidRDefault="0054445E" w:rsidP="00FB2AB2">
            <w:pPr>
              <w:pStyle w:val="TAC"/>
            </w:pPr>
            <w:r w:rsidRPr="00877CC8">
              <w:t>DC_</w:t>
            </w:r>
            <w:r>
              <w:t>3</w:t>
            </w:r>
            <w:r w:rsidRPr="00877CC8">
              <w:t>A_n</w:t>
            </w:r>
            <w:r>
              <w:t>77</w:t>
            </w:r>
            <w:r w:rsidRPr="00877CC8">
              <w:t>A</w:t>
            </w:r>
          </w:p>
          <w:p w14:paraId="27A18F39" w14:textId="77777777" w:rsidR="0054445E" w:rsidRPr="00470EA5" w:rsidRDefault="0054445E" w:rsidP="00FB2AB2">
            <w:pPr>
              <w:pStyle w:val="TAC"/>
            </w:pPr>
            <w:r w:rsidRPr="00877CC8">
              <w:t>DC_</w:t>
            </w:r>
            <w:r>
              <w:t>5</w:t>
            </w:r>
            <w:r w:rsidRPr="00877CC8">
              <w:t>A_n</w:t>
            </w:r>
            <w:r>
              <w:t>40</w:t>
            </w:r>
            <w:r w:rsidRPr="00877CC8">
              <w:t>A</w:t>
            </w:r>
          </w:p>
          <w:p w14:paraId="7C003F91" w14:textId="77777777" w:rsidR="0054445E" w:rsidRPr="006355E0" w:rsidRDefault="0054445E" w:rsidP="00FB2AB2">
            <w:pPr>
              <w:keepNext/>
              <w:keepLines/>
              <w:spacing w:after="0"/>
              <w:jc w:val="center"/>
              <w:rPr>
                <w:rFonts w:ascii="Arial" w:hAnsi="Arial"/>
                <w:sz w:val="18"/>
              </w:rPr>
            </w:pPr>
            <w:r w:rsidRPr="00470EA5">
              <w:rPr>
                <w:rFonts w:ascii="Arial" w:hAnsi="Arial"/>
                <w:sz w:val="18"/>
              </w:rPr>
              <w:t>DC_5A_n77A</w:t>
            </w:r>
          </w:p>
        </w:tc>
      </w:tr>
      <w:tr w:rsidR="0054445E" w:rsidRPr="006355E0" w14:paraId="37EE5FA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2B48EF" w14:textId="77777777" w:rsidR="0054445E" w:rsidRPr="00470EA5" w:rsidRDefault="0054445E" w:rsidP="00FB2AB2">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1F99D031" w14:textId="77777777" w:rsidR="0054445E" w:rsidRPr="00470EA5" w:rsidRDefault="0054445E" w:rsidP="00FB2AB2">
            <w:pPr>
              <w:pStyle w:val="TAC"/>
            </w:pPr>
            <w:r w:rsidRPr="00877CC8">
              <w:t>DC_</w:t>
            </w:r>
            <w:r>
              <w:t>1</w:t>
            </w:r>
            <w:r w:rsidRPr="00877CC8">
              <w:t>A_n</w:t>
            </w:r>
            <w:r>
              <w:t>40</w:t>
            </w:r>
            <w:r w:rsidRPr="00877CC8">
              <w:t>A</w:t>
            </w:r>
          </w:p>
          <w:p w14:paraId="6AD4B9B2" w14:textId="77777777" w:rsidR="0054445E" w:rsidRDefault="0054445E" w:rsidP="00FB2AB2">
            <w:pPr>
              <w:pStyle w:val="TAC"/>
            </w:pPr>
            <w:r w:rsidRPr="00877CC8">
              <w:t>DC_</w:t>
            </w:r>
            <w:r>
              <w:t>1</w:t>
            </w:r>
            <w:r w:rsidRPr="00877CC8">
              <w:t>A_n</w:t>
            </w:r>
            <w:r>
              <w:t>77</w:t>
            </w:r>
            <w:r w:rsidRPr="00877CC8">
              <w:t>A</w:t>
            </w:r>
          </w:p>
          <w:p w14:paraId="7DE4CFF4" w14:textId="77777777" w:rsidR="0054445E" w:rsidRPr="00470EA5" w:rsidRDefault="0054445E" w:rsidP="00FB2AB2">
            <w:pPr>
              <w:pStyle w:val="TAC"/>
            </w:pPr>
            <w:r w:rsidRPr="00877CC8">
              <w:t>DC_</w:t>
            </w:r>
            <w:r>
              <w:t>3</w:t>
            </w:r>
            <w:r w:rsidRPr="00877CC8">
              <w:t>A_n</w:t>
            </w:r>
            <w:r>
              <w:t>40</w:t>
            </w:r>
            <w:r w:rsidRPr="00877CC8">
              <w:t>A</w:t>
            </w:r>
          </w:p>
          <w:p w14:paraId="4E0AD23B" w14:textId="77777777" w:rsidR="0054445E" w:rsidRDefault="0054445E" w:rsidP="00FB2AB2">
            <w:pPr>
              <w:pStyle w:val="TAC"/>
            </w:pPr>
            <w:r w:rsidRPr="00877CC8">
              <w:t>DC_</w:t>
            </w:r>
            <w:r>
              <w:t>3</w:t>
            </w:r>
            <w:r w:rsidRPr="00877CC8">
              <w:t>A_n</w:t>
            </w:r>
            <w:r>
              <w:t>77</w:t>
            </w:r>
            <w:r w:rsidRPr="00877CC8">
              <w:t>A</w:t>
            </w:r>
          </w:p>
          <w:p w14:paraId="102FEE63" w14:textId="77777777" w:rsidR="0054445E" w:rsidRPr="00470EA5" w:rsidRDefault="0054445E" w:rsidP="00FB2AB2">
            <w:pPr>
              <w:pStyle w:val="TAC"/>
            </w:pPr>
            <w:r w:rsidRPr="00877CC8">
              <w:t>DC_</w:t>
            </w:r>
            <w:r>
              <w:t>5</w:t>
            </w:r>
            <w:r w:rsidRPr="00877CC8">
              <w:t>A_n</w:t>
            </w:r>
            <w:r>
              <w:t>40</w:t>
            </w:r>
            <w:r w:rsidRPr="00877CC8">
              <w:t>A</w:t>
            </w:r>
          </w:p>
          <w:p w14:paraId="19D91459" w14:textId="77777777" w:rsidR="0054445E" w:rsidRPr="006355E0" w:rsidRDefault="0054445E" w:rsidP="00FB2AB2">
            <w:pPr>
              <w:keepNext/>
              <w:keepLines/>
              <w:spacing w:after="0"/>
              <w:jc w:val="center"/>
              <w:rPr>
                <w:rFonts w:ascii="Arial" w:hAnsi="Arial"/>
                <w:sz w:val="18"/>
              </w:rPr>
            </w:pPr>
            <w:r w:rsidRPr="00470EA5">
              <w:rPr>
                <w:rFonts w:ascii="Arial" w:hAnsi="Arial"/>
                <w:sz w:val="18"/>
              </w:rPr>
              <w:t>DC_5A_n77A</w:t>
            </w:r>
          </w:p>
        </w:tc>
      </w:tr>
      <w:tr w:rsidR="0054445E" w:rsidRPr="006355E0" w14:paraId="14C642E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D7F117" w14:textId="77777777" w:rsidR="0054445E" w:rsidRPr="00470EA5" w:rsidRDefault="0054445E" w:rsidP="00FB2AB2">
            <w:pPr>
              <w:keepNext/>
              <w:keepLines/>
              <w:spacing w:after="0"/>
              <w:jc w:val="center"/>
              <w:rPr>
                <w:rFonts w:ascii="Arial" w:hAnsi="Arial"/>
                <w:sz w:val="18"/>
              </w:rPr>
            </w:pPr>
            <w:r w:rsidRPr="00470EA5">
              <w:rPr>
                <w:rFonts w:ascii="Arial" w:hAnsi="Arial"/>
                <w:sz w:val="18"/>
              </w:rPr>
              <w:t>DC_1A-3A-5A_n40A-n78A</w:t>
            </w:r>
          </w:p>
          <w:p w14:paraId="4D48E961" w14:textId="77777777" w:rsidR="0054445E" w:rsidRPr="00470EA5" w:rsidRDefault="0054445E" w:rsidP="00FB2AB2">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012E08E8" w14:textId="77777777" w:rsidR="0054445E" w:rsidRPr="00FC6F7F" w:rsidRDefault="0054445E" w:rsidP="00FB2AB2">
            <w:pPr>
              <w:keepNext/>
              <w:keepLines/>
              <w:spacing w:after="0"/>
              <w:jc w:val="center"/>
              <w:rPr>
                <w:rFonts w:ascii="Arial" w:hAnsi="Arial"/>
                <w:sz w:val="18"/>
              </w:rPr>
            </w:pPr>
            <w:r w:rsidRPr="00FC6F7F">
              <w:rPr>
                <w:rFonts w:ascii="Arial" w:hAnsi="Arial"/>
                <w:sz w:val="18"/>
              </w:rPr>
              <w:t>DC_1A_n40A</w:t>
            </w:r>
          </w:p>
          <w:p w14:paraId="5E185783" w14:textId="77777777" w:rsidR="0054445E" w:rsidRPr="00FC6F7F" w:rsidRDefault="0054445E" w:rsidP="00FB2AB2">
            <w:pPr>
              <w:keepNext/>
              <w:keepLines/>
              <w:spacing w:after="0"/>
              <w:jc w:val="center"/>
              <w:rPr>
                <w:rFonts w:ascii="Arial" w:hAnsi="Arial"/>
                <w:sz w:val="18"/>
              </w:rPr>
            </w:pPr>
            <w:r w:rsidRPr="00FC6F7F">
              <w:rPr>
                <w:rFonts w:ascii="Arial" w:hAnsi="Arial"/>
                <w:sz w:val="18"/>
              </w:rPr>
              <w:t>DC_1A_n78A</w:t>
            </w:r>
          </w:p>
          <w:p w14:paraId="66E23560" w14:textId="77777777" w:rsidR="0054445E" w:rsidRPr="00FC6F7F" w:rsidRDefault="0054445E" w:rsidP="00FB2AB2">
            <w:pPr>
              <w:keepNext/>
              <w:keepLines/>
              <w:spacing w:after="0"/>
              <w:jc w:val="center"/>
              <w:rPr>
                <w:rFonts w:ascii="Arial" w:hAnsi="Arial"/>
                <w:sz w:val="18"/>
              </w:rPr>
            </w:pPr>
            <w:r w:rsidRPr="00FC6F7F">
              <w:rPr>
                <w:rFonts w:ascii="Arial" w:hAnsi="Arial"/>
                <w:sz w:val="18"/>
              </w:rPr>
              <w:t>DC_3A_n40A</w:t>
            </w:r>
          </w:p>
          <w:p w14:paraId="0F2681B0" w14:textId="77777777" w:rsidR="0054445E" w:rsidRPr="00FC6F7F" w:rsidRDefault="0054445E" w:rsidP="00FB2AB2">
            <w:pPr>
              <w:keepNext/>
              <w:keepLines/>
              <w:spacing w:after="0"/>
              <w:jc w:val="center"/>
              <w:rPr>
                <w:rFonts w:ascii="Arial" w:hAnsi="Arial"/>
                <w:sz w:val="18"/>
              </w:rPr>
            </w:pPr>
            <w:r w:rsidRPr="00FC6F7F">
              <w:rPr>
                <w:rFonts w:ascii="Arial" w:hAnsi="Arial"/>
                <w:sz w:val="18"/>
              </w:rPr>
              <w:t>DC_3A_n78A</w:t>
            </w:r>
          </w:p>
          <w:p w14:paraId="534A004C" w14:textId="77777777" w:rsidR="0054445E" w:rsidRPr="00FC6F7F" w:rsidRDefault="0054445E" w:rsidP="00FB2AB2">
            <w:pPr>
              <w:keepNext/>
              <w:keepLines/>
              <w:spacing w:after="0"/>
              <w:jc w:val="center"/>
              <w:rPr>
                <w:rFonts w:ascii="Arial" w:hAnsi="Arial"/>
                <w:sz w:val="18"/>
              </w:rPr>
            </w:pPr>
            <w:r w:rsidRPr="00FC6F7F">
              <w:rPr>
                <w:rFonts w:ascii="Arial" w:hAnsi="Arial"/>
                <w:sz w:val="18"/>
              </w:rPr>
              <w:t>DC_5A_n40A</w:t>
            </w:r>
          </w:p>
          <w:p w14:paraId="58FA48C3" w14:textId="77777777" w:rsidR="0054445E" w:rsidRPr="006355E0" w:rsidRDefault="0054445E" w:rsidP="00FB2AB2">
            <w:pPr>
              <w:keepNext/>
              <w:keepLines/>
              <w:spacing w:after="0"/>
              <w:jc w:val="center"/>
              <w:rPr>
                <w:rFonts w:ascii="Arial" w:hAnsi="Arial"/>
                <w:sz w:val="18"/>
              </w:rPr>
            </w:pPr>
            <w:r w:rsidRPr="00FC6F7F">
              <w:rPr>
                <w:rFonts w:ascii="Arial" w:hAnsi="Arial"/>
                <w:sz w:val="18"/>
              </w:rPr>
              <w:t>DC_5A_n78A</w:t>
            </w:r>
          </w:p>
        </w:tc>
      </w:tr>
      <w:tr w:rsidR="0054445E" w:rsidRPr="006355E0" w14:paraId="4A2CB43A" w14:textId="77777777" w:rsidTr="00FB2AB2">
        <w:trPr>
          <w:trHeight w:val="187"/>
          <w:jc w:val="center"/>
        </w:trPr>
        <w:tc>
          <w:tcPr>
            <w:tcW w:w="3397" w:type="dxa"/>
            <w:noWrap/>
          </w:tcPr>
          <w:p w14:paraId="150228A9" w14:textId="77777777" w:rsidR="0054445E" w:rsidRPr="006355E0" w:rsidRDefault="0054445E" w:rsidP="00FB2AB2">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0EDE957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0C18C74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DC_3A_n79A</w:t>
            </w:r>
          </w:p>
          <w:p w14:paraId="2DA2C35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DC_5A_n79A</w:t>
            </w:r>
          </w:p>
          <w:p w14:paraId="582CCFC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DC_41A_n79A</w:t>
            </w:r>
          </w:p>
        </w:tc>
      </w:tr>
      <w:tr w:rsidR="0054445E" w:rsidRPr="006355E0" w14:paraId="70C1B1D4" w14:textId="77777777" w:rsidTr="00FB2AB2">
        <w:trPr>
          <w:trHeight w:val="187"/>
          <w:jc w:val="center"/>
        </w:trPr>
        <w:tc>
          <w:tcPr>
            <w:tcW w:w="3397" w:type="dxa"/>
            <w:noWrap/>
            <w:vAlign w:val="center"/>
          </w:tcPr>
          <w:p w14:paraId="300AFD39" w14:textId="77777777" w:rsidR="0054445E" w:rsidRPr="006355E0" w:rsidRDefault="0054445E" w:rsidP="00FB2AB2">
            <w:pPr>
              <w:keepNext/>
              <w:keepLines/>
              <w:spacing w:after="0"/>
              <w:jc w:val="center"/>
              <w:rPr>
                <w:rFonts w:ascii="Arial" w:hAnsi="Arial"/>
                <w:noProof/>
                <w:kern w:val="2"/>
                <w:sz w:val="18"/>
                <w:lang w:eastAsia="zh-CN"/>
              </w:rPr>
            </w:pPr>
            <w:r w:rsidRPr="006355E0">
              <w:rPr>
                <w:rFonts w:ascii="Arial" w:hAnsi="Arial" w:cs="Arial"/>
                <w:sz w:val="18"/>
                <w:szCs w:val="18"/>
              </w:rPr>
              <w:lastRenderedPageBreak/>
              <w:t>DC_1A-3A-7A_n3A-n78A</w:t>
            </w:r>
          </w:p>
        </w:tc>
        <w:tc>
          <w:tcPr>
            <w:tcW w:w="3544" w:type="dxa"/>
            <w:shd w:val="clear" w:color="auto" w:fill="auto"/>
            <w:vAlign w:val="center"/>
          </w:tcPr>
          <w:p w14:paraId="30A1399E"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DC_1A_n3A</w:t>
            </w:r>
          </w:p>
          <w:p w14:paraId="342C27EF" w14:textId="77777777" w:rsidR="0054445E" w:rsidRPr="006355E0" w:rsidRDefault="0054445E" w:rsidP="00FB2AB2">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1D04C4E2"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DC_7A_n3A</w:t>
            </w:r>
          </w:p>
          <w:p w14:paraId="5B01C966"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DC_1A_n78A</w:t>
            </w:r>
          </w:p>
          <w:p w14:paraId="6E9829D7"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DC_3A_n78A</w:t>
            </w:r>
          </w:p>
          <w:p w14:paraId="5E8A0A80"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DC_7A_n78A</w:t>
            </w:r>
          </w:p>
        </w:tc>
      </w:tr>
      <w:tr w:rsidR="0054445E" w:rsidRPr="006355E0" w14:paraId="22C021AA" w14:textId="77777777" w:rsidTr="00FB2AB2">
        <w:trPr>
          <w:trHeight w:val="187"/>
          <w:jc w:val="center"/>
        </w:trPr>
        <w:tc>
          <w:tcPr>
            <w:tcW w:w="3397" w:type="dxa"/>
            <w:noWrap/>
            <w:vAlign w:val="center"/>
          </w:tcPr>
          <w:p w14:paraId="51D01058" w14:textId="77777777" w:rsidR="0054445E" w:rsidRPr="006355E0" w:rsidRDefault="0054445E" w:rsidP="00FB2AB2">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360FE366"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DC_1A_n3A</w:t>
            </w:r>
          </w:p>
          <w:p w14:paraId="1A939B52" w14:textId="77777777" w:rsidR="0054445E" w:rsidRPr="006355E0" w:rsidRDefault="0054445E" w:rsidP="00FB2AB2">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2BBA5568"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DC_7A_n3A</w:t>
            </w:r>
          </w:p>
          <w:p w14:paraId="266B4E99"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DC_7C_n3A</w:t>
            </w:r>
          </w:p>
          <w:p w14:paraId="7DB318EC"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DC_1A_n78A</w:t>
            </w:r>
          </w:p>
          <w:p w14:paraId="5AD011AA"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DC_3A_n78A</w:t>
            </w:r>
          </w:p>
          <w:p w14:paraId="7B429161"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DC_7A_n78A</w:t>
            </w:r>
          </w:p>
          <w:p w14:paraId="43D02249"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rPr>
              <w:t>DC_7C_n78A</w:t>
            </w:r>
          </w:p>
        </w:tc>
      </w:tr>
      <w:tr w:rsidR="0054445E" w:rsidRPr="006355E0" w14:paraId="45C741C4" w14:textId="77777777" w:rsidTr="00FB2AB2">
        <w:trPr>
          <w:trHeight w:val="187"/>
          <w:jc w:val="center"/>
        </w:trPr>
        <w:tc>
          <w:tcPr>
            <w:tcW w:w="3397" w:type="dxa"/>
            <w:noWrap/>
            <w:vAlign w:val="center"/>
          </w:tcPr>
          <w:p w14:paraId="3FD833C0" w14:textId="77777777" w:rsidR="0054445E" w:rsidRPr="006355E0" w:rsidRDefault="0054445E" w:rsidP="00FB2AB2">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6446210B" w14:textId="77777777" w:rsidR="0054445E" w:rsidRPr="007D34F9" w:rsidRDefault="0054445E" w:rsidP="00FB2AB2">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716E8A18" w14:textId="77777777" w:rsidR="0054445E" w:rsidRPr="007D34F9" w:rsidRDefault="0054445E" w:rsidP="00FB2AB2">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8B4B886" w14:textId="77777777" w:rsidR="0054445E" w:rsidRPr="007D34F9" w:rsidRDefault="0054445E" w:rsidP="00FB2AB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817C5A0" w14:textId="77777777" w:rsidR="0054445E" w:rsidRPr="007D34F9" w:rsidRDefault="0054445E" w:rsidP="00FB2AB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3052F8B" w14:textId="77777777" w:rsidR="0054445E" w:rsidRPr="007D34F9" w:rsidRDefault="0054445E" w:rsidP="00FB2AB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8FDA59D" w14:textId="77777777" w:rsidR="0054445E" w:rsidRPr="006355E0" w:rsidRDefault="0054445E" w:rsidP="00FB2AB2">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54445E" w:rsidRPr="006355E0" w14:paraId="296B8718" w14:textId="77777777" w:rsidTr="00FB2AB2">
        <w:trPr>
          <w:trHeight w:val="187"/>
          <w:jc w:val="center"/>
        </w:trPr>
        <w:tc>
          <w:tcPr>
            <w:tcW w:w="3397" w:type="dxa"/>
            <w:noWrap/>
          </w:tcPr>
          <w:p w14:paraId="0832CBDB"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1FC34742"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21917962"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64EA663D" w14:textId="77777777" w:rsidR="0054445E" w:rsidRPr="006355E0" w:rsidRDefault="0054445E" w:rsidP="00FB2AB2">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0F611080"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19C2A5EA"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5B63CA50"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1E5543C5"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81594D6"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7EFBBF63"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1AEA3D84"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2746B0DE"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DFC0C2A"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lang w:eastAsia="zh-CN"/>
              </w:rPr>
              <w:t>DC_7C_n78A</w:t>
            </w:r>
          </w:p>
        </w:tc>
      </w:tr>
      <w:tr w:rsidR="0054445E" w:rsidRPr="006355E0" w14:paraId="354CDCF9" w14:textId="77777777" w:rsidTr="00FB2AB2">
        <w:trPr>
          <w:trHeight w:val="187"/>
          <w:jc w:val="center"/>
        </w:trPr>
        <w:tc>
          <w:tcPr>
            <w:tcW w:w="3397" w:type="dxa"/>
            <w:noWrap/>
          </w:tcPr>
          <w:p w14:paraId="1D2A6369"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7E3475C1"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3D96594F"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4BED10A1"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60A3BDAA"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04B0000C"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EFE854D"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54445E" w:rsidRPr="006355E0" w14:paraId="4B990BEA" w14:textId="77777777" w:rsidTr="00FB2AB2">
        <w:trPr>
          <w:trHeight w:val="187"/>
          <w:jc w:val="center"/>
        </w:trPr>
        <w:tc>
          <w:tcPr>
            <w:tcW w:w="3397" w:type="dxa"/>
            <w:noWrap/>
          </w:tcPr>
          <w:p w14:paraId="60C61BFD"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2B2CA974"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6B6D9A3C"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66C2DA7E"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5C4506C9"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5F224640"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0EE0168"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05B8CBCD"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1D6F22DC"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54445E" w14:paraId="4C32BCA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6B007A" w14:textId="77777777" w:rsidR="0054445E" w:rsidRDefault="0054445E" w:rsidP="00FB2AB2">
            <w:pPr>
              <w:keepNext/>
              <w:keepLines/>
              <w:spacing w:after="0"/>
              <w:jc w:val="center"/>
              <w:rPr>
                <w:rFonts w:ascii="Arial" w:hAnsi="Arial" w:cs="Arial"/>
                <w:sz w:val="18"/>
                <w:szCs w:val="16"/>
                <w:lang w:eastAsia="ko-KR"/>
              </w:rPr>
            </w:pPr>
            <w:r>
              <w:rPr>
                <w:rFonts w:ascii="Arial" w:eastAsia="Yu Mincho" w:hAnsi="Arial" w:cs="Arial"/>
                <w:sz w:val="18"/>
                <w:lang w:val="en-US" w:eastAsia="ja-JP"/>
              </w:rPr>
              <w:lastRenderedPageBreak/>
              <w:t>DC_1A-3A-7A-8A_n7A</w:t>
            </w:r>
          </w:p>
        </w:tc>
        <w:tc>
          <w:tcPr>
            <w:tcW w:w="3544" w:type="dxa"/>
            <w:tcBorders>
              <w:top w:val="single" w:sz="4" w:space="0" w:color="auto"/>
              <w:left w:val="single" w:sz="4" w:space="0" w:color="auto"/>
              <w:bottom w:val="single" w:sz="4" w:space="0" w:color="auto"/>
              <w:right w:val="single" w:sz="4" w:space="0" w:color="auto"/>
            </w:tcBorders>
          </w:tcPr>
          <w:p w14:paraId="28FE1473" w14:textId="77777777" w:rsidR="0054445E" w:rsidRDefault="0054445E"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3663483C" w14:textId="77777777" w:rsidR="0054445E" w:rsidRDefault="0054445E"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19D6F214" w14:textId="77777777" w:rsidR="0054445E" w:rsidRDefault="0054445E"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DC_7A_n7A</w:t>
            </w:r>
            <w:r w:rsidRPr="0024034C">
              <w:rPr>
                <w:rFonts w:ascii="Arial" w:hAnsi="Arial"/>
                <w:sz w:val="18"/>
                <w:vertAlign w:val="superscript"/>
                <w:lang w:eastAsia="zh-TW"/>
              </w:rPr>
              <w:t>4</w:t>
            </w:r>
          </w:p>
          <w:p w14:paraId="6611994B" w14:textId="77777777" w:rsidR="0054445E" w:rsidRDefault="0054445E" w:rsidP="00FB2AB2">
            <w:pPr>
              <w:keepNext/>
              <w:keepLines/>
              <w:spacing w:after="0"/>
              <w:jc w:val="center"/>
              <w:rPr>
                <w:rFonts w:ascii="Arial" w:hAnsi="Arial" w:cs="Arial"/>
                <w:sz w:val="18"/>
                <w:szCs w:val="18"/>
                <w:lang w:eastAsia="zh-CN"/>
              </w:rPr>
            </w:pPr>
            <w:r>
              <w:rPr>
                <w:rFonts w:ascii="Arial" w:hAnsi="Arial"/>
                <w:kern w:val="2"/>
                <w:sz w:val="18"/>
                <w:lang w:val="en-US" w:eastAsia="fi-FI"/>
              </w:rPr>
              <w:t>DC_8A_n7A</w:t>
            </w:r>
          </w:p>
        </w:tc>
      </w:tr>
      <w:tr w:rsidR="0054445E" w:rsidRPr="006355E0" w14:paraId="78EF9887" w14:textId="77777777" w:rsidTr="00FB2AB2">
        <w:trPr>
          <w:trHeight w:val="187"/>
          <w:jc w:val="center"/>
        </w:trPr>
        <w:tc>
          <w:tcPr>
            <w:tcW w:w="3397" w:type="dxa"/>
            <w:noWrap/>
          </w:tcPr>
          <w:p w14:paraId="517BDD15" w14:textId="77777777" w:rsidR="0054445E" w:rsidRPr="006355E0" w:rsidRDefault="0054445E" w:rsidP="00FB2AB2">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17DD51FD" w14:textId="77777777" w:rsidR="0054445E" w:rsidRPr="006355E0" w:rsidRDefault="0054445E" w:rsidP="00FB2AB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209F04D8" w14:textId="77777777" w:rsidR="0054445E" w:rsidRPr="006355E0" w:rsidRDefault="0054445E" w:rsidP="00FB2AB2">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0F899336" w14:textId="77777777" w:rsidR="0054445E" w:rsidRPr="006355E0" w:rsidRDefault="0054445E" w:rsidP="00FB2AB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2BE12FB2"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54445E" w:rsidRPr="006355E0" w14:paraId="61753B56" w14:textId="77777777" w:rsidTr="00FB2AB2">
        <w:trPr>
          <w:trHeight w:val="187"/>
          <w:jc w:val="center"/>
        </w:trPr>
        <w:tc>
          <w:tcPr>
            <w:tcW w:w="3397" w:type="dxa"/>
            <w:noWrap/>
          </w:tcPr>
          <w:p w14:paraId="1ABB5D38" w14:textId="77777777" w:rsidR="0054445E" w:rsidRDefault="0054445E" w:rsidP="00FB2AB2">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20F3EFA8" w14:textId="77777777" w:rsidR="0054445E" w:rsidRPr="006355E0" w:rsidRDefault="0054445E" w:rsidP="00FB2AB2">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493DD05B"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DC_1A_n78A</w:t>
            </w:r>
          </w:p>
          <w:p w14:paraId="636F021B" w14:textId="77777777" w:rsidR="0054445E" w:rsidRDefault="0054445E" w:rsidP="00FB2AB2">
            <w:pPr>
              <w:keepNext/>
              <w:keepLines/>
              <w:spacing w:after="0"/>
              <w:jc w:val="center"/>
              <w:rPr>
                <w:rFonts w:ascii="Arial" w:hAnsi="Arial"/>
                <w:sz w:val="18"/>
                <w:lang w:eastAsia="fi-FI"/>
              </w:rPr>
            </w:pPr>
            <w:r w:rsidRPr="006355E0">
              <w:rPr>
                <w:rFonts w:ascii="Arial" w:hAnsi="Arial"/>
                <w:sz w:val="18"/>
                <w:lang w:eastAsia="fi-FI"/>
              </w:rPr>
              <w:t>DC_3A_n78A</w:t>
            </w:r>
          </w:p>
          <w:p w14:paraId="34B0B7DA" w14:textId="77777777" w:rsidR="0054445E" w:rsidRPr="006355E0" w:rsidRDefault="0054445E" w:rsidP="00FB2AB2">
            <w:pPr>
              <w:keepNext/>
              <w:keepLines/>
              <w:spacing w:after="0"/>
              <w:jc w:val="center"/>
              <w:rPr>
                <w:rFonts w:ascii="Arial" w:hAnsi="Arial"/>
                <w:sz w:val="18"/>
                <w:lang w:eastAsia="fi-FI"/>
              </w:rPr>
            </w:pPr>
            <w:r>
              <w:rPr>
                <w:rFonts w:ascii="Arial" w:hAnsi="Arial"/>
                <w:sz w:val="18"/>
                <w:lang w:eastAsia="fi-FI"/>
              </w:rPr>
              <w:t>DC_3C_n78A</w:t>
            </w:r>
          </w:p>
          <w:p w14:paraId="7A89EB33"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DC_7A_n78A</w:t>
            </w:r>
          </w:p>
          <w:p w14:paraId="18110EE6"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fi-FI"/>
              </w:rPr>
              <w:t>DC_8A_n78A</w:t>
            </w:r>
          </w:p>
        </w:tc>
      </w:tr>
      <w:tr w:rsidR="0054445E" w:rsidRPr="006355E0" w14:paraId="141BD64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722B68" w14:textId="77777777" w:rsidR="0054445E" w:rsidRPr="006355E0" w:rsidRDefault="0054445E" w:rsidP="00FB2AB2">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5BF81477"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DC_1A_n78A</w:t>
            </w:r>
          </w:p>
          <w:p w14:paraId="5735F158"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DC_3A_n78A</w:t>
            </w:r>
          </w:p>
          <w:p w14:paraId="4B78AE2F"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DC_7A_n78A</w:t>
            </w:r>
          </w:p>
          <w:p w14:paraId="6FBF2C85" w14:textId="77777777" w:rsidR="0054445E" w:rsidRPr="006355E0" w:rsidRDefault="0054445E" w:rsidP="00FB2AB2">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54445E" w:rsidRPr="006355E0" w14:paraId="646CA0F2" w14:textId="77777777" w:rsidTr="00FB2AB2">
        <w:trPr>
          <w:trHeight w:val="187"/>
          <w:jc w:val="center"/>
        </w:trPr>
        <w:tc>
          <w:tcPr>
            <w:tcW w:w="3397" w:type="dxa"/>
            <w:noWrap/>
          </w:tcPr>
          <w:p w14:paraId="0AF8A4FC"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7FDE11B0"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DC_1A_n8A</w:t>
            </w:r>
          </w:p>
          <w:p w14:paraId="05598B58"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DC_1A_n78A</w:t>
            </w:r>
          </w:p>
          <w:p w14:paraId="574372ED"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DC_3A_n8A</w:t>
            </w:r>
          </w:p>
          <w:p w14:paraId="519CE4A2"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DC_3A_n78A</w:t>
            </w:r>
          </w:p>
          <w:p w14:paraId="0AFC0255"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DC_7A_n8A</w:t>
            </w:r>
          </w:p>
          <w:p w14:paraId="00F22471"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DC_7A_n78A</w:t>
            </w:r>
          </w:p>
        </w:tc>
      </w:tr>
      <w:tr w:rsidR="0054445E" w:rsidRPr="006355E0" w14:paraId="35AA1667" w14:textId="77777777" w:rsidTr="00FB2AB2">
        <w:trPr>
          <w:trHeight w:val="187"/>
          <w:jc w:val="center"/>
        </w:trPr>
        <w:tc>
          <w:tcPr>
            <w:tcW w:w="3397" w:type="dxa"/>
            <w:noWrap/>
          </w:tcPr>
          <w:p w14:paraId="36674FF6"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347372D3" w14:textId="77777777" w:rsidR="0054445E" w:rsidRPr="006355E0" w:rsidRDefault="0054445E" w:rsidP="00FB2AB2">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4C08D60E" w14:textId="77777777" w:rsidR="0054445E" w:rsidRPr="006355E0" w:rsidRDefault="0054445E" w:rsidP="00FB2AB2">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0A08A2EB" w14:textId="77777777" w:rsidR="0054445E" w:rsidRPr="006355E0" w:rsidRDefault="0054445E" w:rsidP="00FB2AB2">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085EBDF5"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54445E" w:rsidRPr="006355E0" w14:paraId="7C532547" w14:textId="77777777" w:rsidTr="00FB2AB2">
        <w:trPr>
          <w:trHeight w:val="187"/>
          <w:jc w:val="center"/>
        </w:trPr>
        <w:tc>
          <w:tcPr>
            <w:tcW w:w="3397" w:type="dxa"/>
            <w:noWrap/>
          </w:tcPr>
          <w:p w14:paraId="592A424F" w14:textId="77777777" w:rsidR="0054445E" w:rsidRPr="006355E0" w:rsidRDefault="0054445E" w:rsidP="00FB2AB2">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453EC92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14B8ECE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1565828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DC_7A_n28A</w:t>
            </w:r>
          </w:p>
          <w:p w14:paraId="724C833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DC_20A_n28A</w:t>
            </w:r>
          </w:p>
        </w:tc>
      </w:tr>
      <w:tr w:rsidR="0054445E" w:rsidRPr="006355E0" w14:paraId="73E0850A" w14:textId="77777777" w:rsidTr="00FB2AB2">
        <w:trPr>
          <w:trHeight w:val="187"/>
          <w:jc w:val="center"/>
        </w:trPr>
        <w:tc>
          <w:tcPr>
            <w:tcW w:w="3397" w:type="dxa"/>
            <w:noWrap/>
          </w:tcPr>
          <w:p w14:paraId="1CCA1380" w14:textId="77777777" w:rsidR="0054445E" w:rsidRDefault="0054445E" w:rsidP="00FB2AB2">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0F5ACEF9" w14:textId="77777777" w:rsidR="0054445E" w:rsidRPr="006355E0" w:rsidRDefault="0054445E" w:rsidP="00FB2AB2">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29C2E62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3504026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75DD88B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DC_7A_n78A</w:t>
            </w:r>
          </w:p>
          <w:p w14:paraId="4ED2465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DC_20A_n78A</w:t>
            </w:r>
          </w:p>
        </w:tc>
      </w:tr>
      <w:tr w:rsidR="0054445E" w:rsidRPr="003D7886" w14:paraId="659E352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5CB4E4" w14:textId="77777777" w:rsidR="0054445E" w:rsidRPr="00796F9A" w:rsidRDefault="0054445E" w:rsidP="00FB2AB2">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DC_1A-1A-3A-7A-20A_n78A</w:t>
            </w:r>
            <w:r w:rsidRPr="00796F9A">
              <w:rPr>
                <w:rFonts w:ascii="Arial" w:hAnsi="Arial" w:cs="Arial"/>
                <w:sz w:val="18"/>
                <w:szCs w:val="18"/>
                <w:vertAlign w:val="superscript"/>
                <w:lang w:eastAsia="zh-CN"/>
              </w:rPr>
              <w:t>2</w:t>
            </w:r>
          </w:p>
          <w:p w14:paraId="0A9443CE" w14:textId="77777777" w:rsidR="0054445E" w:rsidRPr="00796F9A" w:rsidRDefault="0054445E" w:rsidP="00FB2AB2">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DC_1A-3A-3A-7A-20A_n78A</w:t>
            </w:r>
            <w:r w:rsidRPr="00796F9A">
              <w:rPr>
                <w:rFonts w:ascii="Arial" w:hAnsi="Arial" w:cs="Arial"/>
                <w:sz w:val="18"/>
                <w:szCs w:val="18"/>
                <w:vertAlign w:val="superscript"/>
                <w:lang w:eastAsia="zh-CN"/>
              </w:rPr>
              <w:t>2</w:t>
            </w:r>
          </w:p>
          <w:p w14:paraId="74F9F96B" w14:textId="77777777" w:rsidR="0054445E" w:rsidRPr="003D7886" w:rsidRDefault="0054445E" w:rsidP="00FB2AB2">
            <w:pPr>
              <w:keepNext/>
              <w:keepLines/>
              <w:spacing w:after="0"/>
              <w:jc w:val="center"/>
              <w:rPr>
                <w:rFonts w:ascii="Arial" w:eastAsia="MS Mincho" w:hAnsi="Arial" w:cs="Arial"/>
                <w:sz w:val="18"/>
                <w:szCs w:val="18"/>
                <w:lang w:eastAsia="ja-JP"/>
              </w:rPr>
            </w:pPr>
            <w:r w:rsidRPr="00796F9A">
              <w:rPr>
                <w:rFonts w:ascii="Arial" w:hAnsi="Arial" w:cs="Arial"/>
                <w:sz w:val="18"/>
                <w:szCs w:val="18"/>
                <w:lang w:eastAsia="zh-CN"/>
              </w:rPr>
              <w:t>DC_1A-3A-7A-7A-20A_n78A</w:t>
            </w:r>
            <w:r w:rsidRPr="00796F9A">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tcPr>
          <w:p w14:paraId="34E277EE" w14:textId="77777777" w:rsidR="0054445E" w:rsidRPr="00796F9A" w:rsidRDefault="0054445E" w:rsidP="00FB2AB2">
            <w:pPr>
              <w:keepNext/>
              <w:keepLines/>
              <w:spacing w:after="0"/>
              <w:jc w:val="center"/>
              <w:rPr>
                <w:rFonts w:ascii="Arial" w:hAnsi="Arial"/>
                <w:sz w:val="18"/>
              </w:rPr>
            </w:pPr>
            <w:r w:rsidRPr="00796F9A">
              <w:rPr>
                <w:rFonts w:ascii="Arial" w:hAnsi="Arial"/>
                <w:sz w:val="18"/>
              </w:rPr>
              <w:t>DC_1A_n78A</w:t>
            </w:r>
          </w:p>
          <w:p w14:paraId="6F1FBB40" w14:textId="77777777" w:rsidR="0054445E" w:rsidRPr="00796F9A" w:rsidRDefault="0054445E" w:rsidP="00FB2AB2">
            <w:pPr>
              <w:keepNext/>
              <w:keepLines/>
              <w:spacing w:after="0"/>
              <w:jc w:val="center"/>
              <w:rPr>
                <w:rFonts w:ascii="Arial" w:hAnsi="Arial"/>
                <w:sz w:val="18"/>
              </w:rPr>
            </w:pPr>
            <w:r w:rsidRPr="00796F9A">
              <w:rPr>
                <w:rFonts w:ascii="Arial" w:hAnsi="Arial"/>
                <w:sz w:val="18"/>
              </w:rPr>
              <w:t>DC_3A_n78A</w:t>
            </w:r>
          </w:p>
          <w:p w14:paraId="2F5F85A1" w14:textId="77777777" w:rsidR="0054445E" w:rsidRPr="00796F9A" w:rsidRDefault="0054445E" w:rsidP="00FB2AB2">
            <w:pPr>
              <w:keepNext/>
              <w:keepLines/>
              <w:spacing w:after="0"/>
              <w:jc w:val="center"/>
              <w:rPr>
                <w:rFonts w:ascii="Arial" w:hAnsi="Arial"/>
                <w:sz w:val="18"/>
              </w:rPr>
            </w:pPr>
            <w:r w:rsidRPr="00796F9A">
              <w:rPr>
                <w:rFonts w:ascii="Arial" w:hAnsi="Arial"/>
                <w:sz w:val="18"/>
              </w:rPr>
              <w:t>DC_7A_n78A</w:t>
            </w:r>
          </w:p>
          <w:p w14:paraId="7E96433B" w14:textId="77777777" w:rsidR="0054445E" w:rsidRPr="003D7886" w:rsidRDefault="0054445E" w:rsidP="00FB2AB2">
            <w:pPr>
              <w:keepNext/>
              <w:keepLines/>
              <w:spacing w:after="0"/>
              <w:jc w:val="center"/>
              <w:rPr>
                <w:rFonts w:ascii="Arial" w:hAnsi="Arial"/>
                <w:sz w:val="18"/>
              </w:rPr>
            </w:pPr>
            <w:r w:rsidRPr="00796F9A">
              <w:rPr>
                <w:rFonts w:ascii="Arial" w:hAnsi="Arial"/>
                <w:sz w:val="18"/>
              </w:rPr>
              <w:t>DC_20A_n78A</w:t>
            </w:r>
          </w:p>
        </w:tc>
      </w:tr>
      <w:tr w:rsidR="0054445E" w:rsidRPr="006355E0" w14:paraId="09CB02A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6A09CA" w14:textId="77777777" w:rsidR="0054445E" w:rsidRPr="006355E0" w:rsidRDefault="0054445E" w:rsidP="00FB2AB2">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lastRenderedPageBreak/>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C063E1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7688923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705DD3B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DC_7A_n78A</w:t>
            </w:r>
          </w:p>
          <w:p w14:paraId="5A910DCB"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rPr>
              <w:t>DC_20A_n78A</w:t>
            </w:r>
          </w:p>
        </w:tc>
      </w:tr>
      <w:tr w:rsidR="0054445E" w:rsidRPr="006355E0" w14:paraId="2DC44F7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30CB2E" w14:textId="77777777" w:rsidR="0054445E" w:rsidRPr="006355E0" w:rsidRDefault="0054445E" w:rsidP="00FB2AB2">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06EF84BF" w14:textId="77777777" w:rsidR="0054445E" w:rsidRPr="006355E0" w:rsidRDefault="0054445E" w:rsidP="00FB2AB2">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54445E" w14:paraId="3875BE9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29EF15" w14:textId="77777777" w:rsidR="0054445E" w:rsidRDefault="0054445E" w:rsidP="00FB2AB2">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66C5EAD1" w14:textId="77777777" w:rsidR="0054445E" w:rsidRDefault="0054445E" w:rsidP="00FB2AB2">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51CE4D3C" w14:textId="77777777" w:rsidR="0054445E" w:rsidRDefault="0054445E" w:rsidP="00FB2AB2">
            <w:pPr>
              <w:keepNext/>
              <w:keepLines/>
              <w:spacing w:after="0"/>
              <w:jc w:val="center"/>
              <w:rPr>
                <w:rFonts w:ascii="Arial" w:hAnsi="Arial"/>
                <w:sz w:val="18"/>
                <w:lang w:val="sv-SE" w:eastAsia="sv-SE"/>
              </w:rPr>
            </w:pPr>
            <w:r>
              <w:rPr>
                <w:rFonts w:ascii="Arial" w:hAnsi="Arial"/>
                <w:sz w:val="18"/>
                <w:lang w:val="sv-SE" w:eastAsia="sv-SE"/>
              </w:rPr>
              <w:t>DC_1A_n78A</w:t>
            </w:r>
          </w:p>
          <w:p w14:paraId="7275D38E" w14:textId="77777777" w:rsidR="0054445E" w:rsidRDefault="0054445E" w:rsidP="00FB2AB2">
            <w:pPr>
              <w:keepNext/>
              <w:keepLines/>
              <w:spacing w:after="0"/>
              <w:jc w:val="center"/>
              <w:rPr>
                <w:rFonts w:ascii="Arial" w:hAnsi="Arial"/>
                <w:sz w:val="18"/>
                <w:lang w:val="sv-SE" w:eastAsia="sv-SE"/>
              </w:rPr>
            </w:pPr>
            <w:r>
              <w:rPr>
                <w:rFonts w:ascii="Arial" w:hAnsi="Arial"/>
                <w:sz w:val="18"/>
                <w:lang w:val="sv-SE" w:eastAsia="sv-SE"/>
              </w:rPr>
              <w:t>DC_3A_n78A</w:t>
            </w:r>
          </w:p>
          <w:p w14:paraId="2D41E9D8" w14:textId="77777777" w:rsidR="0054445E" w:rsidRDefault="0054445E" w:rsidP="00FB2AB2">
            <w:pPr>
              <w:keepNext/>
              <w:keepLines/>
              <w:spacing w:after="0"/>
              <w:jc w:val="center"/>
              <w:rPr>
                <w:rFonts w:ascii="Arial" w:hAnsi="Arial"/>
                <w:sz w:val="18"/>
                <w:lang w:val="sv-SE" w:eastAsia="sv-SE"/>
              </w:rPr>
            </w:pPr>
            <w:r>
              <w:rPr>
                <w:rFonts w:ascii="Arial" w:hAnsi="Arial"/>
                <w:sz w:val="18"/>
                <w:lang w:val="sv-SE" w:eastAsia="sv-SE"/>
              </w:rPr>
              <w:t>DC_7A_n78A</w:t>
            </w:r>
          </w:p>
          <w:p w14:paraId="54B4D5AA" w14:textId="77777777" w:rsidR="0054445E" w:rsidRDefault="0054445E" w:rsidP="00FB2AB2">
            <w:pPr>
              <w:keepNext/>
              <w:keepLines/>
              <w:spacing w:after="0"/>
              <w:jc w:val="center"/>
              <w:rPr>
                <w:rFonts w:ascii="Arial" w:hAnsi="Arial"/>
                <w:sz w:val="18"/>
                <w:lang w:val="en-US" w:eastAsia="zh-CN"/>
              </w:rPr>
            </w:pPr>
            <w:r>
              <w:rPr>
                <w:rFonts w:ascii="Arial" w:hAnsi="Arial"/>
                <w:sz w:val="18"/>
                <w:lang w:val="sv-SE" w:eastAsia="sv-SE"/>
              </w:rPr>
              <w:t>DC_26A_n78A</w:t>
            </w:r>
          </w:p>
        </w:tc>
      </w:tr>
      <w:tr w:rsidR="0054445E" w14:paraId="1AF80BB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1C720E" w14:textId="77777777" w:rsidR="0054445E" w:rsidRDefault="0054445E" w:rsidP="00FB2AB2">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16505177" w14:textId="77777777" w:rsidR="0054445E" w:rsidRDefault="0054445E" w:rsidP="00FB2AB2">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2251F58F" w14:textId="77777777" w:rsidR="0054445E" w:rsidRDefault="0054445E" w:rsidP="00FB2AB2">
            <w:pPr>
              <w:keepNext/>
              <w:keepLines/>
              <w:spacing w:after="0"/>
              <w:jc w:val="center"/>
              <w:rPr>
                <w:rFonts w:ascii="Arial" w:hAnsi="Arial"/>
                <w:sz w:val="18"/>
                <w:lang w:val="sv-SE" w:eastAsia="sv-SE"/>
              </w:rPr>
            </w:pPr>
            <w:r>
              <w:rPr>
                <w:rFonts w:ascii="Arial" w:hAnsi="Arial"/>
                <w:sz w:val="18"/>
                <w:lang w:val="sv-SE" w:eastAsia="sv-SE"/>
              </w:rPr>
              <w:t>DC_1A_n78A</w:t>
            </w:r>
          </w:p>
          <w:p w14:paraId="3D4632AF" w14:textId="77777777" w:rsidR="0054445E" w:rsidRDefault="0054445E" w:rsidP="00FB2AB2">
            <w:pPr>
              <w:keepNext/>
              <w:keepLines/>
              <w:spacing w:after="0"/>
              <w:jc w:val="center"/>
              <w:rPr>
                <w:rFonts w:ascii="Arial" w:hAnsi="Arial"/>
                <w:sz w:val="18"/>
                <w:lang w:val="sv-SE" w:eastAsia="sv-SE"/>
              </w:rPr>
            </w:pPr>
            <w:r>
              <w:rPr>
                <w:rFonts w:ascii="Arial" w:hAnsi="Arial"/>
                <w:sz w:val="18"/>
                <w:lang w:val="sv-SE" w:eastAsia="sv-SE"/>
              </w:rPr>
              <w:t>DC_3A_n78A</w:t>
            </w:r>
          </w:p>
          <w:p w14:paraId="49134535" w14:textId="77777777" w:rsidR="0054445E" w:rsidRDefault="0054445E" w:rsidP="00FB2AB2">
            <w:pPr>
              <w:keepNext/>
              <w:keepLines/>
              <w:spacing w:after="0"/>
              <w:jc w:val="center"/>
              <w:rPr>
                <w:rFonts w:ascii="Arial" w:hAnsi="Arial"/>
                <w:sz w:val="18"/>
                <w:lang w:val="sv-SE" w:eastAsia="sv-SE"/>
              </w:rPr>
            </w:pPr>
            <w:r>
              <w:rPr>
                <w:rFonts w:ascii="Arial" w:hAnsi="Arial"/>
                <w:sz w:val="18"/>
                <w:lang w:val="sv-SE" w:eastAsia="sv-SE"/>
              </w:rPr>
              <w:t>DC_7A_n78A</w:t>
            </w:r>
          </w:p>
          <w:p w14:paraId="0352CFBC" w14:textId="77777777" w:rsidR="0054445E" w:rsidRDefault="0054445E" w:rsidP="00FB2AB2">
            <w:pPr>
              <w:keepNext/>
              <w:keepLines/>
              <w:spacing w:after="0"/>
              <w:jc w:val="center"/>
              <w:rPr>
                <w:rFonts w:ascii="Arial" w:hAnsi="Arial"/>
                <w:sz w:val="18"/>
                <w:lang w:val="sv-SE" w:eastAsia="sv-SE"/>
              </w:rPr>
            </w:pPr>
            <w:r>
              <w:rPr>
                <w:rFonts w:ascii="Arial" w:hAnsi="Arial"/>
                <w:sz w:val="18"/>
                <w:lang w:val="sv-SE" w:eastAsia="sv-SE"/>
              </w:rPr>
              <w:t>DC_26A_n78A</w:t>
            </w:r>
          </w:p>
        </w:tc>
      </w:tr>
      <w:tr w:rsidR="0054445E" w:rsidRPr="005902F6" w14:paraId="3A4F4EB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E6D3C3" w14:textId="77777777" w:rsidR="0054445E" w:rsidRPr="005902F6" w:rsidRDefault="0054445E" w:rsidP="00FB2AB2">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0A56AD9E" w14:textId="77777777" w:rsidR="0054445E" w:rsidRPr="005902F6" w:rsidRDefault="0054445E" w:rsidP="00FB2AB2">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54445E" w:rsidRPr="005902F6" w14:paraId="276F755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8B3419" w14:textId="77777777" w:rsidR="0054445E" w:rsidRPr="005902F6" w:rsidRDefault="0054445E" w:rsidP="00FB2AB2">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6A5A5B5A" w14:textId="77777777" w:rsidR="0054445E" w:rsidRPr="005902F6" w:rsidRDefault="0054445E" w:rsidP="00FB2AB2">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54445E" w:rsidRPr="005902F6" w14:paraId="767E5A0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F58F27" w14:textId="77777777" w:rsidR="0054445E" w:rsidRPr="005902F6" w:rsidRDefault="0054445E" w:rsidP="00FB2AB2">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5C81B15E" w14:textId="77777777" w:rsidR="0054445E" w:rsidRPr="005902F6" w:rsidRDefault="0054445E" w:rsidP="00FB2AB2">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54445E" w:rsidRPr="005902F6" w14:paraId="668062F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51D567" w14:textId="77777777" w:rsidR="0054445E" w:rsidRPr="005902F6" w:rsidRDefault="0054445E" w:rsidP="00FB2AB2">
            <w:pPr>
              <w:keepNext/>
              <w:keepLines/>
              <w:spacing w:after="0"/>
              <w:jc w:val="center"/>
              <w:rPr>
                <w:rFonts w:ascii="Arial" w:hAnsi="Arial"/>
                <w:color w:val="000000"/>
                <w:sz w:val="18"/>
                <w:lang w:val="sv-SE"/>
              </w:rPr>
            </w:pPr>
            <w:r w:rsidRPr="005902F6">
              <w:rPr>
                <w:rFonts w:ascii="Arial" w:hAnsi="Arial"/>
                <w:color w:val="000000"/>
                <w:sz w:val="18"/>
                <w:lang w:val="sv-SE"/>
              </w:rPr>
              <w:lastRenderedPageBreak/>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2674B63F" w14:textId="77777777" w:rsidR="0054445E" w:rsidRPr="005902F6" w:rsidRDefault="0054445E" w:rsidP="00FB2AB2">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54445E" w:rsidRPr="006355E0" w14:paraId="57E272F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612333" w14:textId="77777777" w:rsidR="0054445E" w:rsidRPr="006355E0" w:rsidRDefault="0054445E" w:rsidP="00FB2AB2">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37903F55"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33DA779F"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5F2BDD23"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30CF6168"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1ED89685"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76132795"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54445E" w:rsidRPr="006355E0" w14:paraId="487E6EA3" w14:textId="77777777" w:rsidTr="00FB2AB2">
        <w:trPr>
          <w:trHeight w:val="187"/>
          <w:jc w:val="center"/>
        </w:trPr>
        <w:tc>
          <w:tcPr>
            <w:tcW w:w="3397" w:type="dxa"/>
            <w:noWrap/>
          </w:tcPr>
          <w:p w14:paraId="2561670B" w14:textId="77777777" w:rsidR="0054445E" w:rsidRPr="006355E0" w:rsidRDefault="0054445E" w:rsidP="00FB2AB2">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24BAC765" w14:textId="77777777" w:rsidR="0054445E" w:rsidRPr="006355E0" w:rsidRDefault="0054445E" w:rsidP="00FB2AB2">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2C804296" w14:textId="77777777" w:rsidR="0054445E" w:rsidRPr="006355E0" w:rsidRDefault="0054445E" w:rsidP="00FB2AB2">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4F87469D" w14:textId="77777777" w:rsidR="0054445E" w:rsidRPr="006355E0" w:rsidRDefault="0054445E" w:rsidP="00FB2AB2">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13ACD1E0"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DC_1A_n5A</w:t>
            </w:r>
          </w:p>
          <w:p w14:paraId="67FC33DF"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DC_3A_n5A</w:t>
            </w:r>
          </w:p>
          <w:p w14:paraId="515EE660"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DC_7A_n5A</w:t>
            </w:r>
          </w:p>
          <w:p w14:paraId="40B8CE16"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DC_7C_n5A</w:t>
            </w:r>
          </w:p>
          <w:p w14:paraId="0CC6FA56"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fi-FI"/>
              </w:rPr>
              <w:t>DC_28A_n5A</w:t>
            </w:r>
          </w:p>
        </w:tc>
      </w:tr>
      <w:tr w:rsidR="0054445E" w:rsidRPr="006355E0" w14:paraId="630E4D7E" w14:textId="77777777" w:rsidTr="00FB2AB2">
        <w:trPr>
          <w:trHeight w:val="187"/>
          <w:jc w:val="center"/>
        </w:trPr>
        <w:tc>
          <w:tcPr>
            <w:tcW w:w="3397" w:type="dxa"/>
            <w:noWrap/>
          </w:tcPr>
          <w:p w14:paraId="3567424D" w14:textId="77777777" w:rsidR="0054445E" w:rsidRPr="006355E0" w:rsidRDefault="0054445E" w:rsidP="00FB2AB2">
            <w:pPr>
              <w:keepNext/>
              <w:keepLines/>
              <w:spacing w:after="0"/>
              <w:jc w:val="center"/>
              <w:rPr>
                <w:rFonts w:ascii="Arial" w:hAnsi="Arial"/>
                <w:bCs/>
                <w:sz w:val="18"/>
                <w:lang w:eastAsia="ja-JP"/>
              </w:rPr>
            </w:pPr>
            <w:r w:rsidRPr="006355E0">
              <w:rPr>
                <w:rFonts w:ascii="Arial" w:hAnsi="Arial"/>
                <w:bCs/>
                <w:sz w:val="18"/>
                <w:lang w:eastAsia="ja-JP"/>
              </w:rPr>
              <w:t>DC_1A-3A-7A-28A_n7A</w:t>
            </w:r>
          </w:p>
          <w:p w14:paraId="55674AB4" w14:textId="77777777" w:rsidR="0054445E" w:rsidRPr="006355E0" w:rsidRDefault="0054445E" w:rsidP="00FB2AB2">
            <w:pPr>
              <w:keepNext/>
              <w:keepLines/>
              <w:spacing w:after="0"/>
              <w:jc w:val="center"/>
              <w:rPr>
                <w:rFonts w:ascii="Arial" w:hAnsi="Arial"/>
                <w:bCs/>
                <w:sz w:val="18"/>
                <w:lang w:eastAsia="ja-JP"/>
              </w:rPr>
            </w:pPr>
            <w:r w:rsidRPr="006355E0">
              <w:rPr>
                <w:rFonts w:ascii="Arial" w:hAnsi="Arial"/>
                <w:bCs/>
                <w:sz w:val="18"/>
                <w:lang w:eastAsia="ja-JP"/>
              </w:rPr>
              <w:t>DC_1A-3C-7A-28A_n7A</w:t>
            </w:r>
          </w:p>
          <w:p w14:paraId="76A9C736" w14:textId="77777777" w:rsidR="0054445E" w:rsidRPr="006355E0" w:rsidRDefault="0054445E" w:rsidP="00FB2AB2">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6A4C4B11" w14:textId="77777777" w:rsidR="0054445E" w:rsidRPr="006355E0" w:rsidRDefault="0054445E" w:rsidP="00FB2AB2">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0BE8AD1C"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zh-TW"/>
              </w:rPr>
              <w:t>DC_1A_n7A</w:t>
            </w:r>
          </w:p>
          <w:p w14:paraId="7845CE28"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zh-TW"/>
              </w:rPr>
              <w:t>DC_3A_n7A</w:t>
            </w:r>
          </w:p>
          <w:p w14:paraId="2902BD35"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zh-TW"/>
              </w:rPr>
              <w:t>DC_3C_n7A</w:t>
            </w:r>
          </w:p>
          <w:p w14:paraId="69216AA6"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42055EB0" w14:textId="77777777" w:rsidR="0054445E" w:rsidRPr="006355E0" w:rsidRDefault="0054445E" w:rsidP="00FB2AB2">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54445E" w:rsidRPr="006355E0" w14:paraId="0CA7ED2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BFC685" w14:textId="77777777" w:rsidR="0054445E" w:rsidRPr="006355E0" w:rsidRDefault="0054445E" w:rsidP="00FB2AB2">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762FBDCC"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zh-TW"/>
              </w:rPr>
              <w:t>DC_1A_n7A</w:t>
            </w:r>
          </w:p>
          <w:p w14:paraId="20912104"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zh-TW"/>
              </w:rPr>
              <w:t>DC_3A_n7A</w:t>
            </w:r>
          </w:p>
          <w:p w14:paraId="7AAC4B20"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ECAFF10" w14:textId="77777777" w:rsidR="0054445E" w:rsidRPr="006355E0" w:rsidRDefault="0054445E" w:rsidP="00FB2AB2">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54445E" w:rsidRPr="006355E0" w14:paraId="747BF05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41603D" w14:textId="77777777" w:rsidR="0054445E" w:rsidRPr="006355E0" w:rsidRDefault="0054445E" w:rsidP="00FB2AB2">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6415B5B0"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zh-TW"/>
              </w:rPr>
              <w:t>DC_1A_n7A</w:t>
            </w:r>
          </w:p>
          <w:p w14:paraId="2FE7FD40"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zh-TW"/>
              </w:rPr>
              <w:t>DC_3A_n7A</w:t>
            </w:r>
          </w:p>
          <w:p w14:paraId="71EB51B2"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BAA0482" w14:textId="77777777" w:rsidR="0054445E" w:rsidRPr="006355E0" w:rsidRDefault="0054445E" w:rsidP="00FB2AB2">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54445E" w:rsidRPr="006355E0" w14:paraId="5169B04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BF9F28" w14:textId="77777777" w:rsidR="0054445E" w:rsidRPr="006355E0" w:rsidRDefault="0054445E" w:rsidP="00FB2AB2">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3F4996E0" w14:textId="77777777" w:rsidR="0054445E" w:rsidRDefault="0054445E" w:rsidP="00FB2AB2">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052DE4F2" w14:textId="77777777" w:rsidR="0054445E" w:rsidRDefault="0054445E" w:rsidP="00FB2AB2">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4CB4DC06" w14:textId="77777777" w:rsidR="0054445E" w:rsidRPr="006355E0" w:rsidRDefault="0054445E" w:rsidP="00FB2AB2">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54445E" w:rsidRPr="006355E0" w14:paraId="10BFB5D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9CE61D" w14:textId="77777777" w:rsidR="0054445E" w:rsidRPr="006355E0" w:rsidRDefault="0054445E" w:rsidP="00FB2AB2">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4434E191" w14:textId="77777777" w:rsidR="0054445E" w:rsidRPr="004425A0" w:rsidRDefault="0054445E" w:rsidP="00FB2AB2">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3BBE5B42" w14:textId="77777777" w:rsidR="0054445E" w:rsidRPr="006355E0" w:rsidRDefault="0054445E" w:rsidP="00FB2AB2">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54445E" w:rsidRPr="006355E0" w14:paraId="7FAA693C" w14:textId="77777777" w:rsidTr="00FB2AB2">
        <w:trPr>
          <w:trHeight w:val="187"/>
          <w:jc w:val="center"/>
        </w:trPr>
        <w:tc>
          <w:tcPr>
            <w:tcW w:w="3397" w:type="dxa"/>
            <w:noWrap/>
          </w:tcPr>
          <w:p w14:paraId="25AEC74D" w14:textId="77777777" w:rsidR="0054445E" w:rsidRPr="006355E0" w:rsidRDefault="0054445E" w:rsidP="00FB2AB2">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3D20AD8A" w14:textId="77777777" w:rsidR="0054445E" w:rsidRPr="006355E0" w:rsidRDefault="0054445E" w:rsidP="00FB2AB2">
            <w:pPr>
              <w:keepNext/>
              <w:keepLines/>
              <w:spacing w:after="0"/>
              <w:jc w:val="center"/>
              <w:rPr>
                <w:rFonts w:ascii="Arial" w:hAnsi="Arial"/>
                <w:bCs/>
                <w:sz w:val="18"/>
                <w:lang w:eastAsia="fi-FI"/>
              </w:rPr>
            </w:pPr>
            <w:r w:rsidRPr="006355E0">
              <w:rPr>
                <w:rFonts w:ascii="Arial" w:hAnsi="Arial"/>
                <w:bCs/>
                <w:sz w:val="18"/>
                <w:lang w:eastAsia="fi-FI"/>
              </w:rPr>
              <w:t>DC_1A_n40A</w:t>
            </w:r>
          </w:p>
          <w:p w14:paraId="29AE556F" w14:textId="77777777" w:rsidR="0054445E" w:rsidRPr="006355E0" w:rsidRDefault="0054445E" w:rsidP="00FB2AB2">
            <w:pPr>
              <w:keepNext/>
              <w:keepLines/>
              <w:spacing w:after="0"/>
              <w:jc w:val="center"/>
              <w:rPr>
                <w:rFonts w:ascii="Arial" w:hAnsi="Arial"/>
                <w:bCs/>
                <w:sz w:val="18"/>
                <w:lang w:eastAsia="fi-FI"/>
              </w:rPr>
            </w:pPr>
            <w:r w:rsidRPr="006355E0">
              <w:rPr>
                <w:rFonts w:ascii="Arial" w:hAnsi="Arial"/>
                <w:bCs/>
                <w:sz w:val="18"/>
                <w:lang w:eastAsia="fi-FI"/>
              </w:rPr>
              <w:t>DC_3A_n40A</w:t>
            </w:r>
          </w:p>
          <w:p w14:paraId="2010560C" w14:textId="77777777" w:rsidR="0054445E" w:rsidRPr="006355E0" w:rsidRDefault="0054445E" w:rsidP="00FB2AB2">
            <w:pPr>
              <w:keepNext/>
              <w:keepLines/>
              <w:spacing w:after="0"/>
              <w:jc w:val="center"/>
              <w:rPr>
                <w:rFonts w:ascii="Arial" w:hAnsi="Arial"/>
                <w:bCs/>
                <w:sz w:val="18"/>
                <w:lang w:eastAsia="fi-FI"/>
              </w:rPr>
            </w:pPr>
            <w:r w:rsidRPr="006355E0">
              <w:rPr>
                <w:rFonts w:ascii="Arial" w:hAnsi="Arial"/>
                <w:bCs/>
                <w:sz w:val="18"/>
                <w:lang w:eastAsia="fi-FI"/>
              </w:rPr>
              <w:t>DC_7A_n40A</w:t>
            </w:r>
          </w:p>
          <w:p w14:paraId="2DC1D238"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54445E" w:rsidRPr="006355E0" w14:paraId="367042F5" w14:textId="77777777" w:rsidTr="00FB2AB2">
        <w:trPr>
          <w:trHeight w:val="187"/>
          <w:jc w:val="center"/>
        </w:trPr>
        <w:tc>
          <w:tcPr>
            <w:tcW w:w="3397" w:type="dxa"/>
            <w:noWrap/>
          </w:tcPr>
          <w:p w14:paraId="47941A28" w14:textId="77777777" w:rsidR="0054445E" w:rsidRPr="006355E0" w:rsidRDefault="0054445E" w:rsidP="00FB2AB2">
            <w:pPr>
              <w:keepNext/>
              <w:keepLines/>
              <w:spacing w:after="0"/>
              <w:jc w:val="center"/>
              <w:rPr>
                <w:rFonts w:ascii="Arial" w:eastAsia="MS Mincho" w:hAnsi="Arial" w:cs="Arial"/>
                <w:bCs/>
                <w:sz w:val="18"/>
                <w:lang w:eastAsia="ja-JP"/>
              </w:rPr>
            </w:pPr>
            <w:r w:rsidRPr="006355E0">
              <w:rPr>
                <w:rFonts w:ascii="Arial" w:hAnsi="Arial"/>
                <w:bCs/>
                <w:sz w:val="18"/>
                <w:lang w:eastAsia="fi-FI"/>
              </w:rPr>
              <w:lastRenderedPageBreak/>
              <w:t>DC_</w:t>
            </w:r>
            <w:r w:rsidRPr="006355E0">
              <w:rPr>
                <w:rFonts w:ascii="Arial" w:eastAsia="MS Mincho" w:hAnsi="Arial" w:cs="Arial"/>
                <w:bCs/>
                <w:sz w:val="18"/>
                <w:lang w:eastAsia="ja-JP"/>
              </w:rPr>
              <w:t>1A-3A-7A-28A_n78A</w:t>
            </w:r>
          </w:p>
          <w:p w14:paraId="17BC5803" w14:textId="77777777" w:rsidR="0054445E" w:rsidRPr="006355E0" w:rsidRDefault="0054445E" w:rsidP="00FB2AB2">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2F8918A6" w14:textId="77777777" w:rsidR="0054445E" w:rsidRPr="006355E0" w:rsidRDefault="0054445E" w:rsidP="00FB2AB2">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39835C91" w14:textId="77777777" w:rsidR="0054445E" w:rsidRPr="006355E0" w:rsidRDefault="0054445E" w:rsidP="00FB2AB2">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7F82EC5B" w14:textId="77777777" w:rsidR="0054445E" w:rsidRPr="006355E0" w:rsidRDefault="0054445E" w:rsidP="00FB2AB2">
            <w:pPr>
              <w:keepNext/>
              <w:keepLines/>
              <w:spacing w:after="0"/>
              <w:jc w:val="center"/>
              <w:rPr>
                <w:rFonts w:ascii="Arial" w:hAnsi="Arial"/>
                <w:bCs/>
                <w:sz w:val="18"/>
              </w:rPr>
            </w:pPr>
            <w:r w:rsidRPr="006355E0">
              <w:rPr>
                <w:rFonts w:ascii="Arial" w:hAnsi="Arial"/>
                <w:bCs/>
                <w:sz w:val="18"/>
              </w:rPr>
              <w:t>DC_1A_n78A</w:t>
            </w:r>
          </w:p>
          <w:p w14:paraId="5CB25C6A" w14:textId="77777777" w:rsidR="0054445E" w:rsidRPr="006355E0" w:rsidRDefault="0054445E" w:rsidP="00FB2AB2">
            <w:pPr>
              <w:keepNext/>
              <w:keepLines/>
              <w:spacing w:after="0"/>
              <w:jc w:val="center"/>
              <w:rPr>
                <w:rFonts w:ascii="Arial" w:hAnsi="Arial"/>
                <w:bCs/>
                <w:sz w:val="18"/>
                <w:lang w:eastAsia="fi-FI"/>
              </w:rPr>
            </w:pPr>
            <w:r w:rsidRPr="006355E0">
              <w:rPr>
                <w:rFonts w:ascii="Arial" w:hAnsi="Arial"/>
                <w:bCs/>
                <w:sz w:val="18"/>
              </w:rPr>
              <w:t>DC_3A_n78A</w:t>
            </w:r>
          </w:p>
          <w:p w14:paraId="41902400" w14:textId="77777777" w:rsidR="0054445E" w:rsidRPr="006355E0" w:rsidRDefault="0054445E" w:rsidP="00FB2AB2">
            <w:pPr>
              <w:keepNext/>
              <w:keepLines/>
              <w:spacing w:after="0"/>
              <w:jc w:val="center"/>
              <w:rPr>
                <w:rFonts w:ascii="Arial" w:hAnsi="Arial"/>
                <w:bCs/>
                <w:sz w:val="18"/>
              </w:rPr>
            </w:pPr>
            <w:r w:rsidRPr="006355E0">
              <w:rPr>
                <w:rFonts w:ascii="Arial" w:hAnsi="Arial"/>
                <w:bCs/>
                <w:sz w:val="18"/>
                <w:lang w:eastAsia="fi-FI"/>
              </w:rPr>
              <w:t>DC_3C_n78A</w:t>
            </w:r>
          </w:p>
          <w:p w14:paraId="51C1F781" w14:textId="77777777" w:rsidR="0054445E" w:rsidRPr="006355E0" w:rsidRDefault="0054445E" w:rsidP="00FB2AB2">
            <w:pPr>
              <w:keepNext/>
              <w:keepLines/>
              <w:spacing w:after="0"/>
              <w:jc w:val="center"/>
              <w:rPr>
                <w:rFonts w:ascii="Arial" w:hAnsi="Arial"/>
                <w:bCs/>
                <w:sz w:val="18"/>
              </w:rPr>
            </w:pPr>
            <w:r w:rsidRPr="006355E0">
              <w:rPr>
                <w:rFonts w:ascii="Arial" w:hAnsi="Arial"/>
                <w:bCs/>
                <w:sz w:val="18"/>
              </w:rPr>
              <w:t>DC_7A_n78A</w:t>
            </w:r>
          </w:p>
          <w:p w14:paraId="1940F219" w14:textId="77777777" w:rsidR="0054445E" w:rsidRPr="006355E0" w:rsidRDefault="0054445E" w:rsidP="00FB2AB2">
            <w:pPr>
              <w:keepNext/>
              <w:keepLines/>
              <w:spacing w:after="0"/>
              <w:jc w:val="center"/>
              <w:rPr>
                <w:rFonts w:ascii="Arial" w:hAnsi="Arial"/>
                <w:bCs/>
                <w:sz w:val="18"/>
              </w:rPr>
            </w:pPr>
            <w:r w:rsidRPr="006355E0">
              <w:rPr>
                <w:rFonts w:ascii="Arial" w:hAnsi="Arial"/>
                <w:bCs/>
                <w:sz w:val="18"/>
                <w:lang w:eastAsia="fi-FI"/>
              </w:rPr>
              <w:t>DC_7C_n78A</w:t>
            </w:r>
          </w:p>
          <w:p w14:paraId="6B946193" w14:textId="77777777" w:rsidR="0054445E" w:rsidRPr="006355E0" w:rsidRDefault="0054445E" w:rsidP="00FB2AB2">
            <w:pPr>
              <w:keepNext/>
              <w:keepLines/>
              <w:spacing w:after="0"/>
              <w:jc w:val="center"/>
              <w:rPr>
                <w:rFonts w:ascii="Arial" w:hAnsi="Arial"/>
                <w:bCs/>
                <w:sz w:val="18"/>
              </w:rPr>
            </w:pPr>
            <w:r w:rsidRPr="006355E0">
              <w:rPr>
                <w:rFonts w:ascii="Arial" w:hAnsi="Arial"/>
                <w:bCs/>
                <w:sz w:val="18"/>
              </w:rPr>
              <w:t>DC_28A_n78A</w:t>
            </w:r>
          </w:p>
        </w:tc>
      </w:tr>
      <w:tr w:rsidR="0054445E" w:rsidRPr="006355E0" w14:paraId="590E2FB2" w14:textId="77777777" w:rsidTr="00FB2AB2">
        <w:trPr>
          <w:trHeight w:val="187"/>
          <w:jc w:val="center"/>
        </w:trPr>
        <w:tc>
          <w:tcPr>
            <w:tcW w:w="3397" w:type="dxa"/>
            <w:noWrap/>
          </w:tcPr>
          <w:p w14:paraId="0BC582E7" w14:textId="77777777" w:rsidR="0054445E" w:rsidRDefault="0054445E" w:rsidP="00FB2AB2">
            <w:pPr>
              <w:keepNext/>
              <w:keepLines/>
              <w:spacing w:after="0"/>
              <w:jc w:val="center"/>
              <w:rPr>
                <w:rFonts w:ascii="Arial" w:hAnsi="Arial"/>
                <w:bCs/>
                <w:sz w:val="18"/>
                <w:lang w:eastAsia="ja-JP"/>
              </w:rPr>
            </w:pPr>
            <w:r>
              <w:rPr>
                <w:rFonts w:ascii="Arial" w:hAnsi="Arial"/>
                <w:bCs/>
                <w:sz w:val="18"/>
                <w:lang w:eastAsia="ja-JP"/>
              </w:rPr>
              <w:t>DC_1A-3A-7A-28A_n78(2A)</w:t>
            </w:r>
          </w:p>
          <w:p w14:paraId="333B9FDA" w14:textId="77777777" w:rsidR="0054445E" w:rsidRDefault="0054445E" w:rsidP="00FB2AB2">
            <w:pPr>
              <w:keepNext/>
              <w:keepLines/>
              <w:spacing w:after="0"/>
              <w:jc w:val="center"/>
              <w:rPr>
                <w:rFonts w:ascii="Arial" w:hAnsi="Arial"/>
                <w:bCs/>
                <w:sz w:val="18"/>
                <w:lang w:eastAsia="ja-JP"/>
              </w:rPr>
            </w:pPr>
            <w:r>
              <w:rPr>
                <w:rFonts w:ascii="Arial" w:hAnsi="Arial"/>
                <w:bCs/>
                <w:sz w:val="18"/>
                <w:lang w:eastAsia="ja-JP"/>
              </w:rPr>
              <w:t>DC_1A-3A-7C-28A_n78(2A)</w:t>
            </w:r>
          </w:p>
          <w:p w14:paraId="1170300F" w14:textId="77777777" w:rsidR="0054445E" w:rsidRDefault="0054445E" w:rsidP="00FB2AB2">
            <w:pPr>
              <w:keepNext/>
              <w:keepLines/>
              <w:spacing w:after="0"/>
              <w:jc w:val="center"/>
              <w:rPr>
                <w:rFonts w:ascii="Arial" w:hAnsi="Arial"/>
                <w:bCs/>
                <w:sz w:val="18"/>
                <w:lang w:eastAsia="ja-JP"/>
              </w:rPr>
            </w:pPr>
            <w:r>
              <w:rPr>
                <w:rFonts w:ascii="Arial" w:hAnsi="Arial"/>
                <w:bCs/>
                <w:sz w:val="18"/>
                <w:lang w:eastAsia="ja-JP"/>
              </w:rPr>
              <w:t>DC_1A-3C-7A-28A_n78(2A)</w:t>
            </w:r>
          </w:p>
          <w:p w14:paraId="17F07C54" w14:textId="77777777" w:rsidR="0054445E" w:rsidRPr="006355E0" w:rsidRDefault="0054445E" w:rsidP="00FB2AB2">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7FDE63ED" w14:textId="77777777" w:rsidR="0054445E" w:rsidRDefault="0054445E" w:rsidP="00FB2AB2">
            <w:pPr>
              <w:keepNext/>
              <w:keepLines/>
              <w:spacing w:after="0"/>
              <w:jc w:val="center"/>
              <w:rPr>
                <w:rFonts w:ascii="Arial" w:hAnsi="Arial"/>
                <w:bCs/>
                <w:sz w:val="18"/>
              </w:rPr>
            </w:pPr>
            <w:r>
              <w:rPr>
                <w:rFonts w:ascii="Arial" w:hAnsi="Arial"/>
                <w:bCs/>
                <w:sz w:val="18"/>
              </w:rPr>
              <w:t>DC_1A_n78A</w:t>
            </w:r>
          </w:p>
          <w:p w14:paraId="11AC6AE5" w14:textId="77777777" w:rsidR="0054445E" w:rsidRDefault="0054445E" w:rsidP="00FB2AB2">
            <w:pPr>
              <w:keepNext/>
              <w:keepLines/>
              <w:spacing w:after="0"/>
              <w:jc w:val="center"/>
              <w:rPr>
                <w:rFonts w:ascii="Arial" w:hAnsi="Arial"/>
                <w:bCs/>
                <w:sz w:val="18"/>
              </w:rPr>
            </w:pPr>
            <w:r>
              <w:rPr>
                <w:rFonts w:ascii="Arial" w:hAnsi="Arial"/>
                <w:bCs/>
                <w:sz w:val="18"/>
              </w:rPr>
              <w:t>DC_3A_n78A</w:t>
            </w:r>
          </w:p>
          <w:p w14:paraId="1E8D86F8" w14:textId="77777777" w:rsidR="0054445E" w:rsidRDefault="0054445E" w:rsidP="00FB2AB2">
            <w:pPr>
              <w:keepNext/>
              <w:keepLines/>
              <w:spacing w:after="0"/>
              <w:jc w:val="center"/>
              <w:rPr>
                <w:rFonts w:ascii="Arial" w:hAnsi="Arial"/>
                <w:bCs/>
                <w:sz w:val="18"/>
              </w:rPr>
            </w:pPr>
            <w:r>
              <w:rPr>
                <w:rFonts w:ascii="Arial" w:hAnsi="Arial"/>
                <w:bCs/>
                <w:sz w:val="18"/>
              </w:rPr>
              <w:t>DC_7A_n78A</w:t>
            </w:r>
          </w:p>
          <w:p w14:paraId="367F9F47" w14:textId="77777777" w:rsidR="0054445E" w:rsidRPr="006355E0" w:rsidRDefault="0054445E" w:rsidP="00FB2AB2">
            <w:pPr>
              <w:keepNext/>
              <w:keepLines/>
              <w:spacing w:after="0"/>
              <w:jc w:val="center"/>
              <w:rPr>
                <w:rFonts w:ascii="Arial" w:hAnsi="Arial"/>
                <w:bCs/>
                <w:sz w:val="18"/>
              </w:rPr>
            </w:pPr>
            <w:r>
              <w:rPr>
                <w:rFonts w:ascii="Arial" w:hAnsi="Arial"/>
                <w:bCs/>
                <w:sz w:val="18"/>
              </w:rPr>
              <w:t>DC_28A_n78A</w:t>
            </w:r>
          </w:p>
        </w:tc>
      </w:tr>
      <w:tr w:rsidR="0054445E" w:rsidRPr="006355E0" w14:paraId="7693552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48B5C1" w14:textId="77777777" w:rsidR="0054445E" w:rsidRPr="006355E0" w:rsidRDefault="0054445E" w:rsidP="00FB2AB2">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50716AC7" w14:textId="77777777" w:rsidR="0054445E" w:rsidRPr="006355E0" w:rsidRDefault="0054445E" w:rsidP="00FB2AB2">
            <w:pPr>
              <w:keepNext/>
              <w:keepLines/>
              <w:spacing w:after="0"/>
              <w:jc w:val="center"/>
              <w:rPr>
                <w:rFonts w:ascii="Arial" w:hAnsi="Arial"/>
                <w:bCs/>
                <w:sz w:val="18"/>
              </w:rPr>
            </w:pPr>
            <w:r w:rsidRPr="006355E0">
              <w:rPr>
                <w:rFonts w:ascii="Arial" w:hAnsi="Arial"/>
                <w:bCs/>
                <w:sz w:val="18"/>
              </w:rPr>
              <w:t>DC_1A_n78A</w:t>
            </w:r>
          </w:p>
          <w:p w14:paraId="2A1A40F1" w14:textId="77777777" w:rsidR="0054445E" w:rsidRPr="006355E0" w:rsidRDefault="0054445E" w:rsidP="00FB2AB2">
            <w:pPr>
              <w:keepNext/>
              <w:keepLines/>
              <w:spacing w:after="0"/>
              <w:jc w:val="center"/>
              <w:rPr>
                <w:rFonts w:ascii="Arial" w:hAnsi="Arial"/>
                <w:bCs/>
                <w:sz w:val="18"/>
                <w:lang w:eastAsia="fi-FI"/>
              </w:rPr>
            </w:pPr>
            <w:r w:rsidRPr="006355E0">
              <w:rPr>
                <w:rFonts w:ascii="Arial" w:hAnsi="Arial"/>
                <w:bCs/>
                <w:sz w:val="18"/>
              </w:rPr>
              <w:t>DC_3A_n78A</w:t>
            </w:r>
          </w:p>
          <w:p w14:paraId="4C3A1F90" w14:textId="77777777" w:rsidR="0054445E" w:rsidRPr="006355E0" w:rsidRDefault="0054445E" w:rsidP="00FB2AB2">
            <w:pPr>
              <w:keepNext/>
              <w:keepLines/>
              <w:spacing w:after="0"/>
              <w:jc w:val="center"/>
              <w:rPr>
                <w:rFonts w:ascii="Arial" w:hAnsi="Arial"/>
                <w:bCs/>
                <w:sz w:val="18"/>
              </w:rPr>
            </w:pPr>
            <w:r w:rsidRPr="006355E0">
              <w:rPr>
                <w:rFonts w:ascii="Arial" w:hAnsi="Arial"/>
                <w:bCs/>
                <w:sz w:val="18"/>
              </w:rPr>
              <w:t>DC_7A_n78A</w:t>
            </w:r>
          </w:p>
          <w:p w14:paraId="6CD9B220" w14:textId="77777777" w:rsidR="0054445E" w:rsidRPr="006355E0" w:rsidRDefault="0054445E" w:rsidP="00FB2AB2">
            <w:pPr>
              <w:keepNext/>
              <w:keepLines/>
              <w:spacing w:after="0"/>
              <w:jc w:val="center"/>
              <w:rPr>
                <w:rFonts w:ascii="Arial" w:hAnsi="Arial"/>
                <w:bCs/>
                <w:sz w:val="18"/>
                <w:lang w:val="fr-FR"/>
              </w:rPr>
            </w:pPr>
            <w:r w:rsidRPr="006355E0">
              <w:rPr>
                <w:rFonts w:ascii="Arial" w:hAnsi="Arial"/>
                <w:bCs/>
                <w:sz w:val="18"/>
                <w:lang w:val="fr-FR"/>
              </w:rPr>
              <w:t>DC_28A_n78A</w:t>
            </w:r>
          </w:p>
        </w:tc>
      </w:tr>
      <w:tr w:rsidR="0054445E" w:rsidRPr="006355E0" w14:paraId="0ABE422B" w14:textId="77777777" w:rsidTr="00FB2AB2">
        <w:trPr>
          <w:trHeight w:val="187"/>
          <w:jc w:val="center"/>
        </w:trPr>
        <w:tc>
          <w:tcPr>
            <w:tcW w:w="3397" w:type="dxa"/>
            <w:noWrap/>
          </w:tcPr>
          <w:p w14:paraId="0D36D027" w14:textId="77777777" w:rsidR="0054445E" w:rsidRPr="006355E0" w:rsidRDefault="0054445E" w:rsidP="00FB2AB2">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0ADC1BF2"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3928DA19"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6F43B9FC"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1442EEA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66C9A0E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602DC462" w14:textId="77777777" w:rsidR="0054445E" w:rsidRDefault="0054445E" w:rsidP="00FB2AB2">
            <w:pPr>
              <w:keepNext/>
              <w:keepLines/>
              <w:spacing w:after="0"/>
              <w:jc w:val="center"/>
              <w:rPr>
                <w:rFonts w:ascii="Arial" w:hAnsi="Arial"/>
                <w:sz w:val="18"/>
              </w:rPr>
            </w:pPr>
            <w:r w:rsidRPr="006355E0">
              <w:rPr>
                <w:rFonts w:ascii="Arial" w:hAnsi="Arial"/>
                <w:sz w:val="18"/>
              </w:rPr>
              <w:t>DC_3A_n28A</w:t>
            </w:r>
          </w:p>
          <w:p w14:paraId="56D3CBFA"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14:paraId="164510A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729BF662"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ko-KR"/>
              </w:rPr>
              <w:t>DC_3C_n78A</w:t>
            </w:r>
          </w:p>
          <w:p w14:paraId="6447FE2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DC_7A_n28A</w:t>
            </w:r>
          </w:p>
          <w:p w14:paraId="38EDA4B0"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DC_7A_n78A</w:t>
            </w:r>
          </w:p>
          <w:p w14:paraId="0FD3C636"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DC_7C_n28A</w:t>
            </w:r>
          </w:p>
          <w:p w14:paraId="4A67CA07"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ko-KR"/>
              </w:rPr>
              <w:t>DC_7C_n78A</w:t>
            </w:r>
          </w:p>
        </w:tc>
      </w:tr>
      <w:tr w:rsidR="0054445E" w:rsidRPr="006355E0" w14:paraId="04199B0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FD1402"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DC_1A-3A-7A-32A_n28A</w:t>
            </w:r>
          </w:p>
          <w:p w14:paraId="6AF566E4"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637934AF" w14:textId="77777777" w:rsidR="0054445E" w:rsidRPr="006355E0" w:rsidRDefault="0054445E" w:rsidP="00FB2AB2">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3BE70128" w14:textId="77777777" w:rsidR="0054445E" w:rsidRPr="00660D78" w:rsidRDefault="0054445E" w:rsidP="00FB2AB2">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28241E5E" w14:textId="77777777" w:rsidR="0054445E" w:rsidRPr="006355E0" w:rsidRDefault="0054445E" w:rsidP="00FB2AB2">
            <w:pPr>
              <w:spacing w:after="0"/>
              <w:jc w:val="center"/>
              <w:rPr>
                <w:rFonts w:ascii="Arial" w:hAnsi="Arial" w:cs="Arial"/>
                <w:color w:val="000000"/>
                <w:sz w:val="18"/>
                <w:szCs w:val="18"/>
              </w:rPr>
            </w:pPr>
            <w:r w:rsidRPr="00660D78">
              <w:rPr>
                <w:rFonts w:ascii="Arial" w:hAnsi="Arial" w:cs="Arial"/>
                <w:color w:val="000000"/>
                <w:sz w:val="18"/>
                <w:szCs w:val="18"/>
              </w:rPr>
              <w:t>DC_3C_n28A</w:t>
            </w:r>
          </w:p>
          <w:p w14:paraId="0CADD6E4" w14:textId="77777777" w:rsidR="0054445E" w:rsidRPr="006355E0" w:rsidRDefault="0054445E" w:rsidP="00FB2AB2">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54445E" w:rsidRPr="006355E0" w14:paraId="403B961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5D5034" w14:textId="77777777" w:rsidR="0054445E" w:rsidRPr="006355E0" w:rsidRDefault="0054445E" w:rsidP="00FB2AB2">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47DAD3F9" w14:textId="77777777" w:rsidR="0054445E" w:rsidRPr="006355E0" w:rsidRDefault="0054445E" w:rsidP="00FB2AB2">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3102E5AE" w14:textId="77777777" w:rsidR="0054445E" w:rsidRPr="006355E0" w:rsidRDefault="0054445E" w:rsidP="00FB2AB2">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5731FF1A" w14:textId="77777777" w:rsidR="0054445E" w:rsidRPr="006355E0" w:rsidRDefault="0054445E" w:rsidP="00FB2AB2">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34147FCF" w14:textId="77777777" w:rsidR="0054445E" w:rsidRPr="006355E0" w:rsidRDefault="0054445E" w:rsidP="00FB2AB2">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1177E93D" w14:textId="77777777" w:rsidR="0054445E" w:rsidRPr="006355E0" w:rsidRDefault="0054445E" w:rsidP="00FB2AB2">
            <w:pPr>
              <w:spacing w:after="0"/>
              <w:jc w:val="center"/>
              <w:rPr>
                <w:rFonts w:ascii="Arial" w:hAnsi="Arial"/>
                <w:sz w:val="18"/>
                <w:lang w:val="fi-FI" w:eastAsia="fi-FI"/>
              </w:rPr>
            </w:pPr>
            <w:r w:rsidRPr="006355E0">
              <w:rPr>
                <w:rFonts w:ascii="Arial" w:hAnsi="Arial"/>
                <w:sz w:val="18"/>
                <w:lang w:val="fi-FI" w:eastAsia="fi-FI"/>
              </w:rPr>
              <w:t>DC_7A_n78A</w:t>
            </w:r>
          </w:p>
        </w:tc>
      </w:tr>
      <w:tr w:rsidR="0054445E" w:rsidRPr="006355E0" w14:paraId="6324D8D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FA9EEA" w14:textId="77777777" w:rsidR="0054445E" w:rsidRPr="006355E0" w:rsidRDefault="0054445E" w:rsidP="00FB2AB2">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51AF62AE"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506987B9" w14:textId="77777777" w:rsidR="0054445E" w:rsidRPr="006355E0" w:rsidRDefault="0054445E" w:rsidP="00FB2AB2">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B88AE3A" w14:textId="77777777" w:rsidR="0054445E" w:rsidRPr="00C07F01" w:rsidRDefault="0054445E" w:rsidP="00FB2AB2">
            <w:pPr>
              <w:keepNext/>
              <w:keepLines/>
              <w:spacing w:after="0"/>
              <w:jc w:val="center"/>
              <w:rPr>
                <w:rFonts w:ascii="Arial" w:hAnsi="Arial" w:cs="Arial"/>
                <w:color w:val="000000"/>
                <w:sz w:val="18"/>
                <w:szCs w:val="18"/>
              </w:rPr>
            </w:pPr>
            <w:r w:rsidRPr="006355E0">
              <w:rPr>
                <w:rFonts w:ascii="Arial" w:hAnsi="Arial" w:cs="Arial"/>
                <w:color w:val="000000"/>
                <w:sz w:val="18"/>
                <w:szCs w:val="18"/>
              </w:rPr>
              <w:t>DC_3A_n28A</w:t>
            </w:r>
            <w:r w:rsidRPr="00C07F01">
              <w:rPr>
                <w:rFonts w:ascii="Arial" w:hAnsi="Arial" w:cs="Arial"/>
                <w:color w:val="000000"/>
                <w:sz w:val="18"/>
                <w:szCs w:val="18"/>
              </w:rPr>
              <w:t xml:space="preserve"> </w:t>
            </w:r>
          </w:p>
          <w:p w14:paraId="4590E819" w14:textId="77777777" w:rsidR="0054445E" w:rsidRPr="006355E0" w:rsidRDefault="0054445E" w:rsidP="00FB2AB2">
            <w:pPr>
              <w:keepNext/>
              <w:keepLines/>
              <w:spacing w:after="0"/>
              <w:jc w:val="center"/>
              <w:rPr>
                <w:rFonts w:ascii="Arial" w:hAnsi="Arial"/>
                <w:sz w:val="18"/>
              </w:rPr>
            </w:pPr>
            <w:r w:rsidRPr="00C07F01">
              <w:rPr>
                <w:rFonts w:ascii="Arial" w:hAnsi="Arial" w:cs="Arial"/>
                <w:color w:val="000000"/>
                <w:sz w:val="18"/>
                <w:szCs w:val="18"/>
              </w:rPr>
              <w:t>DC_3C_n28A</w:t>
            </w:r>
          </w:p>
        </w:tc>
      </w:tr>
      <w:tr w:rsidR="0054445E" w:rsidRPr="006355E0" w14:paraId="4F94078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9F1D60" w14:textId="77777777" w:rsidR="0054445E" w:rsidRPr="006355E0" w:rsidRDefault="0054445E" w:rsidP="00FB2AB2">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4E36B5FB" w14:textId="77777777" w:rsidR="0054445E" w:rsidRDefault="0054445E" w:rsidP="00FB2AB2">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23F02A50" w14:textId="77777777" w:rsidR="0054445E" w:rsidRPr="006355E0" w:rsidRDefault="0054445E" w:rsidP="00FB2AB2">
            <w:pPr>
              <w:spacing w:after="0"/>
              <w:jc w:val="center"/>
              <w:rPr>
                <w:rFonts w:ascii="Arial" w:hAnsi="Arial" w:cs="Arial"/>
                <w:color w:val="000000"/>
                <w:sz w:val="18"/>
                <w:szCs w:val="18"/>
              </w:rPr>
            </w:pPr>
            <w:r>
              <w:rPr>
                <w:rFonts w:ascii="Arial" w:hAnsi="Arial" w:cs="Arial"/>
                <w:color w:val="000000"/>
                <w:sz w:val="18"/>
                <w:szCs w:val="18"/>
              </w:rPr>
              <w:t>DC_3A_n78A</w:t>
            </w:r>
          </w:p>
        </w:tc>
      </w:tr>
      <w:tr w:rsidR="0054445E" w:rsidRPr="006355E0" w14:paraId="64E1468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F14597" w14:textId="77777777" w:rsidR="0054445E" w:rsidRPr="006355E0" w:rsidRDefault="0054445E" w:rsidP="00FB2AB2">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F07AE9C" w14:textId="77777777" w:rsidR="0054445E" w:rsidRPr="006355E0" w:rsidRDefault="0054445E" w:rsidP="00FB2AB2">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74C28124" w14:textId="77777777" w:rsidR="0054445E" w:rsidRPr="006355E0" w:rsidRDefault="0054445E" w:rsidP="00FB2AB2">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54445E" w:rsidRPr="006355E0" w14:paraId="065C55EF" w14:textId="77777777" w:rsidTr="00FB2AB2">
        <w:trPr>
          <w:trHeight w:val="187"/>
          <w:jc w:val="center"/>
        </w:trPr>
        <w:tc>
          <w:tcPr>
            <w:tcW w:w="3397" w:type="dxa"/>
            <w:noWrap/>
          </w:tcPr>
          <w:p w14:paraId="315C6E75"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lastRenderedPageBreak/>
              <w:t>DC_1A-3A-7A-40A_n78A</w:t>
            </w:r>
          </w:p>
          <w:p w14:paraId="4206532C"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07B1A291"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DC_1A_n78A</w:t>
            </w:r>
          </w:p>
          <w:p w14:paraId="44B65783"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DC_3A_n78A</w:t>
            </w:r>
          </w:p>
          <w:p w14:paraId="22481755"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DC_7A_n78A</w:t>
            </w:r>
          </w:p>
          <w:p w14:paraId="42B3CA15"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sv-SE"/>
              </w:rPr>
              <w:t>DC_40A_n78A</w:t>
            </w:r>
          </w:p>
        </w:tc>
      </w:tr>
      <w:tr w:rsidR="0054445E" w:rsidRPr="006355E0" w14:paraId="2E2A2E1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595E2F"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DC_1A-3A-7A-40A_n78(2A)</w:t>
            </w:r>
          </w:p>
          <w:p w14:paraId="427EF8EE"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1C20A3B8"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DC_1A_n78A</w:t>
            </w:r>
          </w:p>
          <w:p w14:paraId="2B359AD8"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DC_3A_n78A</w:t>
            </w:r>
          </w:p>
          <w:p w14:paraId="42821182"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DC_7A_n78A</w:t>
            </w:r>
          </w:p>
          <w:p w14:paraId="12E6752E" w14:textId="77777777" w:rsidR="0054445E" w:rsidRPr="006355E0" w:rsidRDefault="0054445E" w:rsidP="00FB2AB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4445E" w:rsidRPr="006355E0" w14:paraId="1AB38D3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371408" w14:textId="77777777" w:rsidR="0054445E" w:rsidRPr="00470EA5" w:rsidRDefault="0054445E" w:rsidP="00FB2AB2">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13082B0F" w14:textId="77777777" w:rsidR="0054445E" w:rsidRPr="00470EA5" w:rsidRDefault="0054445E" w:rsidP="00FB2AB2">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3B68A21C" w14:textId="77777777" w:rsidR="0054445E" w:rsidRDefault="0054445E" w:rsidP="00FB2AB2">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381FE6D6" w14:textId="77777777" w:rsidR="0054445E" w:rsidRPr="00470EA5" w:rsidRDefault="0054445E" w:rsidP="00FB2AB2">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3AE77157" w14:textId="77777777" w:rsidR="0054445E" w:rsidRDefault="0054445E" w:rsidP="00FB2AB2">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5BF3E906" w14:textId="77777777" w:rsidR="0054445E" w:rsidRPr="00470EA5" w:rsidRDefault="0054445E" w:rsidP="00FB2AB2">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373F83E4" w14:textId="77777777" w:rsidR="0054445E" w:rsidRPr="006355E0" w:rsidRDefault="0054445E" w:rsidP="00FB2AB2">
            <w:pPr>
              <w:keepNext/>
              <w:keepLines/>
              <w:spacing w:after="0"/>
              <w:jc w:val="center"/>
              <w:rPr>
                <w:rFonts w:ascii="Arial" w:hAnsi="Arial"/>
                <w:sz w:val="18"/>
                <w:lang w:eastAsia="sv-SE"/>
              </w:rPr>
            </w:pPr>
            <w:r w:rsidRPr="00470EA5">
              <w:rPr>
                <w:rFonts w:ascii="Arial" w:hAnsi="Arial"/>
                <w:sz w:val="18"/>
                <w:lang w:eastAsia="sv-SE"/>
              </w:rPr>
              <w:t>DC_7A_n77A</w:t>
            </w:r>
          </w:p>
        </w:tc>
      </w:tr>
      <w:tr w:rsidR="0054445E" w:rsidRPr="006355E0" w14:paraId="6A6A3F2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3CF9C0" w14:textId="77777777" w:rsidR="0054445E" w:rsidRPr="00470EA5" w:rsidRDefault="0054445E" w:rsidP="00FB2AB2">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3F46303D" w14:textId="77777777" w:rsidR="0054445E" w:rsidRPr="00470EA5" w:rsidRDefault="0054445E" w:rsidP="00FB2AB2">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02B566CF" w14:textId="77777777" w:rsidR="0054445E" w:rsidRDefault="0054445E" w:rsidP="00FB2AB2">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0435D417" w14:textId="77777777" w:rsidR="0054445E" w:rsidRPr="00470EA5" w:rsidRDefault="0054445E" w:rsidP="00FB2AB2">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20163560" w14:textId="77777777" w:rsidR="0054445E" w:rsidRDefault="0054445E" w:rsidP="00FB2AB2">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0F0A6522" w14:textId="77777777" w:rsidR="0054445E" w:rsidRPr="00470EA5" w:rsidRDefault="0054445E" w:rsidP="00FB2AB2">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1CD67599" w14:textId="77777777" w:rsidR="0054445E" w:rsidRPr="006355E0" w:rsidRDefault="0054445E" w:rsidP="00FB2AB2">
            <w:pPr>
              <w:keepNext/>
              <w:keepLines/>
              <w:spacing w:after="0"/>
              <w:jc w:val="center"/>
              <w:rPr>
                <w:rFonts w:ascii="Arial" w:hAnsi="Arial"/>
                <w:sz w:val="18"/>
                <w:lang w:eastAsia="sv-SE"/>
              </w:rPr>
            </w:pPr>
            <w:r w:rsidRPr="00470EA5">
              <w:rPr>
                <w:rFonts w:ascii="Arial" w:hAnsi="Arial"/>
                <w:sz w:val="18"/>
                <w:lang w:eastAsia="sv-SE"/>
              </w:rPr>
              <w:t>DC_7A_n77A</w:t>
            </w:r>
          </w:p>
        </w:tc>
      </w:tr>
      <w:tr w:rsidR="0054445E" w:rsidRPr="00877CC8" w14:paraId="4642F46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0628E2" w14:textId="77777777" w:rsidR="0054445E" w:rsidRPr="008141A5" w:rsidRDefault="0054445E" w:rsidP="00FB2AB2">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14:paraId="4C5B1036" w14:textId="77777777" w:rsidR="0054445E" w:rsidRPr="00470EA5" w:rsidRDefault="0054445E" w:rsidP="00FB2AB2">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5C89C49A" w14:textId="77777777" w:rsidR="0054445E" w:rsidRDefault="0054445E" w:rsidP="00FB2AB2">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2C4831BF" w14:textId="77777777" w:rsidR="0054445E" w:rsidRPr="00470EA5" w:rsidRDefault="0054445E" w:rsidP="00FB2AB2">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68A93225" w14:textId="77777777" w:rsidR="0054445E" w:rsidRDefault="0054445E" w:rsidP="00FB2AB2">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3DF59367" w14:textId="77777777" w:rsidR="0054445E" w:rsidRPr="00470EA5" w:rsidRDefault="0054445E" w:rsidP="00FB2AB2">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1124A7B8" w14:textId="77777777" w:rsidR="0054445E" w:rsidRPr="00877CC8" w:rsidRDefault="0054445E" w:rsidP="00FB2AB2">
            <w:pPr>
              <w:pStyle w:val="TAC"/>
              <w:rPr>
                <w:lang w:eastAsia="sv-SE"/>
              </w:rPr>
            </w:pPr>
            <w:r w:rsidRPr="00470EA5">
              <w:rPr>
                <w:lang w:eastAsia="sv-SE"/>
              </w:rPr>
              <w:t>DC_7A_n77A</w:t>
            </w:r>
          </w:p>
        </w:tc>
      </w:tr>
      <w:tr w:rsidR="0054445E" w:rsidRPr="00877CC8" w14:paraId="426B079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A68329" w14:textId="77777777" w:rsidR="0054445E" w:rsidRPr="008141A5" w:rsidRDefault="0054445E" w:rsidP="00FB2AB2">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14:paraId="3C0285C6" w14:textId="77777777" w:rsidR="0054445E" w:rsidRPr="00470EA5" w:rsidRDefault="0054445E" w:rsidP="00FB2AB2">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47D2DA84" w14:textId="77777777" w:rsidR="0054445E" w:rsidRDefault="0054445E" w:rsidP="00FB2AB2">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7F15CEC5" w14:textId="77777777" w:rsidR="0054445E" w:rsidRPr="00470EA5" w:rsidRDefault="0054445E" w:rsidP="00FB2AB2">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02AA4D16" w14:textId="77777777" w:rsidR="0054445E" w:rsidRDefault="0054445E" w:rsidP="00FB2AB2">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5A5BFFA9" w14:textId="77777777" w:rsidR="0054445E" w:rsidRPr="00470EA5" w:rsidRDefault="0054445E" w:rsidP="00FB2AB2">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166BD8DB" w14:textId="77777777" w:rsidR="0054445E" w:rsidRPr="00877CC8" w:rsidRDefault="0054445E" w:rsidP="00FB2AB2">
            <w:pPr>
              <w:pStyle w:val="TAC"/>
              <w:rPr>
                <w:lang w:eastAsia="sv-SE"/>
              </w:rPr>
            </w:pPr>
            <w:r w:rsidRPr="00470EA5">
              <w:rPr>
                <w:lang w:eastAsia="sv-SE"/>
              </w:rPr>
              <w:t>DC_7A_n77A</w:t>
            </w:r>
          </w:p>
        </w:tc>
      </w:tr>
      <w:tr w:rsidR="0054445E" w:rsidRPr="00877CC8" w14:paraId="731F109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0F61B5" w14:textId="77777777" w:rsidR="0054445E" w:rsidRPr="008141A5" w:rsidRDefault="0054445E" w:rsidP="00FB2AB2">
            <w:pPr>
              <w:keepNext/>
              <w:keepLines/>
              <w:spacing w:after="0"/>
              <w:jc w:val="center"/>
              <w:rPr>
                <w:rFonts w:ascii="Arial" w:hAnsi="Arial" w:cs="Arial"/>
                <w:sz w:val="18"/>
                <w:szCs w:val="18"/>
                <w:lang w:eastAsia="ko-KR"/>
              </w:rPr>
            </w:pPr>
            <w:r w:rsidRPr="0052727F">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tcPr>
          <w:p w14:paraId="2C243086" w14:textId="77777777" w:rsidR="0054445E" w:rsidRDefault="0054445E" w:rsidP="00FB2AB2">
            <w:pPr>
              <w:pStyle w:val="TAC"/>
              <w:rPr>
                <w:lang w:eastAsia="sv-SE"/>
              </w:rPr>
            </w:pPr>
            <w:r>
              <w:rPr>
                <w:lang w:eastAsia="sv-SE"/>
              </w:rPr>
              <w:t>DC_1A_n40A</w:t>
            </w:r>
          </w:p>
          <w:p w14:paraId="0366615F" w14:textId="77777777" w:rsidR="0054445E" w:rsidRDefault="0054445E" w:rsidP="00FB2AB2">
            <w:pPr>
              <w:pStyle w:val="TAC"/>
              <w:rPr>
                <w:lang w:eastAsia="sv-SE"/>
              </w:rPr>
            </w:pPr>
            <w:r>
              <w:rPr>
                <w:lang w:eastAsia="sv-SE"/>
              </w:rPr>
              <w:t>DC_1A_n105A</w:t>
            </w:r>
          </w:p>
          <w:p w14:paraId="09B22114" w14:textId="77777777" w:rsidR="0054445E" w:rsidRDefault="0054445E" w:rsidP="00FB2AB2">
            <w:pPr>
              <w:pStyle w:val="TAC"/>
              <w:rPr>
                <w:lang w:eastAsia="sv-SE"/>
              </w:rPr>
            </w:pPr>
            <w:r>
              <w:rPr>
                <w:lang w:eastAsia="sv-SE"/>
              </w:rPr>
              <w:t>DC_3A_n40A</w:t>
            </w:r>
          </w:p>
          <w:p w14:paraId="11ABAC26" w14:textId="77777777" w:rsidR="0054445E" w:rsidRDefault="0054445E" w:rsidP="00FB2AB2">
            <w:pPr>
              <w:pStyle w:val="TAC"/>
              <w:rPr>
                <w:lang w:eastAsia="sv-SE"/>
              </w:rPr>
            </w:pPr>
            <w:r>
              <w:rPr>
                <w:lang w:eastAsia="sv-SE"/>
              </w:rPr>
              <w:t>DC_3A_n105A</w:t>
            </w:r>
          </w:p>
          <w:p w14:paraId="01F7E3E8" w14:textId="77777777" w:rsidR="0054445E" w:rsidRDefault="0054445E" w:rsidP="00FB2AB2">
            <w:pPr>
              <w:pStyle w:val="TAC"/>
              <w:rPr>
                <w:lang w:eastAsia="sv-SE"/>
              </w:rPr>
            </w:pPr>
            <w:r>
              <w:rPr>
                <w:lang w:eastAsia="sv-SE"/>
              </w:rPr>
              <w:t>DC_7A_n40A</w:t>
            </w:r>
          </w:p>
          <w:p w14:paraId="1DEEF44E" w14:textId="77777777" w:rsidR="0054445E" w:rsidRPr="00877CC8" w:rsidRDefault="0054445E" w:rsidP="00FB2AB2">
            <w:pPr>
              <w:pStyle w:val="TAC"/>
              <w:rPr>
                <w:lang w:eastAsia="sv-SE"/>
              </w:rPr>
            </w:pPr>
            <w:r>
              <w:rPr>
                <w:lang w:eastAsia="sv-SE"/>
              </w:rPr>
              <w:t>DC_7A_n105A</w:t>
            </w:r>
          </w:p>
        </w:tc>
      </w:tr>
      <w:tr w:rsidR="0054445E" w:rsidRPr="006355E0" w14:paraId="16569F1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CBF01C" w14:textId="77777777" w:rsidR="0054445E" w:rsidRDefault="0054445E" w:rsidP="00FB2AB2">
            <w:pPr>
              <w:keepNext/>
              <w:keepLines/>
              <w:spacing w:after="0"/>
              <w:jc w:val="center"/>
              <w:rPr>
                <w:rFonts w:ascii="Arial" w:hAnsi="Arial"/>
                <w:sz w:val="18"/>
                <w:lang w:eastAsia="sv-SE"/>
              </w:rPr>
            </w:pPr>
            <w:r w:rsidRPr="00592F9E">
              <w:rPr>
                <w:rFonts w:ascii="Arial" w:hAnsi="Arial"/>
                <w:sz w:val="18"/>
                <w:lang w:eastAsia="sv-SE"/>
              </w:rPr>
              <w:t>DC_1A-3A-7A_n75A-n78A</w:t>
            </w:r>
          </w:p>
          <w:p w14:paraId="6FC71CD7" w14:textId="77777777" w:rsidR="0054445E" w:rsidRPr="006355E0" w:rsidRDefault="0054445E" w:rsidP="00FB2AB2">
            <w:pPr>
              <w:keepNext/>
              <w:keepLines/>
              <w:spacing w:after="0"/>
              <w:jc w:val="center"/>
              <w:rPr>
                <w:rFonts w:ascii="Arial" w:hAnsi="Arial"/>
                <w:sz w:val="18"/>
                <w:lang w:eastAsia="sv-SE"/>
              </w:rPr>
            </w:pPr>
            <w:r w:rsidRPr="00BF2C7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tcPr>
          <w:p w14:paraId="44AA4690" w14:textId="77777777" w:rsidR="0054445E" w:rsidRPr="00592F9E" w:rsidRDefault="0054445E" w:rsidP="00FB2AB2">
            <w:pPr>
              <w:keepNext/>
              <w:keepLines/>
              <w:spacing w:after="0"/>
              <w:jc w:val="center"/>
              <w:rPr>
                <w:rFonts w:ascii="Arial" w:hAnsi="Arial"/>
                <w:sz w:val="18"/>
                <w:lang w:eastAsia="sv-SE"/>
              </w:rPr>
            </w:pPr>
            <w:r w:rsidRPr="00592F9E">
              <w:rPr>
                <w:rFonts w:ascii="Arial" w:hAnsi="Arial"/>
                <w:sz w:val="18"/>
                <w:lang w:eastAsia="sv-SE"/>
              </w:rPr>
              <w:t>DC_1A_n78A</w:t>
            </w:r>
          </w:p>
          <w:p w14:paraId="5361CFDD" w14:textId="77777777" w:rsidR="0054445E" w:rsidRDefault="0054445E" w:rsidP="00FB2AB2">
            <w:pPr>
              <w:keepNext/>
              <w:keepLines/>
              <w:spacing w:after="0"/>
              <w:jc w:val="center"/>
              <w:rPr>
                <w:rFonts w:ascii="Arial" w:hAnsi="Arial"/>
                <w:sz w:val="18"/>
                <w:lang w:eastAsia="sv-SE"/>
              </w:rPr>
            </w:pPr>
            <w:r w:rsidRPr="00592F9E">
              <w:rPr>
                <w:rFonts w:ascii="Arial" w:hAnsi="Arial"/>
                <w:sz w:val="18"/>
                <w:lang w:eastAsia="sv-SE"/>
              </w:rPr>
              <w:t>DC_3A_n78A</w:t>
            </w:r>
          </w:p>
          <w:p w14:paraId="6A702B0C" w14:textId="77777777" w:rsidR="0054445E" w:rsidRPr="00592F9E" w:rsidRDefault="0054445E" w:rsidP="00FB2AB2">
            <w:pPr>
              <w:keepNext/>
              <w:keepLines/>
              <w:spacing w:after="0"/>
              <w:jc w:val="center"/>
              <w:rPr>
                <w:rFonts w:ascii="Arial" w:hAnsi="Arial"/>
                <w:sz w:val="18"/>
                <w:lang w:eastAsia="sv-SE"/>
              </w:rPr>
            </w:pPr>
            <w:r w:rsidRPr="00BF2C75">
              <w:rPr>
                <w:rFonts w:ascii="Arial" w:hAnsi="Arial"/>
                <w:sz w:val="18"/>
                <w:lang w:eastAsia="sv-SE"/>
              </w:rPr>
              <w:t>DC_3C_n78A</w:t>
            </w:r>
          </w:p>
          <w:p w14:paraId="6C305C6C" w14:textId="77777777" w:rsidR="0054445E" w:rsidRPr="006355E0" w:rsidRDefault="0054445E" w:rsidP="00FB2AB2">
            <w:pPr>
              <w:keepNext/>
              <w:keepLines/>
              <w:spacing w:after="0"/>
              <w:jc w:val="center"/>
              <w:rPr>
                <w:rFonts w:ascii="Arial" w:hAnsi="Arial"/>
                <w:sz w:val="18"/>
                <w:lang w:eastAsia="sv-SE"/>
              </w:rPr>
            </w:pPr>
            <w:r w:rsidRPr="00592F9E">
              <w:rPr>
                <w:rFonts w:ascii="Arial" w:hAnsi="Arial"/>
                <w:sz w:val="18"/>
                <w:lang w:eastAsia="sv-SE"/>
              </w:rPr>
              <w:t>DC_7A_n78A</w:t>
            </w:r>
          </w:p>
        </w:tc>
      </w:tr>
      <w:tr w:rsidR="0054445E" w:rsidRPr="00592F9E" w14:paraId="516101F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22C306" w14:textId="77777777" w:rsidR="0054445E" w:rsidRPr="00592F9E" w:rsidRDefault="0054445E" w:rsidP="00FB2AB2">
            <w:pPr>
              <w:keepNext/>
              <w:keepLines/>
              <w:spacing w:after="0"/>
              <w:jc w:val="center"/>
              <w:rPr>
                <w:rFonts w:ascii="Arial" w:hAnsi="Arial"/>
                <w:sz w:val="18"/>
                <w:lang w:eastAsia="sv-SE"/>
              </w:rPr>
            </w:pPr>
            <w:r w:rsidRPr="00592F9E">
              <w:rPr>
                <w:rFonts w:ascii="Arial" w:hAnsi="Arial"/>
                <w:sz w:val="18"/>
                <w:lang w:eastAsia="sv-SE"/>
              </w:rPr>
              <w:lastRenderedPageBreak/>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14:paraId="14A08C75" w14:textId="77777777" w:rsidR="0054445E" w:rsidRDefault="0054445E" w:rsidP="00FB2AB2">
            <w:pPr>
              <w:keepNext/>
              <w:keepLines/>
              <w:spacing w:after="0"/>
              <w:jc w:val="center"/>
              <w:rPr>
                <w:rFonts w:ascii="Arial" w:hAnsi="Arial"/>
                <w:sz w:val="18"/>
                <w:lang w:eastAsia="sv-SE"/>
              </w:rPr>
            </w:pPr>
            <w:r w:rsidRPr="00592F9E">
              <w:rPr>
                <w:rFonts w:ascii="Arial" w:hAnsi="Arial"/>
                <w:sz w:val="18"/>
                <w:lang w:eastAsia="sv-SE"/>
              </w:rPr>
              <w:t>DC_1A_n78A</w:t>
            </w:r>
          </w:p>
          <w:p w14:paraId="6E391EB8" w14:textId="77777777" w:rsidR="0054445E" w:rsidRPr="00592F9E" w:rsidRDefault="0054445E" w:rsidP="00FB2AB2">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14:paraId="205C7E38" w14:textId="77777777" w:rsidR="0054445E" w:rsidRDefault="0054445E" w:rsidP="00FB2AB2">
            <w:pPr>
              <w:keepNext/>
              <w:keepLines/>
              <w:spacing w:after="0"/>
              <w:jc w:val="center"/>
              <w:rPr>
                <w:rFonts w:ascii="Arial" w:hAnsi="Arial"/>
                <w:sz w:val="18"/>
                <w:lang w:eastAsia="sv-SE"/>
              </w:rPr>
            </w:pPr>
            <w:r w:rsidRPr="00592F9E">
              <w:rPr>
                <w:rFonts w:ascii="Arial" w:hAnsi="Arial"/>
                <w:sz w:val="18"/>
                <w:lang w:eastAsia="sv-SE"/>
              </w:rPr>
              <w:t>DC_3A_n78A</w:t>
            </w:r>
          </w:p>
          <w:p w14:paraId="1762EA1C" w14:textId="77777777" w:rsidR="0054445E" w:rsidRPr="00592F9E" w:rsidRDefault="0054445E" w:rsidP="00FB2AB2">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14:paraId="48BBFDC0" w14:textId="77777777" w:rsidR="0054445E" w:rsidRDefault="0054445E" w:rsidP="00FB2AB2">
            <w:pPr>
              <w:keepNext/>
              <w:keepLines/>
              <w:spacing w:after="0"/>
              <w:jc w:val="center"/>
              <w:rPr>
                <w:rFonts w:ascii="Arial" w:hAnsi="Arial"/>
                <w:sz w:val="18"/>
                <w:lang w:eastAsia="sv-SE"/>
              </w:rPr>
            </w:pPr>
            <w:r w:rsidRPr="00592F9E">
              <w:rPr>
                <w:rFonts w:ascii="Arial" w:hAnsi="Arial"/>
                <w:sz w:val="18"/>
                <w:lang w:eastAsia="sv-SE"/>
              </w:rPr>
              <w:t>DC_7A_n78A</w:t>
            </w:r>
          </w:p>
          <w:p w14:paraId="6F0296D3" w14:textId="77777777" w:rsidR="0054445E" w:rsidRPr="00592F9E" w:rsidRDefault="0054445E" w:rsidP="00FB2AB2">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54445E" w:rsidRPr="006355E0" w14:paraId="3C53A0FA" w14:textId="77777777" w:rsidTr="00FB2AB2">
        <w:trPr>
          <w:trHeight w:val="187"/>
          <w:jc w:val="center"/>
        </w:trPr>
        <w:tc>
          <w:tcPr>
            <w:tcW w:w="3397" w:type="dxa"/>
            <w:noWrap/>
          </w:tcPr>
          <w:p w14:paraId="1194DDA9"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DC_1A-3A-8A-40A_n78A</w:t>
            </w:r>
          </w:p>
          <w:p w14:paraId="17086514"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381A6B16"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DC_1A_n78A</w:t>
            </w:r>
          </w:p>
          <w:p w14:paraId="688AF505"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DC_3A_n78A</w:t>
            </w:r>
          </w:p>
          <w:p w14:paraId="35E6AC57"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DC_8A_n78A</w:t>
            </w:r>
          </w:p>
          <w:p w14:paraId="6D6E522E"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sv-SE"/>
              </w:rPr>
              <w:t>DC_40A_n78A</w:t>
            </w:r>
          </w:p>
        </w:tc>
      </w:tr>
      <w:tr w:rsidR="0054445E" w:rsidRPr="006355E0" w14:paraId="03C534B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5370CE"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DC_1A-3A-8A-40A_n78(2A)</w:t>
            </w:r>
          </w:p>
          <w:p w14:paraId="6F1B94CE"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10289A5A"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DC_1A_n78A</w:t>
            </w:r>
          </w:p>
          <w:p w14:paraId="00B61763"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DC_3A_n78A</w:t>
            </w:r>
          </w:p>
          <w:p w14:paraId="64ABD647"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DC_8A_n78A</w:t>
            </w:r>
          </w:p>
          <w:p w14:paraId="2F484D2B" w14:textId="77777777" w:rsidR="0054445E" w:rsidRPr="006355E0" w:rsidRDefault="0054445E" w:rsidP="00FB2AB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4445E" w:rsidRPr="006355E0" w14:paraId="4B60D633" w14:textId="77777777" w:rsidTr="00FB2AB2">
        <w:trPr>
          <w:trHeight w:val="187"/>
          <w:jc w:val="center"/>
        </w:trPr>
        <w:tc>
          <w:tcPr>
            <w:tcW w:w="3397" w:type="dxa"/>
            <w:noWrap/>
          </w:tcPr>
          <w:p w14:paraId="3F848FB3" w14:textId="77777777" w:rsidR="0054445E" w:rsidRDefault="0054445E" w:rsidP="00FB2AB2">
            <w:pPr>
              <w:keepNext/>
              <w:keepLines/>
              <w:spacing w:after="0"/>
              <w:jc w:val="center"/>
              <w:rPr>
                <w:rFonts w:ascii="Arial" w:hAnsi="Arial"/>
                <w:sz w:val="18"/>
              </w:rPr>
            </w:pPr>
            <w:r w:rsidRPr="006355E0">
              <w:rPr>
                <w:rFonts w:ascii="Arial" w:hAnsi="Arial"/>
                <w:sz w:val="18"/>
              </w:rPr>
              <w:t>DC_1A-3A-7A_n40A-n78A</w:t>
            </w:r>
          </w:p>
          <w:p w14:paraId="5B898E7B"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472BF75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DC_1A_n40A</w:t>
            </w:r>
          </w:p>
          <w:p w14:paraId="7CBC018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53941BE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DC_3A_n40A</w:t>
            </w:r>
          </w:p>
          <w:p w14:paraId="73FEF75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17635B3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DC_7A_n40A</w:t>
            </w:r>
          </w:p>
          <w:p w14:paraId="59AFE13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DC_7A_n78A</w:t>
            </w:r>
          </w:p>
        </w:tc>
      </w:tr>
      <w:tr w:rsidR="0054445E" w:rsidRPr="006355E0" w14:paraId="0D0C9441" w14:textId="77777777" w:rsidTr="00FB2AB2">
        <w:trPr>
          <w:trHeight w:val="187"/>
          <w:jc w:val="center"/>
        </w:trPr>
        <w:tc>
          <w:tcPr>
            <w:tcW w:w="3397" w:type="dxa"/>
            <w:noWrap/>
          </w:tcPr>
          <w:p w14:paraId="5D0631BA" w14:textId="77777777" w:rsidR="0054445E" w:rsidRDefault="0054445E" w:rsidP="00FB2AB2">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51AE862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shd w:val="clear" w:color="auto" w:fill="auto"/>
          </w:tcPr>
          <w:p w14:paraId="2F5E9C3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DC_1A_n40A</w:t>
            </w:r>
          </w:p>
          <w:p w14:paraId="5B9B5CA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723DF30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DC_3A_n40A</w:t>
            </w:r>
          </w:p>
          <w:p w14:paraId="4DA1C35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51CEB77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DC_7A_n40A</w:t>
            </w:r>
          </w:p>
          <w:p w14:paraId="0262380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DC_7A_n78A</w:t>
            </w:r>
          </w:p>
        </w:tc>
      </w:tr>
      <w:tr w:rsidR="0054445E" w:rsidRPr="006355E0" w14:paraId="01547E1D" w14:textId="77777777" w:rsidTr="00FB2AB2">
        <w:trPr>
          <w:trHeight w:val="187"/>
          <w:jc w:val="center"/>
        </w:trPr>
        <w:tc>
          <w:tcPr>
            <w:tcW w:w="3397" w:type="dxa"/>
            <w:noWrap/>
          </w:tcPr>
          <w:p w14:paraId="36A0331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3AD3FF8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71FE282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3E57E2D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DC_8A_n28A</w:t>
            </w:r>
          </w:p>
          <w:p w14:paraId="4CA56D0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DC_11A_n28A</w:t>
            </w:r>
          </w:p>
        </w:tc>
      </w:tr>
      <w:tr w:rsidR="0054445E" w:rsidRPr="006355E0" w14:paraId="0531D865" w14:textId="77777777" w:rsidTr="00FB2AB2">
        <w:trPr>
          <w:trHeight w:val="187"/>
          <w:jc w:val="center"/>
        </w:trPr>
        <w:tc>
          <w:tcPr>
            <w:tcW w:w="3397" w:type="dxa"/>
            <w:noWrap/>
          </w:tcPr>
          <w:p w14:paraId="2176C67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64A8E2AD" w14:textId="77777777" w:rsidR="0054445E" w:rsidRPr="006355E0" w:rsidRDefault="0054445E" w:rsidP="00FB2AB2">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3E0D009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13DBAA9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6D2D577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7F81A24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DC_8A_n77A</w:t>
            </w:r>
          </w:p>
          <w:p w14:paraId="2B3AADF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DC_11A_n77A</w:t>
            </w:r>
          </w:p>
        </w:tc>
      </w:tr>
      <w:tr w:rsidR="0054445E" w:rsidRPr="006355E0" w14:paraId="214CD1F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475C7A"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20B3A098" w14:textId="77777777" w:rsidR="0054445E" w:rsidRPr="006355E0" w:rsidRDefault="0054445E" w:rsidP="00FB2AB2">
            <w:pPr>
              <w:keepNext/>
              <w:keepLines/>
              <w:spacing w:after="0"/>
              <w:jc w:val="center"/>
              <w:rPr>
                <w:rFonts w:ascii="Arial" w:hAnsi="Arial"/>
                <w:sz w:val="18"/>
                <w:lang w:val="x-none"/>
              </w:rPr>
            </w:pPr>
            <w:r w:rsidRPr="006355E0">
              <w:rPr>
                <w:rFonts w:ascii="Arial" w:hAnsi="Arial"/>
                <w:sz w:val="18"/>
              </w:rPr>
              <w:t>DC_1A_n78A</w:t>
            </w:r>
          </w:p>
          <w:p w14:paraId="2624ACC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6804312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DC_8A_n78A</w:t>
            </w:r>
          </w:p>
          <w:p w14:paraId="03DF1C4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DC_20A_n78A</w:t>
            </w:r>
          </w:p>
        </w:tc>
      </w:tr>
      <w:tr w:rsidR="0054445E" w:rsidRPr="006355E0" w14:paraId="66A7108C" w14:textId="77777777" w:rsidTr="00FB2AB2">
        <w:trPr>
          <w:trHeight w:val="187"/>
          <w:jc w:val="center"/>
        </w:trPr>
        <w:tc>
          <w:tcPr>
            <w:tcW w:w="3397" w:type="dxa"/>
            <w:noWrap/>
          </w:tcPr>
          <w:p w14:paraId="1B1EF7F3" w14:textId="77777777" w:rsidR="0054445E" w:rsidRPr="006355E0" w:rsidRDefault="0054445E" w:rsidP="00FB2AB2">
            <w:pPr>
              <w:keepNext/>
              <w:keepLines/>
              <w:spacing w:after="0"/>
              <w:jc w:val="center"/>
              <w:rPr>
                <w:rFonts w:ascii="Arial" w:hAnsi="Arial"/>
                <w:sz w:val="18"/>
              </w:rPr>
            </w:pPr>
            <w:r w:rsidRPr="006355E0">
              <w:rPr>
                <w:rFonts w:ascii="Arial" w:hAnsi="Arial"/>
                <w:sz w:val="18"/>
              </w:rPr>
              <w:lastRenderedPageBreak/>
              <w:t>DC_1A-3A-8A_n28A-n77A</w:t>
            </w:r>
            <w:r w:rsidRPr="006355E0">
              <w:rPr>
                <w:rFonts w:ascii="Arial" w:hAnsi="Arial"/>
                <w:noProof/>
                <w:sz w:val="18"/>
                <w:vertAlign w:val="superscript"/>
                <w:lang w:eastAsia="zh-CN"/>
              </w:rPr>
              <w:t>2</w:t>
            </w:r>
          </w:p>
          <w:p w14:paraId="0E1AE04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3819A8D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4B6F967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12EC93A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18E90C2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3F847E5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DC_8A_n28A</w:t>
            </w:r>
          </w:p>
          <w:p w14:paraId="58EF128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DC_8A_n77A</w:t>
            </w:r>
          </w:p>
        </w:tc>
      </w:tr>
      <w:tr w:rsidR="0054445E" w:rsidRPr="006355E0" w14:paraId="1090D6A1" w14:textId="77777777" w:rsidTr="00FB2AB2">
        <w:trPr>
          <w:trHeight w:val="187"/>
          <w:jc w:val="center"/>
        </w:trPr>
        <w:tc>
          <w:tcPr>
            <w:tcW w:w="3397" w:type="dxa"/>
            <w:noWrap/>
            <w:vAlign w:val="center"/>
          </w:tcPr>
          <w:p w14:paraId="3232B19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DD3A274" w14:textId="77777777" w:rsidR="0054445E" w:rsidRPr="006355E0" w:rsidRDefault="0054445E" w:rsidP="00FB2AB2">
            <w:pPr>
              <w:keepNext/>
              <w:keepLines/>
              <w:spacing w:after="0"/>
              <w:jc w:val="center"/>
              <w:rPr>
                <w:rFonts w:ascii="Arial" w:hAnsi="Arial"/>
                <w:sz w:val="18"/>
                <w:lang w:val="x-none"/>
              </w:rPr>
            </w:pPr>
            <w:r w:rsidRPr="006355E0">
              <w:rPr>
                <w:rFonts w:ascii="Arial" w:hAnsi="Arial"/>
                <w:sz w:val="18"/>
              </w:rPr>
              <w:t>DC_1A_n78A</w:t>
            </w:r>
          </w:p>
          <w:p w14:paraId="1B0C299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3CA52DF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DC_8A_n78A</w:t>
            </w:r>
          </w:p>
          <w:p w14:paraId="27E17D4E"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DC_28A_n78A</w:t>
            </w:r>
          </w:p>
        </w:tc>
      </w:tr>
      <w:tr w:rsidR="0054445E" w:rsidRPr="006355E0" w14:paraId="61C4AAC0" w14:textId="77777777" w:rsidTr="00FB2AB2">
        <w:trPr>
          <w:trHeight w:val="187"/>
          <w:jc w:val="center"/>
        </w:trPr>
        <w:tc>
          <w:tcPr>
            <w:tcW w:w="3397" w:type="dxa"/>
            <w:noWrap/>
          </w:tcPr>
          <w:p w14:paraId="1F86A84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0BF31BDE"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DC_1A_n28A</w:t>
            </w:r>
          </w:p>
          <w:p w14:paraId="0880C63B"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DC_1A_n78A</w:t>
            </w:r>
          </w:p>
          <w:p w14:paraId="4F4169D9"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DC_3A_n28A</w:t>
            </w:r>
          </w:p>
          <w:p w14:paraId="1B868E50"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DC_3A_n78A</w:t>
            </w:r>
          </w:p>
          <w:p w14:paraId="140E5CCC"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DC_8A_n28A</w:t>
            </w:r>
          </w:p>
          <w:p w14:paraId="060AA766"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zh-CN"/>
              </w:rPr>
              <w:t>DC_8A_n78A</w:t>
            </w:r>
          </w:p>
        </w:tc>
      </w:tr>
      <w:tr w:rsidR="0054445E" w:rsidRPr="006355E0" w14:paraId="5B130AC2" w14:textId="77777777" w:rsidTr="00FB2AB2">
        <w:trPr>
          <w:trHeight w:val="187"/>
          <w:jc w:val="center"/>
        </w:trPr>
        <w:tc>
          <w:tcPr>
            <w:tcW w:w="3397" w:type="dxa"/>
            <w:noWrap/>
            <w:vAlign w:val="center"/>
          </w:tcPr>
          <w:p w14:paraId="50D7788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53747F3" w14:textId="77777777" w:rsidR="0054445E" w:rsidRPr="006355E0" w:rsidRDefault="0054445E" w:rsidP="00FB2AB2">
            <w:pPr>
              <w:keepNext/>
              <w:keepLines/>
              <w:spacing w:after="0"/>
              <w:jc w:val="center"/>
              <w:rPr>
                <w:rFonts w:ascii="Arial" w:hAnsi="Arial"/>
                <w:sz w:val="18"/>
                <w:lang w:val="x-none"/>
              </w:rPr>
            </w:pPr>
            <w:r w:rsidRPr="006355E0">
              <w:rPr>
                <w:rFonts w:ascii="Arial" w:hAnsi="Arial"/>
                <w:sz w:val="18"/>
              </w:rPr>
              <w:t>DC_1A_n78A</w:t>
            </w:r>
          </w:p>
          <w:p w14:paraId="64D039F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234CF9AC"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DC_8A_n78A</w:t>
            </w:r>
          </w:p>
        </w:tc>
      </w:tr>
      <w:tr w:rsidR="0054445E" w:rsidRPr="006355E0" w14:paraId="7FB4B792" w14:textId="77777777" w:rsidTr="00FB2AB2">
        <w:trPr>
          <w:trHeight w:val="187"/>
          <w:jc w:val="center"/>
        </w:trPr>
        <w:tc>
          <w:tcPr>
            <w:tcW w:w="3397" w:type="dxa"/>
            <w:noWrap/>
          </w:tcPr>
          <w:p w14:paraId="0490951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DC_1A-3A-8A-42A_n77A</w:t>
            </w:r>
          </w:p>
          <w:p w14:paraId="39B33F76" w14:textId="77777777" w:rsidR="0054445E" w:rsidRPr="006355E0" w:rsidRDefault="0054445E" w:rsidP="00FB2AB2">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2C9651A2" w14:textId="77777777" w:rsidR="0054445E" w:rsidRPr="006355E0" w:rsidRDefault="0054445E" w:rsidP="00FB2AB2">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1DC67D6F" w14:textId="77777777" w:rsidR="0054445E" w:rsidRPr="006355E0" w:rsidRDefault="0054445E" w:rsidP="00FB2AB2">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62C6CD09" w14:textId="77777777" w:rsidR="0054445E" w:rsidRPr="006355E0" w:rsidRDefault="0054445E" w:rsidP="00FB2AB2">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54445E" w:rsidRPr="006355E0" w14:paraId="7438B941" w14:textId="77777777" w:rsidTr="00FB2AB2">
        <w:trPr>
          <w:trHeight w:val="187"/>
          <w:jc w:val="center"/>
        </w:trPr>
        <w:tc>
          <w:tcPr>
            <w:tcW w:w="3397" w:type="dxa"/>
            <w:noWrap/>
          </w:tcPr>
          <w:p w14:paraId="52F34C0E"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5AB9A43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1EDD470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29FB36E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257627D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DC_3A_n79A</w:t>
            </w:r>
          </w:p>
          <w:p w14:paraId="40E245F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43A38BD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DC_8A_n79A</w:t>
            </w:r>
          </w:p>
        </w:tc>
      </w:tr>
      <w:tr w:rsidR="0054445E" w:rsidRPr="006355E0" w14:paraId="0F158E60" w14:textId="77777777" w:rsidTr="00FB2AB2">
        <w:trPr>
          <w:trHeight w:val="187"/>
          <w:jc w:val="center"/>
        </w:trPr>
        <w:tc>
          <w:tcPr>
            <w:tcW w:w="3397" w:type="dxa"/>
            <w:noWrap/>
          </w:tcPr>
          <w:p w14:paraId="3F27E002"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77C98E0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0A5BAD6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7A189EEF"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DC_3A_n28A</w:t>
            </w:r>
          </w:p>
          <w:p w14:paraId="1D96387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DC_3A_n77A</w:t>
            </w:r>
          </w:p>
          <w:p w14:paraId="270076E9"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DC_11A_n28A</w:t>
            </w:r>
          </w:p>
          <w:p w14:paraId="57DE8808"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DC_11A_n77A</w:t>
            </w:r>
          </w:p>
        </w:tc>
      </w:tr>
      <w:tr w:rsidR="0054445E" w:rsidRPr="006355E0" w14:paraId="4BD8A79B" w14:textId="77777777" w:rsidTr="00FB2AB2">
        <w:trPr>
          <w:trHeight w:val="187"/>
          <w:jc w:val="center"/>
        </w:trPr>
        <w:tc>
          <w:tcPr>
            <w:tcW w:w="3397" w:type="dxa"/>
            <w:noWrap/>
          </w:tcPr>
          <w:p w14:paraId="4903A8D4"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2C70B07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7A2DE0AC"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4D112FD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DC_3A_n28A</w:t>
            </w:r>
          </w:p>
          <w:p w14:paraId="2764AFE9"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DC_3A_n77A</w:t>
            </w:r>
          </w:p>
          <w:p w14:paraId="5CBD3397"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DC_11A_n28A</w:t>
            </w:r>
          </w:p>
          <w:p w14:paraId="61711FAA"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DC_11A_n77A</w:t>
            </w:r>
          </w:p>
        </w:tc>
      </w:tr>
      <w:tr w:rsidR="0054445E" w:rsidRPr="006355E0" w14:paraId="63842E1F" w14:textId="77777777" w:rsidTr="00FB2AB2">
        <w:trPr>
          <w:trHeight w:val="187"/>
          <w:jc w:val="center"/>
        </w:trPr>
        <w:tc>
          <w:tcPr>
            <w:tcW w:w="3397" w:type="dxa"/>
            <w:noWrap/>
          </w:tcPr>
          <w:p w14:paraId="51A2BFE5" w14:textId="77777777" w:rsidR="0054445E" w:rsidRPr="006355E0" w:rsidRDefault="0054445E" w:rsidP="00FB2AB2">
            <w:pPr>
              <w:keepNext/>
              <w:keepLines/>
              <w:spacing w:after="0"/>
              <w:jc w:val="center"/>
              <w:rPr>
                <w:rFonts w:ascii="Arial" w:hAnsi="Arial"/>
                <w:sz w:val="18"/>
              </w:rPr>
            </w:pPr>
            <w:r w:rsidRPr="006355E0">
              <w:rPr>
                <w:rFonts w:ascii="Arial" w:hAnsi="Arial"/>
                <w:sz w:val="18"/>
              </w:rPr>
              <w:lastRenderedPageBreak/>
              <w:t>DC_1A-3A-18A_n3A-n41A</w:t>
            </w:r>
          </w:p>
        </w:tc>
        <w:tc>
          <w:tcPr>
            <w:tcW w:w="3544" w:type="dxa"/>
            <w:shd w:val="clear" w:color="auto" w:fill="auto"/>
          </w:tcPr>
          <w:p w14:paraId="6BA8A52E"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3FD5D29E"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8FDC973"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0B25F049"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97FDA24"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48E064B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54445E" w:rsidRPr="006355E0" w14:paraId="6BB3A1B5" w14:textId="77777777" w:rsidTr="00FB2AB2">
        <w:trPr>
          <w:trHeight w:val="187"/>
          <w:jc w:val="center"/>
        </w:trPr>
        <w:tc>
          <w:tcPr>
            <w:tcW w:w="3397" w:type="dxa"/>
            <w:noWrap/>
          </w:tcPr>
          <w:p w14:paraId="60EA483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16E0F72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F75EA68"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9AE78CF"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55DA605"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4B6DB5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560A7EE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54445E" w:rsidRPr="006355E0" w14:paraId="5067C1BC" w14:textId="77777777" w:rsidTr="00FB2AB2">
        <w:trPr>
          <w:trHeight w:val="187"/>
          <w:jc w:val="center"/>
        </w:trPr>
        <w:tc>
          <w:tcPr>
            <w:tcW w:w="3397" w:type="dxa"/>
            <w:noWrap/>
          </w:tcPr>
          <w:p w14:paraId="654FA0A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3AD20E5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77CEEE2"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EE50E51"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4633ECD"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E6CFE3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166233B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54445E" w:rsidRPr="006355E0" w14:paraId="7B293582" w14:textId="77777777" w:rsidTr="00FB2AB2">
        <w:trPr>
          <w:trHeight w:val="187"/>
          <w:jc w:val="center"/>
        </w:trPr>
        <w:tc>
          <w:tcPr>
            <w:tcW w:w="3397" w:type="dxa"/>
            <w:noWrap/>
          </w:tcPr>
          <w:p w14:paraId="37802E9A" w14:textId="77777777" w:rsidR="0054445E" w:rsidRPr="006355E0" w:rsidRDefault="0054445E" w:rsidP="00FB2AB2">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4B889399"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519343A0"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996324F"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3214CABB"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2B22D17"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6878BE4B" w14:textId="77777777" w:rsidR="0054445E" w:rsidRPr="006355E0" w:rsidRDefault="0054445E" w:rsidP="00FB2AB2">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54445E" w:rsidRPr="006355E0" w14:paraId="2F6A5BA1" w14:textId="77777777" w:rsidTr="00FB2AB2">
        <w:trPr>
          <w:trHeight w:val="187"/>
          <w:jc w:val="center"/>
        </w:trPr>
        <w:tc>
          <w:tcPr>
            <w:tcW w:w="3397" w:type="dxa"/>
            <w:noWrap/>
          </w:tcPr>
          <w:p w14:paraId="76F6BC8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72AA798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1041F36"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62E09E5"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F3E87A3"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CE62BD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52CB6B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54445E" w:rsidRPr="006355E0" w14:paraId="4902EB7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49FE77"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7B3DFF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6AA2E9AE"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6EB9CD8"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17ECBBC6"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FEC625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A855B0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54445E" w:rsidRPr="006355E0" w14:paraId="3762F755" w14:textId="77777777" w:rsidTr="00FB2AB2">
        <w:trPr>
          <w:trHeight w:val="187"/>
          <w:jc w:val="center"/>
        </w:trPr>
        <w:tc>
          <w:tcPr>
            <w:tcW w:w="3397" w:type="dxa"/>
            <w:noWrap/>
          </w:tcPr>
          <w:p w14:paraId="100F599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37EBF1C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71A67065"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1932D97D"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ECE618F"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E8179E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282F3DC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54445E" w:rsidRPr="006355E0" w14:paraId="591A123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B73624"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rPr>
              <w:lastRenderedPageBreak/>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1A5011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2285695"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08E4993"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DA97621"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925A5C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455C2A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54445E" w:rsidRPr="006355E0" w14:paraId="6A584867" w14:textId="77777777" w:rsidTr="00FB2AB2">
        <w:trPr>
          <w:trHeight w:val="187"/>
          <w:jc w:val="center"/>
        </w:trPr>
        <w:tc>
          <w:tcPr>
            <w:tcW w:w="3397" w:type="dxa"/>
            <w:noWrap/>
          </w:tcPr>
          <w:p w14:paraId="583A41CA" w14:textId="77777777" w:rsidR="0054445E" w:rsidRPr="006355E0" w:rsidRDefault="0054445E" w:rsidP="00FB2AB2">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4DFAD2DA"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A77C153"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4F40559B"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2210DF2"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7920F9AB"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0116FF99" w14:textId="77777777" w:rsidR="0054445E" w:rsidRPr="006355E0" w:rsidRDefault="0054445E" w:rsidP="00FB2AB2">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54445E" w:rsidRPr="006355E0" w14:paraId="5E3CC23E" w14:textId="77777777" w:rsidTr="00FB2AB2">
        <w:trPr>
          <w:trHeight w:val="187"/>
          <w:jc w:val="center"/>
        </w:trPr>
        <w:tc>
          <w:tcPr>
            <w:tcW w:w="3397" w:type="dxa"/>
            <w:noWrap/>
          </w:tcPr>
          <w:p w14:paraId="57DE7D9F" w14:textId="77777777" w:rsidR="0054445E" w:rsidRPr="006355E0" w:rsidRDefault="0054445E" w:rsidP="00FB2AB2">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0D8618C7"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C713FDD"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4FABFC9E"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40712A4"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6E62DDDD"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1E661A4" w14:textId="77777777" w:rsidR="0054445E" w:rsidRPr="006355E0" w:rsidRDefault="0054445E" w:rsidP="00FB2AB2">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54445E" w:rsidRPr="006355E0" w14:paraId="5994AD6D" w14:textId="77777777" w:rsidTr="00FB2AB2">
        <w:trPr>
          <w:trHeight w:val="187"/>
          <w:jc w:val="center"/>
        </w:trPr>
        <w:tc>
          <w:tcPr>
            <w:tcW w:w="3397" w:type="dxa"/>
            <w:noWrap/>
          </w:tcPr>
          <w:p w14:paraId="5BF4B36A" w14:textId="77777777" w:rsidR="0054445E" w:rsidRPr="006355E0" w:rsidRDefault="0054445E" w:rsidP="00FB2AB2">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5593E31E"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57CC82C"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3F180465"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76D6A50"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5B944DD0"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379FABA" w14:textId="77777777" w:rsidR="0054445E" w:rsidRPr="006355E0" w:rsidRDefault="0054445E" w:rsidP="00FB2AB2">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54445E" w:rsidRPr="006355E0" w14:paraId="0A99406A" w14:textId="77777777" w:rsidTr="00FB2AB2">
        <w:trPr>
          <w:trHeight w:val="187"/>
          <w:jc w:val="center"/>
        </w:trPr>
        <w:tc>
          <w:tcPr>
            <w:tcW w:w="3397" w:type="dxa"/>
            <w:noWrap/>
          </w:tcPr>
          <w:p w14:paraId="37CE121A" w14:textId="77777777" w:rsidR="0054445E" w:rsidRPr="006355E0" w:rsidRDefault="0054445E" w:rsidP="00FB2AB2">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779951AC"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FDF38B5"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418F5018"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200887A"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59808F67"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40A4F84" w14:textId="77777777" w:rsidR="0054445E" w:rsidRPr="006355E0" w:rsidRDefault="0054445E" w:rsidP="00FB2AB2">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54445E" w:rsidRPr="006355E0" w14:paraId="551C1635" w14:textId="77777777" w:rsidTr="00FB2AB2">
        <w:trPr>
          <w:trHeight w:val="187"/>
          <w:jc w:val="center"/>
        </w:trPr>
        <w:tc>
          <w:tcPr>
            <w:tcW w:w="3397" w:type="dxa"/>
            <w:noWrap/>
          </w:tcPr>
          <w:p w14:paraId="3448E49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DC_1A-3A-18A-42A_n77A</w:t>
            </w:r>
          </w:p>
          <w:p w14:paraId="6B767CFF"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3BA6446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749B610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07E7726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DC_18A_n77A</w:t>
            </w:r>
          </w:p>
        </w:tc>
      </w:tr>
      <w:tr w:rsidR="0054445E" w:rsidRPr="006355E0" w14:paraId="4E62B229" w14:textId="77777777" w:rsidTr="00FB2AB2">
        <w:trPr>
          <w:trHeight w:val="187"/>
          <w:jc w:val="center"/>
        </w:trPr>
        <w:tc>
          <w:tcPr>
            <w:tcW w:w="3397" w:type="dxa"/>
            <w:noWrap/>
          </w:tcPr>
          <w:p w14:paraId="318CCBB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DC_1A-3A-18A-42A_n78A</w:t>
            </w:r>
          </w:p>
          <w:p w14:paraId="01700ADE"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425DA2E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1D3EE02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102AA0A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DC_18A_n78A</w:t>
            </w:r>
          </w:p>
        </w:tc>
      </w:tr>
      <w:tr w:rsidR="0054445E" w:rsidRPr="006355E0" w14:paraId="2ED1ACFF" w14:textId="77777777" w:rsidTr="00FB2AB2">
        <w:trPr>
          <w:trHeight w:val="187"/>
          <w:jc w:val="center"/>
        </w:trPr>
        <w:tc>
          <w:tcPr>
            <w:tcW w:w="3397" w:type="dxa"/>
            <w:noWrap/>
          </w:tcPr>
          <w:p w14:paraId="3B59BA4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DC_1A-3A-18A-42A_n79A</w:t>
            </w:r>
          </w:p>
          <w:p w14:paraId="7C4BA7B4"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7D6D9EE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7175B6C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DC_3A_n79A</w:t>
            </w:r>
          </w:p>
          <w:p w14:paraId="4BF2707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DC_18A_n79A</w:t>
            </w:r>
          </w:p>
        </w:tc>
      </w:tr>
      <w:tr w:rsidR="0054445E" w:rsidRPr="006355E0" w14:paraId="166871CE" w14:textId="77777777" w:rsidTr="00FB2AB2">
        <w:trPr>
          <w:trHeight w:val="187"/>
          <w:jc w:val="center"/>
        </w:trPr>
        <w:tc>
          <w:tcPr>
            <w:tcW w:w="3397" w:type="dxa"/>
            <w:noWrap/>
          </w:tcPr>
          <w:p w14:paraId="3CE680B6"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71E4AA4B"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6C65F9D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1F2E1A2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46ADFF7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DC_19A_n77A</w:t>
            </w:r>
          </w:p>
          <w:p w14:paraId="1C2D718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DC_21A_n77A</w:t>
            </w:r>
          </w:p>
        </w:tc>
      </w:tr>
      <w:tr w:rsidR="0054445E" w:rsidRPr="006355E0" w14:paraId="41B7F20F" w14:textId="77777777" w:rsidTr="00FB2AB2">
        <w:trPr>
          <w:trHeight w:val="187"/>
          <w:jc w:val="center"/>
        </w:trPr>
        <w:tc>
          <w:tcPr>
            <w:tcW w:w="3397" w:type="dxa"/>
            <w:noWrap/>
          </w:tcPr>
          <w:p w14:paraId="3FE29CB1"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lastRenderedPageBreak/>
              <w:t>DC_1A-3A-19A-21A_n78A</w:t>
            </w:r>
            <w:r w:rsidRPr="006355E0">
              <w:rPr>
                <w:rFonts w:ascii="Arial" w:hAnsi="Arial" w:cs="Arial"/>
                <w:sz w:val="18"/>
                <w:vertAlign w:val="superscript"/>
                <w:lang w:eastAsia="ja-JP"/>
              </w:rPr>
              <w:t>2</w:t>
            </w:r>
          </w:p>
          <w:p w14:paraId="73A1F642"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2771388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3D91E13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2079DCD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DC_19A_n78A</w:t>
            </w:r>
          </w:p>
          <w:p w14:paraId="7E19E01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DC_21A_n78A</w:t>
            </w:r>
          </w:p>
        </w:tc>
      </w:tr>
      <w:tr w:rsidR="0054445E" w:rsidRPr="006355E0" w14:paraId="615C6615" w14:textId="77777777" w:rsidTr="00FB2AB2">
        <w:trPr>
          <w:trHeight w:val="187"/>
          <w:jc w:val="center"/>
        </w:trPr>
        <w:tc>
          <w:tcPr>
            <w:tcW w:w="3397" w:type="dxa"/>
            <w:noWrap/>
          </w:tcPr>
          <w:p w14:paraId="48CDF966"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20E590A1"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21EA2A6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2F69C14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DC_3A_n79A</w:t>
            </w:r>
          </w:p>
          <w:p w14:paraId="0728B76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DC_19A_n79A</w:t>
            </w:r>
          </w:p>
          <w:p w14:paraId="4010D8D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DC_21A_n79A</w:t>
            </w:r>
          </w:p>
        </w:tc>
      </w:tr>
      <w:tr w:rsidR="0054445E" w:rsidRPr="006355E0" w14:paraId="4247FFA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C51EA1"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r>
              <w:rPr>
                <w:rFonts w:ascii="Arial" w:hAnsi="Arial"/>
                <w:sz w:val="18"/>
                <w:vertAlign w:val="superscript"/>
                <w:lang w:eastAsia="ko-KR"/>
              </w:rPr>
              <w:t>,8</w:t>
            </w:r>
          </w:p>
          <w:p w14:paraId="1534C8A7"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2502710E"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r>
              <w:rPr>
                <w:rFonts w:ascii="Arial" w:hAnsi="Arial"/>
                <w:sz w:val="18"/>
                <w:vertAlign w:val="superscript"/>
                <w:lang w:eastAsia="ko-KR"/>
              </w:rPr>
              <w:t>,8</w:t>
            </w:r>
          </w:p>
          <w:p w14:paraId="69B7FD60"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2803D2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1CB766A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42EABC5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DC_19A_n77A</w:t>
            </w:r>
            <w:r>
              <w:rPr>
                <w:rFonts w:ascii="Arial" w:hAnsi="Arial"/>
                <w:sz w:val="18"/>
                <w:vertAlign w:val="superscript"/>
                <w:lang w:eastAsia="ko-KR"/>
              </w:rPr>
              <w:t>8</w:t>
            </w:r>
          </w:p>
        </w:tc>
      </w:tr>
      <w:tr w:rsidR="0054445E" w:rsidRPr="006355E0" w14:paraId="27DAA6B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270C98"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r>
              <w:rPr>
                <w:rFonts w:ascii="Arial" w:hAnsi="Arial"/>
                <w:sz w:val="18"/>
                <w:vertAlign w:val="superscript"/>
                <w:lang w:eastAsia="ko-KR"/>
              </w:rPr>
              <w:t>,8</w:t>
            </w:r>
          </w:p>
          <w:p w14:paraId="781B1123"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416D5776"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r>
              <w:rPr>
                <w:rFonts w:ascii="Arial" w:hAnsi="Arial"/>
                <w:sz w:val="18"/>
                <w:vertAlign w:val="superscript"/>
                <w:lang w:eastAsia="ko-KR"/>
              </w:rPr>
              <w:t>,8</w:t>
            </w:r>
          </w:p>
          <w:p w14:paraId="1AC12B80"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FAE9AF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r>
              <w:rPr>
                <w:rFonts w:ascii="Arial" w:hAnsi="Arial"/>
                <w:sz w:val="18"/>
                <w:vertAlign w:val="superscript"/>
                <w:lang w:eastAsia="ko-KR"/>
              </w:rPr>
              <w:t>8</w:t>
            </w:r>
          </w:p>
          <w:p w14:paraId="687C3B9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r>
              <w:rPr>
                <w:rFonts w:ascii="Arial" w:hAnsi="Arial"/>
                <w:sz w:val="18"/>
                <w:vertAlign w:val="superscript"/>
                <w:lang w:eastAsia="ko-KR"/>
              </w:rPr>
              <w:t>8</w:t>
            </w:r>
          </w:p>
          <w:p w14:paraId="0107EB4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DC_19A_n78A</w:t>
            </w:r>
            <w:r>
              <w:rPr>
                <w:rFonts w:ascii="Arial" w:hAnsi="Arial"/>
                <w:sz w:val="18"/>
                <w:vertAlign w:val="superscript"/>
                <w:lang w:eastAsia="ko-KR"/>
              </w:rPr>
              <w:t>8</w:t>
            </w:r>
          </w:p>
        </w:tc>
      </w:tr>
      <w:tr w:rsidR="0054445E" w:rsidRPr="006355E0" w14:paraId="4C0ED45F" w14:textId="77777777" w:rsidTr="00FB2AB2">
        <w:trPr>
          <w:trHeight w:val="187"/>
          <w:jc w:val="center"/>
        </w:trPr>
        <w:tc>
          <w:tcPr>
            <w:tcW w:w="3397" w:type="dxa"/>
            <w:noWrap/>
          </w:tcPr>
          <w:p w14:paraId="0A3A87BC"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DC_1A-3A-19A-42A_n79A</w:t>
            </w:r>
            <w:r>
              <w:rPr>
                <w:rFonts w:ascii="Arial" w:hAnsi="Arial"/>
                <w:sz w:val="18"/>
                <w:vertAlign w:val="superscript"/>
                <w:lang w:eastAsia="ko-KR"/>
              </w:rPr>
              <w:t>8</w:t>
            </w:r>
          </w:p>
          <w:p w14:paraId="027600B1"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040549C7"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r>
              <w:rPr>
                <w:rFonts w:ascii="Arial" w:hAnsi="Arial"/>
                <w:sz w:val="18"/>
                <w:vertAlign w:val="superscript"/>
                <w:lang w:eastAsia="ko-KR"/>
              </w:rPr>
              <w:t>8</w:t>
            </w:r>
          </w:p>
          <w:p w14:paraId="59EC0D5B"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4FC93BC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r>
              <w:rPr>
                <w:rFonts w:ascii="Arial" w:hAnsi="Arial"/>
                <w:sz w:val="18"/>
                <w:vertAlign w:val="superscript"/>
                <w:lang w:eastAsia="ko-KR"/>
              </w:rPr>
              <w:t>8</w:t>
            </w:r>
          </w:p>
          <w:p w14:paraId="7606D41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DC_3A_n79A</w:t>
            </w:r>
            <w:r>
              <w:rPr>
                <w:rFonts w:ascii="Arial" w:hAnsi="Arial"/>
                <w:sz w:val="18"/>
                <w:vertAlign w:val="superscript"/>
                <w:lang w:eastAsia="ko-KR"/>
              </w:rPr>
              <w:t>8</w:t>
            </w:r>
          </w:p>
          <w:p w14:paraId="7F03B39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DC_19A_n79A</w:t>
            </w:r>
            <w:r>
              <w:rPr>
                <w:rFonts w:ascii="Arial" w:hAnsi="Arial"/>
                <w:sz w:val="18"/>
                <w:vertAlign w:val="superscript"/>
                <w:lang w:eastAsia="ko-KR"/>
              </w:rPr>
              <w:t>8</w:t>
            </w:r>
          </w:p>
        </w:tc>
      </w:tr>
      <w:tr w:rsidR="0054445E" w:rsidRPr="006355E0" w14:paraId="3F35802F" w14:textId="77777777" w:rsidTr="00FB2AB2">
        <w:trPr>
          <w:trHeight w:val="187"/>
          <w:jc w:val="center"/>
        </w:trPr>
        <w:tc>
          <w:tcPr>
            <w:tcW w:w="3397" w:type="dxa"/>
            <w:noWrap/>
            <w:vAlign w:val="center"/>
          </w:tcPr>
          <w:p w14:paraId="6FF612DB"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4E3E4D4D"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DC_1A_n7A</w:t>
            </w:r>
          </w:p>
          <w:p w14:paraId="4728529F"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DC_3A_n7A</w:t>
            </w:r>
          </w:p>
          <w:p w14:paraId="70F67AD2"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DC_20A_n7A</w:t>
            </w:r>
          </w:p>
          <w:p w14:paraId="3AD2BB0F"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415EF029"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72303A32"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54445E" w:rsidRPr="006355E0" w14:paraId="3D0BE232" w14:textId="77777777" w:rsidTr="00FB2AB2">
        <w:trPr>
          <w:trHeight w:val="187"/>
          <w:jc w:val="center"/>
        </w:trPr>
        <w:tc>
          <w:tcPr>
            <w:tcW w:w="3397" w:type="dxa"/>
            <w:noWrap/>
            <w:vAlign w:val="center"/>
          </w:tcPr>
          <w:p w14:paraId="028353D5"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0333D42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DC_1A_n8A</w:t>
            </w:r>
          </w:p>
          <w:p w14:paraId="765F3B8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3E7BACF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DC_3A_n8A</w:t>
            </w:r>
          </w:p>
          <w:p w14:paraId="29A651F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6CA38EA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DC_20A_n8A</w:t>
            </w:r>
          </w:p>
          <w:p w14:paraId="59A57F2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DC_20A_n78A</w:t>
            </w:r>
          </w:p>
        </w:tc>
      </w:tr>
      <w:tr w:rsidR="0054445E" w:rsidRPr="006355E0" w14:paraId="21679F64" w14:textId="77777777" w:rsidTr="00FB2AB2">
        <w:trPr>
          <w:trHeight w:val="187"/>
          <w:jc w:val="center"/>
        </w:trPr>
        <w:tc>
          <w:tcPr>
            <w:tcW w:w="3397" w:type="dxa"/>
            <w:noWrap/>
          </w:tcPr>
          <w:p w14:paraId="0BF168A4" w14:textId="77777777" w:rsidR="0054445E" w:rsidRPr="006355E0" w:rsidRDefault="0054445E" w:rsidP="00FB2AB2">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47481233" w14:textId="77777777" w:rsidR="0054445E" w:rsidRPr="006355E0" w:rsidRDefault="0054445E" w:rsidP="00FB2AB2">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32EF1854" w14:textId="77777777" w:rsidR="0054445E" w:rsidRPr="006355E0" w:rsidRDefault="0054445E" w:rsidP="00FB2AB2">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19851447"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lang w:eastAsia="zh-TW"/>
              </w:rPr>
              <w:t>DC_20A_n28A</w:t>
            </w:r>
          </w:p>
        </w:tc>
      </w:tr>
      <w:tr w:rsidR="0054445E" w:rsidRPr="006355E0" w14:paraId="23ADF45F" w14:textId="77777777" w:rsidTr="00FB2AB2">
        <w:trPr>
          <w:trHeight w:val="187"/>
          <w:jc w:val="center"/>
        </w:trPr>
        <w:tc>
          <w:tcPr>
            <w:tcW w:w="3397" w:type="dxa"/>
            <w:noWrap/>
          </w:tcPr>
          <w:p w14:paraId="1F5A90A1" w14:textId="77777777" w:rsidR="0054445E" w:rsidRPr="006355E0" w:rsidRDefault="0054445E" w:rsidP="00FB2AB2">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706B2709" w14:textId="77777777" w:rsidR="0054445E" w:rsidRPr="006355E0" w:rsidRDefault="0054445E" w:rsidP="00FB2AB2">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59C56719" w14:textId="77777777" w:rsidR="0054445E" w:rsidRDefault="0054445E" w:rsidP="00FB2AB2">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05111A67" w14:textId="77777777" w:rsidR="0054445E" w:rsidRPr="006355E0" w:rsidRDefault="0054445E" w:rsidP="00FB2AB2">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7C2E9F9B"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lang w:val="x-none" w:eastAsia="zh-TW"/>
              </w:rPr>
              <w:t>DC_20A_n28A</w:t>
            </w:r>
          </w:p>
        </w:tc>
      </w:tr>
      <w:tr w:rsidR="0054445E" w:rsidRPr="006355E0" w14:paraId="2DA353FE" w14:textId="77777777" w:rsidTr="00FB2AB2">
        <w:trPr>
          <w:trHeight w:val="187"/>
          <w:jc w:val="center"/>
        </w:trPr>
        <w:tc>
          <w:tcPr>
            <w:tcW w:w="3397" w:type="dxa"/>
            <w:noWrap/>
            <w:vAlign w:val="center"/>
          </w:tcPr>
          <w:p w14:paraId="6384AC1D"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sz w:val="18"/>
              </w:rPr>
              <w:lastRenderedPageBreak/>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3CBB8F0" w14:textId="77777777" w:rsidR="0054445E" w:rsidRPr="006355E0" w:rsidRDefault="0054445E" w:rsidP="00FB2AB2">
            <w:pPr>
              <w:keepNext/>
              <w:keepLines/>
              <w:spacing w:after="0"/>
              <w:jc w:val="center"/>
              <w:rPr>
                <w:rFonts w:ascii="Arial" w:hAnsi="Arial"/>
                <w:sz w:val="18"/>
                <w:lang w:val="x-none"/>
              </w:rPr>
            </w:pPr>
            <w:r w:rsidRPr="006355E0">
              <w:rPr>
                <w:rFonts w:ascii="Arial" w:hAnsi="Arial"/>
                <w:sz w:val="18"/>
              </w:rPr>
              <w:t>DC_1A_n78A</w:t>
            </w:r>
          </w:p>
          <w:p w14:paraId="6982B84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56E5A8E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DC_20A_n78A</w:t>
            </w:r>
          </w:p>
          <w:p w14:paraId="438DAFF0"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DC_28A_n78A</w:t>
            </w:r>
          </w:p>
        </w:tc>
      </w:tr>
      <w:tr w:rsidR="0054445E" w:rsidRPr="006355E0" w14:paraId="085FBF0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DA0DE3"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6153BCC4"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DC_1A_n28A</w:t>
            </w:r>
          </w:p>
          <w:p w14:paraId="647D9C6B"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DC_1A_n78A</w:t>
            </w:r>
          </w:p>
          <w:p w14:paraId="41E6A052"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DC_3A_n28A</w:t>
            </w:r>
          </w:p>
          <w:p w14:paraId="47A12F66"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DC_3A_n78A</w:t>
            </w:r>
          </w:p>
          <w:p w14:paraId="0DA42C15"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DC_20A_n28A</w:t>
            </w:r>
          </w:p>
          <w:p w14:paraId="6E3BD4CD"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ko-KR"/>
              </w:rPr>
              <w:t>DC_20A_n78A</w:t>
            </w:r>
          </w:p>
        </w:tc>
      </w:tr>
      <w:tr w:rsidR="0054445E" w:rsidRPr="006355E0" w14:paraId="2D965B6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2F26A9"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17EAFC0F" w14:textId="77777777" w:rsidR="0054445E" w:rsidRPr="006355E0" w:rsidRDefault="0054445E" w:rsidP="00FB2AB2">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2CD49D0C" w14:textId="77777777" w:rsidR="0054445E" w:rsidRPr="006355E0" w:rsidRDefault="0054445E" w:rsidP="00FB2AB2">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399A7C7" w14:textId="77777777" w:rsidR="0054445E" w:rsidRPr="00B32E00" w:rsidRDefault="0054445E" w:rsidP="00FB2AB2">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68C67600" w14:textId="77777777" w:rsidR="0054445E" w:rsidRPr="006355E0" w:rsidRDefault="0054445E" w:rsidP="00FB2AB2">
            <w:pPr>
              <w:spacing w:after="0"/>
              <w:jc w:val="center"/>
              <w:rPr>
                <w:rFonts w:ascii="Arial" w:hAnsi="Arial" w:cs="Arial"/>
                <w:color w:val="000000"/>
                <w:sz w:val="18"/>
                <w:szCs w:val="18"/>
              </w:rPr>
            </w:pPr>
            <w:r w:rsidRPr="00B32E00">
              <w:rPr>
                <w:rFonts w:ascii="Arial" w:hAnsi="Arial" w:cs="Arial"/>
                <w:color w:val="000000"/>
                <w:sz w:val="18"/>
                <w:szCs w:val="18"/>
              </w:rPr>
              <w:t>DC_3C_n28A</w:t>
            </w:r>
          </w:p>
          <w:p w14:paraId="20A9CFD1" w14:textId="77777777" w:rsidR="0054445E" w:rsidRPr="006355E0" w:rsidRDefault="0054445E" w:rsidP="00FB2AB2">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54445E" w:rsidRPr="006355E0" w14:paraId="7267DDD1" w14:textId="77777777" w:rsidTr="00FB2AB2">
        <w:trPr>
          <w:trHeight w:val="187"/>
          <w:jc w:val="center"/>
        </w:trPr>
        <w:tc>
          <w:tcPr>
            <w:tcW w:w="3397" w:type="dxa"/>
            <w:noWrap/>
            <w:vAlign w:val="center"/>
          </w:tcPr>
          <w:p w14:paraId="7C3CFCB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4AB70BAF" w14:textId="77777777" w:rsidR="0054445E" w:rsidRPr="006355E0" w:rsidRDefault="0054445E" w:rsidP="00FB2AB2">
            <w:pPr>
              <w:keepNext/>
              <w:keepLines/>
              <w:spacing w:after="0"/>
              <w:jc w:val="center"/>
              <w:rPr>
                <w:rFonts w:ascii="Arial" w:eastAsia="Times New Roman" w:hAnsi="Arial"/>
                <w:sz w:val="18"/>
              </w:rPr>
            </w:pPr>
            <w:r w:rsidRPr="006355E0">
              <w:rPr>
                <w:rFonts w:ascii="Arial" w:hAnsi="Arial"/>
                <w:sz w:val="18"/>
              </w:rPr>
              <w:t>DC_1A_n78A</w:t>
            </w:r>
          </w:p>
          <w:p w14:paraId="6B481C4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4872AD1C" w14:textId="77777777" w:rsidR="0054445E" w:rsidRPr="006355E0" w:rsidRDefault="0054445E" w:rsidP="00FB2AB2">
            <w:pPr>
              <w:spacing w:after="0"/>
              <w:jc w:val="center"/>
              <w:rPr>
                <w:rFonts w:ascii="Arial" w:hAnsi="Arial"/>
                <w:sz w:val="18"/>
              </w:rPr>
            </w:pPr>
            <w:r w:rsidRPr="006355E0">
              <w:rPr>
                <w:rFonts w:ascii="Arial" w:hAnsi="Arial"/>
                <w:sz w:val="18"/>
              </w:rPr>
              <w:t>DC_20A_n78A</w:t>
            </w:r>
          </w:p>
        </w:tc>
      </w:tr>
      <w:tr w:rsidR="0054445E" w:rsidRPr="006355E0" w14:paraId="5F0875E9" w14:textId="77777777" w:rsidTr="00FB2AB2">
        <w:trPr>
          <w:trHeight w:val="187"/>
          <w:jc w:val="center"/>
        </w:trPr>
        <w:tc>
          <w:tcPr>
            <w:tcW w:w="3397" w:type="dxa"/>
            <w:noWrap/>
          </w:tcPr>
          <w:p w14:paraId="15B5822E"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6F4FDDDF" w14:textId="77777777" w:rsidR="0054445E" w:rsidRPr="006355E0" w:rsidRDefault="0054445E" w:rsidP="00FB2AB2">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65FFB8EF" w14:textId="77777777" w:rsidR="0054445E" w:rsidRPr="006355E0" w:rsidRDefault="0054445E" w:rsidP="00FB2AB2">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1E668BA8"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54445E" w:rsidRPr="006355E0" w14:paraId="2996EABC" w14:textId="77777777" w:rsidTr="00FB2AB2">
        <w:trPr>
          <w:trHeight w:val="187"/>
          <w:jc w:val="center"/>
        </w:trPr>
        <w:tc>
          <w:tcPr>
            <w:tcW w:w="3397" w:type="dxa"/>
            <w:noWrap/>
          </w:tcPr>
          <w:p w14:paraId="62A0493A" w14:textId="77777777" w:rsidR="0054445E" w:rsidRPr="006355E0" w:rsidRDefault="0054445E" w:rsidP="00FB2AB2">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3A263141"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663C55C4"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DC_3A_n78A</w:t>
            </w:r>
          </w:p>
          <w:p w14:paraId="33B32129"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DC_20A_n78A</w:t>
            </w:r>
          </w:p>
          <w:p w14:paraId="7A0BFD61"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39046A20"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DC_3A_n38A</w:t>
            </w:r>
          </w:p>
          <w:p w14:paraId="79681913" w14:textId="77777777" w:rsidR="0054445E" w:rsidRPr="006355E0" w:rsidRDefault="0054445E" w:rsidP="00FB2AB2">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54445E" w:rsidRPr="006355E0" w14:paraId="399423F3" w14:textId="77777777" w:rsidTr="00FB2AB2">
        <w:trPr>
          <w:trHeight w:val="187"/>
          <w:jc w:val="center"/>
        </w:trPr>
        <w:tc>
          <w:tcPr>
            <w:tcW w:w="3397" w:type="dxa"/>
            <w:noWrap/>
          </w:tcPr>
          <w:p w14:paraId="1DB7F974"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35E991BC" w14:textId="77777777" w:rsidR="0054445E" w:rsidRPr="0084589C" w:rsidRDefault="0054445E" w:rsidP="00FB2AB2">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5C88B4C8" w14:textId="77777777" w:rsidR="0054445E" w:rsidRPr="0084589C" w:rsidRDefault="0054445E" w:rsidP="00FB2AB2">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038C548C" w14:textId="77777777" w:rsidR="0054445E" w:rsidRPr="006355E0" w:rsidRDefault="0054445E" w:rsidP="00FB2AB2">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54445E" w:rsidRPr="006355E0" w14:paraId="6BAFA5AD" w14:textId="77777777" w:rsidTr="00FB2AB2">
        <w:trPr>
          <w:trHeight w:val="187"/>
          <w:jc w:val="center"/>
        </w:trPr>
        <w:tc>
          <w:tcPr>
            <w:tcW w:w="3397" w:type="dxa"/>
            <w:noWrap/>
          </w:tcPr>
          <w:p w14:paraId="0333F7C0"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7BB42563"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490B405A"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DC_1A_n78A</w:t>
            </w:r>
          </w:p>
          <w:p w14:paraId="4FB09124"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DC_3A_n78A</w:t>
            </w:r>
          </w:p>
          <w:p w14:paraId="43BCE0C1"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DC_20A_n78A</w:t>
            </w:r>
          </w:p>
          <w:p w14:paraId="40071B50"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DC_40A_n78A</w:t>
            </w:r>
          </w:p>
        </w:tc>
      </w:tr>
      <w:tr w:rsidR="0054445E" w:rsidRPr="006355E0" w14:paraId="33CA1177" w14:textId="77777777" w:rsidTr="00FB2AB2">
        <w:trPr>
          <w:trHeight w:val="187"/>
          <w:jc w:val="center"/>
        </w:trPr>
        <w:tc>
          <w:tcPr>
            <w:tcW w:w="3397" w:type="dxa"/>
            <w:noWrap/>
          </w:tcPr>
          <w:p w14:paraId="4C73C0FA" w14:textId="77777777" w:rsidR="0054445E" w:rsidRPr="006355E0" w:rsidRDefault="0054445E" w:rsidP="00FB2AB2">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0FBF1CA7"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31BAE060"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DC_1A_n78A</w:t>
            </w:r>
          </w:p>
          <w:p w14:paraId="693E9512"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DC_3A_n41A</w:t>
            </w:r>
          </w:p>
          <w:p w14:paraId="20E9B759"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412B82B6"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DC_20A_n41A</w:t>
            </w:r>
          </w:p>
          <w:p w14:paraId="3D424E7E" w14:textId="77777777" w:rsidR="0054445E" w:rsidRPr="006355E0" w:rsidRDefault="0054445E" w:rsidP="00FB2AB2">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54445E" w:rsidRPr="006355E0" w14:paraId="70DA646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0CC5F7"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lastRenderedPageBreak/>
              <w:t>DC_1A-3A-21A-42A_n77A</w:t>
            </w:r>
            <w:r w:rsidRPr="006355E0">
              <w:rPr>
                <w:rFonts w:ascii="Arial" w:hAnsi="Arial"/>
                <w:sz w:val="18"/>
                <w:vertAlign w:val="superscript"/>
                <w:lang w:eastAsia="ko-KR"/>
              </w:rPr>
              <w:t>5,6</w:t>
            </w:r>
            <w:r>
              <w:rPr>
                <w:rFonts w:ascii="Arial" w:hAnsi="Arial"/>
                <w:sz w:val="18"/>
                <w:vertAlign w:val="superscript"/>
                <w:lang w:eastAsia="ko-KR"/>
              </w:rPr>
              <w:t>,8</w:t>
            </w:r>
          </w:p>
          <w:p w14:paraId="0713765E"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10B09B44"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r>
              <w:rPr>
                <w:rFonts w:ascii="Arial" w:hAnsi="Arial"/>
                <w:sz w:val="18"/>
                <w:vertAlign w:val="superscript"/>
                <w:lang w:eastAsia="ko-KR"/>
              </w:rPr>
              <w:t>,8</w:t>
            </w:r>
          </w:p>
          <w:p w14:paraId="62412C22"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947098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3545D04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5253B883"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DC_21A_n77A</w:t>
            </w:r>
            <w:r>
              <w:rPr>
                <w:rFonts w:ascii="Arial" w:hAnsi="Arial"/>
                <w:sz w:val="18"/>
                <w:vertAlign w:val="superscript"/>
                <w:lang w:eastAsia="ko-KR"/>
              </w:rPr>
              <w:t>8</w:t>
            </w:r>
          </w:p>
        </w:tc>
      </w:tr>
      <w:tr w:rsidR="0054445E" w:rsidRPr="006355E0" w14:paraId="09BCE11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4BF748"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4E5A297F"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73F6CAA5"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5DC91027"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57D9DE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3F1EA84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162AF9C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tc>
      </w:tr>
      <w:tr w:rsidR="0054445E" w:rsidRPr="006355E0" w14:paraId="54C6378E" w14:textId="77777777" w:rsidTr="00FB2AB2">
        <w:trPr>
          <w:trHeight w:val="187"/>
          <w:jc w:val="center"/>
        </w:trPr>
        <w:tc>
          <w:tcPr>
            <w:tcW w:w="3397" w:type="dxa"/>
            <w:noWrap/>
          </w:tcPr>
          <w:p w14:paraId="2E133599"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31FC020E"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2BE793E7"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6E21BCF6"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1F5B247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0693209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5555B9D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tc>
      </w:tr>
      <w:tr w:rsidR="0054445E" w:rsidRPr="006355E0" w14:paraId="442975EA" w14:textId="77777777" w:rsidTr="00FB2AB2">
        <w:trPr>
          <w:trHeight w:val="187"/>
          <w:jc w:val="center"/>
        </w:trPr>
        <w:tc>
          <w:tcPr>
            <w:tcW w:w="3397" w:type="dxa"/>
            <w:noWrap/>
          </w:tcPr>
          <w:p w14:paraId="534E1801"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lang w:eastAsia="ko-KR"/>
              </w:rPr>
              <w:t>DC_1A-3A-21A_n77A-n79A</w:t>
            </w:r>
            <w:r w:rsidRPr="005C755A">
              <w:rPr>
                <w:rFonts w:ascii="Arial" w:hAnsi="Arial" w:cs="Arial"/>
                <w:sz w:val="18"/>
                <w:vertAlign w:val="superscript"/>
                <w:lang w:eastAsia="ko-KR"/>
              </w:rPr>
              <w:t>8</w:t>
            </w:r>
          </w:p>
        </w:tc>
        <w:tc>
          <w:tcPr>
            <w:tcW w:w="3544" w:type="dxa"/>
            <w:shd w:val="clear" w:color="auto" w:fill="auto"/>
          </w:tcPr>
          <w:p w14:paraId="75FBBAE6"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DC_3A_n77A</w:t>
            </w:r>
            <w:r w:rsidRPr="005C755A">
              <w:rPr>
                <w:rFonts w:ascii="Arial" w:hAnsi="Arial" w:cs="Arial"/>
                <w:sz w:val="18"/>
                <w:vertAlign w:val="superscript"/>
                <w:lang w:eastAsia="ko-KR"/>
              </w:rPr>
              <w:t>8</w:t>
            </w:r>
          </w:p>
          <w:p w14:paraId="553DEFE8"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54445E" w:rsidRPr="006355E0" w14:paraId="3642F9A0" w14:textId="77777777" w:rsidTr="00FB2AB2">
        <w:trPr>
          <w:trHeight w:val="187"/>
          <w:jc w:val="center"/>
        </w:trPr>
        <w:tc>
          <w:tcPr>
            <w:tcW w:w="3397" w:type="dxa"/>
            <w:noWrap/>
          </w:tcPr>
          <w:p w14:paraId="059D7BA9"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lang w:eastAsia="ko-KR"/>
              </w:rPr>
              <w:t>DC_1A-3A-21A_n78A-n79A</w:t>
            </w:r>
            <w:r w:rsidRPr="005C755A">
              <w:rPr>
                <w:rFonts w:ascii="Arial" w:hAnsi="Arial" w:cs="Arial"/>
                <w:sz w:val="18"/>
                <w:vertAlign w:val="superscript"/>
                <w:lang w:eastAsia="ko-KR"/>
              </w:rPr>
              <w:t>8</w:t>
            </w:r>
          </w:p>
        </w:tc>
        <w:tc>
          <w:tcPr>
            <w:tcW w:w="3544" w:type="dxa"/>
            <w:shd w:val="clear" w:color="auto" w:fill="auto"/>
          </w:tcPr>
          <w:p w14:paraId="059DBA38"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DC_3A_n78A</w:t>
            </w:r>
            <w:r w:rsidRPr="005C755A">
              <w:rPr>
                <w:rFonts w:ascii="Arial" w:hAnsi="Arial" w:cs="Arial"/>
                <w:sz w:val="18"/>
                <w:vertAlign w:val="superscript"/>
                <w:lang w:eastAsia="ko-KR"/>
              </w:rPr>
              <w:t>8</w:t>
            </w:r>
          </w:p>
          <w:p w14:paraId="0EFDB630"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54445E" w:rsidRPr="006355E0" w14:paraId="018C8E71" w14:textId="77777777" w:rsidTr="00FB2AB2">
        <w:trPr>
          <w:trHeight w:val="187"/>
          <w:jc w:val="center"/>
        </w:trPr>
        <w:tc>
          <w:tcPr>
            <w:tcW w:w="3397" w:type="dxa"/>
            <w:noWrap/>
          </w:tcPr>
          <w:p w14:paraId="426F2CB7"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3E134E29"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DC_1A_n3A</w:t>
            </w:r>
          </w:p>
          <w:p w14:paraId="05AA4108"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F8D83FB"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DC_28A_n3A</w:t>
            </w:r>
          </w:p>
          <w:p w14:paraId="230D173E"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DC_1A_n78A</w:t>
            </w:r>
          </w:p>
          <w:p w14:paraId="48415E18"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DC_3A_n78A</w:t>
            </w:r>
          </w:p>
          <w:p w14:paraId="0EC39DE2"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cs="Arial"/>
                <w:sz w:val="18"/>
                <w:szCs w:val="18"/>
              </w:rPr>
              <w:t>DC_28A_n78A</w:t>
            </w:r>
          </w:p>
        </w:tc>
      </w:tr>
      <w:tr w:rsidR="0054445E" w:rsidRPr="006355E0" w14:paraId="2E902E53" w14:textId="77777777" w:rsidTr="00FB2AB2">
        <w:trPr>
          <w:trHeight w:val="187"/>
          <w:jc w:val="center"/>
        </w:trPr>
        <w:tc>
          <w:tcPr>
            <w:tcW w:w="3397" w:type="dxa"/>
            <w:noWrap/>
          </w:tcPr>
          <w:p w14:paraId="08414664"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cs="Arial"/>
                <w:sz w:val="18"/>
                <w:lang w:eastAsia="zh-CN"/>
              </w:rPr>
              <w:t>DC_1A-3A-28A_n5A-n</w:t>
            </w:r>
            <w:r>
              <w:rPr>
                <w:rFonts w:ascii="Arial" w:hAnsi="Arial" w:cs="Arial"/>
                <w:sz w:val="18"/>
                <w:lang w:eastAsia="zh-CN"/>
              </w:rPr>
              <w:t>40</w:t>
            </w:r>
            <w:r w:rsidRPr="006355E0">
              <w:rPr>
                <w:rFonts w:ascii="Arial" w:hAnsi="Arial" w:cs="Arial"/>
                <w:sz w:val="18"/>
                <w:lang w:eastAsia="zh-CN"/>
              </w:rPr>
              <w:t>A</w:t>
            </w:r>
          </w:p>
        </w:tc>
        <w:tc>
          <w:tcPr>
            <w:tcW w:w="3544" w:type="dxa"/>
            <w:shd w:val="clear" w:color="auto" w:fill="auto"/>
          </w:tcPr>
          <w:p w14:paraId="4B362CCA"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78612B24"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DC_1A_n</w:t>
            </w:r>
            <w:r>
              <w:rPr>
                <w:rFonts w:ascii="Arial" w:hAnsi="Arial" w:cs="Arial"/>
                <w:sz w:val="18"/>
                <w:lang w:eastAsia="zh-CN"/>
              </w:rPr>
              <w:t>40</w:t>
            </w:r>
            <w:r w:rsidRPr="006355E0">
              <w:rPr>
                <w:rFonts w:ascii="Arial" w:hAnsi="Arial" w:cs="Arial"/>
                <w:sz w:val="18"/>
                <w:lang w:eastAsia="zh-CN"/>
              </w:rPr>
              <w:t>A</w:t>
            </w:r>
          </w:p>
          <w:p w14:paraId="42C0FFDC"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01247776"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DC_3A_n</w:t>
            </w:r>
            <w:r>
              <w:rPr>
                <w:rFonts w:ascii="Arial" w:hAnsi="Arial" w:cs="Arial"/>
                <w:sz w:val="18"/>
                <w:lang w:eastAsia="zh-CN"/>
              </w:rPr>
              <w:t>40</w:t>
            </w:r>
            <w:r w:rsidRPr="006355E0">
              <w:rPr>
                <w:rFonts w:ascii="Arial" w:hAnsi="Arial" w:cs="Arial"/>
                <w:sz w:val="18"/>
                <w:lang w:eastAsia="zh-CN"/>
              </w:rPr>
              <w:t>A</w:t>
            </w:r>
          </w:p>
          <w:p w14:paraId="6F07A9DA"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140C150C"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cs="Arial"/>
                <w:sz w:val="18"/>
                <w:lang w:eastAsia="zh-CN"/>
              </w:rPr>
              <w:t>DC_28A_n</w:t>
            </w:r>
            <w:r>
              <w:rPr>
                <w:rFonts w:ascii="Arial" w:hAnsi="Arial" w:cs="Arial"/>
                <w:sz w:val="18"/>
                <w:lang w:eastAsia="zh-CN"/>
              </w:rPr>
              <w:t>40</w:t>
            </w:r>
            <w:r w:rsidRPr="006355E0">
              <w:rPr>
                <w:rFonts w:ascii="Arial" w:hAnsi="Arial" w:cs="Arial"/>
                <w:sz w:val="18"/>
                <w:lang w:eastAsia="zh-CN"/>
              </w:rPr>
              <w:t>A</w:t>
            </w:r>
          </w:p>
        </w:tc>
      </w:tr>
      <w:tr w:rsidR="0054445E" w:rsidRPr="006355E0" w14:paraId="076C9088" w14:textId="77777777" w:rsidTr="00FB2AB2">
        <w:trPr>
          <w:trHeight w:val="187"/>
          <w:jc w:val="center"/>
        </w:trPr>
        <w:tc>
          <w:tcPr>
            <w:tcW w:w="3397" w:type="dxa"/>
            <w:noWrap/>
          </w:tcPr>
          <w:p w14:paraId="6C4DEC22"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0468C738"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42AF745A"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600F85B2"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4E88F82C"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77A58925"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248B567D"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1081D19B"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5F52D2C4"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54445E" w:rsidRPr="006355E0" w14:paraId="709F05F7" w14:textId="77777777" w:rsidTr="00FB2AB2">
        <w:trPr>
          <w:trHeight w:val="187"/>
          <w:jc w:val="center"/>
        </w:trPr>
        <w:tc>
          <w:tcPr>
            <w:tcW w:w="3397" w:type="dxa"/>
            <w:noWrap/>
          </w:tcPr>
          <w:p w14:paraId="6AF17763" w14:textId="77777777" w:rsidR="0054445E" w:rsidRDefault="0054445E" w:rsidP="00FB2AB2">
            <w:pPr>
              <w:keepNext/>
              <w:keepLines/>
              <w:spacing w:after="0"/>
              <w:jc w:val="center"/>
              <w:rPr>
                <w:rFonts w:ascii="Arial" w:hAnsi="Arial" w:cs="Arial"/>
                <w:sz w:val="18"/>
                <w:lang w:eastAsia="zh-CN"/>
              </w:rPr>
            </w:pPr>
            <w:r>
              <w:rPr>
                <w:rFonts w:ascii="Arial" w:hAnsi="Arial" w:cs="Arial"/>
                <w:sz w:val="18"/>
                <w:lang w:eastAsia="zh-CN"/>
              </w:rPr>
              <w:t>DC_1A-3A-28A-(n)7AA</w:t>
            </w:r>
          </w:p>
          <w:p w14:paraId="4C7E03D4" w14:textId="77777777" w:rsidR="0054445E" w:rsidRPr="006355E0" w:rsidRDefault="0054445E" w:rsidP="00FB2AB2">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1965C764" w14:textId="77777777" w:rsidR="0054445E" w:rsidRPr="006355E0" w:rsidRDefault="0054445E" w:rsidP="00FB2AB2">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54445E" w:rsidRPr="006355E0" w14:paraId="3FAA7EC0" w14:textId="77777777" w:rsidTr="00FB2AB2">
        <w:trPr>
          <w:trHeight w:val="187"/>
          <w:jc w:val="center"/>
        </w:trPr>
        <w:tc>
          <w:tcPr>
            <w:tcW w:w="3397" w:type="dxa"/>
            <w:noWrap/>
          </w:tcPr>
          <w:p w14:paraId="1FB4CF3E"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DC_1A-3A-28A_n7A-n78A</w:t>
            </w:r>
          </w:p>
        </w:tc>
        <w:tc>
          <w:tcPr>
            <w:tcW w:w="3544" w:type="dxa"/>
            <w:shd w:val="clear" w:color="auto" w:fill="auto"/>
          </w:tcPr>
          <w:p w14:paraId="767F3066"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8709FB6"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3ABB6E6"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D946EB8"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2686887"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A7EDB2A"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4445E" w:rsidRPr="006355E0" w14:paraId="29CFD3B4" w14:textId="77777777" w:rsidTr="00FB2AB2">
        <w:trPr>
          <w:trHeight w:val="187"/>
          <w:jc w:val="center"/>
        </w:trPr>
        <w:tc>
          <w:tcPr>
            <w:tcW w:w="3397" w:type="dxa"/>
            <w:noWrap/>
          </w:tcPr>
          <w:p w14:paraId="0ACD50D6"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01A2E75B"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19237B8"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1706762"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03B023B"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42D14CED"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7281027A"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5A48EF1D"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B0A21D9"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EC15468"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4445E" w:rsidRPr="006355E0" w14:paraId="7B24076F" w14:textId="77777777" w:rsidTr="00FB2AB2">
        <w:trPr>
          <w:trHeight w:val="187"/>
          <w:jc w:val="center"/>
        </w:trPr>
        <w:tc>
          <w:tcPr>
            <w:tcW w:w="3397" w:type="dxa"/>
            <w:noWrap/>
          </w:tcPr>
          <w:p w14:paraId="24F96387"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0E6C024B"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0A0BF53"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1D8C951"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4AFED0F"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C2640FA"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2977935"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811BD8C"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BA16EC9"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4445E" w:rsidRPr="006355E0" w14:paraId="3C098B86" w14:textId="77777777" w:rsidTr="00FB2AB2">
        <w:trPr>
          <w:trHeight w:val="187"/>
          <w:jc w:val="center"/>
        </w:trPr>
        <w:tc>
          <w:tcPr>
            <w:tcW w:w="3397" w:type="dxa"/>
            <w:noWrap/>
          </w:tcPr>
          <w:p w14:paraId="303E1540"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58C20FB1"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7E0D22B"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6EB7F6E"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3848790"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E5168AB"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24293B4B"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5CD4778C"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5DFB24C0"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6BDD35D"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B6242B2"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43A56B13"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4445E" w:rsidRPr="006355E0" w14:paraId="319DB36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3A626E"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3BDEEC21" w14:textId="77777777" w:rsidR="0054445E" w:rsidRPr="006355E0" w:rsidRDefault="0054445E" w:rsidP="00FB2AB2">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7215837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3E61E930"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4D3BB8AB"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072856FC"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54445E" w:rsidRPr="006355E0" w14:paraId="51557C41" w14:textId="77777777" w:rsidTr="00FB2AB2">
        <w:trPr>
          <w:trHeight w:val="187"/>
          <w:jc w:val="center"/>
        </w:trPr>
        <w:tc>
          <w:tcPr>
            <w:tcW w:w="3397" w:type="dxa"/>
            <w:noWrap/>
          </w:tcPr>
          <w:p w14:paraId="09F73BB3" w14:textId="77777777" w:rsidR="0054445E" w:rsidRPr="006355E0" w:rsidRDefault="0054445E" w:rsidP="00FB2AB2">
            <w:pPr>
              <w:keepNext/>
              <w:keepLines/>
              <w:spacing w:after="0"/>
              <w:jc w:val="center"/>
              <w:rPr>
                <w:rFonts w:ascii="Arial" w:hAnsi="Arial" w:cs="Arial"/>
                <w:sz w:val="18"/>
                <w:szCs w:val="16"/>
                <w:lang w:eastAsia="ko-KR"/>
              </w:rPr>
            </w:pPr>
            <w:r w:rsidRPr="006355E0">
              <w:rPr>
                <w:rFonts w:ascii="Arial" w:hAnsi="Arial" w:cs="Arial"/>
                <w:sz w:val="18"/>
                <w:szCs w:val="16"/>
                <w:lang w:eastAsia="ko-KR"/>
              </w:rPr>
              <w:lastRenderedPageBreak/>
              <w:t>DC_1A-3A-28A_n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6CBA02FD"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w:t>
            </w:r>
            <w:r>
              <w:rPr>
                <w:rFonts w:ascii="Arial" w:hAnsi="Arial" w:cs="Arial"/>
                <w:sz w:val="18"/>
                <w:szCs w:val="16"/>
                <w:lang w:eastAsia="zh-CN"/>
              </w:rPr>
              <w:t>38</w:t>
            </w:r>
            <w:r w:rsidRPr="006355E0">
              <w:rPr>
                <w:rFonts w:ascii="Arial" w:hAnsi="Arial" w:cs="Arial"/>
                <w:sz w:val="18"/>
                <w:szCs w:val="16"/>
                <w:lang w:eastAsia="zh-CN"/>
              </w:rPr>
              <w:t>A</w:t>
            </w:r>
          </w:p>
          <w:p w14:paraId="37119042"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7D800A1"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w:t>
            </w:r>
            <w:r>
              <w:rPr>
                <w:rFonts w:ascii="Arial" w:hAnsi="Arial" w:cs="Arial"/>
                <w:sz w:val="18"/>
                <w:szCs w:val="16"/>
                <w:lang w:eastAsia="zh-CN"/>
              </w:rPr>
              <w:t>38</w:t>
            </w:r>
            <w:r w:rsidRPr="006355E0">
              <w:rPr>
                <w:rFonts w:ascii="Arial" w:hAnsi="Arial" w:cs="Arial"/>
                <w:sz w:val="18"/>
                <w:szCs w:val="16"/>
                <w:lang w:eastAsia="zh-CN"/>
              </w:rPr>
              <w:t>A</w:t>
            </w:r>
          </w:p>
          <w:p w14:paraId="749CF35B"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430E637"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w:t>
            </w:r>
            <w:r>
              <w:rPr>
                <w:rFonts w:ascii="Arial" w:hAnsi="Arial" w:cs="Arial"/>
                <w:sz w:val="18"/>
                <w:szCs w:val="16"/>
                <w:lang w:eastAsia="zh-CN"/>
              </w:rPr>
              <w:t>38</w:t>
            </w:r>
            <w:r w:rsidRPr="006355E0">
              <w:rPr>
                <w:rFonts w:ascii="Arial" w:hAnsi="Arial" w:cs="Arial"/>
                <w:sz w:val="18"/>
                <w:szCs w:val="16"/>
                <w:lang w:eastAsia="zh-CN"/>
              </w:rPr>
              <w:t>A</w:t>
            </w:r>
          </w:p>
          <w:p w14:paraId="22FCA513"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54445E" w:rsidRPr="006355E0" w14:paraId="0D26695B" w14:textId="77777777" w:rsidTr="00FB2AB2">
        <w:trPr>
          <w:trHeight w:val="187"/>
          <w:jc w:val="center"/>
        </w:trPr>
        <w:tc>
          <w:tcPr>
            <w:tcW w:w="3397" w:type="dxa"/>
            <w:noWrap/>
          </w:tcPr>
          <w:p w14:paraId="578CA5D9" w14:textId="77777777" w:rsidR="0054445E" w:rsidRPr="006355E0" w:rsidRDefault="0054445E" w:rsidP="00FB2AB2">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49C366AC"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6846C373"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DC5135A"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0C845836"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C38D47A"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3B3C2363"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54445E" w:rsidRPr="006355E0" w14:paraId="09301150" w14:textId="77777777" w:rsidTr="00FB2AB2">
        <w:trPr>
          <w:trHeight w:val="187"/>
          <w:jc w:val="center"/>
        </w:trPr>
        <w:tc>
          <w:tcPr>
            <w:tcW w:w="3397" w:type="dxa"/>
            <w:noWrap/>
          </w:tcPr>
          <w:p w14:paraId="15A47A1D"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61ED6AE6"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6C2AD484"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4227B96C"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09014C9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11E4D77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132B8F9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DC_28A_n77A</w:t>
            </w:r>
          </w:p>
        </w:tc>
      </w:tr>
      <w:tr w:rsidR="0054445E" w:rsidRPr="006355E0" w14:paraId="4EB1AFAB" w14:textId="77777777" w:rsidTr="00FB2AB2">
        <w:trPr>
          <w:trHeight w:val="187"/>
          <w:jc w:val="center"/>
        </w:trPr>
        <w:tc>
          <w:tcPr>
            <w:tcW w:w="3397" w:type="dxa"/>
            <w:noWrap/>
          </w:tcPr>
          <w:p w14:paraId="1414D6CC"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7E811471"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38FA2611"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6F932D1E"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7C36DB0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5F7D4A3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64954CD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DC_28A_n78A</w:t>
            </w:r>
          </w:p>
        </w:tc>
      </w:tr>
      <w:tr w:rsidR="0054445E" w:rsidRPr="006355E0" w14:paraId="4E07FF0B" w14:textId="77777777" w:rsidTr="00FB2AB2">
        <w:trPr>
          <w:trHeight w:val="187"/>
          <w:jc w:val="center"/>
        </w:trPr>
        <w:tc>
          <w:tcPr>
            <w:tcW w:w="3397" w:type="dxa"/>
            <w:noWrap/>
          </w:tcPr>
          <w:p w14:paraId="11AD0B9D"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36A34D5E"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31DBE5FE"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5C1308C1"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6143B8E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7E18E86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DC_3A_n79A</w:t>
            </w:r>
          </w:p>
          <w:p w14:paraId="1C99A97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DC_28A_n79A</w:t>
            </w:r>
          </w:p>
        </w:tc>
      </w:tr>
      <w:tr w:rsidR="0054445E" w:rsidRPr="006355E0" w14:paraId="13AE99BD" w14:textId="77777777" w:rsidTr="00FB2AB2">
        <w:trPr>
          <w:trHeight w:val="187"/>
          <w:jc w:val="center"/>
        </w:trPr>
        <w:tc>
          <w:tcPr>
            <w:tcW w:w="3397" w:type="dxa"/>
            <w:noWrap/>
            <w:vAlign w:val="center"/>
          </w:tcPr>
          <w:p w14:paraId="23D032A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0533C22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2DAB2BD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1ABD349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67965C4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0E5E826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5ABCAFB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DC_3A_n79A</w:t>
            </w:r>
          </w:p>
        </w:tc>
      </w:tr>
      <w:tr w:rsidR="0054445E" w:rsidRPr="006355E0" w14:paraId="40216DE6" w14:textId="77777777" w:rsidTr="00FB2AB2">
        <w:trPr>
          <w:trHeight w:val="187"/>
          <w:jc w:val="center"/>
        </w:trPr>
        <w:tc>
          <w:tcPr>
            <w:tcW w:w="3397" w:type="dxa"/>
            <w:noWrap/>
            <w:vAlign w:val="center"/>
          </w:tcPr>
          <w:p w14:paraId="2C4CA45B"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1349EF7C" w14:textId="77777777" w:rsidR="0054445E" w:rsidRPr="006355E0" w:rsidRDefault="0054445E" w:rsidP="00FB2AB2">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167512E9"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2463243A"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0A7185A9"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54445E" w:rsidRPr="006355E0" w14:paraId="6D5E183B" w14:textId="77777777" w:rsidTr="00FB2AB2">
        <w:trPr>
          <w:trHeight w:val="187"/>
          <w:jc w:val="center"/>
        </w:trPr>
        <w:tc>
          <w:tcPr>
            <w:tcW w:w="3397" w:type="dxa"/>
            <w:noWrap/>
            <w:vAlign w:val="center"/>
          </w:tcPr>
          <w:p w14:paraId="5D81F1A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5D20C9D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4DEB469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55FF1B3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36C4E8F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3B297A6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414ACB1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DC_3A_n79A</w:t>
            </w:r>
          </w:p>
        </w:tc>
      </w:tr>
      <w:tr w:rsidR="0054445E" w:rsidRPr="006355E0" w14:paraId="712EF2DF" w14:textId="77777777" w:rsidTr="00FB2AB2">
        <w:trPr>
          <w:trHeight w:val="187"/>
          <w:jc w:val="center"/>
        </w:trPr>
        <w:tc>
          <w:tcPr>
            <w:tcW w:w="3397" w:type="dxa"/>
            <w:noWrap/>
            <w:vAlign w:val="center"/>
          </w:tcPr>
          <w:p w14:paraId="4DD47855" w14:textId="77777777" w:rsidR="0054445E" w:rsidRPr="006355E0" w:rsidRDefault="0054445E" w:rsidP="00FB2AB2">
            <w:pPr>
              <w:keepNext/>
              <w:keepLines/>
              <w:spacing w:after="0"/>
              <w:jc w:val="center"/>
              <w:rPr>
                <w:rFonts w:ascii="Arial" w:hAnsi="Arial"/>
                <w:sz w:val="18"/>
              </w:rPr>
            </w:pPr>
            <w:r>
              <w:rPr>
                <w:rFonts w:ascii="Arial" w:hAnsi="Arial"/>
                <w:sz w:val="18"/>
              </w:rPr>
              <w:t>DC_1A-3A-38A_n7A-n78A</w:t>
            </w:r>
            <w:r>
              <w:rPr>
                <w:rFonts w:ascii="Arial" w:hAnsi="Arial" w:hint="eastAsia"/>
                <w:sz w:val="18"/>
                <w:vertAlign w:val="superscript"/>
                <w:lang w:val="en-US" w:eastAsia="zh-CN"/>
              </w:rPr>
              <w:t>7</w:t>
            </w:r>
          </w:p>
        </w:tc>
        <w:tc>
          <w:tcPr>
            <w:tcW w:w="3544" w:type="dxa"/>
            <w:shd w:val="clear" w:color="auto" w:fill="auto"/>
            <w:vAlign w:val="center"/>
          </w:tcPr>
          <w:p w14:paraId="6B193A1B" w14:textId="77777777" w:rsidR="0054445E" w:rsidRDefault="0054445E" w:rsidP="00FB2AB2">
            <w:pPr>
              <w:keepNext/>
              <w:keepLines/>
              <w:spacing w:after="0"/>
              <w:jc w:val="center"/>
              <w:rPr>
                <w:rFonts w:ascii="Arial" w:hAnsi="Arial"/>
                <w:sz w:val="18"/>
              </w:rPr>
            </w:pPr>
            <w:r>
              <w:rPr>
                <w:rFonts w:ascii="Arial" w:hAnsi="Arial"/>
                <w:sz w:val="18"/>
              </w:rPr>
              <w:t>DC_1A_n78A</w:t>
            </w:r>
          </w:p>
          <w:p w14:paraId="41D706DC" w14:textId="77777777" w:rsidR="0054445E" w:rsidRPr="006355E0" w:rsidRDefault="0054445E" w:rsidP="00FB2AB2">
            <w:pPr>
              <w:keepNext/>
              <w:keepLines/>
              <w:spacing w:after="0"/>
              <w:jc w:val="center"/>
              <w:rPr>
                <w:rFonts w:ascii="Arial" w:hAnsi="Arial"/>
                <w:sz w:val="18"/>
              </w:rPr>
            </w:pPr>
            <w:r>
              <w:rPr>
                <w:rFonts w:ascii="Arial" w:hAnsi="Arial"/>
                <w:sz w:val="18"/>
              </w:rPr>
              <w:t>DC_3A_n78A</w:t>
            </w:r>
          </w:p>
        </w:tc>
      </w:tr>
      <w:tr w:rsidR="0054445E" w:rsidRPr="006355E0" w14:paraId="62C4A9F9" w14:textId="77777777" w:rsidTr="00FB2AB2">
        <w:trPr>
          <w:trHeight w:val="187"/>
          <w:jc w:val="center"/>
        </w:trPr>
        <w:tc>
          <w:tcPr>
            <w:tcW w:w="3397" w:type="dxa"/>
            <w:noWrap/>
          </w:tcPr>
          <w:p w14:paraId="312843C2" w14:textId="77777777" w:rsidR="0054445E" w:rsidRPr="006355E0" w:rsidRDefault="0054445E" w:rsidP="00FB2AB2">
            <w:pPr>
              <w:keepNext/>
              <w:keepLines/>
              <w:spacing w:after="0"/>
              <w:jc w:val="center"/>
              <w:rPr>
                <w:rFonts w:ascii="Arial" w:hAnsi="Arial"/>
                <w:sz w:val="18"/>
              </w:rPr>
            </w:pPr>
            <w:r w:rsidRPr="00EC24FB">
              <w:rPr>
                <w:rFonts w:ascii="Arial" w:hAnsi="Arial"/>
                <w:sz w:val="18"/>
                <w:lang w:eastAsia="fi-FI"/>
              </w:rPr>
              <w:lastRenderedPageBreak/>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70BC2EEF" w14:textId="77777777" w:rsidR="0054445E" w:rsidRPr="00877CC8" w:rsidRDefault="0054445E"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E616F45" w14:textId="77777777" w:rsidR="0054445E" w:rsidRDefault="0054445E" w:rsidP="00FB2AB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7AF6B25C" w14:textId="77777777" w:rsidR="0054445E" w:rsidRPr="00877CC8" w:rsidRDefault="0054445E"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65255CD8" w14:textId="77777777" w:rsidR="0054445E" w:rsidRDefault="0054445E" w:rsidP="00FB2AB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567BA2F" w14:textId="77777777" w:rsidR="0054445E" w:rsidRPr="00877CC8" w:rsidRDefault="0054445E"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75E969B" w14:textId="77777777" w:rsidR="0054445E" w:rsidRPr="006355E0" w:rsidRDefault="0054445E" w:rsidP="00FB2AB2">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4445E" w:rsidRPr="006355E0" w14:paraId="13963209" w14:textId="77777777" w:rsidTr="00FB2AB2">
        <w:trPr>
          <w:trHeight w:val="187"/>
          <w:jc w:val="center"/>
        </w:trPr>
        <w:tc>
          <w:tcPr>
            <w:tcW w:w="3397" w:type="dxa"/>
            <w:noWrap/>
          </w:tcPr>
          <w:p w14:paraId="2DB9A45A" w14:textId="77777777" w:rsidR="0054445E" w:rsidRPr="00EC24FB" w:rsidRDefault="0054445E" w:rsidP="00FB2AB2">
            <w:pPr>
              <w:keepNext/>
              <w:keepLines/>
              <w:spacing w:after="0"/>
              <w:jc w:val="center"/>
              <w:rPr>
                <w:rFonts w:ascii="Arial" w:hAnsi="Arial"/>
                <w:sz w:val="18"/>
                <w:lang w:eastAsia="fi-FI"/>
              </w:rPr>
            </w:pPr>
            <w:r>
              <w:rPr>
                <w:rFonts w:ascii="Arial" w:hAnsi="Arial"/>
                <w:sz w:val="18"/>
                <w:lang w:eastAsia="fi-FI"/>
              </w:rPr>
              <w:t>DC_1A-3A_n40A-n78A-n105A</w:t>
            </w:r>
          </w:p>
        </w:tc>
        <w:tc>
          <w:tcPr>
            <w:tcW w:w="3544" w:type="dxa"/>
            <w:shd w:val="clear" w:color="auto" w:fill="auto"/>
          </w:tcPr>
          <w:p w14:paraId="45E2E3F1" w14:textId="77777777" w:rsidR="0054445E" w:rsidRDefault="0054445E" w:rsidP="00FB2AB2">
            <w:pPr>
              <w:keepNext/>
              <w:keepLines/>
              <w:spacing w:after="0"/>
              <w:jc w:val="center"/>
              <w:rPr>
                <w:rFonts w:ascii="Arial" w:hAnsi="Arial"/>
                <w:sz w:val="18"/>
                <w:lang w:eastAsia="fi-FI"/>
              </w:rPr>
            </w:pPr>
            <w:r>
              <w:rPr>
                <w:rFonts w:ascii="Arial" w:hAnsi="Arial"/>
                <w:sz w:val="18"/>
                <w:lang w:eastAsia="fi-FI"/>
              </w:rPr>
              <w:t>DC_1A_n40A</w:t>
            </w:r>
          </w:p>
          <w:p w14:paraId="2C4F66D3" w14:textId="77777777" w:rsidR="0054445E" w:rsidRDefault="0054445E" w:rsidP="00FB2AB2">
            <w:pPr>
              <w:keepNext/>
              <w:keepLines/>
              <w:spacing w:after="0"/>
              <w:jc w:val="center"/>
              <w:rPr>
                <w:rFonts w:ascii="Arial" w:hAnsi="Arial"/>
                <w:sz w:val="18"/>
                <w:lang w:eastAsia="fi-FI"/>
              </w:rPr>
            </w:pPr>
            <w:r>
              <w:rPr>
                <w:rFonts w:ascii="Arial" w:hAnsi="Arial"/>
                <w:sz w:val="18"/>
                <w:lang w:eastAsia="fi-FI"/>
              </w:rPr>
              <w:t>DC_1A_n78A</w:t>
            </w:r>
          </w:p>
          <w:p w14:paraId="7D28710F" w14:textId="77777777" w:rsidR="0054445E" w:rsidRDefault="0054445E" w:rsidP="00FB2AB2">
            <w:pPr>
              <w:keepNext/>
              <w:keepLines/>
              <w:spacing w:after="0"/>
              <w:jc w:val="center"/>
              <w:rPr>
                <w:rFonts w:ascii="Arial" w:hAnsi="Arial"/>
                <w:sz w:val="18"/>
                <w:lang w:eastAsia="fi-FI"/>
              </w:rPr>
            </w:pPr>
            <w:r>
              <w:rPr>
                <w:rFonts w:ascii="Arial" w:hAnsi="Arial"/>
                <w:sz w:val="18"/>
                <w:lang w:eastAsia="fi-FI"/>
              </w:rPr>
              <w:t>DC_1A_n105A</w:t>
            </w:r>
          </w:p>
          <w:p w14:paraId="1386466F" w14:textId="77777777" w:rsidR="0054445E" w:rsidRDefault="0054445E" w:rsidP="00FB2AB2">
            <w:pPr>
              <w:keepNext/>
              <w:keepLines/>
              <w:spacing w:after="0"/>
              <w:jc w:val="center"/>
              <w:rPr>
                <w:rFonts w:ascii="Arial" w:hAnsi="Arial"/>
                <w:sz w:val="18"/>
                <w:lang w:eastAsia="fi-FI"/>
              </w:rPr>
            </w:pPr>
            <w:r>
              <w:rPr>
                <w:rFonts w:ascii="Arial" w:hAnsi="Arial"/>
                <w:sz w:val="18"/>
                <w:lang w:eastAsia="fi-FI"/>
              </w:rPr>
              <w:t>DC_3A_n40A</w:t>
            </w:r>
          </w:p>
          <w:p w14:paraId="2148DF13" w14:textId="77777777" w:rsidR="0054445E" w:rsidRDefault="0054445E" w:rsidP="00FB2AB2">
            <w:pPr>
              <w:keepNext/>
              <w:keepLines/>
              <w:spacing w:after="0"/>
              <w:jc w:val="center"/>
              <w:rPr>
                <w:rFonts w:ascii="Arial" w:hAnsi="Arial"/>
                <w:sz w:val="18"/>
                <w:lang w:eastAsia="fi-FI"/>
              </w:rPr>
            </w:pPr>
            <w:r>
              <w:rPr>
                <w:rFonts w:ascii="Arial" w:hAnsi="Arial"/>
                <w:sz w:val="18"/>
                <w:lang w:eastAsia="fi-FI"/>
              </w:rPr>
              <w:t>DC_3A_n78A</w:t>
            </w:r>
          </w:p>
          <w:p w14:paraId="03A2B213" w14:textId="77777777" w:rsidR="0054445E" w:rsidRPr="00877CC8" w:rsidRDefault="0054445E" w:rsidP="00FB2AB2">
            <w:pPr>
              <w:keepNext/>
              <w:keepLines/>
              <w:spacing w:after="0"/>
              <w:jc w:val="center"/>
              <w:rPr>
                <w:rFonts w:ascii="Arial" w:hAnsi="Arial"/>
                <w:sz w:val="18"/>
                <w:lang w:eastAsia="fi-FI"/>
              </w:rPr>
            </w:pPr>
            <w:r>
              <w:rPr>
                <w:rFonts w:ascii="Arial" w:hAnsi="Arial"/>
                <w:sz w:val="18"/>
                <w:lang w:eastAsia="fi-FI"/>
              </w:rPr>
              <w:t>DC_3A_n105A</w:t>
            </w:r>
          </w:p>
        </w:tc>
      </w:tr>
      <w:tr w:rsidR="0054445E" w:rsidRPr="006355E0" w14:paraId="7525905A" w14:textId="77777777" w:rsidTr="00FB2AB2">
        <w:trPr>
          <w:trHeight w:val="187"/>
          <w:jc w:val="center"/>
        </w:trPr>
        <w:tc>
          <w:tcPr>
            <w:tcW w:w="3397" w:type="dxa"/>
            <w:noWrap/>
          </w:tcPr>
          <w:p w14:paraId="040A406A" w14:textId="77777777" w:rsidR="0054445E" w:rsidRPr="006355E0" w:rsidRDefault="0054445E" w:rsidP="00FB2AB2">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1855DE61" w14:textId="77777777" w:rsidR="0054445E" w:rsidRPr="00877CC8" w:rsidRDefault="0054445E"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3140E7BC" w14:textId="77777777" w:rsidR="0054445E" w:rsidRDefault="0054445E" w:rsidP="00FB2AB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2206EF7D" w14:textId="77777777" w:rsidR="0054445E" w:rsidRDefault="0054445E" w:rsidP="00FB2AB2">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7F1E603A" w14:textId="77777777" w:rsidR="0054445E" w:rsidRPr="00877CC8" w:rsidRDefault="0054445E"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4B5E9EC2" w14:textId="77777777" w:rsidR="0054445E" w:rsidRDefault="0054445E" w:rsidP="00FB2AB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7FD64E7" w14:textId="77777777" w:rsidR="0054445E" w:rsidRPr="00877CC8" w:rsidRDefault="0054445E"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F149F07" w14:textId="77777777" w:rsidR="0054445E" w:rsidRPr="006355E0" w:rsidRDefault="0054445E" w:rsidP="00FB2AB2">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4445E" w:rsidRPr="006355E0" w14:paraId="781F1E04" w14:textId="77777777" w:rsidTr="00FB2AB2">
        <w:trPr>
          <w:trHeight w:val="187"/>
          <w:jc w:val="center"/>
        </w:trPr>
        <w:tc>
          <w:tcPr>
            <w:tcW w:w="3397" w:type="dxa"/>
            <w:noWrap/>
          </w:tcPr>
          <w:p w14:paraId="3D1FD178" w14:textId="77777777" w:rsidR="0054445E" w:rsidRPr="006355E0" w:rsidRDefault="0054445E" w:rsidP="00FB2AB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08B3BD5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27376CA"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52A10876"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6CE720F"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8FA5F1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54445E" w:rsidRPr="006355E0" w14:paraId="25D566B3" w14:textId="77777777" w:rsidTr="00FB2AB2">
        <w:trPr>
          <w:trHeight w:val="187"/>
          <w:jc w:val="center"/>
        </w:trPr>
        <w:tc>
          <w:tcPr>
            <w:tcW w:w="3397" w:type="dxa"/>
            <w:noWrap/>
          </w:tcPr>
          <w:p w14:paraId="5CCF7AC9" w14:textId="77777777" w:rsidR="0054445E" w:rsidRPr="006355E0" w:rsidRDefault="0054445E" w:rsidP="00FB2AB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1EA64A4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C7BACA0"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F9A707B"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2DA105A"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2B2153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4E5255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54445E" w:rsidRPr="006355E0" w14:paraId="15F5F31C" w14:textId="77777777" w:rsidTr="00FB2AB2">
        <w:trPr>
          <w:trHeight w:val="187"/>
          <w:jc w:val="center"/>
        </w:trPr>
        <w:tc>
          <w:tcPr>
            <w:tcW w:w="3397" w:type="dxa"/>
            <w:noWrap/>
          </w:tcPr>
          <w:p w14:paraId="06D1A571" w14:textId="77777777" w:rsidR="0054445E" w:rsidRPr="006355E0" w:rsidRDefault="0054445E" w:rsidP="00FB2AB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33C48D4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66DDE74"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FFBB7F3"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6CC9468"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1663D4A"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A49FBC0"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434BD39C"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4F01DFD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54445E" w:rsidRPr="006355E0" w14:paraId="48ECA72E" w14:textId="77777777" w:rsidTr="00FB2AB2">
        <w:trPr>
          <w:trHeight w:val="187"/>
          <w:jc w:val="center"/>
        </w:trPr>
        <w:tc>
          <w:tcPr>
            <w:tcW w:w="3397" w:type="dxa"/>
            <w:noWrap/>
          </w:tcPr>
          <w:p w14:paraId="177C3A23" w14:textId="77777777" w:rsidR="0054445E" w:rsidRPr="006355E0" w:rsidRDefault="0054445E" w:rsidP="00FB2AB2">
            <w:pPr>
              <w:keepNext/>
              <w:keepLines/>
              <w:spacing w:after="0"/>
              <w:jc w:val="center"/>
              <w:rPr>
                <w:rFonts w:ascii="Arial" w:hAnsi="Arial"/>
                <w:sz w:val="18"/>
                <w:szCs w:val="18"/>
                <w:lang w:eastAsia="ja-JP"/>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13CF16B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AA69D88"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4F62F57"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382FAA3"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2D63DD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00F604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54445E" w:rsidRPr="006355E0" w14:paraId="19BC9E7C" w14:textId="77777777" w:rsidTr="00FB2AB2">
        <w:trPr>
          <w:trHeight w:val="187"/>
          <w:jc w:val="center"/>
        </w:trPr>
        <w:tc>
          <w:tcPr>
            <w:tcW w:w="3397" w:type="dxa"/>
            <w:noWrap/>
          </w:tcPr>
          <w:p w14:paraId="39D67C6F" w14:textId="77777777" w:rsidR="0054445E" w:rsidRPr="006355E0" w:rsidRDefault="0054445E" w:rsidP="00FB2AB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7470774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99DC208"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4296686"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34F16AB"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C257ED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5805E24"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8A868F8"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3FCF960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54445E" w:rsidRPr="006355E0" w14:paraId="57E66CAA" w14:textId="77777777" w:rsidTr="00FB2AB2">
        <w:trPr>
          <w:trHeight w:val="187"/>
          <w:jc w:val="center"/>
        </w:trPr>
        <w:tc>
          <w:tcPr>
            <w:tcW w:w="3397" w:type="dxa"/>
            <w:noWrap/>
          </w:tcPr>
          <w:p w14:paraId="7418B723" w14:textId="77777777" w:rsidR="0054445E" w:rsidRPr="006355E0" w:rsidRDefault="0054445E" w:rsidP="00FB2AB2">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7336AD7A"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13AA139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DC_1A_n41A</w:t>
            </w:r>
          </w:p>
          <w:p w14:paraId="7EBE3B7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62FCBD4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DC_3A_n41A</w:t>
            </w:r>
          </w:p>
          <w:p w14:paraId="14F6B76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DC_41A_n28A</w:t>
            </w:r>
          </w:p>
        </w:tc>
      </w:tr>
      <w:tr w:rsidR="0054445E" w:rsidRPr="006355E0" w14:paraId="64808845" w14:textId="77777777" w:rsidTr="00FB2AB2">
        <w:trPr>
          <w:trHeight w:val="187"/>
          <w:jc w:val="center"/>
        </w:trPr>
        <w:tc>
          <w:tcPr>
            <w:tcW w:w="3397" w:type="dxa"/>
            <w:noWrap/>
          </w:tcPr>
          <w:p w14:paraId="3DE3A0D5"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609DD48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21EE63D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5179A03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4204987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455A5E2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DC_41A_n28A</w:t>
            </w:r>
          </w:p>
          <w:p w14:paraId="36DA01B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DC_41A_n77A</w:t>
            </w:r>
          </w:p>
        </w:tc>
      </w:tr>
      <w:tr w:rsidR="0054445E" w:rsidRPr="006355E0" w14:paraId="7FB49A40" w14:textId="77777777" w:rsidTr="00FB2AB2">
        <w:trPr>
          <w:trHeight w:val="187"/>
          <w:jc w:val="center"/>
        </w:trPr>
        <w:tc>
          <w:tcPr>
            <w:tcW w:w="3397" w:type="dxa"/>
            <w:noWrap/>
          </w:tcPr>
          <w:p w14:paraId="31F8A126"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2A4AFFB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1A41630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597FEE6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1BEB06B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226CA37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DC_41A_n28A</w:t>
            </w:r>
          </w:p>
          <w:p w14:paraId="3CC907E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DC_41A_n77A</w:t>
            </w:r>
          </w:p>
          <w:p w14:paraId="07409DF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DC_41C_n28A</w:t>
            </w:r>
          </w:p>
          <w:p w14:paraId="54F96C1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DC_41C_n77A</w:t>
            </w:r>
          </w:p>
        </w:tc>
      </w:tr>
      <w:tr w:rsidR="0054445E" w:rsidRPr="006355E0" w14:paraId="6522ED69" w14:textId="77777777" w:rsidTr="00FB2AB2">
        <w:trPr>
          <w:trHeight w:val="187"/>
          <w:jc w:val="center"/>
        </w:trPr>
        <w:tc>
          <w:tcPr>
            <w:tcW w:w="3397" w:type="dxa"/>
            <w:noWrap/>
          </w:tcPr>
          <w:p w14:paraId="4E8E78AB"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4AB815D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132B555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0074C75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1B100FF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5240B1B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DC_41A_n28A</w:t>
            </w:r>
          </w:p>
          <w:p w14:paraId="16EEE06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DC_41A_n78A</w:t>
            </w:r>
          </w:p>
        </w:tc>
      </w:tr>
      <w:tr w:rsidR="0054445E" w:rsidRPr="006355E0" w14:paraId="01DD5AEB" w14:textId="77777777" w:rsidTr="00FB2AB2">
        <w:trPr>
          <w:trHeight w:val="187"/>
          <w:jc w:val="center"/>
        </w:trPr>
        <w:tc>
          <w:tcPr>
            <w:tcW w:w="3397" w:type="dxa"/>
            <w:noWrap/>
          </w:tcPr>
          <w:p w14:paraId="07FABEDF"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DC_1A-3A-41C_n28A-n78A</w:t>
            </w:r>
          </w:p>
        </w:tc>
        <w:tc>
          <w:tcPr>
            <w:tcW w:w="3544" w:type="dxa"/>
            <w:shd w:val="clear" w:color="auto" w:fill="auto"/>
          </w:tcPr>
          <w:p w14:paraId="39792FC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792BAD8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1BADF18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7B16E8A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38E86C7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DC_41A_n28A</w:t>
            </w:r>
          </w:p>
          <w:p w14:paraId="4795FFC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DC_41A_n78A</w:t>
            </w:r>
          </w:p>
          <w:p w14:paraId="60813F8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DC_41C_n28A</w:t>
            </w:r>
          </w:p>
          <w:p w14:paraId="596E91D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DC_41C_n78A</w:t>
            </w:r>
          </w:p>
        </w:tc>
      </w:tr>
      <w:tr w:rsidR="0054445E" w:rsidRPr="006355E0" w14:paraId="2E310733" w14:textId="77777777" w:rsidTr="00FB2AB2">
        <w:trPr>
          <w:trHeight w:val="187"/>
          <w:jc w:val="center"/>
        </w:trPr>
        <w:tc>
          <w:tcPr>
            <w:tcW w:w="3397" w:type="dxa"/>
            <w:noWrap/>
          </w:tcPr>
          <w:p w14:paraId="23F5A83D" w14:textId="77777777" w:rsidR="0054445E" w:rsidRPr="006355E0" w:rsidRDefault="0054445E" w:rsidP="00FB2AB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2243EED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232EDEA3"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81FEAF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5B858761"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CA76DE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54445E" w:rsidRPr="006355E0" w14:paraId="4874F347" w14:textId="77777777" w:rsidTr="00FB2AB2">
        <w:trPr>
          <w:trHeight w:val="187"/>
          <w:jc w:val="center"/>
        </w:trPr>
        <w:tc>
          <w:tcPr>
            <w:tcW w:w="3397" w:type="dxa"/>
            <w:noWrap/>
          </w:tcPr>
          <w:p w14:paraId="29EDEACC" w14:textId="77777777" w:rsidR="0054445E" w:rsidRPr="006355E0" w:rsidRDefault="0054445E" w:rsidP="00FB2AB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2755619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18D8A4B"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DFF07B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BD787E4"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685074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54445E" w:rsidRPr="006355E0" w14:paraId="4474E54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A5C562" w14:textId="77777777" w:rsidR="0054445E" w:rsidRPr="006355E0" w:rsidRDefault="0054445E" w:rsidP="00FB2AB2">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77920B3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38C5ACFA" w14:textId="77777777" w:rsidR="0054445E" w:rsidRPr="006355E0" w:rsidRDefault="0054445E" w:rsidP="00FB2AB2">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1289C4DF"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A524E8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529AFDE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1F0CADD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DC_41A_n77A</w:t>
            </w:r>
          </w:p>
        </w:tc>
      </w:tr>
      <w:tr w:rsidR="0054445E" w:rsidRPr="006355E0" w14:paraId="2AE87E8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8D5B31" w14:textId="77777777" w:rsidR="0054445E" w:rsidRPr="006355E0" w:rsidRDefault="0054445E" w:rsidP="00FB2AB2">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70F044AF"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C87DE4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1366B7B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66A389C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DC_41A_n77A</w:t>
            </w:r>
          </w:p>
        </w:tc>
      </w:tr>
      <w:tr w:rsidR="0054445E" w:rsidRPr="006355E0" w14:paraId="2E1F057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4A59C8" w14:textId="77777777" w:rsidR="0054445E" w:rsidRPr="006355E0" w:rsidRDefault="0054445E" w:rsidP="00FB2AB2">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2363209B" w14:textId="77777777" w:rsidR="0054445E" w:rsidRPr="006355E0" w:rsidRDefault="0054445E" w:rsidP="00FB2AB2">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2CE690B5" w14:textId="77777777" w:rsidR="0054445E" w:rsidRPr="006355E0" w:rsidRDefault="0054445E" w:rsidP="00FB2AB2">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244A44A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038666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1EBE407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03BABE3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DC_41A_n78A</w:t>
            </w:r>
          </w:p>
        </w:tc>
      </w:tr>
      <w:tr w:rsidR="0054445E" w:rsidRPr="006355E0" w14:paraId="7FE7F8E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2076E5"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DC_1A-3A-41A-42A_n79A</w:t>
            </w:r>
          </w:p>
          <w:p w14:paraId="337E2DE5"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DC_1A-3A-41A-42C_n79A</w:t>
            </w:r>
          </w:p>
          <w:p w14:paraId="0AB38A07"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DC_1A-3A-41C-42A_n79A</w:t>
            </w:r>
          </w:p>
          <w:p w14:paraId="24C2EE3C"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653A366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05461FF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6E459EBF"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54445E" w:rsidRPr="006355E0" w14:paraId="729199C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45798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15443B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78B710EF"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2211886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DC_3A_n28A</w:t>
            </w:r>
          </w:p>
          <w:p w14:paraId="15A9A5E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DC_3A_n77A</w:t>
            </w:r>
          </w:p>
          <w:p w14:paraId="284ED016"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ja-JP"/>
              </w:rPr>
              <w:t>DC_42A_n28A</w:t>
            </w:r>
          </w:p>
        </w:tc>
      </w:tr>
      <w:tr w:rsidR="0054445E" w:rsidRPr="006355E0" w14:paraId="03E09B8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C66E6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586DF0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722604EC"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3797D097"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DC_3A_n28A</w:t>
            </w:r>
          </w:p>
          <w:p w14:paraId="5629F843"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DC_3A_n77A</w:t>
            </w:r>
          </w:p>
          <w:p w14:paraId="23260027"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ja-JP"/>
              </w:rPr>
              <w:t>DC_42A_n28A</w:t>
            </w:r>
          </w:p>
        </w:tc>
      </w:tr>
      <w:tr w:rsidR="0054445E" w:rsidRPr="006355E0" w14:paraId="08611C5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BB6F32"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lastRenderedPageBreak/>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A5B33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66DA48CF"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5F280DA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DC_3A_n28A</w:t>
            </w:r>
          </w:p>
          <w:p w14:paraId="1E9FD0ED"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DC_3A_n77A</w:t>
            </w:r>
          </w:p>
          <w:p w14:paraId="741EDC1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DC_42A_n28A</w:t>
            </w:r>
          </w:p>
          <w:p w14:paraId="5EEEC0A3"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DC_42C_n28A</w:t>
            </w:r>
          </w:p>
        </w:tc>
      </w:tr>
      <w:tr w:rsidR="0054445E" w:rsidRPr="006355E0" w14:paraId="413D430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88D108"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BC7E5D0"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6EC84875"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14909FED"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DC_3A_n28A</w:t>
            </w:r>
          </w:p>
          <w:p w14:paraId="0B53FE79"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DC_3A_n77A</w:t>
            </w:r>
          </w:p>
          <w:p w14:paraId="3056245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DC_42A_n28A</w:t>
            </w:r>
          </w:p>
          <w:p w14:paraId="73BD539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DC_42C_n28A</w:t>
            </w:r>
          </w:p>
        </w:tc>
      </w:tr>
      <w:tr w:rsidR="0054445E" w:rsidRPr="006355E0" w14:paraId="47C5481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40C4E5" w14:textId="77777777" w:rsidR="0054445E" w:rsidRPr="006355E0" w:rsidRDefault="0054445E" w:rsidP="00FB2AB2">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5DCE7A3A"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DC_1A_n40A</w:t>
            </w:r>
          </w:p>
          <w:p w14:paraId="5533F8A2"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DC_1A_n77A</w:t>
            </w:r>
          </w:p>
          <w:p w14:paraId="45D63877"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DC_5A_n40A</w:t>
            </w:r>
          </w:p>
          <w:p w14:paraId="4641105C"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DC_5A_n77A</w:t>
            </w:r>
          </w:p>
          <w:p w14:paraId="491D7F2D"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DC_7A_n40A</w:t>
            </w:r>
          </w:p>
          <w:p w14:paraId="0BA4AE74" w14:textId="77777777" w:rsidR="0054445E" w:rsidRPr="006355E0" w:rsidRDefault="0054445E" w:rsidP="00FB2AB2">
            <w:pPr>
              <w:keepNext/>
              <w:keepLines/>
              <w:spacing w:after="0"/>
              <w:jc w:val="center"/>
              <w:rPr>
                <w:rFonts w:ascii="Arial" w:hAnsi="Arial"/>
                <w:sz w:val="18"/>
                <w:lang w:eastAsia="ja-JP"/>
              </w:rPr>
            </w:pPr>
            <w:r w:rsidRPr="00254DFD">
              <w:rPr>
                <w:rFonts w:ascii="Arial" w:hAnsi="Arial"/>
                <w:sz w:val="18"/>
                <w:lang w:eastAsia="ja-JP"/>
              </w:rPr>
              <w:t>DC_7A_n77A</w:t>
            </w:r>
          </w:p>
        </w:tc>
      </w:tr>
      <w:tr w:rsidR="0054445E" w:rsidRPr="006355E0" w14:paraId="2FAECD0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6BA425" w14:textId="77777777" w:rsidR="0054445E" w:rsidRPr="006355E0" w:rsidRDefault="0054445E" w:rsidP="00FB2AB2">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1A852112"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DC_1A_n40A</w:t>
            </w:r>
          </w:p>
          <w:p w14:paraId="00526C4F"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DC_1A_n77A</w:t>
            </w:r>
          </w:p>
          <w:p w14:paraId="7511D216"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DC_5A_n40A</w:t>
            </w:r>
          </w:p>
          <w:p w14:paraId="47B58975"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DC_5A_n77A</w:t>
            </w:r>
          </w:p>
          <w:p w14:paraId="1A673249"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DC_7A_n40A</w:t>
            </w:r>
          </w:p>
          <w:p w14:paraId="0400D9C3" w14:textId="77777777" w:rsidR="0054445E" w:rsidRPr="006355E0" w:rsidRDefault="0054445E" w:rsidP="00FB2AB2">
            <w:pPr>
              <w:keepNext/>
              <w:keepLines/>
              <w:spacing w:after="0"/>
              <w:jc w:val="center"/>
              <w:rPr>
                <w:rFonts w:ascii="Arial" w:hAnsi="Arial"/>
                <w:sz w:val="18"/>
                <w:lang w:eastAsia="ja-JP"/>
              </w:rPr>
            </w:pPr>
            <w:r w:rsidRPr="00254DFD">
              <w:rPr>
                <w:rFonts w:ascii="Arial" w:hAnsi="Arial"/>
                <w:sz w:val="18"/>
                <w:lang w:eastAsia="ja-JP"/>
              </w:rPr>
              <w:t>DC_7A_n77A</w:t>
            </w:r>
          </w:p>
        </w:tc>
      </w:tr>
      <w:tr w:rsidR="0054445E" w:rsidRPr="00254DFD" w14:paraId="3E25C8C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FB7DEC" w14:textId="77777777" w:rsidR="0054445E" w:rsidRPr="00470EA5" w:rsidRDefault="0054445E" w:rsidP="00FB2AB2">
            <w:pPr>
              <w:keepNext/>
              <w:keepLines/>
              <w:spacing w:after="0"/>
              <w:jc w:val="center"/>
              <w:rPr>
                <w:rFonts w:ascii="Arial" w:hAnsi="Arial" w:cs="Arial"/>
                <w:sz w:val="18"/>
                <w:szCs w:val="18"/>
              </w:rPr>
            </w:pPr>
            <w:r w:rsidRPr="00470EA5">
              <w:rPr>
                <w:rFonts w:ascii="Arial" w:hAnsi="Arial" w:cs="Arial"/>
                <w:sz w:val="18"/>
                <w:szCs w:val="18"/>
              </w:rPr>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14:paraId="4E1AA96A"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DC_1A_n40A</w:t>
            </w:r>
          </w:p>
          <w:p w14:paraId="6FE229D0"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DC_1A_n77A</w:t>
            </w:r>
          </w:p>
          <w:p w14:paraId="526AF664"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DC_5A_n40A</w:t>
            </w:r>
          </w:p>
          <w:p w14:paraId="6C7B2E78"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DC_5A_n77A</w:t>
            </w:r>
          </w:p>
          <w:p w14:paraId="4CB2B11F"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DC_7A_n40A</w:t>
            </w:r>
          </w:p>
          <w:p w14:paraId="7E41D217"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DC_7A_n77A</w:t>
            </w:r>
          </w:p>
        </w:tc>
      </w:tr>
      <w:tr w:rsidR="0054445E" w:rsidRPr="00254DFD" w14:paraId="52DBAD4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9416B1" w14:textId="77777777" w:rsidR="0054445E" w:rsidRPr="00470EA5" w:rsidRDefault="0054445E" w:rsidP="00FB2AB2">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14:paraId="2E375812"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DC_1A_n40A</w:t>
            </w:r>
          </w:p>
          <w:p w14:paraId="1C3A873A"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DC_1A_n77A</w:t>
            </w:r>
          </w:p>
          <w:p w14:paraId="0C628A00"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DC_5A_n40A</w:t>
            </w:r>
          </w:p>
          <w:p w14:paraId="3B54D1E1"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DC_5A_n77A</w:t>
            </w:r>
          </w:p>
          <w:p w14:paraId="40048133"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DC_7A_n40A</w:t>
            </w:r>
          </w:p>
          <w:p w14:paraId="07DD60EA"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DC_7A_n77A</w:t>
            </w:r>
          </w:p>
        </w:tc>
      </w:tr>
      <w:tr w:rsidR="0054445E" w:rsidRPr="006355E0" w14:paraId="7ACFB8D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924B96" w14:textId="77777777" w:rsidR="0054445E" w:rsidRPr="00470EA5" w:rsidRDefault="0054445E" w:rsidP="00FB2AB2">
            <w:pPr>
              <w:keepNext/>
              <w:keepLines/>
              <w:spacing w:after="0"/>
              <w:jc w:val="center"/>
              <w:rPr>
                <w:rFonts w:ascii="Arial" w:hAnsi="Arial" w:cs="Arial"/>
                <w:sz w:val="18"/>
                <w:szCs w:val="18"/>
              </w:rPr>
            </w:pPr>
            <w:r w:rsidRPr="00470EA5">
              <w:rPr>
                <w:rFonts w:ascii="Arial" w:hAnsi="Arial" w:cs="Arial"/>
                <w:sz w:val="18"/>
                <w:szCs w:val="18"/>
              </w:rPr>
              <w:t>DC_1A-5A-7A_n40A-n78A</w:t>
            </w:r>
          </w:p>
          <w:p w14:paraId="176AA372" w14:textId="77777777" w:rsidR="0054445E" w:rsidRPr="006355E0" w:rsidRDefault="0054445E" w:rsidP="00FB2AB2">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710CF9BE"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DC_1A_n40A</w:t>
            </w:r>
          </w:p>
          <w:p w14:paraId="19D5EA1B"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DC_1A_n78A</w:t>
            </w:r>
          </w:p>
          <w:p w14:paraId="3E82DFDB"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DC_5A_n40A</w:t>
            </w:r>
          </w:p>
          <w:p w14:paraId="3DD2AA6D"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DC_5A_n78A</w:t>
            </w:r>
          </w:p>
          <w:p w14:paraId="55E0F794"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DC_7A_n40A</w:t>
            </w:r>
          </w:p>
          <w:p w14:paraId="3286DCC1" w14:textId="77777777" w:rsidR="0054445E" w:rsidRPr="006355E0" w:rsidRDefault="0054445E" w:rsidP="00FB2AB2">
            <w:pPr>
              <w:keepNext/>
              <w:keepLines/>
              <w:spacing w:after="0"/>
              <w:jc w:val="center"/>
              <w:rPr>
                <w:rFonts w:ascii="Arial" w:hAnsi="Arial"/>
                <w:sz w:val="18"/>
                <w:lang w:eastAsia="ja-JP"/>
              </w:rPr>
            </w:pPr>
            <w:r w:rsidRPr="00D55A01">
              <w:rPr>
                <w:rFonts w:ascii="Arial" w:hAnsi="Arial"/>
                <w:sz w:val="18"/>
                <w:lang w:eastAsia="ja-JP"/>
              </w:rPr>
              <w:t>DC_7A_n78A</w:t>
            </w:r>
          </w:p>
        </w:tc>
      </w:tr>
      <w:tr w:rsidR="0054445E" w:rsidRPr="00D55A01" w14:paraId="60C9EE6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F3236B" w14:textId="77777777" w:rsidR="0054445E" w:rsidRPr="00470EA5" w:rsidRDefault="0054445E" w:rsidP="00FB2AB2">
            <w:pPr>
              <w:keepNext/>
              <w:keepLines/>
              <w:spacing w:after="0"/>
              <w:jc w:val="center"/>
              <w:rPr>
                <w:rFonts w:ascii="Arial" w:hAnsi="Arial" w:cs="Arial"/>
                <w:sz w:val="18"/>
                <w:szCs w:val="18"/>
              </w:rPr>
            </w:pPr>
            <w:r w:rsidRPr="00470EA5">
              <w:rPr>
                <w:rFonts w:ascii="Arial" w:hAnsi="Arial" w:cs="Arial"/>
                <w:sz w:val="18"/>
                <w:szCs w:val="18"/>
              </w:rPr>
              <w:lastRenderedPageBreak/>
              <w:t>DC_1A-5A-</w:t>
            </w:r>
            <w:r>
              <w:rPr>
                <w:rFonts w:ascii="Arial" w:hAnsi="Arial" w:cs="Arial"/>
                <w:sz w:val="18"/>
                <w:szCs w:val="18"/>
              </w:rPr>
              <w:t>7A-</w:t>
            </w:r>
            <w:r w:rsidRPr="00470EA5">
              <w:rPr>
                <w:rFonts w:ascii="Arial" w:hAnsi="Arial" w:cs="Arial"/>
                <w:sz w:val="18"/>
                <w:szCs w:val="18"/>
              </w:rPr>
              <w:t>7A_n40A-n78A</w:t>
            </w:r>
          </w:p>
          <w:p w14:paraId="43A2778B" w14:textId="77777777" w:rsidR="0054445E" w:rsidRPr="00470EA5" w:rsidRDefault="0054445E" w:rsidP="00FB2AB2">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7A_n40A-n78C</w:t>
            </w:r>
          </w:p>
        </w:tc>
        <w:tc>
          <w:tcPr>
            <w:tcW w:w="3544" w:type="dxa"/>
            <w:tcBorders>
              <w:top w:val="single" w:sz="4" w:space="0" w:color="auto"/>
              <w:left w:val="single" w:sz="4" w:space="0" w:color="auto"/>
              <w:bottom w:val="single" w:sz="4" w:space="0" w:color="auto"/>
              <w:right w:val="single" w:sz="4" w:space="0" w:color="auto"/>
            </w:tcBorders>
          </w:tcPr>
          <w:p w14:paraId="4AD0E7C3"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DC_1A_n40A</w:t>
            </w:r>
          </w:p>
          <w:p w14:paraId="4B57FCA1"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DC_1A_n78A</w:t>
            </w:r>
          </w:p>
          <w:p w14:paraId="09838FB2"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DC_5A_n40A</w:t>
            </w:r>
          </w:p>
          <w:p w14:paraId="172C6606"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DC_5A_n78A</w:t>
            </w:r>
          </w:p>
          <w:p w14:paraId="1D52BD2A"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DC_7A_n40A</w:t>
            </w:r>
          </w:p>
          <w:p w14:paraId="0A2FA497"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DC_7A_n78A</w:t>
            </w:r>
          </w:p>
        </w:tc>
      </w:tr>
      <w:tr w:rsidR="0054445E" w:rsidRPr="006355E0" w14:paraId="0E09951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CBAC13"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99539C1"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DC_1A_n3A</w:t>
            </w:r>
          </w:p>
          <w:p w14:paraId="7CD58DAE"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DC_7A_n3A</w:t>
            </w:r>
          </w:p>
          <w:p w14:paraId="27A953FC"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DC_8A_n3A</w:t>
            </w:r>
          </w:p>
          <w:p w14:paraId="2607A31F"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DC_20A_n3A</w:t>
            </w:r>
          </w:p>
        </w:tc>
      </w:tr>
      <w:tr w:rsidR="0054445E" w:rsidRPr="006355E0" w14:paraId="29C4569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A82E27"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EFF4F8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5399F0B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DC_7A_n28A</w:t>
            </w:r>
          </w:p>
          <w:p w14:paraId="53B36E4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DC_8A_n28A</w:t>
            </w:r>
          </w:p>
          <w:p w14:paraId="259A4135"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rPr>
              <w:t>DC_20A_n28A</w:t>
            </w:r>
          </w:p>
        </w:tc>
      </w:tr>
      <w:tr w:rsidR="0054445E" w:rsidRPr="006355E0" w14:paraId="79A7D6EC" w14:textId="77777777" w:rsidTr="00FB2AB2">
        <w:trPr>
          <w:trHeight w:val="187"/>
          <w:jc w:val="center"/>
        </w:trPr>
        <w:tc>
          <w:tcPr>
            <w:tcW w:w="3397" w:type="dxa"/>
            <w:noWrap/>
          </w:tcPr>
          <w:p w14:paraId="6C3990A7"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776F354D"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DC_1A_n78A</w:t>
            </w:r>
          </w:p>
          <w:p w14:paraId="005CB4B3"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DC_7A_n78A</w:t>
            </w:r>
          </w:p>
          <w:p w14:paraId="7F8CF5E3"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DC_8A_n78A</w:t>
            </w:r>
          </w:p>
          <w:p w14:paraId="5DC214E1"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DC_20A_n78A</w:t>
            </w:r>
          </w:p>
        </w:tc>
      </w:tr>
      <w:tr w:rsidR="0054445E" w:rsidRPr="006355E0" w14:paraId="6FC91F03" w14:textId="77777777" w:rsidTr="00FB2AB2">
        <w:trPr>
          <w:trHeight w:val="187"/>
          <w:jc w:val="center"/>
        </w:trPr>
        <w:tc>
          <w:tcPr>
            <w:tcW w:w="3397" w:type="dxa"/>
            <w:noWrap/>
          </w:tcPr>
          <w:p w14:paraId="36ED1E1C"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41A8F41C"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09A9AB25"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DC_1A_n78A</w:t>
            </w:r>
          </w:p>
          <w:p w14:paraId="4D175D2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DC_7A_n28A</w:t>
            </w:r>
          </w:p>
          <w:p w14:paraId="145E1357"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DC_7A_n78A</w:t>
            </w:r>
          </w:p>
          <w:p w14:paraId="7818A67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DC_8A_n28A</w:t>
            </w:r>
          </w:p>
          <w:p w14:paraId="64B78729"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DC_8A_n78A</w:t>
            </w:r>
          </w:p>
        </w:tc>
      </w:tr>
      <w:tr w:rsidR="0054445E" w:rsidRPr="006355E0" w14:paraId="2F72E1E3" w14:textId="77777777" w:rsidTr="00FB2AB2">
        <w:trPr>
          <w:trHeight w:val="187"/>
          <w:jc w:val="center"/>
        </w:trPr>
        <w:tc>
          <w:tcPr>
            <w:tcW w:w="3397" w:type="dxa"/>
            <w:noWrap/>
            <w:vAlign w:val="center"/>
          </w:tcPr>
          <w:p w14:paraId="11B79E3E" w14:textId="77777777" w:rsidR="0054445E" w:rsidRPr="006355E0" w:rsidRDefault="0054445E" w:rsidP="00FB2AB2">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C3E7695" w14:textId="77777777" w:rsidR="0054445E" w:rsidRPr="006355E0" w:rsidRDefault="0054445E" w:rsidP="00FB2AB2">
            <w:pPr>
              <w:keepNext/>
              <w:keepLines/>
              <w:spacing w:after="0"/>
              <w:jc w:val="center"/>
              <w:rPr>
                <w:rFonts w:ascii="Arial" w:hAnsi="Arial"/>
                <w:sz w:val="18"/>
                <w:lang w:val="x-none"/>
              </w:rPr>
            </w:pPr>
            <w:r w:rsidRPr="006355E0">
              <w:rPr>
                <w:rFonts w:ascii="Arial" w:hAnsi="Arial"/>
                <w:sz w:val="18"/>
              </w:rPr>
              <w:t>DC_1A_n78A</w:t>
            </w:r>
          </w:p>
          <w:p w14:paraId="1358059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DC_7A_n78A</w:t>
            </w:r>
          </w:p>
          <w:p w14:paraId="32DBA5C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DC_8A_n78A</w:t>
            </w:r>
          </w:p>
        </w:tc>
      </w:tr>
      <w:tr w:rsidR="0054445E" w:rsidRPr="006355E0" w14:paraId="34E4885C" w14:textId="77777777" w:rsidTr="00FB2AB2">
        <w:trPr>
          <w:trHeight w:val="187"/>
          <w:jc w:val="center"/>
        </w:trPr>
        <w:tc>
          <w:tcPr>
            <w:tcW w:w="3397" w:type="dxa"/>
            <w:noWrap/>
          </w:tcPr>
          <w:p w14:paraId="65509635"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DC_1A-7A-8A-40A_n78A</w:t>
            </w:r>
          </w:p>
          <w:p w14:paraId="5F9F59CD"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7F44F28C"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DC_1A_n78A</w:t>
            </w:r>
          </w:p>
          <w:p w14:paraId="1319E657"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DC_7A_n78A</w:t>
            </w:r>
          </w:p>
          <w:p w14:paraId="63A64649"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DC_8A_n78A</w:t>
            </w:r>
          </w:p>
          <w:p w14:paraId="7CE33E93"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sv-SE"/>
              </w:rPr>
              <w:t>DC_40A_n78A</w:t>
            </w:r>
          </w:p>
        </w:tc>
      </w:tr>
      <w:tr w:rsidR="0054445E" w:rsidRPr="006355E0" w14:paraId="2A3AF91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500E1C"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DC_1A-7A-8A-40A_n78(2A)</w:t>
            </w:r>
          </w:p>
          <w:p w14:paraId="203A1619"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6F6E9352"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DC_1A_n78A</w:t>
            </w:r>
          </w:p>
          <w:p w14:paraId="0016B39E"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DC_7A_n78A</w:t>
            </w:r>
          </w:p>
          <w:p w14:paraId="01F56D93"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DC_8A_n78A</w:t>
            </w:r>
          </w:p>
          <w:p w14:paraId="3F794438" w14:textId="77777777" w:rsidR="0054445E" w:rsidRPr="006355E0" w:rsidRDefault="0054445E" w:rsidP="00FB2AB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4445E" w:rsidRPr="006355E0" w14:paraId="7EE68C5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72F2CC"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5BD95739" w14:textId="77777777" w:rsidR="0054445E" w:rsidRPr="006355E0" w:rsidRDefault="0054445E" w:rsidP="00FB2AB2">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3BF3FAC0" w14:textId="77777777" w:rsidR="0054445E" w:rsidRPr="006355E0" w:rsidRDefault="0054445E" w:rsidP="00FB2AB2">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19E777D0" w14:textId="77777777" w:rsidR="0054445E" w:rsidRPr="006355E0" w:rsidRDefault="0054445E" w:rsidP="00FB2AB2">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5FEC14CB"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54445E" w:rsidRPr="006355E0" w14:paraId="6D2E669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A36C60"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31819FAE" w14:textId="77777777" w:rsidR="0054445E" w:rsidRPr="006355E0" w:rsidRDefault="0054445E" w:rsidP="00FB2AB2">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54D792FA"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sz w:val="18"/>
                <w:lang w:val="x-none"/>
              </w:rPr>
              <w:t>DC_20A_n3A</w:t>
            </w:r>
          </w:p>
        </w:tc>
      </w:tr>
      <w:tr w:rsidR="0054445E" w:rsidRPr="006355E0" w14:paraId="29C88E5F" w14:textId="77777777" w:rsidTr="00FB2AB2">
        <w:trPr>
          <w:trHeight w:val="187"/>
          <w:jc w:val="center"/>
        </w:trPr>
        <w:tc>
          <w:tcPr>
            <w:tcW w:w="3397" w:type="dxa"/>
            <w:noWrap/>
          </w:tcPr>
          <w:p w14:paraId="2821E281"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TW"/>
              </w:rPr>
              <w:lastRenderedPageBreak/>
              <w:t>DC_1A-7A-20A_n8A-n78A</w:t>
            </w:r>
          </w:p>
        </w:tc>
        <w:tc>
          <w:tcPr>
            <w:tcW w:w="3544" w:type="dxa"/>
            <w:shd w:val="clear" w:color="auto" w:fill="auto"/>
          </w:tcPr>
          <w:p w14:paraId="36FB4542"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609CB903"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77727F3A"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7E87DDC9"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3D5462D4"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69602DC3"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54445E" w:rsidRPr="006355E0" w14:paraId="16F853F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0AA802" w14:textId="77777777" w:rsidR="0054445E" w:rsidRDefault="0054445E" w:rsidP="00FB2AB2">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49DC11DE" w14:textId="77777777" w:rsidR="0054445E" w:rsidRPr="0084589C" w:rsidRDefault="0054445E" w:rsidP="00FB2AB2">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AA653E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DC_1A_n3A</w:t>
            </w:r>
          </w:p>
          <w:p w14:paraId="79ECBD9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DC_7A_n3A</w:t>
            </w:r>
          </w:p>
          <w:p w14:paraId="0A326EC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DC_20A_n3A</w:t>
            </w:r>
          </w:p>
          <w:p w14:paraId="4BD073D3" w14:textId="77777777" w:rsidR="0054445E" w:rsidRPr="006355E0" w:rsidRDefault="0054445E" w:rsidP="00FB2AB2">
            <w:pPr>
              <w:keepNext/>
              <w:keepLines/>
              <w:spacing w:after="0"/>
              <w:jc w:val="center"/>
              <w:rPr>
                <w:rFonts w:ascii="Arial" w:hAnsi="Arial"/>
                <w:sz w:val="18"/>
                <w:lang w:val="fr-FR" w:eastAsia="ko-KR"/>
              </w:rPr>
            </w:pPr>
            <w:r w:rsidRPr="006355E0">
              <w:rPr>
                <w:rFonts w:ascii="Arial" w:hAnsi="Arial"/>
                <w:sz w:val="18"/>
                <w:lang w:val="fr-FR"/>
              </w:rPr>
              <w:t>DC_28A_n3A</w:t>
            </w:r>
          </w:p>
        </w:tc>
      </w:tr>
      <w:tr w:rsidR="0054445E" w:rsidRPr="006355E0" w14:paraId="259C117A" w14:textId="77777777" w:rsidTr="00FB2AB2">
        <w:trPr>
          <w:trHeight w:val="187"/>
          <w:jc w:val="center"/>
        </w:trPr>
        <w:tc>
          <w:tcPr>
            <w:tcW w:w="3397" w:type="dxa"/>
            <w:noWrap/>
          </w:tcPr>
          <w:p w14:paraId="4FB95324"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13B758F5"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DC_1A_n28A</w:t>
            </w:r>
          </w:p>
          <w:p w14:paraId="7BDC706A"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DC_1A_n78A</w:t>
            </w:r>
          </w:p>
          <w:p w14:paraId="52D1824D"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DC_7A_n28A</w:t>
            </w:r>
          </w:p>
          <w:p w14:paraId="4A809E1C"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DC_7A_n78A</w:t>
            </w:r>
          </w:p>
          <w:p w14:paraId="433E85B8"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DC_20A_n28A</w:t>
            </w:r>
          </w:p>
          <w:p w14:paraId="509CACC0"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ko-KR"/>
              </w:rPr>
              <w:t>DC_20A_n78A</w:t>
            </w:r>
          </w:p>
        </w:tc>
      </w:tr>
      <w:tr w:rsidR="0054445E" w:rsidRPr="006355E0" w14:paraId="64DD1F6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5732FC" w14:textId="77777777" w:rsidR="0054445E" w:rsidRDefault="0054445E" w:rsidP="00FB2AB2">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7F4BDA30" w14:textId="77777777" w:rsidR="0054445E" w:rsidRPr="0084589C" w:rsidRDefault="0054445E" w:rsidP="00FB2AB2">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BFE725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DC_1A_n3A</w:t>
            </w:r>
          </w:p>
          <w:p w14:paraId="0B74C2F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DC_7A_n3A</w:t>
            </w:r>
          </w:p>
          <w:p w14:paraId="1968CF15"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rPr>
              <w:t>DC_20A_n3A</w:t>
            </w:r>
          </w:p>
        </w:tc>
      </w:tr>
      <w:tr w:rsidR="0054445E" w:rsidRPr="006355E0" w14:paraId="1F532B9B" w14:textId="77777777" w:rsidTr="00FB2AB2">
        <w:trPr>
          <w:trHeight w:val="187"/>
          <w:jc w:val="center"/>
        </w:trPr>
        <w:tc>
          <w:tcPr>
            <w:tcW w:w="3397" w:type="dxa"/>
            <w:noWrap/>
          </w:tcPr>
          <w:p w14:paraId="120BD81E"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6B6EB4DD"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DC_1A_n28A</w:t>
            </w:r>
          </w:p>
          <w:p w14:paraId="111D6472"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DC_7A_n28A</w:t>
            </w:r>
          </w:p>
          <w:p w14:paraId="2FA31B18"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sv-SE"/>
              </w:rPr>
              <w:t>DC_20A_n28A</w:t>
            </w:r>
          </w:p>
        </w:tc>
      </w:tr>
      <w:tr w:rsidR="0054445E" w:rsidRPr="006355E0" w14:paraId="02BC16F5" w14:textId="77777777" w:rsidTr="00FB2AB2">
        <w:trPr>
          <w:trHeight w:val="187"/>
          <w:jc w:val="center"/>
        </w:trPr>
        <w:tc>
          <w:tcPr>
            <w:tcW w:w="3397" w:type="dxa"/>
            <w:noWrap/>
          </w:tcPr>
          <w:p w14:paraId="54BCA283"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63B3672F"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DC_1A_n78A</w:t>
            </w:r>
          </w:p>
          <w:p w14:paraId="748A6FFB"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DC_7A_n78A</w:t>
            </w:r>
          </w:p>
          <w:p w14:paraId="7DF6DE53"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sv-SE"/>
              </w:rPr>
              <w:t>DC_20A_n78A</w:t>
            </w:r>
          </w:p>
        </w:tc>
      </w:tr>
      <w:tr w:rsidR="0054445E" w:rsidRPr="006355E0" w14:paraId="4D3B851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C971C6" w14:textId="77777777" w:rsidR="0054445E" w:rsidRPr="006355E0" w:rsidRDefault="0054445E" w:rsidP="00FB2AB2">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F1E785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DC_1A_n8A</w:t>
            </w:r>
          </w:p>
          <w:p w14:paraId="0EFAC5E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DC_7A_n8A</w:t>
            </w:r>
          </w:p>
          <w:p w14:paraId="4586536E" w14:textId="77777777" w:rsidR="0054445E" w:rsidRPr="006355E0" w:rsidRDefault="0054445E" w:rsidP="00FB2AB2">
            <w:pPr>
              <w:spacing w:after="0"/>
              <w:jc w:val="center"/>
              <w:textAlignment w:val="center"/>
              <w:rPr>
                <w:rFonts w:ascii="Arial" w:hAnsi="Arial" w:cs="Arial"/>
                <w:sz w:val="18"/>
                <w:szCs w:val="18"/>
                <w:lang w:bidi="ar"/>
              </w:rPr>
            </w:pPr>
            <w:r w:rsidRPr="006355E0">
              <w:rPr>
                <w:rFonts w:ascii="Arial" w:hAnsi="Arial"/>
                <w:sz w:val="18"/>
              </w:rPr>
              <w:t>DC_20A_n8A</w:t>
            </w:r>
          </w:p>
        </w:tc>
      </w:tr>
      <w:tr w:rsidR="0054445E" w:rsidRPr="006355E0" w14:paraId="34F90F0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6EA7C9" w14:textId="77777777" w:rsidR="0054445E" w:rsidRPr="006355E0" w:rsidRDefault="0054445E" w:rsidP="00FB2AB2">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5327CCB2" w14:textId="77777777" w:rsidR="0054445E" w:rsidRPr="006355E0" w:rsidRDefault="0054445E" w:rsidP="00FB2AB2">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38E49A1D"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lang w:bidi="ar"/>
              </w:rPr>
              <w:t>DC_20A_n3A</w:t>
            </w:r>
          </w:p>
        </w:tc>
      </w:tr>
      <w:tr w:rsidR="0054445E" w:rsidRPr="006355E0" w14:paraId="784DDCE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C20D67" w14:textId="77777777" w:rsidR="0054445E" w:rsidRPr="006355E0" w:rsidRDefault="0054445E" w:rsidP="00FB2AB2">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1C89196A" w14:textId="77777777" w:rsidR="0054445E" w:rsidRPr="006355E0" w:rsidRDefault="0054445E" w:rsidP="00FB2AB2">
            <w:pPr>
              <w:keepNext/>
              <w:keepLines/>
              <w:spacing w:after="0"/>
              <w:jc w:val="center"/>
              <w:rPr>
                <w:rFonts w:ascii="Arial" w:eastAsia="Times New Roman" w:hAnsi="Arial"/>
                <w:sz w:val="18"/>
              </w:rPr>
            </w:pPr>
            <w:r w:rsidRPr="006355E0">
              <w:rPr>
                <w:rFonts w:ascii="Arial" w:hAnsi="Arial"/>
                <w:sz w:val="18"/>
              </w:rPr>
              <w:t>DC_1A_n8A</w:t>
            </w:r>
          </w:p>
          <w:p w14:paraId="52A0A7B0" w14:textId="77777777" w:rsidR="0054445E" w:rsidRPr="006355E0" w:rsidRDefault="0054445E" w:rsidP="00FB2AB2">
            <w:pPr>
              <w:spacing w:after="0"/>
              <w:jc w:val="center"/>
              <w:textAlignment w:val="center"/>
              <w:rPr>
                <w:rFonts w:ascii="Arial" w:hAnsi="Arial"/>
                <w:sz w:val="18"/>
              </w:rPr>
            </w:pPr>
            <w:r w:rsidRPr="006355E0">
              <w:rPr>
                <w:rFonts w:ascii="Arial" w:hAnsi="Arial"/>
                <w:sz w:val="18"/>
              </w:rPr>
              <w:t>DC_20A_n8A</w:t>
            </w:r>
          </w:p>
        </w:tc>
      </w:tr>
      <w:tr w:rsidR="0054445E" w:rsidRPr="006355E0" w14:paraId="09A63A5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20A58B" w14:textId="77777777" w:rsidR="0054445E" w:rsidRPr="006355E0" w:rsidRDefault="0054445E" w:rsidP="00FB2AB2">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257BA9AD" w14:textId="77777777" w:rsidR="0054445E" w:rsidRPr="006355E0" w:rsidRDefault="0054445E" w:rsidP="00FB2AB2">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14292612"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54445E" w:rsidRPr="006355E0" w14:paraId="6F390CF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17C443" w14:textId="77777777" w:rsidR="0054445E" w:rsidRPr="006355E0" w:rsidRDefault="0054445E" w:rsidP="00FB2AB2">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2FD116D5" w14:textId="77777777" w:rsidR="0054445E" w:rsidRPr="006355E0" w:rsidRDefault="0054445E" w:rsidP="00FB2AB2">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0365B0B7" w14:textId="77777777" w:rsidR="0054445E" w:rsidRPr="006355E0" w:rsidRDefault="0054445E" w:rsidP="00FB2AB2">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54445E" w:rsidRPr="006355E0" w14:paraId="0997BE4B" w14:textId="77777777" w:rsidTr="00FB2AB2">
        <w:trPr>
          <w:trHeight w:val="187"/>
          <w:jc w:val="center"/>
        </w:trPr>
        <w:tc>
          <w:tcPr>
            <w:tcW w:w="3397" w:type="dxa"/>
            <w:noWrap/>
          </w:tcPr>
          <w:p w14:paraId="7AB300D8"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DC_1A-7A-28A_n3A-n78A</w:t>
            </w:r>
          </w:p>
          <w:p w14:paraId="403469C3"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35CA2B18"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DC_1A_n3A</w:t>
            </w:r>
          </w:p>
          <w:p w14:paraId="27E3F59C"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DC_7A_n3A</w:t>
            </w:r>
          </w:p>
          <w:p w14:paraId="6F523CDB"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DC_28A_n3A</w:t>
            </w:r>
          </w:p>
          <w:p w14:paraId="40F59FEF"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DC_1A_n78A</w:t>
            </w:r>
          </w:p>
          <w:p w14:paraId="2A056FC3"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DC_7A_n78A</w:t>
            </w:r>
          </w:p>
          <w:p w14:paraId="2D9D60CF"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cs="Arial"/>
                <w:sz w:val="18"/>
                <w:szCs w:val="18"/>
              </w:rPr>
              <w:t>DC_28A_n78A</w:t>
            </w:r>
          </w:p>
        </w:tc>
      </w:tr>
      <w:tr w:rsidR="0054445E" w:rsidRPr="006355E0" w14:paraId="2C835FBD" w14:textId="77777777" w:rsidTr="00FB2AB2">
        <w:trPr>
          <w:trHeight w:val="187"/>
          <w:jc w:val="center"/>
        </w:trPr>
        <w:tc>
          <w:tcPr>
            <w:tcW w:w="3397" w:type="dxa"/>
            <w:noWrap/>
          </w:tcPr>
          <w:p w14:paraId="1D6BF59A" w14:textId="77777777" w:rsidR="0054445E" w:rsidRPr="006355E0" w:rsidRDefault="0054445E" w:rsidP="00FB2AB2">
            <w:pPr>
              <w:keepNext/>
              <w:keepLines/>
              <w:spacing w:after="0"/>
              <w:jc w:val="center"/>
              <w:rPr>
                <w:rFonts w:ascii="Arial" w:hAnsi="Arial" w:cs="Arial"/>
                <w:sz w:val="18"/>
                <w:szCs w:val="18"/>
              </w:rPr>
            </w:pPr>
            <w:r w:rsidRPr="00B93664">
              <w:rPr>
                <w:rFonts w:ascii="Arial" w:hAnsi="Arial" w:cs="Arial"/>
                <w:sz w:val="18"/>
                <w:szCs w:val="18"/>
              </w:rPr>
              <w:lastRenderedPageBreak/>
              <w:t>DC_1A-7A-28A_n5A-n40A</w:t>
            </w:r>
          </w:p>
        </w:tc>
        <w:tc>
          <w:tcPr>
            <w:tcW w:w="3544" w:type="dxa"/>
            <w:shd w:val="clear" w:color="auto" w:fill="auto"/>
          </w:tcPr>
          <w:p w14:paraId="51B9CAD1" w14:textId="77777777" w:rsidR="0054445E" w:rsidRPr="007D34F9" w:rsidRDefault="0054445E" w:rsidP="00FB2AB2">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5FA6A4C4" w14:textId="77777777" w:rsidR="0054445E" w:rsidRPr="007D34F9" w:rsidRDefault="0054445E" w:rsidP="00FB2AB2">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70BE22D" w14:textId="77777777" w:rsidR="0054445E" w:rsidRPr="007D34F9" w:rsidRDefault="0054445E" w:rsidP="00FB2AB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DF08C33" w14:textId="77777777" w:rsidR="0054445E" w:rsidRPr="007D34F9" w:rsidRDefault="0054445E" w:rsidP="00FB2AB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03F4EAD" w14:textId="77777777" w:rsidR="0054445E" w:rsidRPr="007D34F9" w:rsidRDefault="0054445E" w:rsidP="00FB2AB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7BA2DFF" w14:textId="77777777" w:rsidR="0054445E" w:rsidRPr="006355E0" w:rsidRDefault="0054445E" w:rsidP="00FB2AB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54445E" w:rsidRPr="006355E0" w14:paraId="49A68C1B" w14:textId="77777777" w:rsidTr="00FB2AB2">
        <w:trPr>
          <w:trHeight w:val="187"/>
          <w:jc w:val="center"/>
        </w:trPr>
        <w:tc>
          <w:tcPr>
            <w:tcW w:w="3397" w:type="dxa"/>
            <w:noWrap/>
          </w:tcPr>
          <w:p w14:paraId="46FC8FCE"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DC_1A-7A-28A_n5A-n78A</w:t>
            </w:r>
          </w:p>
          <w:p w14:paraId="6225A9E0"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59F2E09F"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DC_1A_n5A</w:t>
            </w:r>
          </w:p>
          <w:p w14:paraId="55A02354"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DC_1A_n78A</w:t>
            </w:r>
          </w:p>
          <w:p w14:paraId="7B78391C"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DC_7A_n5A</w:t>
            </w:r>
          </w:p>
          <w:p w14:paraId="4E33E114"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DC_7C_n5A</w:t>
            </w:r>
          </w:p>
          <w:p w14:paraId="374EAA7C"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DC_7A_n78A</w:t>
            </w:r>
          </w:p>
          <w:p w14:paraId="5FEF384D"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DC_7C_n78A</w:t>
            </w:r>
          </w:p>
          <w:p w14:paraId="774FD955"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DC_28A_n5A</w:t>
            </w:r>
          </w:p>
          <w:p w14:paraId="4D517948"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zh-CN"/>
              </w:rPr>
              <w:t>DC_28A_n78A</w:t>
            </w:r>
          </w:p>
        </w:tc>
      </w:tr>
      <w:tr w:rsidR="0054445E" w:rsidRPr="006355E0" w14:paraId="04279F72" w14:textId="77777777" w:rsidTr="00FB2AB2">
        <w:trPr>
          <w:trHeight w:val="187"/>
          <w:jc w:val="center"/>
        </w:trPr>
        <w:tc>
          <w:tcPr>
            <w:tcW w:w="3397" w:type="dxa"/>
            <w:noWrap/>
          </w:tcPr>
          <w:p w14:paraId="1559D68E"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3288CAE5"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4DC8DB4"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C351C6A"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C8FE92B"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7F10E95"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35C93CA0"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4445E" w:rsidRPr="006355E0" w14:paraId="61772EF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1C794E" w14:textId="77777777" w:rsidR="0054445E" w:rsidRDefault="0054445E" w:rsidP="00FB2AB2">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02669B94" w14:textId="77777777" w:rsidR="0054445E" w:rsidRPr="0084589C" w:rsidRDefault="0054445E" w:rsidP="00FB2AB2">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56B222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DC_1A_n3A</w:t>
            </w:r>
          </w:p>
          <w:p w14:paraId="6A0A248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DC_7A_n3A</w:t>
            </w:r>
          </w:p>
          <w:p w14:paraId="2227871D"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sz w:val="18"/>
              </w:rPr>
              <w:t>DC_28A_n3A</w:t>
            </w:r>
          </w:p>
        </w:tc>
      </w:tr>
      <w:tr w:rsidR="0054445E" w:rsidRPr="006355E0" w14:paraId="0FBD833B" w14:textId="77777777" w:rsidTr="00FB2AB2">
        <w:trPr>
          <w:trHeight w:val="187"/>
          <w:jc w:val="center"/>
        </w:trPr>
        <w:tc>
          <w:tcPr>
            <w:tcW w:w="3397" w:type="dxa"/>
            <w:noWrap/>
          </w:tcPr>
          <w:p w14:paraId="34527661" w14:textId="77777777" w:rsidR="0054445E" w:rsidRPr="006355E0" w:rsidRDefault="0054445E" w:rsidP="00FB2AB2">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5A94323D"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258478C"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54445E" w:rsidRPr="006355E0" w14:paraId="7BDC30A5" w14:textId="77777777" w:rsidTr="00FB2AB2">
        <w:trPr>
          <w:trHeight w:val="187"/>
          <w:jc w:val="center"/>
        </w:trPr>
        <w:tc>
          <w:tcPr>
            <w:tcW w:w="3397" w:type="dxa"/>
            <w:noWrap/>
          </w:tcPr>
          <w:p w14:paraId="746018D8"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25A5FFF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DC_1A_n40A</w:t>
            </w:r>
          </w:p>
          <w:p w14:paraId="6C599D5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44F6010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DC_7A_n40A</w:t>
            </w:r>
          </w:p>
          <w:p w14:paraId="2C931FA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DC_7A_n78A</w:t>
            </w:r>
          </w:p>
          <w:p w14:paraId="2332DC0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DC_28A_n40A</w:t>
            </w:r>
          </w:p>
          <w:p w14:paraId="7130E55E"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DC_28A_n78A</w:t>
            </w:r>
          </w:p>
        </w:tc>
      </w:tr>
      <w:tr w:rsidR="0054445E" w:rsidRPr="006355E0" w14:paraId="7E074642" w14:textId="77777777" w:rsidTr="00FB2AB2">
        <w:trPr>
          <w:trHeight w:val="187"/>
          <w:jc w:val="center"/>
        </w:trPr>
        <w:tc>
          <w:tcPr>
            <w:tcW w:w="3397" w:type="dxa"/>
            <w:noWrap/>
          </w:tcPr>
          <w:p w14:paraId="4943208D"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2F44AFBE" w14:textId="77777777" w:rsidR="0054445E" w:rsidRPr="006355E0" w:rsidRDefault="0054445E" w:rsidP="00FB2AB2">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7916E2CA"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lang w:val="x-none" w:eastAsia="ja-JP"/>
              </w:rPr>
              <w:t>DC_1A_n78A</w:t>
            </w:r>
          </w:p>
        </w:tc>
      </w:tr>
      <w:tr w:rsidR="0054445E" w:rsidRPr="006355E0" w14:paraId="20A4241F" w14:textId="77777777" w:rsidTr="00FB2AB2">
        <w:trPr>
          <w:trHeight w:val="187"/>
          <w:jc w:val="center"/>
        </w:trPr>
        <w:tc>
          <w:tcPr>
            <w:tcW w:w="3397" w:type="dxa"/>
            <w:noWrap/>
          </w:tcPr>
          <w:p w14:paraId="781F3AF3" w14:textId="77777777" w:rsidR="0054445E" w:rsidRPr="006355E0" w:rsidRDefault="0054445E" w:rsidP="00FB2AB2">
            <w:pPr>
              <w:keepNext/>
              <w:keepLines/>
              <w:spacing w:after="0"/>
              <w:jc w:val="center"/>
              <w:rPr>
                <w:rFonts w:ascii="Arial" w:hAnsi="Arial" w:cs="Arial"/>
                <w:sz w:val="18"/>
                <w:lang w:eastAsia="zh-CN"/>
              </w:rPr>
            </w:pPr>
            <w:bookmarkStart w:id="99" w:name="OLE_LINK26"/>
            <w:r>
              <w:rPr>
                <w:rFonts w:ascii="Arial" w:hAnsi="Arial" w:cs="Arial"/>
                <w:sz w:val="18"/>
                <w:lang w:eastAsia="zh-CN"/>
              </w:rPr>
              <w:t>DC_1A-7A_n40A-n78A-n105A</w:t>
            </w:r>
            <w:bookmarkEnd w:id="99"/>
          </w:p>
        </w:tc>
        <w:tc>
          <w:tcPr>
            <w:tcW w:w="3544" w:type="dxa"/>
            <w:shd w:val="clear" w:color="auto" w:fill="auto"/>
          </w:tcPr>
          <w:p w14:paraId="6125688C" w14:textId="77777777" w:rsidR="0054445E" w:rsidRDefault="0054445E" w:rsidP="00FB2AB2">
            <w:pPr>
              <w:keepNext/>
              <w:keepLines/>
              <w:spacing w:after="0"/>
              <w:jc w:val="center"/>
              <w:rPr>
                <w:rFonts w:ascii="Arial" w:hAnsi="Arial" w:cs="Arial"/>
                <w:sz w:val="18"/>
                <w:lang w:val="zh-CN" w:eastAsia="ja-JP"/>
              </w:rPr>
            </w:pPr>
            <w:r>
              <w:rPr>
                <w:rFonts w:ascii="Arial" w:hAnsi="Arial" w:cs="Arial"/>
                <w:sz w:val="18"/>
                <w:lang w:val="zh-CN" w:eastAsia="ja-JP"/>
              </w:rPr>
              <w:t>DC_1A_n40A</w:t>
            </w:r>
          </w:p>
          <w:p w14:paraId="7328AED4" w14:textId="77777777" w:rsidR="0054445E" w:rsidRDefault="0054445E" w:rsidP="00FB2AB2">
            <w:pPr>
              <w:keepNext/>
              <w:keepLines/>
              <w:spacing w:after="0"/>
              <w:jc w:val="center"/>
              <w:rPr>
                <w:rFonts w:ascii="Arial" w:hAnsi="Arial" w:cs="Arial"/>
                <w:sz w:val="18"/>
                <w:lang w:val="zh-CN" w:eastAsia="ja-JP"/>
              </w:rPr>
            </w:pPr>
            <w:r>
              <w:rPr>
                <w:rFonts w:ascii="Arial" w:hAnsi="Arial" w:cs="Arial"/>
                <w:sz w:val="18"/>
                <w:lang w:val="zh-CN" w:eastAsia="ja-JP"/>
              </w:rPr>
              <w:t>DC_1A_n78A</w:t>
            </w:r>
          </w:p>
          <w:p w14:paraId="7AC7F166" w14:textId="77777777" w:rsidR="0054445E" w:rsidRDefault="0054445E" w:rsidP="00FB2AB2">
            <w:pPr>
              <w:keepNext/>
              <w:keepLines/>
              <w:spacing w:after="0"/>
              <w:jc w:val="center"/>
              <w:rPr>
                <w:rFonts w:ascii="Arial" w:hAnsi="Arial" w:cs="Arial"/>
                <w:sz w:val="18"/>
                <w:lang w:val="zh-CN" w:eastAsia="ja-JP"/>
              </w:rPr>
            </w:pPr>
            <w:r>
              <w:rPr>
                <w:rFonts w:ascii="Arial" w:hAnsi="Arial" w:cs="Arial"/>
                <w:sz w:val="18"/>
                <w:lang w:val="zh-CN" w:eastAsia="ja-JP"/>
              </w:rPr>
              <w:t>DC_1A_n105A</w:t>
            </w:r>
          </w:p>
          <w:p w14:paraId="6384D5F5" w14:textId="77777777" w:rsidR="0054445E" w:rsidRDefault="0054445E" w:rsidP="00FB2AB2">
            <w:pPr>
              <w:keepNext/>
              <w:keepLines/>
              <w:spacing w:after="0"/>
              <w:jc w:val="center"/>
              <w:rPr>
                <w:rFonts w:ascii="Arial" w:hAnsi="Arial" w:cs="Arial"/>
                <w:sz w:val="18"/>
                <w:lang w:val="zh-CN" w:eastAsia="ja-JP"/>
              </w:rPr>
            </w:pPr>
            <w:r>
              <w:rPr>
                <w:rFonts w:ascii="Arial" w:hAnsi="Arial" w:cs="Arial"/>
                <w:sz w:val="18"/>
                <w:lang w:val="zh-CN" w:eastAsia="ja-JP"/>
              </w:rPr>
              <w:t>DC_7A_n40A</w:t>
            </w:r>
          </w:p>
          <w:p w14:paraId="7A10F43D" w14:textId="77777777" w:rsidR="0054445E" w:rsidRDefault="0054445E" w:rsidP="00FB2AB2">
            <w:pPr>
              <w:keepNext/>
              <w:keepLines/>
              <w:spacing w:after="0"/>
              <w:jc w:val="center"/>
              <w:rPr>
                <w:rFonts w:ascii="Arial" w:hAnsi="Arial" w:cs="Arial"/>
                <w:sz w:val="18"/>
                <w:lang w:val="zh-CN" w:eastAsia="ja-JP"/>
              </w:rPr>
            </w:pPr>
            <w:r>
              <w:rPr>
                <w:rFonts w:ascii="Arial" w:hAnsi="Arial" w:cs="Arial"/>
                <w:sz w:val="18"/>
                <w:lang w:val="zh-CN" w:eastAsia="ja-JP"/>
              </w:rPr>
              <w:t>DC_7A_n78A</w:t>
            </w:r>
          </w:p>
          <w:p w14:paraId="7776B900" w14:textId="77777777" w:rsidR="0054445E" w:rsidRPr="006355E0" w:rsidRDefault="0054445E" w:rsidP="00FB2AB2">
            <w:pPr>
              <w:keepNext/>
              <w:keepLines/>
              <w:spacing w:after="0"/>
              <w:jc w:val="center"/>
              <w:rPr>
                <w:rFonts w:ascii="Arial" w:hAnsi="Arial" w:cs="Arial"/>
                <w:sz w:val="18"/>
                <w:lang w:val="x-none" w:eastAsia="ja-JP"/>
              </w:rPr>
            </w:pPr>
            <w:r>
              <w:rPr>
                <w:rFonts w:ascii="Arial" w:hAnsi="Arial" w:cs="Arial"/>
                <w:sz w:val="18"/>
                <w:lang w:val="zh-CN" w:eastAsia="ja-JP"/>
              </w:rPr>
              <w:t>DC_7A_n105A</w:t>
            </w:r>
          </w:p>
        </w:tc>
      </w:tr>
      <w:tr w:rsidR="0054445E" w:rsidRPr="006355E0" w14:paraId="14582A3A" w14:textId="77777777" w:rsidTr="00FB2AB2">
        <w:trPr>
          <w:trHeight w:val="187"/>
          <w:jc w:val="center"/>
        </w:trPr>
        <w:tc>
          <w:tcPr>
            <w:tcW w:w="3397" w:type="dxa"/>
            <w:noWrap/>
          </w:tcPr>
          <w:p w14:paraId="540A7B1F" w14:textId="77777777" w:rsidR="0054445E" w:rsidRDefault="0054445E" w:rsidP="00FB2AB2">
            <w:pPr>
              <w:spacing w:after="0"/>
              <w:jc w:val="center"/>
              <w:rPr>
                <w:rFonts w:ascii="Arial" w:eastAsia="Times New Roman" w:hAnsi="Arial" w:cs="Arial"/>
                <w:color w:val="000000"/>
                <w:sz w:val="18"/>
                <w:szCs w:val="18"/>
                <w:lang w:val="en-US"/>
              </w:rPr>
            </w:pPr>
            <w:r>
              <w:rPr>
                <w:rFonts w:ascii="Arial" w:hAnsi="Arial" w:cs="Arial"/>
                <w:color w:val="000000"/>
                <w:sz w:val="18"/>
                <w:szCs w:val="18"/>
              </w:rPr>
              <w:lastRenderedPageBreak/>
              <w:t>DC_1A-8A-(n)3AA-n77A</w:t>
            </w:r>
          </w:p>
          <w:p w14:paraId="31224781" w14:textId="77777777" w:rsidR="0054445E" w:rsidRPr="006355E0" w:rsidRDefault="0054445E" w:rsidP="00FB2AB2">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0B1DE147" w14:textId="77777777" w:rsidR="0054445E" w:rsidRPr="006355E0" w:rsidRDefault="0054445E" w:rsidP="00FB2AB2">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54445E" w:rsidRPr="006355E0" w14:paraId="53D9BE95" w14:textId="77777777" w:rsidTr="00FB2AB2">
        <w:trPr>
          <w:trHeight w:val="187"/>
          <w:jc w:val="center"/>
        </w:trPr>
        <w:tc>
          <w:tcPr>
            <w:tcW w:w="3397" w:type="dxa"/>
            <w:noWrap/>
            <w:vAlign w:val="center"/>
          </w:tcPr>
          <w:p w14:paraId="1558A6D9"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05059A05"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2F2545C"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59B1D25"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AB9F879"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B7E003E"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BDC0C89"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54445E" w:rsidRPr="006355E0" w14:paraId="6DEA4EE7" w14:textId="77777777" w:rsidTr="00FB2AB2">
        <w:trPr>
          <w:trHeight w:val="187"/>
          <w:jc w:val="center"/>
        </w:trPr>
        <w:tc>
          <w:tcPr>
            <w:tcW w:w="3397" w:type="dxa"/>
            <w:noWrap/>
            <w:vAlign w:val="center"/>
          </w:tcPr>
          <w:p w14:paraId="637139A9"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9BDF8F1"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803E248"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80CCEDB"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E687437"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83F0E7D"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61BA735"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54445E" w:rsidRPr="006355E0" w14:paraId="0DC69190" w14:textId="77777777" w:rsidTr="00FB2AB2">
        <w:trPr>
          <w:trHeight w:val="187"/>
          <w:jc w:val="center"/>
        </w:trPr>
        <w:tc>
          <w:tcPr>
            <w:tcW w:w="3397" w:type="dxa"/>
            <w:noWrap/>
            <w:vAlign w:val="center"/>
          </w:tcPr>
          <w:p w14:paraId="50E1EC07"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0628A8FB"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0E74FE4"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4F0CC33"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4D6895C"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560572D"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BFD4180"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54445E" w:rsidRPr="006355E0" w14:paraId="7479014A" w14:textId="77777777" w:rsidTr="00FB2AB2">
        <w:trPr>
          <w:trHeight w:val="187"/>
          <w:jc w:val="center"/>
        </w:trPr>
        <w:tc>
          <w:tcPr>
            <w:tcW w:w="3397" w:type="dxa"/>
            <w:noWrap/>
            <w:vAlign w:val="center"/>
          </w:tcPr>
          <w:p w14:paraId="15CAEE6C"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2529660D"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03CB8C5"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489324F"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E5BEB3F"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75CB51E"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A9D0295"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54445E" w:rsidRPr="006355E0" w14:paraId="4FD1BC23" w14:textId="77777777" w:rsidTr="00FB2AB2">
        <w:trPr>
          <w:trHeight w:val="187"/>
          <w:jc w:val="center"/>
        </w:trPr>
        <w:tc>
          <w:tcPr>
            <w:tcW w:w="3397" w:type="dxa"/>
            <w:noWrap/>
            <w:vAlign w:val="center"/>
          </w:tcPr>
          <w:p w14:paraId="61337B20"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0F077596"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C36B1BE"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94D8CFB"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F26538C"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C5FFDF2"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99E0FD2"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54445E" w:rsidRPr="006355E0" w14:paraId="3B38DE70" w14:textId="77777777" w:rsidTr="00FB2AB2">
        <w:trPr>
          <w:trHeight w:val="187"/>
          <w:jc w:val="center"/>
        </w:trPr>
        <w:tc>
          <w:tcPr>
            <w:tcW w:w="3397" w:type="dxa"/>
            <w:noWrap/>
          </w:tcPr>
          <w:p w14:paraId="3C2B642E"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67AF0DE7"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DC_1A_n3A</w:t>
            </w:r>
          </w:p>
          <w:p w14:paraId="41B544E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6221915C"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DC_8A_n3A</w:t>
            </w:r>
          </w:p>
          <w:p w14:paraId="3CD253C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DC_8A_n28A</w:t>
            </w:r>
          </w:p>
          <w:p w14:paraId="6BE505E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DC_11A_n3A</w:t>
            </w:r>
          </w:p>
          <w:p w14:paraId="4C217957"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DC_11A_n28A</w:t>
            </w:r>
          </w:p>
        </w:tc>
      </w:tr>
      <w:tr w:rsidR="0054445E" w:rsidRPr="006355E0" w14:paraId="4E14E3F2" w14:textId="77777777" w:rsidTr="00FB2AB2">
        <w:trPr>
          <w:trHeight w:val="187"/>
          <w:jc w:val="center"/>
        </w:trPr>
        <w:tc>
          <w:tcPr>
            <w:tcW w:w="3397" w:type="dxa"/>
            <w:noWrap/>
          </w:tcPr>
          <w:p w14:paraId="0FBA54BE"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7A51BFA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DC_1A_n3A</w:t>
            </w:r>
          </w:p>
          <w:p w14:paraId="2D31960D"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62562F49"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DC_8A_n3A</w:t>
            </w:r>
          </w:p>
          <w:p w14:paraId="1F60F710"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DC_8A_n77A</w:t>
            </w:r>
          </w:p>
          <w:p w14:paraId="65F2D7BC"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DC_11A_n3A</w:t>
            </w:r>
          </w:p>
          <w:p w14:paraId="304B269B"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DC_11A_n77A</w:t>
            </w:r>
          </w:p>
        </w:tc>
      </w:tr>
      <w:tr w:rsidR="0054445E" w:rsidRPr="006355E0" w14:paraId="29E89979" w14:textId="77777777" w:rsidTr="00FB2AB2">
        <w:trPr>
          <w:trHeight w:val="187"/>
          <w:jc w:val="center"/>
        </w:trPr>
        <w:tc>
          <w:tcPr>
            <w:tcW w:w="3397" w:type="dxa"/>
            <w:noWrap/>
          </w:tcPr>
          <w:p w14:paraId="12799A60"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rPr>
              <w:lastRenderedPageBreak/>
              <w:t>DC_1A-8A-11A_n3A-n77(2A)</w:t>
            </w:r>
            <w:r w:rsidRPr="006355E0">
              <w:rPr>
                <w:rFonts w:ascii="Arial" w:hAnsi="Arial"/>
                <w:noProof/>
                <w:sz w:val="18"/>
                <w:vertAlign w:val="superscript"/>
                <w:lang w:eastAsia="zh-CN"/>
              </w:rPr>
              <w:t xml:space="preserve"> 2</w:t>
            </w:r>
          </w:p>
        </w:tc>
        <w:tc>
          <w:tcPr>
            <w:tcW w:w="3544" w:type="dxa"/>
            <w:shd w:val="clear" w:color="auto" w:fill="auto"/>
          </w:tcPr>
          <w:p w14:paraId="5E241816"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DC_1A_n3A</w:t>
            </w:r>
          </w:p>
          <w:p w14:paraId="29BCDB36"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4D326A9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DC_8A_n3A</w:t>
            </w:r>
          </w:p>
          <w:p w14:paraId="222F7FF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DC_8A_n77A</w:t>
            </w:r>
          </w:p>
          <w:p w14:paraId="134C01A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DC_11A_n3A</w:t>
            </w:r>
          </w:p>
          <w:p w14:paraId="65E8AAAD"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DC_11A_n77A</w:t>
            </w:r>
          </w:p>
        </w:tc>
      </w:tr>
      <w:tr w:rsidR="0054445E" w:rsidRPr="006355E0" w14:paraId="23164DD4" w14:textId="77777777" w:rsidTr="00FB2AB2">
        <w:trPr>
          <w:trHeight w:val="187"/>
          <w:jc w:val="center"/>
        </w:trPr>
        <w:tc>
          <w:tcPr>
            <w:tcW w:w="3397" w:type="dxa"/>
            <w:noWrap/>
          </w:tcPr>
          <w:p w14:paraId="5B547CA4"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533E769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1E57947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20E7290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5F1E4AF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DC_8A_n79A</w:t>
            </w:r>
          </w:p>
          <w:p w14:paraId="282F840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41E9029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DC_11A_n79A</w:t>
            </w:r>
          </w:p>
        </w:tc>
      </w:tr>
      <w:tr w:rsidR="0054445E" w:rsidRPr="006355E0" w14:paraId="544111D2" w14:textId="77777777" w:rsidTr="00FB2AB2">
        <w:trPr>
          <w:trHeight w:val="187"/>
          <w:jc w:val="center"/>
        </w:trPr>
        <w:tc>
          <w:tcPr>
            <w:tcW w:w="3397" w:type="dxa"/>
            <w:noWrap/>
          </w:tcPr>
          <w:p w14:paraId="29B47D1B"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0C304C67"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33EFCBD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116C727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DC_8A_n28A</w:t>
            </w:r>
          </w:p>
          <w:p w14:paraId="08710EC3"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DC_8A_n77A</w:t>
            </w:r>
          </w:p>
          <w:p w14:paraId="74501126"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DC_11A_n28A</w:t>
            </w:r>
          </w:p>
          <w:p w14:paraId="3EAED57E"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DC_11A_n77A</w:t>
            </w:r>
          </w:p>
        </w:tc>
      </w:tr>
      <w:tr w:rsidR="0054445E" w:rsidRPr="006355E0" w14:paraId="0E08B25F" w14:textId="77777777" w:rsidTr="00FB2AB2">
        <w:trPr>
          <w:trHeight w:val="187"/>
          <w:jc w:val="center"/>
        </w:trPr>
        <w:tc>
          <w:tcPr>
            <w:tcW w:w="3397" w:type="dxa"/>
            <w:noWrap/>
          </w:tcPr>
          <w:p w14:paraId="5F559754"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719B5CE3"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70475577"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7BA6B0BC"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DC_8A_n28A</w:t>
            </w:r>
          </w:p>
          <w:p w14:paraId="44D71BE6"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DC_8A_n77A</w:t>
            </w:r>
          </w:p>
          <w:p w14:paraId="0B562D49"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DC_11A_n28A</w:t>
            </w:r>
          </w:p>
          <w:p w14:paraId="0413FE20"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DC_11A_n77A</w:t>
            </w:r>
          </w:p>
        </w:tc>
      </w:tr>
      <w:tr w:rsidR="0054445E" w:rsidRPr="006355E0" w14:paraId="51948339" w14:textId="77777777" w:rsidTr="00FB2AB2">
        <w:trPr>
          <w:trHeight w:val="187"/>
          <w:jc w:val="center"/>
        </w:trPr>
        <w:tc>
          <w:tcPr>
            <w:tcW w:w="3397" w:type="dxa"/>
            <w:noWrap/>
          </w:tcPr>
          <w:p w14:paraId="7EAFA87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33DE17A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6A3D127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43FB3C8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184E995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DC_8A_n79A</w:t>
            </w:r>
          </w:p>
          <w:p w14:paraId="1A5E116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25CD572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DC_11A_n79A</w:t>
            </w:r>
          </w:p>
        </w:tc>
      </w:tr>
      <w:tr w:rsidR="0054445E" w:rsidRPr="006355E0" w14:paraId="76F72588" w14:textId="77777777" w:rsidTr="00FB2AB2">
        <w:trPr>
          <w:trHeight w:val="187"/>
          <w:jc w:val="center"/>
        </w:trPr>
        <w:tc>
          <w:tcPr>
            <w:tcW w:w="3397" w:type="dxa"/>
            <w:noWrap/>
          </w:tcPr>
          <w:p w14:paraId="497B13A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11AE91E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711F9A9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647A66A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46BFE4F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DC_8A_n79A</w:t>
            </w:r>
          </w:p>
          <w:p w14:paraId="4ABF8D3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3199DE6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DC_11A_n79A</w:t>
            </w:r>
          </w:p>
        </w:tc>
      </w:tr>
      <w:tr w:rsidR="0054445E" w:rsidRPr="006355E0" w14:paraId="3541191A" w14:textId="77777777" w:rsidTr="00FB2AB2">
        <w:trPr>
          <w:trHeight w:val="187"/>
          <w:jc w:val="center"/>
        </w:trPr>
        <w:tc>
          <w:tcPr>
            <w:tcW w:w="3397" w:type="dxa"/>
            <w:noWrap/>
            <w:vAlign w:val="center"/>
          </w:tcPr>
          <w:p w14:paraId="0267D11D"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3CDFF01" w14:textId="77777777" w:rsidR="0054445E" w:rsidRPr="006355E0" w:rsidRDefault="0054445E" w:rsidP="00FB2AB2">
            <w:pPr>
              <w:keepNext/>
              <w:keepLines/>
              <w:spacing w:after="0"/>
              <w:jc w:val="center"/>
              <w:rPr>
                <w:rFonts w:ascii="Arial" w:hAnsi="Arial"/>
                <w:sz w:val="18"/>
                <w:lang w:val="x-none"/>
              </w:rPr>
            </w:pPr>
            <w:r w:rsidRPr="006355E0">
              <w:rPr>
                <w:rFonts w:ascii="Arial" w:hAnsi="Arial"/>
                <w:sz w:val="18"/>
              </w:rPr>
              <w:t>DC_1A_n78A</w:t>
            </w:r>
          </w:p>
          <w:p w14:paraId="70BCAF6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DC_8A_n78A</w:t>
            </w:r>
          </w:p>
          <w:p w14:paraId="11A2757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DC_20A_n78A</w:t>
            </w:r>
          </w:p>
          <w:p w14:paraId="2081F92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DC_28A_n78A</w:t>
            </w:r>
          </w:p>
        </w:tc>
      </w:tr>
      <w:tr w:rsidR="0054445E" w:rsidRPr="006355E0" w14:paraId="5D1820D6" w14:textId="77777777" w:rsidTr="00FB2AB2">
        <w:trPr>
          <w:trHeight w:val="187"/>
          <w:jc w:val="center"/>
        </w:trPr>
        <w:tc>
          <w:tcPr>
            <w:tcW w:w="3397" w:type="dxa"/>
            <w:noWrap/>
            <w:vAlign w:val="center"/>
          </w:tcPr>
          <w:p w14:paraId="1D6CC78D"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C_1A-8A_n28A-n77A-n79A</w:t>
            </w:r>
          </w:p>
        </w:tc>
        <w:tc>
          <w:tcPr>
            <w:tcW w:w="3544" w:type="dxa"/>
            <w:shd w:val="clear" w:color="auto" w:fill="auto"/>
            <w:vAlign w:val="center"/>
          </w:tcPr>
          <w:p w14:paraId="71301C2D"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DB5CDC7"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2A426A2"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E6AD871"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3FE1462"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560C95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54445E" w:rsidRPr="006355E0" w14:paraId="0F42EC5C" w14:textId="77777777" w:rsidTr="00FB2AB2">
        <w:trPr>
          <w:trHeight w:val="187"/>
          <w:jc w:val="center"/>
        </w:trPr>
        <w:tc>
          <w:tcPr>
            <w:tcW w:w="3397" w:type="dxa"/>
            <w:noWrap/>
          </w:tcPr>
          <w:p w14:paraId="01B0879D"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6C4F4BA7"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DC_1A_n3A</w:t>
            </w:r>
          </w:p>
          <w:p w14:paraId="391639A9"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24AED9D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DC_8A_n3A</w:t>
            </w:r>
          </w:p>
          <w:p w14:paraId="62E7F7F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DC_8A_n28A</w:t>
            </w:r>
          </w:p>
          <w:p w14:paraId="7820263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DC_42A_n3A</w:t>
            </w:r>
          </w:p>
          <w:p w14:paraId="0467701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DC_42A_n28A</w:t>
            </w:r>
          </w:p>
        </w:tc>
      </w:tr>
      <w:tr w:rsidR="0054445E" w:rsidRPr="006355E0" w14:paraId="097D6908" w14:textId="77777777" w:rsidTr="00FB2AB2">
        <w:trPr>
          <w:trHeight w:val="187"/>
          <w:jc w:val="center"/>
        </w:trPr>
        <w:tc>
          <w:tcPr>
            <w:tcW w:w="3397" w:type="dxa"/>
            <w:noWrap/>
          </w:tcPr>
          <w:p w14:paraId="15723108"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58CFCEC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DC_1A_n3A</w:t>
            </w:r>
          </w:p>
          <w:p w14:paraId="373D98F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512122CD"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DC_8A_n3A</w:t>
            </w:r>
          </w:p>
          <w:p w14:paraId="7F40F6B9"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DC_8A_n28A</w:t>
            </w:r>
          </w:p>
          <w:p w14:paraId="7A4618C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DC_42A_n3A</w:t>
            </w:r>
          </w:p>
          <w:p w14:paraId="6E30A690"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DC_42C_n3A</w:t>
            </w:r>
          </w:p>
          <w:p w14:paraId="5B72C54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DC_42A_n28A</w:t>
            </w:r>
          </w:p>
          <w:p w14:paraId="5D07A623"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DC_42C_n28A</w:t>
            </w:r>
          </w:p>
        </w:tc>
      </w:tr>
      <w:tr w:rsidR="0054445E" w:rsidRPr="006355E0" w14:paraId="05E4B385" w14:textId="77777777" w:rsidTr="00FB2AB2">
        <w:trPr>
          <w:trHeight w:val="187"/>
          <w:jc w:val="center"/>
        </w:trPr>
        <w:tc>
          <w:tcPr>
            <w:tcW w:w="3397" w:type="dxa"/>
            <w:noWrap/>
          </w:tcPr>
          <w:p w14:paraId="2B3302FE"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5F068EC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DC_1A_n3A</w:t>
            </w:r>
          </w:p>
          <w:p w14:paraId="199F831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1773EDCF"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DC_8A_n3A</w:t>
            </w:r>
          </w:p>
          <w:p w14:paraId="5576CE6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DC_8A_n77A</w:t>
            </w:r>
          </w:p>
          <w:p w14:paraId="49D83136"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DC_42A_n3A</w:t>
            </w:r>
          </w:p>
        </w:tc>
      </w:tr>
      <w:tr w:rsidR="0054445E" w:rsidRPr="006355E0" w14:paraId="1509493C" w14:textId="77777777" w:rsidTr="00FB2AB2">
        <w:trPr>
          <w:trHeight w:val="187"/>
          <w:jc w:val="center"/>
        </w:trPr>
        <w:tc>
          <w:tcPr>
            <w:tcW w:w="3397" w:type="dxa"/>
            <w:noWrap/>
          </w:tcPr>
          <w:p w14:paraId="31C7B30F"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552D13B3"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DC_1A_n3A</w:t>
            </w:r>
          </w:p>
          <w:p w14:paraId="3D599E4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321A0B5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DC_8A_n3A</w:t>
            </w:r>
          </w:p>
          <w:p w14:paraId="2C320AF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DC_8A_n77A</w:t>
            </w:r>
          </w:p>
          <w:p w14:paraId="16DC1B20"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DC_42A_n3A</w:t>
            </w:r>
          </w:p>
        </w:tc>
      </w:tr>
      <w:tr w:rsidR="0054445E" w:rsidRPr="006355E0" w14:paraId="197AA0DA" w14:textId="77777777" w:rsidTr="00FB2AB2">
        <w:trPr>
          <w:trHeight w:val="187"/>
          <w:jc w:val="center"/>
        </w:trPr>
        <w:tc>
          <w:tcPr>
            <w:tcW w:w="3397" w:type="dxa"/>
            <w:noWrap/>
          </w:tcPr>
          <w:p w14:paraId="204B3587"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00512E66"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DC_1A_n3A</w:t>
            </w:r>
          </w:p>
          <w:p w14:paraId="456DB4E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1CC2D8F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DC_8A_n3A</w:t>
            </w:r>
          </w:p>
          <w:p w14:paraId="7A096C8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DC_8A_n77A</w:t>
            </w:r>
          </w:p>
          <w:p w14:paraId="5695E5E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DC_42A_n3A</w:t>
            </w:r>
          </w:p>
          <w:p w14:paraId="4FA21E8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DC_42C_n3A</w:t>
            </w:r>
          </w:p>
        </w:tc>
      </w:tr>
      <w:tr w:rsidR="0054445E" w:rsidRPr="006355E0" w14:paraId="41CA86BF" w14:textId="77777777" w:rsidTr="00FB2AB2">
        <w:trPr>
          <w:trHeight w:val="187"/>
          <w:jc w:val="center"/>
        </w:trPr>
        <w:tc>
          <w:tcPr>
            <w:tcW w:w="3397" w:type="dxa"/>
            <w:noWrap/>
          </w:tcPr>
          <w:p w14:paraId="10798352"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20AF962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DC_1A_n3A</w:t>
            </w:r>
          </w:p>
          <w:p w14:paraId="0B1FA325"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57C2818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DC_8A_n3A</w:t>
            </w:r>
          </w:p>
          <w:p w14:paraId="5BF015FF"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DC_8A_n77A</w:t>
            </w:r>
          </w:p>
          <w:p w14:paraId="2488BE7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DC_42A_n3A</w:t>
            </w:r>
          </w:p>
          <w:p w14:paraId="2CFEB09F"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DC_42C_n3A</w:t>
            </w:r>
          </w:p>
        </w:tc>
      </w:tr>
      <w:tr w:rsidR="0054445E" w:rsidRPr="006355E0" w14:paraId="4F849B7E" w14:textId="77777777" w:rsidTr="00FB2AB2">
        <w:trPr>
          <w:trHeight w:val="187"/>
          <w:jc w:val="center"/>
        </w:trPr>
        <w:tc>
          <w:tcPr>
            <w:tcW w:w="3397" w:type="dxa"/>
            <w:noWrap/>
          </w:tcPr>
          <w:p w14:paraId="11A03611"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lastRenderedPageBreak/>
              <w:t>DC_1A-8A-42A_n28A-n77A</w:t>
            </w:r>
          </w:p>
        </w:tc>
        <w:tc>
          <w:tcPr>
            <w:tcW w:w="3544" w:type="dxa"/>
            <w:shd w:val="clear" w:color="auto" w:fill="auto"/>
          </w:tcPr>
          <w:p w14:paraId="4A46D423"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A4511C4"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6C757E1"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8833E1D"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DF29D2D" w14:textId="77777777" w:rsidR="0054445E" w:rsidRPr="006355E0" w:rsidRDefault="0054445E" w:rsidP="00FB2AB2">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54445E" w:rsidRPr="006355E0" w14:paraId="4CE7E03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4E09F1"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25E01BDF"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19A1221"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EB646D8"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1C8918E"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684BA32"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54445E" w:rsidRPr="006355E0" w14:paraId="0BF1B55B" w14:textId="77777777" w:rsidTr="00FB2AB2">
        <w:trPr>
          <w:trHeight w:val="187"/>
          <w:jc w:val="center"/>
        </w:trPr>
        <w:tc>
          <w:tcPr>
            <w:tcW w:w="3397" w:type="dxa"/>
            <w:noWrap/>
          </w:tcPr>
          <w:p w14:paraId="76906AF9"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1D64D4FC"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04B8B35"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D284AEB"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DCEEAF7"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618FE85"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7E8E04E" w14:textId="77777777" w:rsidR="0054445E" w:rsidRPr="006355E0" w:rsidRDefault="0054445E" w:rsidP="00FB2AB2">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54445E" w:rsidRPr="006355E0" w14:paraId="53952B5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C70D32"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3952064A"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AC81788"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093B7D4C"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A428BA0"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5F349BF"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11610F50"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54445E" w:rsidRPr="006355E0" w14:paraId="4B89E930" w14:textId="77777777" w:rsidTr="00FB2AB2">
        <w:trPr>
          <w:trHeight w:val="187"/>
          <w:jc w:val="center"/>
        </w:trPr>
        <w:tc>
          <w:tcPr>
            <w:tcW w:w="3397" w:type="dxa"/>
            <w:noWrap/>
            <w:vAlign w:val="center"/>
          </w:tcPr>
          <w:p w14:paraId="1CAC295B"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13BB5ADB"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5995263"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5FA56BD"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FDE6208"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163B0C8"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881EDBB"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54445E" w:rsidRPr="006355E0" w14:paraId="619F66C7" w14:textId="77777777" w:rsidTr="00FB2AB2">
        <w:trPr>
          <w:trHeight w:val="187"/>
          <w:jc w:val="center"/>
        </w:trPr>
        <w:tc>
          <w:tcPr>
            <w:tcW w:w="3397" w:type="dxa"/>
            <w:noWrap/>
            <w:vAlign w:val="center"/>
          </w:tcPr>
          <w:p w14:paraId="04C3B081"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62570513"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F6A9D4B"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8211598"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8464FC5"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C6F139B"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C4FEF62"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54445E" w:rsidRPr="006355E0" w14:paraId="7C111C0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36DAE0"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4277A382"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2C88DCB"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2F456DF"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2B596B5"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B638B9A"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54EF515C"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54445E" w:rsidRPr="006355E0" w14:paraId="0AD7352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6CF7B5"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hint="eastAsia"/>
                <w:sz w:val="18"/>
              </w:rPr>
              <w:lastRenderedPageBreak/>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6A67B963"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83FF49E"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8980939"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BA68F8C"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FDDBE67"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8DE7FBC"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54445E" w:rsidRPr="006355E0" w14:paraId="70C8D53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1DE0C4"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r>
              <w:rPr>
                <w:rFonts w:ascii="Arial" w:hAnsi="Arial"/>
                <w:sz w:val="18"/>
                <w:vertAlign w:val="superscript"/>
                <w:lang w:eastAsia="ko-KR"/>
              </w:rPr>
              <w:t>,8</w:t>
            </w:r>
          </w:p>
          <w:p w14:paraId="7E44BEBA"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2E55EBC5"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r>
              <w:rPr>
                <w:rFonts w:ascii="Arial" w:hAnsi="Arial"/>
                <w:sz w:val="18"/>
                <w:vertAlign w:val="superscript"/>
                <w:lang w:eastAsia="ko-KR"/>
              </w:rPr>
              <w:t>,8</w:t>
            </w:r>
          </w:p>
          <w:p w14:paraId="3142A455"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A71A75"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r>
              <w:rPr>
                <w:rFonts w:ascii="Arial" w:hAnsi="Arial"/>
                <w:sz w:val="18"/>
                <w:vertAlign w:val="superscript"/>
                <w:lang w:eastAsia="ko-KR"/>
              </w:rPr>
              <w:t>8</w:t>
            </w:r>
          </w:p>
          <w:p w14:paraId="79AEE293"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r>
              <w:rPr>
                <w:rFonts w:ascii="Arial" w:hAnsi="Arial"/>
                <w:sz w:val="18"/>
                <w:vertAlign w:val="superscript"/>
                <w:lang w:eastAsia="ko-KR"/>
              </w:rPr>
              <w:t>8</w:t>
            </w:r>
          </w:p>
          <w:p w14:paraId="45372D1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r>
              <w:rPr>
                <w:rFonts w:ascii="Arial" w:hAnsi="Arial"/>
                <w:sz w:val="18"/>
                <w:vertAlign w:val="superscript"/>
                <w:lang w:eastAsia="ko-KR"/>
              </w:rPr>
              <w:t>8</w:t>
            </w:r>
          </w:p>
        </w:tc>
      </w:tr>
      <w:tr w:rsidR="0054445E" w:rsidRPr="006355E0" w14:paraId="436D7A6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A7A7D8"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r>
              <w:rPr>
                <w:rFonts w:ascii="Arial" w:hAnsi="Arial"/>
                <w:sz w:val="18"/>
                <w:vertAlign w:val="superscript"/>
                <w:lang w:eastAsia="ko-KR"/>
              </w:rPr>
              <w:t>,8</w:t>
            </w:r>
          </w:p>
          <w:p w14:paraId="31DEEACD"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4FE29270"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4218B5F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909B86B"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r>
              <w:rPr>
                <w:rFonts w:ascii="Arial" w:hAnsi="Arial"/>
                <w:sz w:val="18"/>
                <w:vertAlign w:val="superscript"/>
                <w:lang w:eastAsia="ko-KR"/>
              </w:rPr>
              <w:t>8</w:t>
            </w:r>
          </w:p>
          <w:p w14:paraId="14F4CC19"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r>
              <w:rPr>
                <w:rFonts w:ascii="Arial" w:hAnsi="Arial"/>
                <w:sz w:val="18"/>
                <w:vertAlign w:val="superscript"/>
                <w:lang w:eastAsia="ko-KR"/>
              </w:rPr>
              <w:t>8</w:t>
            </w:r>
          </w:p>
          <w:p w14:paraId="0E468BC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r>
              <w:rPr>
                <w:rFonts w:ascii="Arial" w:hAnsi="Arial"/>
                <w:sz w:val="18"/>
                <w:vertAlign w:val="superscript"/>
                <w:lang w:eastAsia="ko-KR"/>
              </w:rPr>
              <w:t>8</w:t>
            </w:r>
          </w:p>
        </w:tc>
      </w:tr>
      <w:tr w:rsidR="0054445E" w:rsidRPr="006355E0" w14:paraId="4C18F9A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FDC032"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r>
              <w:rPr>
                <w:rFonts w:ascii="Arial" w:hAnsi="Arial"/>
                <w:sz w:val="18"/>
                <w:vertAlign w:val="superscript"/>
                <w:lang w:eastAsia="ko-KR"/>
              </w:rPr>
              <w:t>8</w:t>
            </w:r>
          </w:p>
          <w:p w14:paraId="76C324E3"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376B19CB"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22C9480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1EDC1E3D"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r>
              <w:rPr>
                <w:rFonts w:ascii="Arial" w:hAnsi="Arial"/>
                <w:sz w:val="18"/>
                <w:vertAlign w:val="superscript"/>
                <w:lang w:eastAsia="ko-KR"/>
              </w:rPr>
              <w:t>8</w:t>
            </w:r>
          </w:p>
          <w:p w14:paraId="7D80D5C2"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r>
              <w:rPr>
                <w:rFonts w:ascii="Arial" w:hAnsi="Arial"/>
                <w:sz w:val="18"/>
                <w:vertAlign w:val="superscript"/>
                <w:lang w:eastAsia="ko-KR"/>
              </w:rPr>
              <w:t>8</w:t>
            </w:r>
          </w:p>
          <w:p w14:paraId="52957E3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r>
              <w:rPr>
                <w:rFonts w:ascii="Arial" w:hAnsi="Arial"/>
                <w:sz w:val="18"/>
                <w:vertAlign w:val="superscript"/>
                <w:lang w:eastAsia="ko-KR"/>
              </w:rPr>
              <w:t>8</w:t>
            </w:r>
          </w:p>
        </w:tc>
      </w:tr>
      <w:tr w:rsidR="0054445E" w:rsidRPr="006355E0" w14:paraId="41458EC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2E2912"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r>
              <w:rPr>
                <w:rFonts w:ascii="Arial" w:hAnsi="Arial"/>
                <w:sz w:val="18"/>
                <w:vertAlign w:val="superscript"/>
                <w:lang w:eastAsia="ko-KR"/>
              </w:rPr>
              <w:t>,8</w:t>
            </w:r>
          </w:p>
          <w:p w14:paraId="06EA9A98"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713960DA"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sz w:val="18"/>
                <w:lang w:eastAsia="ko-KR"/>
              </w:rPr>
              <w:t>DC_19A_n77A</w:t>
            </w:r>
            <w:r>
              <w:rPr>
                <w:rFonts w:ascii="Arial" w:hAnsi="Arial"/>
                <w:sz w:val="18"/>
                <w:vertAlign w:val="superscript"/>
                <w:lang w:eastAsia="ko-KR"/>
              </w:rPr>
              <w:t>8</w:t>
            </w:r>
            <w:r w:rsidRPr="006355E0">
              <w:rPr>
                <w:rFonts w:ascii="Arial" w:hAnsi="Arial"/>
                <w:sz w:val="18"/>
                <w:lang w:eastAsia="ko-KR"/>
              </w:rPr>
              <w:t>DC_19A_n79A</w:t>
            </w:r>
            <w:r>
              <w:rPr>
                <w:rFonts w:ascii="Arial" w:hAnsi="Arial"/>
                <w:sz w:val="18"/>
                <w:vertAlign w:val="superscript"/>
                <w:lang w:eastAsia="ko-KR"/>
              </w:rPr>
              <w:t>8</w:t>
            </w:r>
          </w:p>
        </w:tc>
      </w:tr>
      <w:tr w:rsidR="0054445E" w:rsidRPr="006355E0" w14:paraId="656A7C5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82F3E9"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r>
              <w:rPr>
                <w:rFonts w:ascii="Arial" w:hAnsi="Arial"/>
                <w:sz w:val="18"/>
                <w:vertAlign w:val="superscript"/>
                <w:lang w:eastAsia="ko-KR"/>
              </w:rPr>
              <w:t>,8</w:t>
            </w:r>
          </w:p>
          <w:p w14:paraId="4ED3EB0A"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32ECBDB8"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DC_1A_n78A</w:t>
            </w:r>
          </w:p>
          <w:p w14:paraId="3F370294" w14:textId="77777777" w:rsidR="0054445E" w:rsidRDefault="0054445E" w:rsidP="00FB2AB2">
            <w:pPr>
              <w:keepNext/>
              <w:keepLines/>
              <w:spacing w:after="0"/>
              <w:jc w:val="center"/>
              <w:rPr>
                <w:rFonts w:ascii="Arial" w:hAnsi="Arial"/>
                <w:sz w:val="18"/>
                <w:lang w:eastAsia="ko-KR"/>
              </w:rPr>
            </w:pPr>
            <w:r w:rsidRPr="006355E0">
              <w:rPr>
                <w:rFonts w:ascii="Arial" w:hAnsi="Arial"/>
                <w:sz w:val="18"/>
                <w:lang w:eastAsia="ko-KR"/>
              </w:rPr>
              <w:t>DC_1A_n79A</w:t>
            </w:r>
          </w:p>
          <w:p w14:paraId="3C6AAD3A"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63844C28"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54445E" w:rsidRPr="006355E0" w14:paraId="2049290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FE47A" w14:textId="77777777" w:rsidR="0054445E" w:rsidRPr="006355E0" w:rsidRDefault="0054445E" w:rsidP="00FB2AB2">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55CE6DF" w14:textId="77777777" w:rsidR="0054445E" w:rsidRPr="006355E0" w:rsidRDefault="0054445E" w:rsidP="00FB2AB2">
            <w:pPr>
              <w:keepNext/>
              <w:keepLines/>
              <w:spacing w:after="0"/>
              <w:jc w:val="center"/>
              <w:rPr>
                <w:rFonts w:ascii="Arial" w:eastAsia="Times New Roman" w:hAnsi="Arial"/>
                <w:sz w:val="18"/>
              </w:rPr>
            </w:pPr>
            <w:r w:rsidRPr="006355E0">
              <w:rPr>
                <w:rFonts w:ascii="Arial" w:hAnsi="Arial"/>
                <w:sz w:val="18"/>
              </w:rPr>
              <w:t>DC_1A_n3A</w:t>
            </w:r>
          </w:p>
          <w:p w14:paraId="3811EEF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DC_20A_n3A</w:t>
            </w:r>
          </w:p>
          <w:p w14:paraId="2308B65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DC_28A_n3A</w:t>
            </w:r>
          </w:p>
        </w:tc>
      </w:tr>
      <w:tr w:rsidR="0054445E" w:rsidRPr="006355E0" w14:paraId="74FFBCB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B825E6" w14:textId="77777777" w:rsidR="0054445E" w:rsidRPr="006355E0" w:rsidRDefault="0054445E" w:rsidP="00FB2AB2">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0092A40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DC_1A_n3A</w:t>
            </w:r>
          </w:p>
          <w:p w14:paraId="14AC42B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DC_20A_n3A</w:t>
            </w:r>
          </w:p>
          <w:p w14:paraId="2F89397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3E6E18F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20C029D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DC_20A_n78A</w:t>
            </w:r>
          </w:p>
          <w:p w14:paraId="0712BD95"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54445E" w:rsidRPr="006355E0" w14:paraId="7FF1D06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F8A708"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0B2CA7DD"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B30877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1FCA240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28D49F5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54445E" w:rsidRPr="006355E0" w14:paraId="20D53ED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D4ECA9"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5588094D"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ED9BD3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623BE20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2E5C2A7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54445E" w:rsidRPr="006355E0" w14:paraId="6F610471" w14:textId="77777777" w:rsidTr="00FB2AB2">
        <w:trPr>
          <w:trHeight w:val="187"/>
          <w:jc w:val="center"/>
        </w:trPr>
        <w:tc>
          <w:tcPr>
            <w:tcW w:w="3397" w:type="dxa"/>
            <w:noWrap/>
          </w:tcPr>
          <w:p w14:paraId="2FD7A4E1"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7EDD141E"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0259AE9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458AF1A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7E64781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54445E" w:rsidRPr="006355E0" w14:paraId="433B2894" w14:textId="77777777" w:rsidTr="00FB2AB2">
        <w:trPr>
          <w:trHeight w:val="187"/>
          <w:jc w:val="center"/>
        </w:trPr>
        <w:tc>
          <w:tcPr>
            <w:tcW w:w="3397" w:type="dxa"/>
            <w:noWrap/>
            <w:vAlign w:val="center"/>
          </w:tcPr>
          <w:p w14:paraId="77F45277"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lastRenderedPageBreak/>
              <w:t>DC_1A-21A_n28A-n77A-n79A</w:t>
            </w:r>
          </w:p>
        </w:tc>
        <w:tc>
          <w:tcPr>
            <w:tcW w:w="3544" w:type="dxa"/>
            <w:shd w:val="clear" w:color="auto" w:fill="auto"/>
            <w:vAlign w:val="center"/>
          </w:tcPr>
          <w:p w14:paraId="730CA35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46E2B05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0194104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2841A51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DC_21A_n28A</w:t>
            </w:r>
          </w:p>
          <w:p w14:paraId="79669A9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DC_21A_n77A</w:t>
            </w:r>
          </w:p>
          <w:p w14:paraId="7045DCF9"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DC_21A_n79A</w:t>
            </w:r>
          </w:p>
        </w:tc>
      </w:tr>
      <w:tr w:rsidR="0054445E" w:rsidRPr="006355E0" w14:paraId="0FAE550F" w14:textId="77777777" w:rsidTr="00FB2AB2">
        <w:trPr>
          <w:trHeight w:val="187"/>
          <w:jc w:val="center"/>
        </w:trPr>
        <w:tc>
          <w:tcPr>
            <w:tcW w:w="3397" w:type="dxa"/>
            <w:noWrap/>
            <w:vAlign w:val="center"/>
          </w:tcPr>
          <w:p w14:paraId="4F9093CD"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7882F7B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5366E67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2DA3AD0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7B32E5C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DC_21A_n28A</w:t>
            </w:r>
          </w:p>
          <w:p w14:paraId="6AA5C82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DC_21A_n78A</w:t>
            </w:r>
          </w:p>
          <w:p w14:paraId="74FC574F"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DC_21A_n79A</w:t>
            </w:r>
          </w:p>
        </w:tc>
      </w:tr>
      <w:tr w:rsidR="0054445E" w:rsidRPr="006355E0" w14:paraId="04A7F8A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01CE88" w14:textId="77777777" w:rsidR="0054445E" w:rsidRPr="006355E0" w:rsidRDefault="0054445E" w:rsidP="00FB2AB2">
            <w:pPr>
              <w:keepNext/>
              <w:keepLines/>
              <w:spacing w:after="0"/>
              <w:jc w:val="center"/>
              <w:rPr>
                <w:rFonts w:ascii="Arial" w:hAnsi="Arial"/>
                <w:sz w:val="18"/>
                <w:szCs w:val="18"/>
                <w:lang w:eastAsia="ja-JP"/>
              </w:rPr>
            </w:pPr>
            <w:r w:rsidRPr="006355E0">
              <w:rPr>
                <w:rFonts w:ascii="Arial" w:hAnsi="Arial"/>
                <w:sz w:val="18"/>
                <w:lang w:eastAsia="ko-KR"/>
              </w:rPr>
              <w:t>DC_1A-21A-42A_n77A-n79A</w:t>
            </w:r>
            <w:r w:rsidRPr="006355E0">
              <w:rPr>
                <w:rFonts w:ascii="Arial" w:hAnsi="Arial"/>
                <w:sz w:val="18"/>
                <w:vertAlign w:val="superscript"/>
                <w:lang w:eastAsia="ko-KR"/>
              </w:rPr>
              <w:t>5,6</w:t>
            </w:r>
            <w:r>
              <w:rPr>
                <w:rFonts w:ascii="Arial" w:hAnsi="Arial"/>
                <w:sz w:val="18"/>
                <w:vertAlign w:val="superscript"/>
                <w:lang w:eastAsia="ko-KR"/>
              </w:rPr>
              <w:t>,8</w:t>
            </w:r>
            <w:r w:rsidRPr="006355E0">
              <w:rPr>
                <w:rFonts w:ascii="Arial" w:hAnsi="Arial"/>
                <w:sz w:val="18"/>
                <w:lang w:eastAsia="ko-KR"/>
              </w:rPr>
              <w:t>DC_1A-21A-42C_n77A-n79A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165D0615"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DC_1A_n77A</w:t>
            </w:r>
            <w:r>
              <w:rPr>
                <w:rFonts w:ascii="Arial" w:hAnsi="Arial"/>
                <w:sz w:val="18"/>
                <w:vertAlign w:val="superscript"/>
                <w:lang w:eastAsia="ko-KR"/>
              </w:rPr>
              <w:t>8</w:t>
            </w:r>
          </w:p>
          <w:p w14:paraId="09BF22D5"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ko-KR"/>
              </w:rPr>
              <w:t>DC_1A_n79A</w:t>
            </w:r>
            <w:r>
              <w:rPr>
                <w:rFonts w:ascii="Arial" w:hAnsi="Arial"/>
                <w:sz w:val="18"/>
                <w:vertAlign w:val="superscript"/>
                <w:lang w:eastAsia="ko-KR"/>
              </w:rPr>
              <w:t>8</w:t>
            </w:r>
          </w:p>
        </w:tc>
      </w:tr>
      <w:tr w:rsidR="0054445E" w:rsidRPr="006355E0" w14:paraId="30D7058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FA1B9E"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r>
              <w:rPr>
                <w:rFonts w:ascii="Arial" w:hAnsi="Arial"/>
                <w:sz w:val="18"/>
                <w:vertAlign w:val="superscript"/>
                <w:lang w:eastAsia="ko-KR"/>
              </w:rPr>
              <w:t>,8</w:t>
            </w:r>
          </w:p>
          <w:p w14:paraId="28026227" w14:textId="77777777" w:rsidR="0054445E" w:rsidRPr="006355E0" w:rsidRDefault="0054445E" w:rsidP="00FB2AB2">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7E7C3F44"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DC_1A_n78A</w:t>
            </w:r>
            <w:r>
              <w:rPr>
                <w:rFonts w:ascii="Arial" w:hAnsi="Arial"/>
                <w:sz w:val="18"/>
                <w:vertAlign w:val="superscript"/>
                <w:lang w:eastAsia="ko-KR"/>
              </w:rPr>
              <w:t>8</w:t>
            </w:r>
          </w:p>
          <w:p w14:paraId="7F941061" w14:textId="77777777" w:rsidR="0054445E" w:rsidRDefault="0054445E" w:rsidP="00FB2AB2">
            <w:pPr>
              <w:keepNext/>
              <w:keepLines/>
              <w:spacing w:after="0"/>
              <w:jc w:val="center"/>
              <w:rPr>
                <w:rFonts w:ascii="Arial" w:hAnsi="Arial"/>
                <w:sz w:val="18"/>
                <w:lang w:eastAsia="ko-KR"/>
              </w:rPr>
            </w:pPr>
            <w:r w:rsidRPr="006355E0">
              <w:rPr>
                <w:rFonts w:ascii="Arial" w:hAnsi="Arial"/>
                <w:sz w:val="18"/>
                <w:lang w:eastAsia="ko-KR"/>
              </w:rPr>
              <w:t>DC_1A_n79A</w:t>
            </w:r>
            <w:r>
              <w:rPr>
                <w:rFonts w:ascii="Arial" w:hAnsi="Arial"/>
                <w:sz w:val="18"/>
                <w:vertAlign w:val="superscript"/>
                <w:lang w:eastAsia="ko-KR"/>
              </w:rPr>
              <w:t>8</w:t>
            </w:r>
          </w:p>
          <w:p w14:paraId="6E456307"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76F5053E"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54445E" w:rsidRPr="006355E0" w14:paraId="1518A8B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FCA699"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E90142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DC_1A_n3A</w:t>
            </w:r>
          </w:p>
          <w:p w14:paraId="0861C41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29AD128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6FACB34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DC_42A_n3A</w:t>
            </w:r>
          </w:p>
          <w:p w14:paraId="4F65F299"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rPr>
              <w:t>DC_42A_n28A</w:t>
            </w:r>
          </w:p>
        </w:tc>
      </w:tr>
      <w:tr w:rsidR="0054445E" w:rsidRPr="006355E0" w14:paraId="393D8B8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0DDCE8"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4E09B5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DC_1A_n3A</w:t>
            </w:r>
          </w:p>
          <w:p w14:paraId="57B4BB4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4B80E4F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2ADB9EB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DC_42A_n3A</w:t>
            </w:r>
          </w:p>
          <w:p w14:paraId="46655A14"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rPr>
              <w:t>DC_42A_n28A</w:t>
            </w:r>
          </w:p>
        </w:tc>
      </w:tr>
      <w:tr w:rsidR="0054445E" w:rsidRPr="006355E0" w14:paraId="5458D37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1F9BB5"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CA52F6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DC_1A_n3A</w:t>
            </w:r>
          </w:p>
          <w:p w14:paraId="0818EC5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3F2FC8F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273D227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DC_42A_n3A</w:t>
            </w:r>
          </w:p>
          <w:p w14:paraId="6F5F0EC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DC_42C_n3A</w:t>
            </w:r>
          </w:p>
          <w:p w14:paraId="2CC7F92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DC_42A_n28A</w:t>
            </w:r>
          </w:p>
          <w:p w14:paraId="0EAE6B58"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rPr>
              <w:t>DC_42C_n28A</w:t>
            </w:r>
          </w:p>
        </w:tc>
      </w:tr>
      <w:tr w:rsidR="0054445E" w:rsidRPr="006355E0" w14:paraId="6F354641" w14:textId="77777777" w:rsidTr="00FB2AB2">
        <w:trPr>
          <w:trHeight w:val="187"/>
          <w:jc w:val="center"/>
        </w:trPr>
        <w:tc>
          <w:tcPr>
            <w:tcW w:w="3397" w:type="dxa"/>
            <w:noWrap/>
            <w:vAlign w:val="center"/>
          </w:tcPr>
          <w:p w14:paraId="6EB4E3BA"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2C914790"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C7335DA"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AE5E488"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07D044E"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071B0872"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331FA44E"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5FEF023A"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54445E" w:rsidRPr="006355E0" w14:paraId="3338DB79" w14:textId="77777777" w:rsidTr="00FB2AB2">
        <w:trPr>
          <w:trHeight w:val="187"/>
          <w:jc w:val="center"/>
        </w:trPr>
        <w:tc>
          <w:tcPr>
            <w:tcW w:w="3397" w:type="dxa"/>
            <w:noWrap/>
            <w:vAlign w:val="center"/>
          </w:tcPr>
          <w:p w14:paraId="69D52DFC" w14:textId="77777777" w:rsidR="0054445E" w:rsidRPr="006355E0" w:rsidRDefault="0054445E" w:rsidP="00FB2AB2">
            <w:pPr>
              <w:keepNext/>
              <w:keepLines/>
              <w:spacing w:after="0"/>
              <w:jc w:val="center"/>
              <w:rPr>
                <w:rFonts w:ascii="Arial" w:hAnsi="Arial"/>
                <w:sz w:val="18"/>
              </w:rPr>
            </w:pPr>
            <w:r w:rsidRPr="0045242B">
              <w:rPr>
                <w:rFonts w:ascii="Arial" w:hAnsi="Arial"/>
                <w:sz w:val="18"/>
              </w:rPr>
              <w:lastRenderedPageBreak/>
              <w:t>DC_2A-5A-7A_n2A-n66A</w:t>
            </w:r>
          </w:p>
        </w:tc>
        <w:tc>
          <w:tcPr>
            <w:tcW w:w="3544" w:type="dxa"/>
            <w:shd w:val="clear" w:color="auto" w:fill="auto"/>
            <w:vAlign w:val="center"/>
          </w:tcPr>
          <w:p w14:paraId="32521ED9" w14:textId="77777777" w:rsidR="0054445E" w:rsidRPr="005D0BD0" w:rsidRDefault="0054445E" w:rsidP="00FB2AB2">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13763FCE" w14:textId="77777777" w:rsidR="0054445E" w:rsidRPr="000D4C45" w:rsidRDefault="0054445E" w:rsidP="00FB2AB2">
            <w:pPr>
              <w:keepNext/>
              <w:keepLines/>
              <w:spacing w:after="0"/>
              <w:jc w:val="center"/>
              <w:rPr>
                <w:rFonts w:ascii="Arial" w:hAnsi="Arial"/>
                <w:sz w:val="18"/>
              </w:rPr>
            </w:pPr>
            <w:r w:rsidRPr="000D4C45">
              <w:rPr>
                <w:rFonts w:ascii="Arial" w:hAnsi="Arial"/>
                <w:sz w:val="18"/>
              </w:rPr>
              <w:t>DC_2A_n66A</w:t>
            </w:r>
          </w:p>
          <w:p w14:paraId="3A7A7490" w14:textId="77777777" w:rsidR="0054445E" w:rsidRPr="000D4C45" w:rsidRDefault="0054445E" w:rsidP="00FB2AB2">
            <w:pPr>
              <w:keepNext/>
              <w:keepLines/>
              <w:spacing w:after="0"/>
              <w:jc w:val="center"/>
              <w:rPr>
                <w:rFonts w:ascii="Arial" w:hAnsi="Arial"/>
                <w:sz w:val="18"/>
              </w:rPr>
            </w:pPr>
            <w:r w:rsidRPr="000D4C45">
              <w:rPr>
                <w:rFonts w:ascii="Arial" w:hAnsi="Arial"/>
                <w:sz w:val="18"/>
              </w:rPr>
              <w:t>DC_5A_n2A</w:t>
            </w:r>
          </w:p>
          <w:p w14:paraId="06D69108" w14:textId="77777777" w:rsidR="0054445E" w:rsidRPr="000D4C45" w:rsidRDefault="0054445E" w:rsidP="00FB2AB2">
            <w:pPr>
              <w:keepNext/>
              <w:keepLines/>
              <w:spacing w:after="0"/>
              <w:jc w:val="center"/>
              <w:rPr>
                <w:rFonts w:ascii="Arial" w:hAnsi="Arial"/>
                <w:sz w:val="18"/>
              </w:rPr>
            </w:pPr>
            <w:r w:rsidRPr="000D4C45">
              <w:rPr>
                <w:rFonts w:ascii="Arial" w:hAnsi="Arial"/>
                <w:sz w:val="18"/>
              </w:rPr>
              <w:t>DC_5A_n66A</w:t>
            </w:r>
          </w:p>
          <w:p w14:paraId="708695C7" w14:textId="77777777" w:rsidR="0054445E" w:rsidRPr="000D4C45" w:rsidRDefault="0054445E" w:rsidP="00FB2AB2">
            <w:pPr>
              <w:keepNext/>
              <w:keepLines/>
              <w:spacing w:after="0"/>
              <w:jc w:val="center"/>
              <w:rPr>
                <w:rFonts w:ascii="Arial" w:hAnsi="Arial"/>
                <w:sz w:val="18"/>
              </w:rPr>
            </w:pPr>
            <w:r w:rsidRPr="000D4C45">
              <w:rPr>
                <w:rFonts w:ascii="Arial" w:hAnsi="Arial"/>
                <w:sz w:val="18"/>
              </w:rPr>
              <w:t>DC_7A_n2A</w:t>
            </w:r>
          </w:p>
          <w:p w14:paraId="762CE422" w14:textId="77777777" w:rsidR="0054445E" w:rsidRPr="006355E0" w:rsidRDefault="0054445E" w:rsidP="00FB2AB2">
            <w:pPr>
              <w:keepNext/>
              <w:keepLines/>
              <w:spacing w:after="0"/>
              <w:jc w:val="center"/>
              <w:rPr>
                <w:rFonts w:ascii="Arial" w:hAnsi="Arial"/>
                <w:sz w:val="18"/>
              </w:rPr>
            </w:pPr>
            <w:r w:rsidRPr="000D4C45">
              <w:rPr>
                <w:rFonts w:ascii="Arial" w:hAnsi="Arial"/>
                <w:sz w:val="18"/>
              </w:rPr>
              <w:t>DC_7A_n66A</w:t>
            </w:r>
          </w:p>
        </w:tc>
      </w:tr>
      <w:tr w:rsidR="0054445E" w:rsidRPr="005D0BD0" w14:paraId="34261C7D" w14:textId="77777777" w:rsidTr="00FB2AB2">
        <w:trPr>
          <w:trHeight w:val="187"/>
          <w:jc w:val="center"/>
        </w:trPr>
        <w:tc>
          <w:tcPr>
            <w:tcW w:w="3397" w:type="dxa"/>
            <w:noWrap/>
            <w:vAlign w:val="center"/>
          </w:tcPr>
          <w:p w14:paraId="274872D2" w14:textId="77777777" w:rsidR="0054445E" w:rsidRPr="0045242B" w:rsidRDefault="0054445E" w:rsidP="00FB2AB2">
            <w:pPr>
              <w:keepNext/>
              <w:keepLines/>
              <w:spacing w:after="0"/>
              <w:jc w:val="center"/>
              <w:rPr>
                <w:rFonts w:ascii="Arial" w:hAnsi="Arial"/>
                <w:sz w:val="18"/>
              </w:rPr>
            </w:pPr>
            <w:r w:rsidRPr="00ED3E68">
              <w:rPr>
                <w:rFonts w:ascii="Arial" w:hAnsi="Arial"/>
                <w:sz w:val="18"/>
              </w:rPr>
              <w:t>DC_2A-5A-7A_n2A-n77A</w:t>
            </w:r>
          </w:p>
        </w:tc>
        <w:tc>
          <w:tcPr>
            <w:tcW w:w="3544" w:type="dxa"/>
            <w:shd w:val="clear" w:color="auto" w:fill="auto"/>
            <w:vAlign w:val="center"/>
          </w:tcPr>
          <w:p w14:paraId="2169AF2B" w14:textId="77777777" w:rsidR="0054445E" w:rsidRPr="005D0BD0" w:rsidRDefault="0054445E" w:rsidP="00FB2AB2">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6E71C608" w14:textId="77777777" w:rsidR="0054445E" w:rsidRPr="008E17C7" w:rsidRDefault="0054445E" w:rsidP="00FB2AB2">
            <w:pPr>
              <w:keepNext/>
              <w:keepLines/>
              <w:spacing w:after="0"/>
              <w:jc w:val="center"/>
              <w:rPr>
                <w:rFonts w:ascii="Arial" w:hAnsi="Arial"/>
                <w:sz w:val="18"/>
              </w:rPr>
            </w:pPr>
            <w:r w:rsidRPr="008E17C7">
              <w:rPr>
                <w:rFonts w:ascii="Arial" w:hAnsi="Arial"/>
                <w:sz w:val="18"/>
              </w:rPr>
              <w:t>DC_2A_n77A</w:t>
            </w:r>
          </w:p>
          <w:p w14:paraId="1DC710B4" w14:textId="77777777" w:rsidR="0054445E" w:rsidRPr="008E17C7" w:rsidRDefault="0054445E" w:rsidP="00FB2AB2">
            <w:pPr>
              <w:keepNext/>
              <w:keepLines/>
              <w:spacing w:after="0"/>
              <w:jc w:val="center"/>
              <w:rPr>
                <w:rFonts w:ascii="Arial" w:hAnsi="Arial"/>
                <w:sz w:val="18"/>
              </w:rPr>
            </w:pPr>
            <w:r w:rsidRPr="008E17C7">
              <w:rPr>
                <w:rFonts w:ascii="Arial" w:hAnsi="Arial"/>
                <w:sz w:val="18"/>
              </w:rPr>
              <w:t>DC_5A_n2A</w:t>
            </w:r>
          </w:p>
          <w:p w14:paraId="78D87D2A" w14:textId="77777777" w:rsidR="0054445E" w:rsidRPr="008E17C7" w:rsidRDefault="0054445E" w:rsidP="00FB2AB2">
            <w:pPr>
              <w:keepNext/>
              <w:keepLines/>
              <w:spacing w:after="0"/>
              <w:jc w:val="center"/>
              <w:rPr>
                <w:rFonts w:ascii="Arial" w:hAnsi="Arial"/>
                <w:sz w:val="18"/>
              </w:rPr>
            </w:pPr>
            <w:r w:rsidRPr="008E17C7">
              <w:rPr>
                <w:rFonts w:ascii="Arial" w:hAnsi="Arial"/>
                <w:sz w:val="18"/>
              </w:rPr>
              <w:t>DC_5A_n77A</w:t>
            </w:r>
          </w:p>
          <w:p w14:paraId="2446A1CE" w14:textId="77777777" w:rsidR="0054445E" w:rsidRPr="008E17C7" w:rsidRDefault="0054445E" w:rsidP="00FB2AB2">
            <w:pPr>
              <w:keepNext/>
              <w:keepLines/>
              <w:spacing w:after="0"/>
              <w:jc w:val="center"/>
              <w:rPr>
                <w:rFonts w:ascii="Arial" w:hAnsi="Arial"/>
                <w:sz w:val="18"/>
              </w:rPr>
            </w:pPr>
            <w:r w:rsidRPr="008E17C7">
              <w:rPr>
                <w:rFonts w:ascii="Arial" w:hAnsi="Arial"/>
                <w:sz w:val="18"/>
              </w:rPr>
              <w:t>DC_7A_n2A</w:t>
            </w:r>
          </w:p>
          <w:p w14:paraId="44BA24E4" w14:textId="77777777" w:rsidR="0054445E" w:rsidRPr="005D0BD0" w:rsidRDefault="0054445E" w:rsidP="00FB2AB2">
            <w:pPr>
              <w:keepNext/>
              <w:keepLines/>
              <w:spacing w:after="0"/>
              <w:jc w:val="center"/>
              <w:rPr>
                <w:rFonts w:ascii="Arial" w:hAnsi="Arial"/>
                <w:color w:val="000000"/>
                <w:sz w:val="18"/>
                <w:lang w:eastAsia="sv-SE"/>
              </w:rPr>
            </w:pPr>
            <w:r w:rsidRPr="008E17C7">
              <w:rPr>
                <w:rFonts w:ascii="Arial" w:hAnsi="Arial"/>
                <w:sz w:val="18"/>
              </w:rPr>
              <w:t>DC_7A_n77A</w:t>
            </w:r>
          </w:p>
        </w:tc>
      </w:tr>
      <w:tr w:rsidR="0054445E" w:rsidRPr="006355E0" w14:paraId="01C557A9" w14:textId="77777777" w:rsidTr="00FB2AB2">
        <w:trPr>
          <w:trHeight w:val="187"/>
          <w:jc w:val="center"/>
        </w:trPr>
        <w:tc>
          <w:tcPr>
            <w:tcW w:w="3397" w:type="dxa"/>
            <w:noWrap/>
            <w:vAlign w:val="center"/>
          </w:tcPr>
          <w:p w14:paraId="351FC333" w14:textId="77777777" w:rsidR="0054445E" w:rsidRPr="006355E0" w:rsidRDefault="0054445E" w:rsidP="00FB2AB2">
            <w:pPr>
              <w:keepNext/>
              <w:keepLines/>
              <w:spacing w:after="0"/>
              <w:jc w:val="center"/>
              <w:rPr>
                <w:rFonts w:ascii="Arial" w:hAnsi="Arial"/>
                <w:sz w:val="18"/>
              </w:rPr>
            </w:pPr>
            <w:r w:rsidRPr="00470EA5">
              <w:rPr>
                <w:rFonts w:ascii="Arial" w:eastAsiaTheme="minorEastAsia" w:hAnsi="Arial"/>
                <w:sz w:val="18"/>
              </w:rPr>
              <w:t>DC_2A-5A-7A_n2A-n78A</w:t>
            </w:r>
          </w:p>
        </w:tc>
        <w:tc>
          <w:tcPr>
            <w:tcW w:w="3544" w:type="dxa"/>
            <w:shd w:val="clear" w:color="auto" w:fill="auto"/>
            <w:vAlign w:val="center"/>
          </w:tcPr>
          <w:p w14:paraId="1E904290"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1F564949"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DC_2A_n78A</w:t>
            </w:r>
          </w:p>
          <w:p w14:paraId="4C46271F"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DC_5A_n2A</w:t>
            </w:r>
          </w:p>
          <w:p w14:paraId="3A57B38B"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DC_5A_n78A</w:t>
            </w:r>
          </w:p>
          <w:p w14:paraId="518FA8D2"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DC_7A_n2A</w:t>
            </w:r>
          </w:p>
          <w:p w14:paraId="0F4C6B84" w14:textId="77777777" w:rsidR="0054445E" w:rsidRPr="006355E0" w:rsidRDefault="0054445E" w:rsidP="00FB2AB2">
            <w:pPr>
              <w:keepNext/>
              <w:keepLines/>
              <w:spacing w:after="0"/>
              <w:jc w:val="center"/>
              <w:rPr>
                <w:rFonts w:ascii="Arial" w:hAnsi="Arial"/>
                <w:sz w:val="18"/>
              </w:rPr>
            </w:pPr>
            <w:r w:rsidRPr="00470EA5">
              <w:rPr>
                <w:rFonts w:ascii="Arial" w:eastAsiaTheme="minorEastAsia" w:hAnsi="Arial"/>
                <w:sz w:val="18"/>
              </w:rPr>
              <w:t>DC_7A_n78A</w:t>
            </w:r>
          </w:p>
        </w:tc>
      </w:tr>
      <w:tr w:rsidR="0054445E" w:rsidRPr="006355E0" w14:paraId="0E1E5473" w14:textId="77777777" w:rsidTr="00FB2AB2">
        <w:trPr>
          <w:trHeight w:val="187"/>
          <w:jc w:val="center"/>
        </w:trPr>
        <w:tc>
          <w:tcPr>
            <w:tcW w:w="3397" w:type="dxa"/>
            <w:noWrap/>
          </w:tcPr>
          <w:p w14:paraId="0AC0A46C"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1B70754B"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DC_5A_n2A</w:t>
            </w:r>
          </w:p>
          <w:p w14:paraId="44506F3D"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DC_7A_n2A</w:t>
            </w:r>
          </w:p>
          <w:p w14:paraId="5CC8602C" w14:textId="77777777" w:rsidR="0054445E" w:rsidRPr="006355E0" w:rsidRDefault="0054445E" w:rsidP="00FB2AB2">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54445E" w:rsidRPr="006355E0" w14:paraId="29B9BB42" w14:textId="77777777" w:rsidTr="00FB2AB2">
        <w:trPr>
          <w:trHeight w:val="187"/>
          <w:jc w:val="center"/>
        </w:trPr>
        <w:tc>
          <w:tcPr>
            <w:tcW w:w="3397" w:type="dxa"/>
            <w:noWrap/>
          </w:tcPr>
          <w:p w14:paraId="3C9A78CC"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0D190CB8" w14:textId="77777777" w:rsidR="0054445E" w:rsidRPr="006355E0" w:rsidRDefault="0054445E" w:rsidP="00FB2AB2">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1509A3D2" w14:textId="77777777" w:rsidR="0054445E" w:rsidRPr="006355E0" w:rsidRDefault="0054445E" w:rsidP="00FB2AB2">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2DDE72E0" w14:textId="77777777" w:rsidR="0054445E" w:rsidRPr="006355E0" w:rsidRDefault="0054445E" w:rsidP="00FB2AB2">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49E9CF12"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54445E" w:rsidRPr="006355E0" w14:paraId="7265403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51A506" w14:textId="77777777" w:rsidR="0054445E" w:rsidRPr="006355E0" w:rsidRDefault="0054445E" w:rsidP="00FB2AB2">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3834AD0C" w14:textId="77777777" w:rsidR="0054445E" w:rsidRPr="006355E0" w:rsidRDefault="0054445E" w:rsidP="00FB2AB2">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57DF8557" w14:textId="77777777" w:rsidR="0054445E" w:rsidRPr="006355E0" w:rsidRDefault="0054445E" w:rsidP="00FB2AB2">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350B4E98" w14:textId="77777777" w:rsidR="0054445E" w:rsidRPr="006355E0" w:rsidRDefault="0054445E" w:rsidP="00FB2AB2">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0DD2FDF4" w14:textId="77777777" w:rsidR="0054445E" w:rsidRPr="006355E0" w:rsidRDefault="0054445E" w:rsidP="00FB2AB2">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54445E" w:rsidRPr="006355E0" w14:paraId="4D730F34" w14:textId="77777777" w:rsidTr="00FB2AB2">
        <w:trPr>
          <w:trHeight w:val="187"/>
          <w:jc w:val="center"/>
        </w:trPr>
        <w:tc>
          <w:tcPr>
            <w:tcW w:w="3397" w:type="dxa"/>
            <w:noWrap/>
          </w:tcPr>
          <w:p w14:paraId="315DA89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DC_2A-5A-7A-66A_n66A</w:t>
            </w:r>
          </w:p>
          <w:p w14:paraId="7119999F"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7E2750C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DC_2A_n66A</w:t>
            </w:r>
          </w:p>
          <w:p w14:paraId="4552272D"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DC_5A_n66A</w:t>
            </w:r>
          </w:p>
          <w:p w14:paraId="7BB5B73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DC_7A_n66A</w:t>
            </w:r>
          </w:p>
          <w:p w14:paraId="0541EECE"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54445E" w:rsidRPr="006355E0" w14:paraId="7FD4F1B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1B2AD6" w14:textId="77777777" w:rsidR="0054445E" w:rsidRPr="006355E0" w:rsidRDefault="0054445E" w:rsidP="00FB2AB2">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74731A0"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DC_2A_n66A</w:t>
            </w:r>
          </w:p>
          <w:p w14:paraId="0147B7D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DC_5A_n66A</w:t>
            </w:r>
          </w:p>
          <w:p w14:paraId="3763ADF5"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DC_7A_n66A</w:t>
            </w:r>
          </w:p>
          <w:p w14:paraId="06157277" w14:textId="77777777" w:rsidR="0054445E" w:rsidRPr="006355E0" w:rsidRDefault="0054445E" w:rsidP="00FB2AB2">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54445E" w:rsidRPr="00F90012" w14:paraId="476DE16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4A7D1C" w14:textId="77777777" w:rsidR="0054445E" w:rsidRPr="00F90012" w:rsidRDefault="0054445E" w:rsidP="00FB2AB2">
            <w:pPr>
              <w:keepNext/>
              <w:keepLines/>
              <w:spacing w:after="0"/>
              <w:jc w:val="center"/>
              <w:rPr>
                <w:rFonts w:ascii="Arial" w:hAnsi="Arial"/>
                <w:color w:val="000000"/>
                <w:sz w:val="18"/>
                <w:lang w:val="fr-FR"/>
              </w:rPr>
            </w:pPr>
            <w:r w:rsidRPr="00F90012">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6FAE5D7B" w14:textId="77777777" w:rsidR="0054445E" w:rsidRPr="00F90012" w:rsidRDefault="0054445E" w:rsidP="00FB2AB2">
            <w:pPr>
              <w:keepNext/>
              <w:keepLines/>
              <w:spacing w:after="0"/>
              <w:jc w:val="center"/>
              <w:rPr>
                <w:rFonts w:ascii="Arial" w:hAnsi="Arial"/>
                <w:color w:val="000000"/>
                <w:sz w:val="18"/>
                <w:lang w:val="en-US"/>
              </w:rPr>
            </w:pPr>
            <w:r w:rsidRPr="00F90012">
              <w:rPr>
                <w:rFonts w:ascii="Arial" w:hAnsi="Arial"/>
                <w:color w:val="000000"/>
                <w:sz w:val="18"/>
                <w:lang w:val="en-US"/>
              </w:rPr>
              <w:t>DC_2A_n77A</w:t>
            </w:r>
          </w:p>
          <w:p w14:paraId="0F452E60" w14:textId="77777777" w:rsidR="0054445E" w:rsidRPr="00F90012" w:rsidRDefault="0054445E" w:rsidP="00FB2AB2">
            <w:pPr>
              <w:keepNext/>
              <w:keepLines/>
              <w:spacing w:after="0"/>
              <w:jc w:val="center"/>
              <w:rPr>
                <w:rFonts w:ascii="Arial" w:hAnsi="Arial"/>
                <w:color w:val="000000"/>
                <w:sz w:val="18"/>
                <w:lang w:val="en-US"/>
              </w:rPr>
            </w:pPr>
            <w:r w:rsidRPr="00F90012">
              <w:rPr>
                <w:rFonts w:ascii="Arial" w:hAnsi="Arial"/>
                <w:color w:val="000000"/>
                <w:sz w:val="18"/>
                <w:lang w:val="en-US"/>
              </w:rPr>
              <w:t>DC_5A_n77A</w:t>
            </w:r>
          </w:p>
          <w:p w14:paraId="6C10C18F" w14:textId="77777777" w:rsidR="0054445E" w:rsidRPr="00F90012" w:rsidRDefault="0054445E" w:rsidP="00FB2AB2">
            <w:pPr>
              <w:keepNext/>
              <w:keepLines/>
              <w:spacing w:after="0"/>
              <w:jc w:val="center"/>
              <w:rPr>
                <w:rFonts w:ascii="Arial" w:hAnsi="Arial"/>
                <w:color w:val="000000"/>
                <w:sz w:val="18"/>
                <w:lang w:val="en-US"/>
              </w:rPr>
            </w:pPr>
            <w:r w:rsidRPr="00F90012">
              <w:rPr>
                <w:rFonts w:ascii="Arial" w:hAnsi="Arial"/>
                <w:color w:val="000000"/>
                <w:sz w:val="18"/>
                <w:lang w:val="en-US"/>
              </w:rPr>
              <w:t>DC_7A_n77A</w:t>
            </w:r>
          </w:p>
          <w:p w14:paraId="59DE7CFD" w14:textId="77777777" w:rsidR="0054445E" w:rsidRPr="00F90012" w:rsidRDefault="0054445E" w:rsidP="00FB2AB2">
            <w:pPr>
              <w:keepNext/>
              <w:keepLines/>
              <w:spacing w:after="0"/>
              <w:jc w:val="center"/>
              <w:rPr>
                <w:rFonts w:ascii="Arial" w:hAnsi="Arial"/>
                <w:color w:val="000000"/>
                <w:sz w:val="18"/>
              </w:rPr>
            </w:pPr>
            <w:r w:rsidRPr="00F90012">
              <w:rPr>
                <w:rFonts w:ascii="Arial" w:hAnsi="Arial"/>
                <w:color w:val="000000"/>
                <w:sz w:val="18"/>
                <w:lang w:val="en-US"/>
              </w:rPr>
              <w:t>DC_66A_n77A</w:t>
            </w:r>
          </w:p>
        </w:tc>
      </w:tr>
      <w:tr w:rsidR="0054445E" w:rsidRPr="00F90012" w14:paraId="70C8447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6E2BE6" w14:textId="77777777" w:rsidR="0054445E" w:rsidRPr="00F90012" w:rsidRDefault="0054445E" w:rsidP="00FB2AB2">
            <w:pPr>
              <w:keepNext/>
              <w:keepLines/>
              <w:spacing w:after="0"/>
              <w:jc w:val="center"/>
              <w:rPr>
                <w:rFonts w:ascii="Arial" w:hAnsi="Arial"/>
                <w:color w:val="000000"/>
                <w:sz w:val="18"/>
                <w:lang w:val="en-US"/>
              </w:rPr>
            </w:pPr>
            <w:r w:rsidRPr="006663F3">
              <w:rPr>
                <w:rFonts w:ascii="Arial" w:hAnsi="Arial"/>
                <w:color w:val="000000"/>
                <w:sz w:val="18"/>
                <w:lang w:val="en-US"/>
              </w:rPr>
              <w:lastRenderedPageBreak/>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69708D1" w14:textId="77777777" w:rsidR="0054445E" w:rsidRPr="006663F3" w:rsidRDefault="0054445E" w:rsidP="00FB2AB2">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DC_2A_n66A</w:t>
            </w:r>
          </w:p>
          <w:p w14:paraId="4B3A3A34" w14:textId="77777777" w:rsidR="0054445E" w:rsidRPr="006663F3" w:rsidRDefault="0054445E" w:rsidP="00FB2AB2">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DC_2A_n77A</w:t>
            </w:r>
          </w:p>
          <w:p w14:paraId="13D7B589" w14:textId="77777777" w:rsidR="0054445E" w:rsidRPr="006663F3" w:rsidRDefault="0054445E" w:rsidP="00FB2AB2">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DC_5A_n66A</w:t>
            </w:r>
          </w:p>
          <w:p w14:paraId="555BF7AC" w14:textId="77777777" w:rsidR="0054445E" w:rsidRPr="006663F3" w:rsidRDefault="0054445E" w:rsidP="00FB2AB2">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DC_5A_n77A</w:t>
            </w:r>
          </w:p>
          <w:p w14:paraId="44397673" w14:textId="77777777" w:rsidR="0054445E" w:rsidRPr="006663F3" w:rsidRDefault="0054445E" w:rsidP="00FB2AB2">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DC_7A_n66A</w:t>
            </w:r>
          </w:p>
          <w:p w14:paraId="6B81E202" w14:textId="77777777" w:rsidR="0054445E" w:rsidRPr="00F90012" w:rsidRDefault="0054445E" w:rsidP="00FB2AB2">
            <w:pPr>
              <w:keepNext/>
              <w:keepLines/>
              <w:spacing w:after="0"/>
              <w:jc w:val="center"/>
              <w:rPr>
                <w:rFonts w:ascii="Arial" w:hAnsi="Arial"/>
                <w:color w:val="000000"/>
                <w:sz w:val="18"/>
                <w:lang w:val="en-US"/>
              </w:rPr>
            </w:pPr>
            <w:r w:rsidRPr="006663F3">
              <w:rPr>
                <w:rFonts w:ascii="Arial" w:hAnsi="Arial"/>
                <w:color w:val="000000"/>
                <w:sz w:val="18"/>
                <w:lang w:val="en-US"/>
              </w:rPr>
              <w:t>DC_7A_n77A</w:t>
            </w:r>
          </w:p>
        </w:tc>
      </w:tr>
      <w:tr w:rsidR="0054445E" w14:paraId="4A6A48B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F745B2" w14:textId="77777777" w:rsidR="0054445E" w:rsidRDefault="0054445E" w:rsidP="00FB2AB2">
            <w:pPr>
              <w:keepNext/>
              <w:keepLines/>
              <w:spacing w:after="0"/>
              <w:jc w:val="center"/>
              <w:rPr>
                <w:rFonts w:ascii="Arial" w:hAnsi="Arial"/>
                <w:color w:val="000000"/>
                <w:sz w:val="18"/>
                <w:lang w:val="en-US"/>
              </w:rPr>
            </w:pPr>
            <w:r w:rsidRPr="00E54C5B">
              <w:rPr>
                <w:rFonts w:ascii="Arial" w:hAnsi="Arial"/>
                <w:color w:val="000000"/>
                <w:sz w:val="18"/>
                <w:lang w:val="en-US"/>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2239ADFC" w14:textId="77777777" w:rsidR="0054445E" w:rsidRPr="00E54C5B" w:rsidRDefault="0054445E" w:rsidP="00FB2AB2">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DC_2A_n77A</w:t>
            </w:r>
          </w:p>
          <w:p w14:paraId="19D45ABD" w14:textId="77777777" w:rsidR="0054445E" w:rsidRPr="00E54C5B" w:rsidRDefault="0054445E" w:rsidP="00FB2AB2">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DC_5A_n77A</w:t>
            </w:r>
          </w:p>
          <w:p w14:paraId="02A9D55D" w14:textId="77777777" w:rsidR="0054445E" w:rsidRPr="00E54C5B" w:rsidRDefault="0054445E" w:rsidP="00FB2AB2">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DC_7A_n77A</w:t>
            </w:r>
          </w:p>
          <w:p w14:paraId="486AF5F3" w14:textId="77777777" w:rsidR="0054445E" w:rsidRDefault="0054445E" w:rsidP="00FB2AB2">
            <w:pPr>
              <w:keepNext/>
              <w:keepLines/>
              <w:spacing w:after="0"/>
              <w:jc w:val="center"/>
              <w:rPr>
                <w:rFonts w:ascii="Arial" w:hAnsi="Arial"/>
                <w:color w:val="000000"/>
                <w:sz w:val="18"/>
                <w:lang w:val="en-US"/>
              </w:rPr>
            </w:pPr>
            <w:r w:rsidRPr="00E54C5B">
              <w:rPr>
                <w:rFonts w:ascii="Arial" w:hAnsi="Arial"/>
                <w:color w:val="000000"/>
                <w:sz w:val="18"/>
                <w:lang w:val="en-US"/>
              </w:rPr>
              <w:t>DC_66A_n77A</w:t>
            </w:r>
          </w:p>
        </w:tc>
      </w:tr>
      <w:tr w:rsidR="0054445E" w:rsidRPr="006355E0" w14:paraId="7F786BD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74725D" w14:textId="77777777" w:rsidR="0054445E" w:rsidRPr="006355E0" w:rsidRDefault="0054445E" w:rsidP="00FB2AB2">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10544A7B" w14:textId="77777777" w:rsidR="0054445E" w:rsidRPr="006355E0" w:rsidRDefault="0054445E" w:rsidP="00FB2AB2">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0CBA0B5B" w14:textId="77777777" w:rsidR="0054445E" w:rsidRPr="006355E0" w:rsidRDefault="0054445E" w:rsidP="00FB2AB2">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58525E26" w14:textId="77777777" w:rsidR="0054445E" w:rsidRPr="006355E0" w:rsidRDefault="0054445E" w:rsidP="00FB2AB2">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6AF2CB9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54445E" w:rsidRPr="006355E0" w14:paraId="0D1A06C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CEF698" w14:textId="77777777" w:rsidR="0054445E" w:rsidRPr="006355E0" w:rsidRDefault="0054445E" w:rsidP="00FB2AB2">
            <w:pPr>
              <w:keepNext/>
              <w:keepLines/>
              <w:spacing w:after="0"/>
              <w:jc w:val="center"/>
              <w:rPr>
                <w:rFonts w:ascii="Arial" w:hAnsi="Arial"/>
                <w:color w:val="000000"/>
                <w:sz w:val="18"/>
                <w:lang w:val="en-US"/>
              </w:rPr>
            </w:pPr>
            <w:r w:rsidRPr="00470EA5">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23D7020F" w14:textId="77777777" w:rsidR="0054445E" w:rsidRPr="00470EA5" w:rsidRDefault="0054445E" w:rsidP="00FB2AB2">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DC_2A_n66A</w:t>
            </w:r>
          </w:p>
          <w:p w14:paraId="0A76AEF4" w14:textId="77777777" w:rsidR="0054445E" w:rsidRPr="00470EA5" w:rsidRDefault="0054445E" w:rsidP="00FB2AB2">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DC_2A_n78A</w:t>
            </w:r>
          </w:p>
          <w:p w14:paraId="06226E48" w14:textId="77777777" w:rsidR="0054445E" w:rsidRPr="00470EA5" w:rsidRDefault="0054445E" w:rsidP="00FB2AB2">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DC_5A_n66A</w:t>
            </w:r>
          </w:p>
          <w:p w14:paraId="71ED7700" w14:textId="77777777" w:rsidR="0054445E" w:rsidRPr="00470EA5" w:rsidRDefault="0054445E" w:rsidP="00FB2AB2">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DC_5A_n78A</w:t>
            </w:r>
          </w:p>
          <w:p w14:paraId="3DFB39B4" w14:textId="77777777" w:rsidR="0054445E" w:rsidRPr="00470EA5" w:rsidRDefault="0054445E" w:rsidP="00FB2AB2">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DC_7A_n66A</w:t>
            </w:r>
          </w:p>
          <w:p w14:paraId="69E18E39" w14:textId="77777777" w:rsidR="0054445E" w:rsidRPr="006355E0" w:rsidRDefault="0054445E" w:rsidP="00FB2AB2">
            <w:pPr>
              <w:keepNext/>
              <w:keepLines/>
              <w:spacing w:after="0" w:line="256" w:lineRule="auto"/>
              <w:jc w:val="center"/>
              <w:rPr>
                <w:rFonts w:ascii="Arial" w:hAnsi="Arial"/>
                <w:color w:val="000000"/>
                <w:sz w:val="18"/>
                <w:lang w:val="en-US"/>
              </w:rPr>
            </w:pPr>
            <w:r w:rsidRPr="00470EA5">
              <w:rPr>
                <w:rFonts w:ascii="Arial" w:eastAsiaTheme="minorEastAsia" w:hAnsi="Arial"/>
                <w:color w:val="000000"/>
                <w:sz w:val="18"/>
                <w:lang w:val="en-US"/>
              </w:rPr>
              <w:t>DC_7A_n78A</w:t>
            </w:r>
          </w:p>
        </w:tc>
      </w:tr>
      <w:tr w:rsidR="0054445E" w:rsidRPr="006355E0" w14:paraId="27E0991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2297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2E7D0CFA"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0E679164"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36415024"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02AC525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54445E" w:rsidRPr="006355E0" w14:paraId="49ECD4B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5E095B" w14:textId="77777777" w:rsidR="0054445E" w:rsidRPr="006355E0" w:rsidRDefault="0054445E" w:rsidP="00FB2AB2">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2899DE86"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31FA74E6"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70637A90"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3361CC71"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54445E" w:rsidRPr="006355E0" w14:paraId="1EE0812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A8EC70" w14:textId="77777777" w:rsidR="0054445E" w:rsidRPr="006355E0" w:rsidRDefault="0054445E" w:rsidP="00FB2AB2">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4833F81"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6A282841"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219D3123"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672D84B"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54445E" w:rsidRPr="006355E0" w14:paraId="2AFF1AD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C768B8" w14:textId="77777777" w:rsidR="0054445E" w:rsidRPr="006355E0" w:rsidRDefault="0054445E" w:rsidP="00FB2AB2">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6E09337B"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DC_2A_n5A</w:t>
            </w:r>
          </w:p>
          <w:p w14:paraId="7208F150"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DC_2A_n77A</w:t>
            </w:r>
          </w:p>
          <w:p w14:paraId="5C1E7F2D"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DC_5A_n77A</w:t>
            </w:r>
          </w:p>
          <w:p w14:paraId="1901B798"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DC_66A_n5A</w:t>
            </w:r>
          </w:p>
          <w:p w14:paraId="71ECF850"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54445E" w:rsidRPr="006355E0" w14:paraId="4F5BB46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B459E2" w14:textId="77777777" w:rsidR="0054445E" w:rsidRPr="006355E0" w:rsidRDefault="0054445E" w:rsidP="00FB2AB2">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7CE8EF0A"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DC_2A_n5A</w:t>
            </w:r>
          </w:p>
          <w:p w14:paraId="0F275ED4"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DC_2A_n77A</w:t>
            </w:r>
          </w:p>
          <w:p w14:paraId="746D98CB"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DC_5A_n77A</w:t>
            </w:r>
          </w:p>
          <w:p w14:paraId="2B8BA347"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DC_66A_n5A</w:t>
            </w:r>
          </w:p>
          <w:p w14:paraId="27039444"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DC0272" w:rsidRPr="006355E0" w14:paraId="170E08EA" w14:textId="77777777" w:rsidTr="00FB2AB2">
        <w:trPr>
          <w:trHeight w:val="187"/>
          <w:jc w:val="center"/>
          <w:ins w:id="100" w:author="Reihaneh Malekafzaliardakani" w:date="2024-02-16T08:54:00Z"/>
        </w:trPr>
        <w:tc>
          <w:tcPr>
            <w:tcW w:w="3397" w:type="dxa"/>
            <w:tcBorders>
              <w:top w:val="single" w:sz="4" w:space="0" w:color="auto"/>
              <w:left w:val="single" w:sz="4" w:space="0" w:color="auto"/>
              <w:bottom w:val="single" w:sz="4" w:space="0" w:color="auto"/>
              <w:right w:val="single" w:sz="4" w:space="0" w:color="auto"/>
            </w:tcBorders>
            <w:noWrap/>
            <w:vAlign w:val="center"/>
          </w:tcPr>
          <w:p w14:paraId="23ECEF0E" w14:textId="6E61C1D1" w:rsidR="00DC0272" w:rsidRPr="006355E0" w:rsidRDefault="00DC0272" w:rsidP="00DC0272">
            <w:pPr>
              <w:keepNext/>
              <w:keepLines/>
              <w:spacing w:after="0"/>
              <w:jc w:val="center"/>
              <w:rPr>
                <w:ins w:id="101" w:author="Reihaneh Malekafzaliardakani" w:date="2024-02-16T08:54:00Z"/>
                <w:rFonts w:ascii="Arial" w:hAnsi="Arial" w:cs="Arial"/>
                <w:sz w:val="18"/>
                <w:lang w:eastAsia="zh-CN"/>
              </w:rPr>
            </w:pPr>
            <w:ins w:id="102" w:author="Reihaneh Malekafzaliardakani" w:date="2024-02-16T08:54:00Z">
              <w:r w:rsidRPr="00E15C9C">
                <w:rPr>
                  <w:rFonts w:ascii="Arial" w:hAnsi="Arial" w:cs="Arial"/>
                  <w:sz w:val="18"/>
                  <w:szCs w:val="18"/>
                </w:rPr>
                <w:lastRenderedPageBreak/>
                <w:t>DC_2A-5A-66A_n2A-n66A</w:t>
              </w:r>
            </w:ins>
          </w:p>
        </w:tc>
        <w:tc>
          <w:tcPr>
            <w:tcW w:w="3544" w:type="dxa"/>
            <w:tcBorders>
              <w:top w:val="single" w:sz="4" w:space="0" w:color="auto"/>
              <w:left w:val="single" w:sz="4" w:space="0" w:color="auto"/>
              <w:bottom w:val="single" w:sz="4" w:space="0" w:color="auto"/>
              <w:right w:val="single" w:sz="4" w:space="0" w:color="auto"/>
            </w:tcBorders>
            <w:vAlign w:val="center"/>
          </w:tcPr>
          <w:p w14:paraId="37557460" w14:textId="77777777" w:rsidR="00DC0272" w:rsidRPr="000C478E" w:rsidRDefault="00DC0272" w:rsidP="00DC0272">
            <w:pPr>
              <w:keepNext/>
              <w:keepLines/>
              <w:spacing w:after="0"/>
              <w:jc w:val="center"/>
              <w:rPr>
                <w:ins w:id="103" w:author="Reihaneh Malekafzaliardakani" w:date="2024-02-16T08:54:00Z"/>
                <w:rFonts w:ascii="Arial" w:hAnsi="Arial" w:cs="Arial"/>
                <w:sz w:val="18"/>
                <w:szCs w:val="18"/>
              </w:rPr>
            </w:pPr>
            <w:ins w:id="104" w:author="Reihaneh Malekafzaliardakani" w:date="2024-02-16T08:54:00Z">
              <w:r w:rsidRPr="000C478E">
                <w:rPr>
                  <w:rFonts w:ascii="Arial" w:hAnsi="Arial" w:cs="Arial"/>
                  <w:sz w:val="18"/>
                  <w:szCs w:val="18"/>
                </w:rPr>
                <w:t>DC_5A_n2A</w:t>
              </w:r>
            </w:ins>
          </w:p>
          <w:p w14:paraId="645E4DAE" w14:textId="77777777" w:rsidR="00DC0272" w:rsidRPr="000C478E" w:rsidRDefault="00DC0272" w:rsidP="00DC0272">
            <w:pPr>
              <w:keepNext/>
              <w:keepLines/>
              <w:spacing w:after="0"/>
              <w:jc w:val="center"/>
              <w:rPr>
                <w:ins w:id="105" w:author="Reihaneh Malekafzaliardakani" w:date="2024-02-16T08:54:00Z"/>
                <w:rFonts w:ascii="Arial" w:hAnsi="Arial" w:cs="Arial"/>
                <w:sz w:val="18"/>
                <w:szCs w:val="18"/>
              </w:rPr>
            </w:pPr>
            <w:ins w:id="106" w:author="Reihaneh Malekafzaliardakani" w:date="2024-02-16T08:54:00Z">
              <w:r w:rsidRPr="000C478E">
                <w:rPr>
                  <w:rFonts w:ascii="Arial" w:hAnsi="Arial" w:cs="Arial"/>
                  <w:sz w:val="18"/>
                  <w:szCs w:val="18"/>
                </w:rPr>
                <w:t>DC_66A_n2A</w:t>
              </w:r>
            </w:ins>
          </w:p>
          <w:p w14:paraId="10D6FF01" w14:textId="77777777" w:rsidR="00DC0272" w:rsidRPr="000C478E" w:rsidRDefault="00DC0272" w:rsidP="00DC0272">
            <w:pPr>
              <w:keepNext/>
              <w:keepLines/>
              <w:spacing w:after="0"/>
              <w:jc w:val="center"/>
              <w:rPr>
                <w:ins w:id="107" w:author="Reihaneh Malekafzaliardakani" w:date="2024-02-16T08:54:00Z"/>
                <w:rFonts w:ascii="Arial" w:hAnsi="Arial" w:cs="Arial"/>
                <w:sz w:val="18"/>
                <w:szCs w:val="18"/>
              </w:rPr>
            </w:pPr>
            <w:ins w:id="108" w:author="Reihaneh Malekafzaliardakani" w:date="2024-02-16T08:54:00Z">
              <w:r w:rsidRPr="000C478E">
                <w:rPr>
                  <w:rFonts w:ascii="Arial" w:hAnsi="Arial" w:cs="Arial"/>
                  <w:sz w:val="18"/>
                  <w:szCs w:val="18"/>
                </w:rPr>
                <w:t>DC_2A_n2A</w:t>
              </w:r>
              <w:r w:rsidRPr="006355E0">
                <w:rPr>
                  <w:rFonts w:ascii="Arial" w:hAnsi="Arial"/>
                  <w:sz w:val="18"/>
                  <w:vertAlign w:val="superscript"/>
                  <w:lang w:val="sv-SE" w:eastAsia="sv-SE"/>
                </w:rPr>
                <w:t>4</w:t>
              </w:r>
            </w:ins>
          </w:p>
          <w:p w14:paraId="23018755" w14:textId="77777777" w:rsidR="00DC0272" w:rsidRPr="000C478E" w:rsidRDefault="00DC0272" w:rsidP="00DC0272">
            <w:pPr>
              <w:keepNext/>
              <w:keepLines/>
              <w:spacing w:after="0"/>
              <w:jc w:val="center"/>
              <w:rPr>
                <w:ins w:id="109" w:author="Reihaneh Malekafzaliardakani" w:date="2024-02-16T08:54:00Z"/>
                <w:rFonts w:ascii="Arial" w:hAnsi="Arial" w:cs="Arial"/>
                <w:sz w:val="18"/>
                <w:szCs w:val="18"/>
              </w:rPr>
            </w:pPr>
            <w:ins w:id="110" w:author="Reihaneh Malekafzaliardakani" w:date="2024-02-16T08:54:00Z">
              <w:r w:rsidRPr="000C478E">
                <w:rPr>
                  <w:rFonts w:ascii="Arial" w:hAnsi="Arial" w:cs="Arial"/>
                  <w:sz w:val="18"/>
                  <w:szCs w:val="18"/>
                </w:rPr>
                <w:t>DC_2A_n66A</w:t>
              </w:r>
            </w:ins>
          </w:p>
          <w:p w14:paraId="0CB183AD" w14:textId="77777777" w:rsidR="00DC0272" w:rsidRPr="000C478E" w:rsidRDefault="00DC0272" w:rsidP="00DC0272">
            <w:pPr>
              <w:keepNext/>
              <w:keepLines/>
              <w:spacing w:after="0"/>
              <w:jc w:val="center"/>
              <w:rPr>
                <w:ins w:id="111" w:author="Reihaneh Malekafzaliardakani" w:date="2024-02-16T08:54:00Z"/>
                <w:rFonts w:ascii="Arial" w:hAnsi="Arial" w:cs="Arial"/>
                <w:sz w:val="18"/>
                <w:szCs w:val="18"/>
              </w:rPr>
            </w:pPr>
            <w:ins w:id="112" w:author="Reihaneh Malekafzaliardakani" w:date="2024-02-16T08:54:00Z">
              <w:r w:rsidRPr="000C478E">
                <w:rPr>
                  <w:rFonts w:ascii="Arial" w:hAnsi="Arial" w:cs="Arial"/>
                  <w:sz w:val="18"/>
                  <w:szCs w:val="18"/>
                </w:rPr>
                <w:t>DC_5A_n66A</w:t>
              </w:r>
            </w:ins>
          </w:p>
          <w:p w14:paraId="539BB225" w14:textId="11153561" w:rsidR="00DC0272" w:rsidRPr="006355E0" w:rsidRDefault="00DC0272" w:rsidP="00DC0272">
            <w:pPr>
              <w:keepNext/>
              <w:keepLines/>
              <w:spacing w:after="0"/>
              <w:jc w:val="center"/>
              <w:rPr>
                <w:ins w:id="113" w:author="Reihaneh Malekafzaliardakani" w:date="2024-02-16T08:54:00Z"/>
                <w:rFonts w:ascii="Arial" w:hAnsi="Arial" w:cs="Arial"/>
                <w:sz w:val="18"/>
                <w:szCs w:val="18"/>
              </w:rPr>
            </w:pPr>
            <w:ins w:id="114" w:author="Reihaneh Malekafzaliardakani" w:date="2024-02-16T08:54:00Z">
              <w:r w:rsidRPr="000C478E">
                <w:rPr>
                  <w:rFonts w:ascii="Arial" w:hAnsi="Arial" w:cs="Arial"/>
                  <w:sz w:val="18"/>
                  <w:szCs w:val="18"/>
                </w:rPr>
                <w:t>DC_66A_n66A</w:t>
              </w:r>
              <w:r w:rsidRPr="006355E0">
                <w:rPr>
                  <w:rFonts w:ascii="Arial" w:hAnsi="Arial"/>
                  <w:sz w:val="18"/>
                  <w:vertAlign w:val="superscript"/>
                  <w:lang w:val="sv-SE" w:eastAsia="sv-SE"/>
                </w:rPr>
                <w:t>4</w:t>
              </w:r>
            </w:ins>
          </w:p>
        </w:tc>
      </w:tr>
      <w:tr w:rsidR="00DC0272" w:rsidRPr="006355E0" w14:paraId="2801144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24494E" w14:textId="77777777" w:rsidR="00DC0272" w:rsidRPr="006355E0" w:rsidRDefault="00DC0272" w:rsidP="00DC0272">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671CFB2B"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DDC858C"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6FFC3F65" w14:textId="77777777" w:rsidR="00DC0272" w:rsidRPr="006355E0" w:rsidRDefault="00DC0272" w:rsidP="00DC0272">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3B190957" w14:textId="77777777" w:rsidR="00DC0272" w:rsidRPr="006355E0" w:rsidRDefault="00DC0272" w:rsidP="00DC0272">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4A882DFD"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65592584"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DC0272" w:rsidRPr="00470EA5" w14:paraId="06DA4A5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7444D5" w14:textId="77777777" w:rsidR="00DC0272" w:rsidRPr="006355E0" w:rsidRDefault="00DC0272" w:rsidP="00DC0272">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23817313" w14:textId="77777777" w:rsidR="00DC0272" w:rsidRPr="00470EA5" w:rsidRDefault="00DC0272" w:rsidP="00DC027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3828759F" w14:textId="77777777" w:rsidR="00DC0272" w:rsidRPr="00470EA5" w:rsidRDefault="00DC0272" w:rsidP="00DC027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033526D0" w14:textId="77777777" w:rsidR="00DC0272" w:rsidRPr="00470EA5" w:rsidRDefault="00DC0272" w:rsidP="00DC027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DC_5A_n2A</w:t>
            </w:r>
          </w:p>
          <w:p w14:paraId="291EA912" w14:textId="77777777" w:rsidR="00DC0272" w:rsidRPr="00470EA5" w:rsidRDefault="00DC0272" w:rsidP="00DC027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DC_5A_n78A</w:t>
            </w:r>
          </w:p>
          <w:p w14:paraId="1848D12A" w14:textId="77777777" w:rsidR="00DC0272" w:rsidRPr="00470EA5" w:rsidRDefault="00DC0272" w:rsidP="00DC027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DC_66A_n2A</w:t>
            </w:r>
          </w:p>
          <w:p w14:paraId="3C8CF686" w14:textId="77777777" w:rsidR="00DC0272" w:rsidRPr="00470EA5" w:rsidRDefault="00DC0272" w:rsidP="00DC0272">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DC_66A_n78A</w:t>
            </w:r>
          </w:p>
        </w:tc>
      </w:tr>
      <w:tr w:rsidR="00DC0272" w:rsidRPr="006355E0" w14:paraId="32BBBC5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62FFBC"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3F9D379"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DC_2A_n66A</w:t>
            </w:r>
          </w:p>
          <w:p w14:paraId="72328C51" w14:textId="77777777" w:rsidR="00DC0272" w:rsidRPr="006355E0" w:rsidRDefault="00DC0272" w:rsidP="00DC0272">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183DE495"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DC_5A_n66A</w:t>
            </w:r>
          </w:p>
          <w:p w14:paraId="1976E400" w14:textId="77777777" w:rsidR="00DC0272" w:rsidRPr="006355E0" w:rsidRDefault="00DC0272" w:rsidP="00DC0272">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01158C80"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DC0272" w:rsidRPr="006355E0" w14:paraId="76BC76F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34B456" w14:textId="77777777" w:rsidR="00DC0272" w:rsidRPr="006355E0" w:rsidRDefault="00DC0272" w:rsidP="00DC0272">
            <w:pPr>
              <w:keepNext/>
              <w:keepLines/>
              <w:spacing w:after="0"/>
              <w:jc w:val="center"/>
              <w:rPr>
                <w:rFonts w:ascii="Arial" w:hAnsi="Arial" w:cs="Arial"/>
                <w:sz w:val="18"/>
                <w:lang w:eastAsia="zh-CN"/>
              </w:rPr>
            </w:pPr>
            <w:r w:rsidRPr="006663F3">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6BF73A11" w14:textId="77777777" w:rsidR="00DC0272" w:rsidRPr="006663F3" w:rsidRDefault="00DC0272" w:rsidP="00DC0272">
            <w:pPr>
              <w:keepNext/>
              <w:keepLines/>
              <w:autoSpaceDN w:val="0"/>
              <w:spacing w:after="0"/>
              <w:jc w:val="center"/>
              <w:rPr>
                <w:rFonts w:ascii="Arial" w:hAnsi="Arial" w:cs="Arial"/>
                <w:sz w:val="18"/>
                <w:szCs w:val="18"/>
              </w:rPr>
            </w:pPr>
            <w:r w:rsidRPr="006663F3">
              <w:rPr>
                <w:rFonts w:ascii="Arial" w:hAnsi="Arial" w:cs="Arial"/>
                <w:sz w:val="18"/>
                <w:szCs w:val="18"/>
              </w:rPr>
              <w:t>DC_2A_n2A</w:t>
            </w:r>
            <w:r w:rsidRPr="006663F3">
              <w:rPr>
                <w:rFonts w:ascii="Arial" w:hAnsi="Arial" w:cs="Arial"/>
                <w:sz w:val="18"/>
                <w:szCs w:val="18"/>
                <w:vertAlign w:val="superscript"/>
              </w:rPr>
              <w:t>4</w:t>
            </w:r>
          </w:p>
          <w:p w14:paraId="067B9936" w14:textId="77777777" w:rsidR="00DC0272" w:rsidRPr="006663F3" w:rsidRDefault="00DC0272" w:rsidP="00DC0272">
            <w:pPr>
              <w:keepNext/>
              <w:keepLines/>
              <w:autoSpaceDN w:val="0"/>
              <w:spacing w:after="0"/>
              <w:jc w:val="center"/>
              <w:rPr>
                <w:rFonts w:ascii="Arial" w:hAnsi="Arial" w:cs="Arial"/>
                <w:sz w:val="18"/>
                <w:szCs w:val="18"/>
              </w:rPr>
            </w:pPr>
            <w:r w:rsidRPr="006663F3">
              <w:rPr>
                <w:rFonts w:ascii="Arial" w:hAnsi="Arial" w:cs="Arial"/>
                <w:sz w:val="18"/>
                <w:szCs w:val="18"/>
              </w:rPr>
              <w:t>DC_2A_n66A</w:t>
            </w:r>
          </w:p>
          <w:p w14:paraId="4EB169FC" w14:textId="77777777" w:rsidR="00DC0272" w:rsidRPr="006663F3" w:rsidRDefault="00DC0272" w:rsidP="00DC0272">
            <w:pPr>
              <w:keepNext/>
              <w:keepLines/>
              <w:autoSpaceDN w:val="0"/>
              <w:spacing w:after="0"/>
              <w:jc w:val="center"/>
              <w:rPr>
                <w:rFonts w:ascii="Arial" w:hAnsi="Arial" w:cs="Arial"/>
                <w:sz w:val="18"/>
                <w:szCs w:val="18"/>
              </w:rPr>
            </w:pPr>
            <w:r w:rsidRPr="006663F3">
              <w:rPr>
                <w:rFonts w:ascii="Arial" w:hAnsi="Arial" w:cs="Arial"/>
                <w:sz w:val="18"/>
                <w:szCs w:val="18"/>
              </w:rPr>
              <w:t>DC_7A_n2A</w:t>
            </w:r>
          </w:p>
          <w:p w14:paraId="073BB953" w14:textId="77777777" w:rsidR="00DC0272" w:rsidRPr="006663F3" w:rsidRDefault="00DC0272" w:rsidP="00DC0272">
            <w:pPr>
              <w:keepNext/>
              <w:keepLines/>
              <w:autoSpaceDN w:val="0"/>
              <w:spacing w:after="0"/>
              <w:jc w:val="center"/>
              <w:rPr>
                <w:rFonts w:ascii="Arial" w:hAnsi="Arial" w:cs="Arial"/>
                <w:sz w:val="18"/>
                <w:szCs w:val="18"/>
              </w:rPr>
            </w:pPr>
            <w:r w:rsidRPr="006663F3">
              <w:rPr>
                <w:rFonts w:ascii="Arial" w:hAnsi="Arial" w:cs="Arial"/>
                <w:sz w:val="18"/>
                <w:szCs w:val="18"/>
              </w:rPr>
              <w:t>DC_7A_n66A</w:t>
            </w:r>
          </w:p>
          <w:p w14:paraId="1941514A" w14:textId="77777777" w:rsidR="00DC0272" w:rsidRPr="006663F3" w:rsidRDefault="00DC0272" w:rsidP="00DC0272">
            <w:pPr>
              <w:keepNext/>
              <w:keepLines/>
              <w:autoSpaceDN w:val="0"/>
              <w:spacing w:after="0"/>
              <w:jc w:val="center"/>
              <w:rPr>
                <w:rFonts w:ascii="Arial" w:hAnsi="Arial" w:cs="Arial"/>
                <w:sz w:val="18"/>
                <w:szCs w:val="18"/>
              </w:rPr>
            </w:pPr>
            <w:r w:rsidRPr="006663F3">
              <w:rPr>
                <w:rFonts w:ascii="Arial" w:hAnsi="Arial" w:cs="Arial"/>
                <w:sz w:val="18"/>
                <w:szCs w:val="18"/>
              </w:rPr>
              <w:t>DC_12A_n2A</w:t>
            </w:r>
          </w:p>
          <w:p w14:paraId="79D836D5" w14:textId="77777777" w:rsidR="00DC0272" w:rsidRPr="006355E0" w:rsidRDefault="00DC0272" w:rsidP="00DC0272">
            <w:pPr>
              <w:keepNext/>
              <w:keepLines/>
              <w:spacing w:after="0"/>
              <w:jc w:val="center"/>
              <w:rPr>
                <w:rFonts w:ascii="Arial" w:hAnsi="Arial" w:cs="Arial"/>
                <w:sz w:val="18"/>
                <w:szCs w:val="18"/>
              </w:rPr>
            </w:pPr>
            <w:r w:rsidRPr="006663F3">
              <w:rPr>
                <w:rFonts w:ascii="Arial" w:hAnsi="Arial" w:cs="Arial"/>
                <w:sz w:val="18"/>
                <w:szCs w:val="18"/>
              </w:rPr>
              <w:t>DC_12A_n66A</w:t>
            </w:r>
          </w:p>
        </w:tc>
      </w:tr>
      <w:tr w:rsidR="00DC0272" w:rsidRPr="006663F3" w14:paraId="47EA60F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2E0AF3" w14:textId="77777777" w:rsidR="00DC0272" w:rsidRPr="006663F3" w:rsidRDefault="00DC0272" w:rsidP="00DC0272">
            <w:pPr>
              <w:keepNext/>
              <w:keepLines/>
              <w:spacing w:after="0"/>
              <w:jc w:val="center"/>
              <w:rPr>
                <w:rFonts w:ascii="Arial" w:hAnsi="Arial" w:cs="Arial"/>
                <w:sz w:val="18"/>
                <w:lang w:eastAsia="zh-CN"/>
              </w:rPr>
            </w:pPr>
            <w:r w:rsidRPr="00CD36B7">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7C66DEEB" w14:textId="77777777" w:rsidR="00DC0272" w:rsidRPr="006102F7" w:rsidRDefault="00DC0272" w:rsidP="00DC0272">
            <w:pPr>
              <w:keepNext/>
              <w:keepLines/>
              <w:spacing w:after="0"/>
              <w:jc w:val="center"/>
              <w:rPr>
                <w:rFonts w:ascii="Arial" w:hAnsi="Arial" w:cs="Arial"/>
                <w:sz w:val="18"/>
                <w:lang w:eastAsia="zh-CN"/>
              </w:rPr>
            </w:pPr>
            <w:r w:rsidRPr="006102F7">
              <w:rPr>
                <w:rFonts w:ascii="Arial" w:hAnsi="Arial" w:cs="Arial"/>
                <w:sz w:val="18"/>
                <w:lang w:eastAsia="zh-CN"/>
              </w:rPr>
              <w:t>DC_2A_n2</w:t>
            </w:r>
            <w:r w:rsidRPr="00470EA5">
              <w:rPr>
                <w:rFonts w:ascii="Arial" w:hAnsi="Arial" w:cs="Arial"/>
                <w:sz w:val="18"/>
                <w:lang w:eastAsia="zh-CN"/>
              </w:rPr>
              <w:t>A</w:t>
            </w:r>
            <w:r w:rsidRPr="00470EA5">
              <w:rPr>
                <w:rFonts w:ascii="Arial" w:hAnsi="Arial" w:cs="Arial"/>
                <w:sz w:val="18"/>
                <w:vertAlign w:val="superscript"/>
                <w:lang w:eastAsia="zh-CN"/>
              </w:rPr>
              <w:t>4</w:t>
            </w:r>
          </w:p>
          <w:p w14:paraId="1182EAFD" w14:textId="77777777" w:rsidR="00DC0272" w:rsidRPr="006102F7" w:rsidRDefault="00DC0272" w:rsidP="00DC0272">
            <w:pPr>
              <w:keepNext/>
              <w:keepLines/>
              <w:spacing w:after="0"/>
              <w:jc w:val="center"/>
              <w:rPr>
                <w:rFonts w:ascii="Arial" w:hAnsi="Arial" w:cs="Arial"/>
                <w:sz w:val="18"/>
                <w:lang w:eastAsia="zh-CN"/>
              </w:rPr>
            </w:pPr>
            <w:r w:rsidRPr="006102F7">
              <w:rPr>
                <w:rFonts w:ascii="Arial" w:hAnsi="Arial" w:cs="Arial"/>
                <w:sz w:val="18"/>
                <w:lang w:eastAsia="zh-CN"/>
              </w:rPr>
              <w:t>DC_2A_n77A</w:t>
            </w:r>
          </w:p>
          <w:p w14:paraId="667DAB13" w14:textId="77777777" w:rsidR="00DC0272" w:rsidRPr="006102F7" w:rsidRDefault="00DC0272" w:rsidP="00DC0272">
            <w:pPr>
              <w:keepNext/>
              <w:keepLines/>
              <w:spacing w:after="0"/>
              <w:jc w:val="center"/>
              <w:rPr>
                <w:rFonts w:ascii="Arial" w:hAnsi="Arial" w:cs="Arial"/>
                <w:sz w:val="18"/>
                <w:lang w:eastAsia="zh-CN"/>
              </w:rPr>
            </w:pPr>
            <w:r w:rsidRPr="006102F7">
              <w:rPr>
                <w:rFonts w:ascii="Arial" w:hAnsi="Arial" w:cs="Arial"/>
                <w:sz w:val="18"/>
                <w:lang w:eastAsia="zh-CN"/>
              </w:rPr>
              <w:t>DC_7A_n2A</w:t>
            </w:r>
          </w:p>
          <w:p w14:paraId="7E18D675" w14:textId="77777777" w:rsidR="00DC0272" w:rsidRPr="006102F7" w:rsidRDefault="00DC0272" w:rsidP="00DC0272">
            <w:pPr>
              <w:keepNext/>
              <w:keepLines/>
              <w:spacing w:after="0"/>
              <w:jc w:val="center"/>
              <w:rPr>
                <w:rFonts w:ascii="Arial" w:hAnsi="Arial" w:cs="Arial"/>
                <w:sz w:val="18"/>
                <w:lang w:eastAsia="zh-CN"/>
              </w:rPr>
            </w:pPr>
            <w:r w:rsidRPr="006102F7">
              <w:rPr>
                <w:rFonts w:ascii="Arial" w:hAnsi="Arial" w:cs="Arial"/>
                <w:sz w:val="18"/>
                <w:lang w:eastAsia="zh-CN"/>
              </w:rPr>
              <w:t>DC_7A_n77A</w:t>
            </w:r>
          </w:p>
          <w:p w14:paraId="19E84F8D" w14:textId="77777777" w:rsidR="00DC0272" w:rsidRPr="006102F7" w:rsidRDefault="00DC0272" w:rsidP="00DC0272">
            <w:pPr>
              <w:keepNext/>
              <w:keepLines/>
              <w:spacing w:after="0"/>
              <w:jc w:val="center"/>
              <w:rPr>
                <w:rFonts w:ascii="Arial" w:hAnsi="Arial" w:cs="Arial"/>
                <w:sz w:val="18"/>
                <w:lang w:eastAsia="zh-CN"/>
              </w:rPr>
            </w:pPr>
            <w:r w:rsidRPr="006102F7">
              <w:rPr>
                <w:rFonts w:ascii="Arial" w:hAnsi="Arial" w:cs="Arial"/>
                <w:sz w:val="18"/>
                <w:lang w:eastAsia="zh-CN"/>
              </w:rPr>
              <w:t>DC_12A_n2A</w:t>
            </w:r>
          </w:p>
          <w:p w14:paraId="0040903F" w14:textId="77777777" w:rsidR="00DC0272" w:rsidRPr="006663F3" w:rsidRDefault="00DC0272" w:rsidP="00DC0272">
            <w:pPr>
              <w:keepNext/>
              <w:keepLines/>
              <w:autoSpaceDN w:val="0"/>
              <w:spacing w:after="0"/>
              <w:jc w:val="center"/>
              <w:rPr>
                <w:rFonts w:ascii="Arial" w:hAnsi="Arial" w:cs="Arial"/>
                <w:sz w:val="18"/>
                <w:szCs w:val="18"/>
              </w:rPr>
            </w:pPr>
            <w:r w:rsidRPr="006102F7">
              <w:rPr>
                <w:rFonts w:ascii="Arial" w:hAnsi="Arial" w:cs="Arial"/>
                <w:sz w:val="18"/>
                <w:lang w:eastAsia="zh-CN"/>
              </w:rPr>
              <w:t>DC_12A_n77A</w:t>
            </w:r>
          </w:p>
        </w:tc>
      </w:tr>
      <w:tr w:rsidR="00DC0272" w:rsidRPr="00470EA5" w14:paraId="6235E24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9666F5" w14:textId="77777777" w:rsidR="00DC0272" w:rsidRPr="006355E0" w:rsidRDefault="00DC0272" w:rsidP="00DC0272">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75F87F98" w14:textId="77777777" w:rsidR="00DC0272" w:rsidRPr="00470EA5" w:rsidRDefault="00DC0272" w:rsidP="00DC027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5943EC11" w14:textId="77777777" w:rsidR="00DC0272" w:rsidRPr="00470EA5" w:rsidRDefault="00DC0272" w:rsidP="00DC027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1DC44023" w14:textId="77777777" w:rsidR="00DC0272" w:rsidRPr="00470EA5" w:rsidRDefault="00DC0272" w:rsidP="00DC027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DC_7A_n2A</w:t>
            </w:r>
          </w:p>
          <w:p w14:paraId="0CDD5124" w14:textId="77777777" w:rsidR="00DC0272" w:rsidRPr="00470EA5" w:rsidRDefault="00DC0272" w:rsidP="00DC027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DC_7A_n78A</w:t>
            </w:r>
          </w:p>
          <w:p w14:paraId="217E7E10" w14:textId="77777777" w:rsidR="00DC0272" w:rsidRPr="00470EA5" w:rsidRDefault="00DC0272" w:rsidP="00DC027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DC_12A_n2A</w:t>
            </w:r>
          </w:p>
          <w:p w14:paraId="0CB6F732" w14:textId="77777777" w:rsidR="00DC0272" w:rsidRPr="00470EA5" w:rsidRDefault="00DC0272" w:rsidP="00DC0272">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DC_12A_n78A</w:t>
            </w:r>
          </w:p>
        </w:tc>
      </w:tr>
      <w:tr w:rsidR="00DC0272" w:rsidRPr="006355E0" w14:paraId="576867BE" w14:textId="77777777" w:rsidTr="00FB2AB2">
        <w:trPr>
          <w:trHeight w:val="187"/>
          <w:jc w:val="center"/>
        </w:trPr>
        <w:tc>
          <w:tcPr>
            <w:tcW w:w="3397" w:type="dxa"/>
            <w:noWrap/>
          </w:tcPr>
          <w:p w14:paraId="48377319"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124758BB"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DC_7A_n2A</w:t>
            </w:r>
          </w:p>
          <w:p w14:paraId="5623BED2"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DC_12A_n2A</w:t>
            </w:r>
          </w:p>
          <w:p w14:paraId="345C63AB"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DC_66A_n2A</w:t>
            </w:r>
          </w:p>
        </w:tc>
      </w:tr>
      <w:tr w:rsidR="00DC0272" w14:paraId="25A39D5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60CEF2" w14:textId="77777777" w:rsidR="00DC0272" w:rsidRDefault="00DC0272" w:rsidP="00DC0272">
            <w:pPr>
              <w:keepNext/>
              <w:keepLines/>
              <w:spacing w:after="0"/>
              <w:jc w:val="center"/>
              <w:rPr>
                <w:rFonts w:ascii="Arial" w:hAnsi="Arial"/>
                <w:sz w:val="18"/>
                <w:lang w:eastAsia="sv-SE"/>
              </w:rPr>
            </w:pPr>
            <w:r w:rsidRPr="00B72436">
              <w:rPr>
                <w:rFonts w:ascii="Arial" w:hAnsi="Arial"/>
                <w:sz w:val="18"/>
                <w:lang w:eastAsia="sv-SE"/>
              </w:rPr>
              <w:lastRenderedPageBreak/>
              <w:t>DC_2A-7A-12A-66A_n66A</w:t>
            </w:r>
          </w:p>
        </w:tc>
        <w:tc>
          <w:tcPr>
            <w:tcW w:w="3544" w:type="dxa"/>
            <w:tcBorders>
              <w:top w:val="single" w:sz="4" w:space="0" w:color="auto"/>
              <w:left w:val="single" w:sz="4" w:space="0" w:color="auto"/>
              <w:bottom w:val="single" w:sz="4" w:space="0" w:color="auto"/>
              <w:right w:val="single" w:sz="4" w:space="0" w:color="auto"/>
            </w:tcBorders>
          </w:tcPr>
          <w:p w14:paraId="2BEFFB79" w14:textId="77777777" w:rsidR="00DC0272" w:rsidRPr="00B72436" w:rsidRDefault="00DC0272" w:rsidP="00DC0272">
            <w:pPr>
              <w:keepNext/>
              <w:keepLines/>
              <w:autoSpaceDN w:val="0"/>
              <w:spacing w:after="0"/>
              <w:jc w:val="center"/>
              <w:rPr>
                <w:rFonts w:ascii="Arial" w:hAnsi="Arial"/>
                <w:sz w:val="18"/>
                <w:lang w:eastAsia="sv-SE"/>
              </w:rPr>
            </w:pPr>
            <w:r w:rsidRPr="00B72436">
              <w:rPr>
                <w:rFonts w:ascii="Arial" w:hAnsi="Arial"/>
                <w:sz w:val="18"/>
                <w:lang w:eastAsia="sv-SE"/>
              </w:rPr>
              <w:t>DC_2A_n66A</w:t>
            </w:r>
          </w:p>
          <w:p w14:paraId="308F1777" w14:textId="77777777" w:rsidR="00DC0272" w:rsidRPr="00B72436" w:rsidRDefault="00DC0272" w:rsidP="00DC0272">
            <w:pPr>
              <w:keepNext/>
              <w:keepLines/>
              <w:autoSpaceDN w:val="0"/>
              <w:spacing w:after="0"/>
              <w:jc w:val="center"/>
              <w:rPr>
                <w:rFonts w:ascii="Arial" w:hAnsi="Arial"/>
                <w:sz w:val="18"/>
                <w:lang w:eastAsia="sv-SE"/>
              </w:rPr>
            </w:pPr>
            <w:r w:rsidRPr="00B72436">
              <w:rPr>
                <w:rFonts w:ascii="Arial" w:hAnsi="Arial"/>
                <w:sz w:val="18"/>
                <w:lang w:eastAsia="sv-SE"/>
              </w:rPr>
              <w:t>DC_7A_n66A</w:t>
            </w:r>
          </w:p>
          <w:p w14:paraId="7C840725" w14:textId="77777777" w:rsidR="00DC0272" w:rsidRPr="00B72436" w:rsidRDefault="00DC0272" w:rsidP="00DC0272">
            <w:pPr>
              <w:keepNext/>
              <w:keepLines/>
              <w:autoSpaceDN w:val="0"/>
              <w:spacing w:after="0"/>
              <w:jc w:val="center"/>
              <w:rPr>
                <w:rFonts w:ascii="Arial" w:hAnsi="Arial"/>
                <w:sz w:val="18"/>
                <w:lang w:eastAsia="sv-SE"/>
              </w:rPr>
            </w:pPr>
            <w:r w:rsidRPr="00B72436">
              <w:rPr>
                <w:rFonts w:ascii="Arial" w:hAnsi="Arial"/>
                <w:sz w:val="18"/>
                <w:lang w:eastAsia="sv-SE"/>
              </w:rPr>
              <w:t>DC_12A_n66A</w:t>
            </w:r>
          </w:p>
          <w:p w14:paraId="70130B41" w14:textId="77777777" w:rsidR="00DC0272" w:rsidRDefault="00DC0272" w:rsidP="00DC0272">
            <w:pPr>
              <w:keepNext/>
              <w:keepLines/>
              <w:spacing w:after="0"/>
              <w:jc w:val="center"/>
              <w:rPr>
                <w:rFonts w:ascii="Arial" w:hAnsi="Arial"/>
                <w:sz w:val="18"/>
                <w:lang w:eastAsia="sv-SE"/>
              </w:rPr>
            </w:pPr>
            <w:r w:rsidRPr="00B72436">
              <w:rPr>
                <w:rFonts w:ascii="Arial" w:hAnsi="Arial"/>
                <w:sz w:val="18"/>
                <w:lang w:eastAsia="sv-SE"/>
              </w:rPr>
              <w:t>DC_66A_n66A</w:t>
            </w:r>
            <w:r w:rsidRPr="00B72436">
              <w:rPr>
                <w:rFonts w:ascii="Arial" w:hAnsi="Arial"/>
                <w:sz w:val="18"/>
                <w:vertAlign w:val="superscript"/>
                <w:lang w:eastAsia="sv-SE"/>
              </w:rPr>
              <w:t>4</w:t>
            </w:r>
          </w:p>
        </w:tc>
      </w:tr>
      <w:tr w:rsidR="00DC0272" w:rsidRPr="008D1D16" w14:paraId="612A4AC3" w14:textId="77777777" w:rsidTr="00FB2AB2">
        <w:trPr>
          <w:trHeight w:val="187"/>
          <w:jc w:val="center"/>
        </w:trPr>
        <w:tc>
          <w:tcPr>
            <w:tcW w:w="3397" w:type="dxa"/>
            <w:noWrap/>
          </w:tcPr>
          <w:p w14:paraId="10D825FE" w14:textId="77777777" w:rsidR="00DC0272" w:rsidRPr="008D1D16" w:rsidRDefault="00DC0272" w:rsidP="00DC0272">
            <w:pPr>
              <w:keepNext/>
              <w:keepLines/>
              <w:spacing w:after="0"/>
              <w:jc w:val="center"/>
              <w:rPr>
                <w:rFonts w:ascii="Arial" w:hAnsi="Arial"/>
                <w:sz w:val="18"/>
                <w:lang w:eastAsia="sv-SE"/>
              </w:rPr>
            </w:pPr>
            <w:r w:rsidRPr="008D1D16">
              <w:rPr>
                <w:rFonts w:ascii="Arial" w:hAnsi="Arial"/>
                <w:sz w:val="18"/>
                <w:lang w:val="fr-FR" w:eastAsia="sv-SE"/>
              </w:rPr>
              <w:t>DC_2A-7A-12A-66A_n77A</w:t>
            </w:r>
          </w:p>
        </w:tc>
        <w:tc>
          <w:tcPr>
            <w:tcW w:w="3544" w:type="dxa"/>
            <w:shd w:val="clear" w:color="auto" w:fill="auto"/>
          </w:tcPr>
          <w:p w14:paraId="4F363FC3" w14:textId="77777777" w:rsidR="00DC0272" w:rsidRPr="008D1D16" w:rsidRDefault="00DC0272" w:rsidP="00DC0272">
            <w:pPr>
              <w:keepNext/>
              <w:keepLines/>
              <w:spacing w:after="0"/>
              <w:jc w:val="center"/>
              <w:rPr>
                <w:rFonts w:ascii="Arial" w:hAnsi="Arial"/>
                <w:sz w:val="18"/>
                <w:lang w:eastAsia="sv-SE"/>
              </w:rPr>
            </w:pPr>
            <w:r w:rsidRPr="008D1D16">
              <w:rPr>
                <w:rFonts w:ascii="Arial" w:hAnsi="Arial"/>
                <w:sz w:val="18"/>
                <w:lang w:eastAsia="sv-SE"/>
              </w:rPr>
              <w:t>DC_2A_n77A</w:t>
            </w:r>
          </w:p>
          <w:p w14:paraId="6F390869" w14:textId="77777777" w:rsidR="00DC0272" w:rsidRPr="008D1D16" w:rsidRDefault="00DC0272" w:rsidP="00DC0272">
            <w:pPr>
              <w:keepNext/>
              <w:keepLines/>
              <w:spacing w:after="0"/>
              <w:jc w:val="center"/>
              <w:rPr>
                <w:rFonts w:ascii="Arial" w:hAnsi="Arial"/>
                <w:sz w:val="18"/>
                <w:lang w:eastAsia="sv-SE"/>
              </w:rPr>
            </w:pPr>
            <w:r w:rsidRPr="008D1D16">
              <w:rPr>
                <w:rFonts w:ascii="Arial" w:hAnsi="Arial"/>
                <w:sz w:val="18"/>
                <w:lang w:eastAsia="sv-SE"/>
              </w:rPr>
              <w:t>DC_7A_n77A</w:t>
            </w:r>
          </w:p>
          <w:p w14:paraId="7A04858C" w14:textId="77777777" w:rsidR="00DC0272" w:rsidRPr="008D1D16" w:rsidRDefault="00DC0272" w:rsidP="00DC0272">
            <w:pPr>
              <w:keepNext/>
              <w:keepLines/>
              <w:spacing w:after="0"/>
              <w:jc w:val="center"/>
              <w:rPr>
                <w:rFonts w:ascii="Arial" w:hAnsi="Arial"/>
                <w:sz w:val="18"/>
                <w:lang w:eastAsia="sv-SE"/>
              </w:rPr>
            </w:pPr>
            <w:r w:rsidRPr="008D1D16">
              <w:rPr>
                <w:rFonts w:ascii="Arial" w:hAnsi="Arial"/>
                <w:sz w:val="18"/>
                <w:lang w:eastAsia="sv-SE"/>
              </w:rPr>
              <w:t>DC_12A_n77A</w:t>
            </w:r>
          </w:p>
          <w:p w14:paraId="1A845129" w14:textId="77777777" w:rsidR="00DC0272" w:rsidRPr="008D1D16" w:rsidRDefault="00DC0272" w:rsidP="00DC0272">
            <w:pPr>
              <w:keepNext/>
              <w:keepLines/>
              <w:spacing w:after="0"/>
              <w:jc w:val="center"/>
              <w:rPr>
                <w:rFonts w:ascii="Arial" w:hAnsi="Arial"/>
                <w:sz w:val="18"/>
                <w:lang w:eastAsia="sv-SE"/>
              </w:rPr>
            </w:pPr>
            <w:r w:rsidRPr="008D1D16">
              <w:rPr>
                <w:rFonts w:ascii="Arial" w:hAnsi="Arial"/>
                <w:sz w:val="18"/>
                <w:lang w:eastAsia="sv-SE"/>
              </w:rPr>
              <w:t>DC_66A_n77A</w:t>
            </w:r>
          </w:p>
        </w:tc>
      </w:tr>
      <w:tr w:rsidR="00DC0272" w:rsidRPr="008D1D16" w14:paraId="2D530E7C" w14:textId="77777777" w:rsidTr="00FB2AB2">
        <w:trPr>
          <w:trHeight w:val="187"/>
          <w:jc w:val="center"/>
        </w:trPr>
        <w:tc>
          <w:tcPr>
            <w:tcW w:w="3397" w:type="dxa"/>
            <w:noWrap/>
          </w:tcPr>
          <w:p w14:paraId="2E8315E0" w14:textId="77777777" w:rsidR="00DC0272" w:rsidRPr="008D1D16" w:rsidRDefault="00DC0272" w:rsidP="00DC0272">
            <w:pPr>
              <w:keepNext/>
              <w:keepLines/>
              <w:spacing w:after="0"/>
              <w:jc w:val="center"/>
              <w:rPr>
                <w:rFonts w:ascii="Arial" w:hAnsi="Arial"/>
                <w:sz w:val="18"/>
                <w:lang w:val="fr-FR" w:eastAsia="sv-SE"/>
              </w:rPr>
            </w:pPr>
            <w:r w:rsidRPr="006663F3">
              <w:rPr>
                <w:rFonts w:ascii="Arial" w:hAnsi="Arial"/>
                <w:sz w:val="18"/>
                <w:lang w:val="fr-FR" w:eastAsia="sv-SE"/>
              </w:rPr>
              <w:t>DC_2A-7A-12A_n66A-n77A</w:t>
            </w:r>
          </w:p>
        </w:tc>
        <w:tc>
          <w:tcPr>
            <w:tcW w:w="3544" w:type="dxa"/>
            <w:shd w:val="clear" w:color="auto" w:fill="auto"/>
          </w:tcPr>
          <w:p w14:paraId="75EAEF97" w14:textId="77777777" w:rsidR="00DC0272" w:rsidRPr="006663F3" w:rsidRDefault="00DC0272" w:rsidP="00DC0272">
            <w:pPr>
              <w:keepNext/>
              <w:keepLines/>
              <w:autoSpaceDN w:val="0"/>
              <w:spacing w:after="0"/>
              <w:jc w:val="center"/>
              <w:rPr>
                <w:rFonts w:ascii="Arial" w:hAnsi="Arial"/>
                <w:sz w:val="18"/>
                <w:lang w:eastAsia="sv-SE"/>
              </w:rPr>
            </w:pPr>
            <w:r w:rsidRPr="006663F3">
              <w:rPr>
                <w:rFonts w:ascii="Arial" w:hAnsi="Arial"/>
                <w:sz w:val="18"/>
                <w:lang w:eastAsia="sv-SE"/>
              </w:rPr>
              <w:t>DC_2A_n66A</w:t>
            </w:r>
          </w:p>
          <w:p w14:paraId="50F65D0E" w14:textId="77777777" w:rsidR="00DC0272" w:rsidRPr="006663F3" w:rsidRDefault="00DC0272" w:rsidP="00DC0272">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165CBCD4" w14:textId="77777777" w:rsidR="00DC0272" w:rsidRPr="006663F3" w:rsidRDefault="00DC0272" w:rsidP="00DC0272">
            <w:pPr>
              <w:keepNext/>
              <w:keepLines/>
              <w:autoSpaceDN w:val="0"/>
              <w:spacing w:after="0"/>
              <w:jc w:val="center"/>
              <w:rPr>
                <w:rFonts w:ascii="Arial" w:hAnsi="Arial"/>
                <w:sz w:val="18"/>
                <w:lang w:eastAsia="sv-SE"/>
              </w:rPr>
            </w:pPr>
            <w:r w:rsidRPr="006663F3">
              <w:rPr>
                <w:rFonts w:ascii="Arial" w:hAnsi="Arial"/>
                <w:sz w:val="18"/>
                <w:lang w:eastAsia="sv-SE"/>
              </w:rPr>
              <w:t>DC_7A_n66A</w:t>
            </w:r>
          </w:p>
          <w:p w14:paraId="7EC4C337" w14:textId="77777777" w:rsidR="00DC0272" w:rsidRPr="006663F3" w:rsidRDefault="00DC0272" w:rsidP="00DC0272">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5D8209A4" w14:textId="77777777" w:rsidR="00DC0272" w:rsidRPr="006663F3" w:rsidRDefault="00DC0272" w:rsidP="00DC0272">
            <w:pPr>
              <w:keepNext/>
              <w:keepLines/>
              <w:autoSpaceDN w:val="0"/>
              <w:spacing w:after="0"/>
              <w:jc w:val="center"/>
              <w:rPr>
                <w:rFonts w:ascii="Arial" w:hAnsi="Arial"/>
                <w:sz w:val="18"/>
                <w:lang w:eastAsia="sv-SE"/>
              </w:rPr>
            </w:pPr>
            <w:r w:rsidRPr="006663F3">
              <w:rPr>
                <w:rFonts w:ascii="Arial" w:hAnsi="Arial"/>
                <w:sz w:val="18"/>
                <w:lang w:eastAsia="sv-SE"/>
              </w:rPr>
              <w:t>DC_12A_n66A</w:t>
            </w:r>
          </w:p>
          <w:p w14:paraId="60B8D1BC" w14:textId="77777777" w:rsidR="00DC0272" w:rsidRPr="008D1D16" w:rsidRDefault="00DC0272" w:rsidP="00DC0272">
            <w:pPr>
              <w:keepNext/>
              <w:keepLines/>
              <w:spacing w:after="0"/>
              <w:jc w:val="center"/>
              <w:rPr>
                <w:rFonts w:ascii="Arial" w:hAnsi="Arial"/>
                <w:sz w:val="18"/>
                <w:lang w:eastAsia="sv-SE"/>
              </w:rPr>
            </w:pPr>
            <w:r w:rsidRPr="006663F3">
              <w:rPr>
                <w:rFonts w:ascii="Arial" w:hAnsi="Arial"/>
                <w:sz w:val="18"/>
                <w:lang w:eastAsia="sv-SE"/>
              </w:rPr>
              <w:t>DC_12A_n77A</w:t>
            </w:r>
          </w:p>
        </w:tc>
      </w:tr>
      <w:tr w:rsidR="00DC0272" w14:paraId="1E8498E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5F882E" w14:textId="77777777" w:rsidR="00DC0272" w:rsidRDefault="00DC0272" w:rsidP="00DC0272">
            <w:pPr>
              <w:keepNext/>
              <w:keepLines/>
              <w:spacing w:after="0"/>
              <w:jc w:val="center"/>
              <w:rPr>
                <w:rFonts w:ascii="Arial" w:hAnsi="Arial"/>
                <w:sz w:val="18"/>
                <w:lang w:val="fr-FR" w:eastAsia="sv-SE"/>
              </w:rPr>
            </w:pPr>
            <w:r w:rsidRPr="00BC627E">
              <w:rPr>
                <w:rFonts w:ascii="Arial" w:hAnsi="Arial"/>
                <w:sz w:val="18"/>
                <w:lang w:val="fr-FR" w:eastAsia="sv-SE"/>
              </w:rPr>
              <w:t>DC_2A-7A-12A-66A_n77</w:t>
            </w:r>
            <w:r>
              <w:rPr>
                <w:rFonts w:ascii="Arial" w:hAnsi="Arial"/>
                <w:sz w:val="18"/>
                <w:lang w:val="fr-FR" w:eastAsia="sv-SE"/>
              </w:rPr>
              <w:t>(2A)</w:t>
            </w:r>
          </w:p>
        </w:tc>
        <w:tc>
          <w:tcPr>
            <w:tcW w:w="3544" w:type="dxa"/>
            <w:tcBorders>
              <w:top w:val="single" w:sz="4" w:space="0" w:color="auto"/>
              <w:left w:val="single" w:sz="4" w:space="0" w:color="auto"/>
              <w:bottom w:val="single" w:sz="4" w:space="0" w:color="auto"/>
              <w:right w:val="single" w:sz="4" w:space="0" w:color="auto"/>
            </w:tcBorders>
          </w:tcPr>
          <w:p w14:paraId="79F84471" w14:textId="77777777" w:rsidR="00DC0272" w:rsidRPr="00C34348" w:rsidRDefault="00DC0272" w:rsidP="00DC0272">
            <w:pPr>
              <w:keepNext/>
              <w:keepLines/>
              <w:spacing w:after="0"/>
              <w:jc w:val="center"/>
              <w:rPr>
                <w:rFonts w:ascii="Arial" w:hAnsi="Arial"/>
                <w:sz w:val="18"/>
                <w:lang w:eastAsia="sv-SE"/>
              </w:rPr>
            </w:pPr>
            <w:r w:rsidRPr="00C34348">
              <w:rPr>
                <w:rFonts w:ascii="Arial" w:hAnsi="Arial"/>
                <w:sz w:val="18"/>
                <w:lang w:eastAsia="sv-SE"/>
              </w:rPr>
              <w:t>DC_2A_n77A</w:t>
            </w:r>
          </w:p>
          <w:p w14:paraId="4466AD4B" w14:textId="77777777" w:rsidR="00DC0272" w:rsidRPr="00C34348" w:rsidRDefault="00DC0272" w:rsidP="00DC0272">
            <w:pPr>
              <w:keepNext/>
              <w:keepLines/>
              <w:spacing w:after="0"/>
              <w:jc w:val="center"/>
              <w:rPr>
                <w:rFonts w:ascii="Arial" w:hAnsi="Arial"/>
                <w:sz w:val="18"/>
                <w:lang w:eastAsia="sv-SE"/>
              </w:rPr>
            </w:pPr>
            <w:r w:rsidRPr="00C34348">
              <w:rPr>
                <w:rFonts w:ascii="Arial" w:hAnsi="Arial"/>
                <w:sz w:val="18"/>
                <w:lang w:eastAsia="sv-SE"/>
              </w:rPr>
              <w:t>DC_7A_n77A</w:t>
            </w:r>
          </w:p>
          <w:p w14:paraId="3212F508" w14:textId="77777777" w:rsidR="00DC0272" w:rsidRPr="00C34348" w:rsidRDefault="00DC0272" w:rsidP="00DC0272">
            <w:pPr>
              <w:keepNext/>
              <w:keepLines/>
              <w:spacing w:after="0"/>
              <w:jc w:val="center"/>
              <w:rPr>
                <w:rFonts w:ascii="Arial" w:hAnsi="Arial"/>
                <w:sz w:val="18"/>
                <w:lang w:eastAsia="sv-SE"/>
              </w:rPr>
            </w:pPr>
            <w:r w:rsidRPr="00C34348">
              <w:rPr>
                <w:rFonts w:ascii="Arial" w:hAnsi="Arial"/>
                <w:sz w:val="18"/>
                <w:lang w:eastAsia="sv-SE"/>
              </w:rPr>
              <w:t>DC_12A_n77A</w:t>
            </w:r>
          </w:p>
          <w:p w14:paraId="1C4F0522" w14:textId="77777777" w:rsidR="00DC0272" w:rsidRDefault="00DC0272" w:rsidP="00DC0272">
            <w:pPr>
              <w:keepNext/>
              <w:keepLines/>
              <w:spacing w:after="0"/>
              <w:jc w:val="center"/>
              <w:rPr>
                <w:rFonts w:ascii="Arial" w:hAnsi="Arial"/>
                <w:sz w:val="18"/>
                <w:lang w:eastAsia="sv-SE"/>
              </w:rPr>
            </w:pPr>
            <w:r w:rsidRPr="00C34348">
              <w:rPr>
                <w:rFonts w:ascii="Arial" w:hAnsi="Arial"/>
                <w:sz w:val="18"/>
                <w:lang w:eastAsia="sv-SE"/>
              </w:rPr>
              <w:t>DC_66A_n77A</w:t>
            </w:r>
          </w:p>
        </w:tc>
      </w:tr>
      <w:tr w:rsidR="00DC0272" w:rsidRPr="006355E0" w14:paraId="501F9111" w14:textId="77777777" w:rsidTr="00FB2AB2">
        <w:trPr>
          <w:trHeight w:val="187"/>
          <w:jc w:val="center"/>
        </w:trPr>
        <w:tc>
          <w:tcPr>
            <w:tcW w:w="3397" w:type="dxa"/>
            <w:noWrap/>
          </w:tcPr>
          <w:p w14:paraId="5FEBC969"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739AB102"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DC_2A_n78A</w:t>
            </w:r>
          </w:p>
          <w:p w14:paraId="1085A133"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DC_7A_n78A</w:t>
            </w:r>
          </w:p>
          <w:p w14:paraId="7185E496"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DC_12A_n78A</w:t>
            </w:r>
          </w:p>
          <w:p w14:paraId="389F3E23"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sv-SE"/>
              </w:rPr>
              <w:t>DC_66A_n78A</w:t>
            </w:r>
          </w:p>
        </w:tc>
      </w:tr>
      <w:tr w:rsidR="00DC0272" w:rsidRPr="006355E0" w14:paraId="2CEBC85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0D1689" w14:textId="77777777" w:rsidR="00DC0272" w:rsidRPr="006355E0" w:rsidRDefault="00DC0272" w:rsidP="00DC0272">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1F266C0D"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DC_2A_n78A</w:t>
            </w:r>
          </w:p>
          <w:p w14:paraId="200BDFE1"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DC_7A_n78A</w:t>
            </w:r>
          </w:p>
          <w:p w14:paraId="02987436"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DC_12A_n78A</w:t>
            </w:r>
          </w:p>
          <w:p w14:paraId="2DAEFB4F" w14:textId="77777777" w:rsidR="00DC0272" w:rsidRPr="006355E0" w:rsidRDefault="00DC0272" w:rsidP="00DC0272">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DC0272" w:rsidRPr="006355E0" w14:paraId="3AAC0A8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7081E5" w14:textId="77777777" w:rsidR="00DC0272" w:rsidRPr="006355E0" w:rsidRDefault="00DC0272" w:rsidP="00DC0272">
            <w:pPr>
              <w:keepNext/>
              <w:keepLines/>
              <w:spacing w:after="0"/>
              <w:jc w:val="center"/>
              <w:rPr>
                <w:rFonts w:ascii="Arial" w:hAnsi="Arial"/>
                <w:sz w:val="18"/>
                <w:lang w:val="fr-FR" w:eastAsia="sv-SE"/>
              </w:rPr>
            </w:pPr>
            <w:r w:rsidRPr="00BA4F75">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3334306B" w14:textId="77777777" w:rsidR="00DC0272" w:rsidRPr="00C76143" w:rsidRDefault="00DC0272" w:rsidP="00DC0272">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DC_2A_n66A</w:t>
            </w:r>
          </w:p>
          <w:p w14:paraId="74324705" w14:textId="77777777" w:rsidR="00DC0272" w:rsidRPr="00C76143" w:rsidRDefault="00DC0272" w:rsidP="00DC0272">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DC_2A_n78A</w:t>
            </w:r>
          </w:p>
          <w:p w14:paraId="47DB75F7" w14:textId="77777777" w:rsidR="00DC0272" w:rsidRPr="00C76143" w:rsidRDefault="00DC0272" w:rsidP="00DC0272">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DC_7A_n66A</w:t>
            </w:r>
          </w:p>
          <w:p w14:paraId="494954FA" w14:textId="77777777" w:rsidR="00DC0272" w:rsidRPr="00C76143" w:rsidRDefault="00DC0272" w:rsidP="00DC0272">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DC_7A_n78A</w:t>
            </w:r>
          </w:p>
          <w:p w14:paraId="1D4DE944" w14:textId="77777777" w:rsidR="00DC0272" w:rsidRPr="00C76143" w:rsidRDefault="00DC0272" w:rsidP="00DC0272">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DC_12A_n66A</w:t>
            </w:r>
          </w:p>
          <w:p w14:paraId="50FAA580" w14:textId="77777777" w:rsidR="00DC0272" w:rsidRPr="006355E0" w:rsidRDefault="00DC0272" w:rsidP="00DC0272">
            <w:pPr>
              <w:keepNext/>
              <w:keepLines/>
              <w:spacing w:after="0"/>
              <w:jc w:val="center"/>
              <w:rPr>
                <w:rFonts w:ascii="Arial" w:hAnsi="Arial"/>
                <w:sz w:val="18"/>
                <w:lang w:eastAsia="sv-SE"/>
              </w:rPr>
            </w:pPr>
            <w:r w:rsidRPr="00C76143">
              <w:rPr>
                <w:rFonts w:ascii="Arial" w:eastAsiaTheme="minorEastAsia" w:hAnsi="Arial"/>
                <w:color w:val="000000"/>
                <w:sz w:val="18"/>
                <w:lang w:val="en-US" w:eastAsia="sv-SE"/>
              </w:rPr>
              <w:t>DC_12A_n78A</w:t>
            </w:r>
          </w:p>
        </w:tc>
      </w:tr>
      <w:tr w:rsidR="00DC0272" w:rsidRPr="006355E0" w14:paraId="08C4D8AD" w14:textId="77777777" w:rsidTr="00FB2AB2">
        <w:trPr>
          <w:trHeight w:val="187"/>
          <w:jc w:val="center"/>
        </w:trPr>
        <w:tc>
          <w:tcPr>
            <w:tcW w:w="3397" w:type="dxa"/>
            <w:noWrap/>
            <w:vAlign w:val="center"/>
          </w:tcPr>
          <w:p w14:paraId="751B92A9"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3DD64625"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DC_2A_n66A</w:t>
            </w:r>
          </w:p>
          <w:p w14:paraId="604DD0E2"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DC_7A_n25A</w:t>
            </w:r>
          </w:p>
          <w:p w14:paraId="245346F8"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DC_7A_n66A</w:t>
            </w:r>
          </w:p>
          <w:p w14:paraId="29D65BE8"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DC_13A_n25A</w:t>
            </w:r>
          </w:p>
          <w:p w14:paraId="1F909585"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cs="Arial"/>
                <w:sz w:val="18"/>
                <w:szCs w:val="18"/>
              </w:rPr>
              <w:t>DC_13A_n66A</w:t>
            </w:r>
          </w:p>
        </w:tc>
      </w:tr>
      <w:tr w:rsidR="00DC0272" w:rsidRPr="006355E0" w14:paraId="451638DB" w14:textId="77777777" w:rsidTr="00FB2AB2">
        <w:trPr>
          <w:trHeight w:val="187"/>
          <w:jc w:val="center"/>
        </w:trPr>
        <w:tc>
          <w:tcPr>
            <w:tcW w:w="3397" w:type="dxa"/>
            <w:noWrap/>
            <w:vAlign w:val="center"/>
          </w:tcPr>
          <w:p w14:paraId="02B911A9"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10E72556"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DC_2A_n66A</w:t>
            </w:r>
          </w:p>
          <w:p w14:paraId="0E901CC7"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DC_7A_n25A</w:t>
            </w:r>
          </w:p>
          <w:p w14:paraId="49ACC22E"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DC_7A_n66A</w:t>
            </w:r>
          </w:p>
          <w:p w14:paraId="03A227EB"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DC_13A_n25A</w:t>
            </w:r>
          </w:p>
          <w:p w14:paraId="7EE2279A"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cs="Arial"/>
                <w:sz w:val="18"/>
                <w:szCs w:val="18"/>
              </w:rPr>
              <w:t>DC_13A_n66A</w:t>
            </w:r>
          </w:p>
        </w:tc>
      </w:tr>
      <w:tr w:rsidR="00DC0272" w:rsidRPr="006355E0" w14:paraId="684EFA51" w14:textId="77777777" w:rsidTr="00FB2AB2">
        <w:trPr>
          <w:trHeight w:val="187"/>
          <w:jc w:val="center"/>
        </w:trPr>
        <w:tc>
          <w:tcPr>
            <w:tcW w:w="3397" w:type="dxa"/>
            <w:noWrap/>
            <w:vAlign w:val="center"/>
          </w:tcPr>
          <w:p w14:paraId="008FF16B"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cs="Arial"/>
                <w:sz w:val="18"/>
                <w:szCs w:val="18"/>
              </w:rPr>
              <w:lastRenderedPageBreak/>
              <w:t>DC_2A-7C-13A_n25A-n66A</w:t>
            </w:r>
            <w:r w:rsidRPr="006355E0">
              <w:rPr>
                <w:rFonts w:ascii="Arial" w:hAnsi="Arial"/>
                <w:sz w:val="18"/>
                <w:vertAlign w:val="superscript"/>
                <w:lang w:eastAsia="ja-JP"/>
              </w:rPr>
              <w:t>5,6</w:t>
            </w:r>
          </w:p>
        </w:tc>
        <w:tc>
          <w:tcPr>
            <w:tcW w:w="3544" w:type="dxa"/>
            <w:shd w:val="clear" w:color="auto" w:fill="auto"/>
            <w:vAlign w:val="center"/>
          </w:tcPr>
          <w:p w14:paraId="2D2D50C4"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DC_2A_n66A</w:t>
            </w:r>
          </w:p>
          <w:p w14:paraId="3E804034"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DC_7A_n25A</w:t>
            </w:r>
          </w:p>
          <w:p w14:paraId="592BD76E"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DC_7A_n66A</w:t>
            </w:r>
          </w:p>
          <w:p w14:paraId="01F47287"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DC_13A_n25A</w:t>
            </w:r>
          </w:p>
          <w:p w14:paraId="19DA572C"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cs="Arial"/>
                <w:sz w:val="18"/>
                <w:szCs w:val="18"/>
              </w:rPr>
              <w:t>DC_13A_n66A</w:t>
            </w:r>
          </w:p>
        </w:tc>
      </w:tr>
      <w:tr w:rsidR="00DC0272" w:rsidRPr="006355E0" w14:paraId="2FA9AEDE" w14:textId="77777777" w:rsidTr="00FB2AB2">
        <w:trPr>
          <w:trHeight w:val="187"/>
          <w:jc w:val="center"/>
        </w:trPr>
        <w:tc>
          <w:tcPr>
            <w:tcW w:w="3397" w:type="dxa"/>
            <w:noWrap/>
          </w:tcPr>
          <w:p w14:paraId="38E5E345"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DC_2A-7A-13A-66A_n66A</w:t>
            </w:r>
          </w:p>
          <w:p w14:paraId="664CB2D8"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2775EE13"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DC_2A_n66A</w:t>
            </w:r>
          </w:p>
          <w:p w14:paraId="723B0E10"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DC_7A_n66A</w:t>
            </w:r>
          </w:p>
          <w:p w14:paraId="5E9780BC"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DC_13A_n66A</w:t>
            </w:r>
          </w:p>
          <w:p w14:paraId="75328F20"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DC0272" w14:paraId="7B1F8FE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A65863" w14:textId="77777777" w:rsidR="00DC0272" w:rsidRDefault="00DC0272" w:rsidP="00DC0272">
            <w:pPr>
              <w:keepNext/>
              <w:keepLines/>
              <w:spacing w:after="0"/>
              <w:jc w:val="center"/>
              <w:rPr>
                <w:rFonts w:ascii="Arial" w:hAnsi="Arial"/>
                <w:sz w:val="18"/>
                <w:lang w:eastAsia="ko-KR"/>
              </w:rPr>
            </w:pPr>
            <w:r w:rsidRPr="00B35526">
              <w:rPr>
                <w:rFonts w:ascii="Arial" w:hAnsi="Arial" w:cs="Arial"/>
                <w:sz w:val="18"/>
                <w:szCs w:val="18"/>
              </w:rPr>
              <w:t>DC_2A-7A-13A</w:t>
            </w:r>
            <w:r>
              <w:rPr>
                <w:rFonts w:ascii="Arial" w:hAnsi="Arial" w:cs="Arial"/>
                <w:sz w:val="18"/>
                <w:szCs w:val="18"/>
              </w:rPr>
              <w:t>-</w:t>
            </w:r>
            <w:r w:rsidRPr="00B35526">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57998A5B" w14:textId="77777777" w:rsidR="00DC0272" w:rsidRDefault="00DC0272" w:rsidP="00DC0272">
            <w:pPr>
              <w:keepNext/>
              <w:keepLines/>
              <w:spacing w:after="0"/>
              <w:jc w:val="center"/>
              <w:rPr>
                <w:rFonts w:ascii="Arial" w:hAnsi="Arial" w:cs="Arial"/>
                <w:sz w:val="18"/>
                <w:szCs w:val="18"/>
              </w:rPr>
            </w:pPr>
            <w:r w:rsidRPr="009D303D">
              <w:rPr>
                <w:rFonts w:ascii="Arial" w:hAnsi="Arial" w:cs="Arial"/>
                <w:sz w:val="18"/>
                <w:szCs w:val="18"/>
              </w:rPr>
              <w:t>DC_2A_n66A</w:t>
            </w:r>
          </w:p>
          <w:p w14:paraId="385DAE55" w14:textId="77777777" w:rsidR="00DC0272" w:rsidRDefault="00DC0272" w:rsidP="00DC0272">
            <w:pPr>
              <w:keepNext/>
              <w:keepLines/>
              <w:spacing w:after="0"/>
              <w:jc w:val="center"/>
              <w:rPr>
                <w:rFonts w:ascii="Arial" w:hAnsi="Arial" w:cs="Arial"/>
                <w:sz w:val="18"/>
                <w:szCs w:val="18"/>
              </w:rPr>
            </w:pPr>
            <w:r w:rsidRPr="009D303D">
              <w:rPr>
                <w:rFonts w:ascii="Arial" w:hAnsi="Arial" w:cs="Arial"/>
                <w:sz w:val="18"/>
                <w:szCs w:val="18"/>
              </w:rPr>
              <w:t>DC_7A_n66A</w:t>
            </w:r>
          </w:p>
          <w:p w14:paraId="7CF5D495" w14:textId="77777777" w:rsidR="00DC0272" w:rsidRDefault="00DC0272" w:rsidP="00DC0272">
            <w:pPr>
              <w:keepNext/>
              <w:keepLines/>
              <w:spacing w:after="0"/>
              <w:jc w:val="center"/>
              <w:rPr>
                <w:rFonts w:ascii="Arial" w:hAnsi="Arial" w:cs="Arial"/>
                <w:sz w:val="18"/>
                <w:szCs w:val="18"/>
              </w:rPr>
            </w:pPr>
            <w:r w:rsidRPr="009D303D">
              <w:rPr>
                <w:rFonts w:ascii="Arial" w:hAnsi="Arial" w:cs="Arial"/>
                <w:sz w:val="18"/>
                <w:szCs w:val="18"/>
              </w:rPr>
              <w:t>DC_13A_n66A</w:t>
            </w:r>
          </w:p>
          <w:p w14:paraId="7DE952EF" w14:textId="77777777" w:rsidR="00DC0272" w:rsidRDefault="00DC0272" w:rsidP="00DC0272">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DC0272" w14:paraId="2589DF5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E1C06F" w14:textId="77777777" w:rsidR="00DC0272" w:rsidRDefault="00DC0272" w:rsidP="00DC0272">
            <w:pPr>
              <w:keepNext/>
              <w:keepLines/>
              <w:spacing w:after="0"/>
              <w:jc w:val="center"/>
              <w:rPr>
                <w:rFonts w:ascii="Arial" w:hAnsi="Arial"/>
                <w:sz w:val="18"/>
                <w:lang w:eastAsia="ko-KR"/>
              </w:rPr>
            </w:pPr>
            <w:r w:rsidRPr="009D303D">
              <w:rPr>
                <w:rFonts w:ascii="Arial" w:hAnsi="Arial" w:cs="Arial"/>
                <w:sz w:val="18"/>
                <w:szCs w:val="18"/>
              </w:rPr>
              <w:t>DC_2A-7A-7A-13A</w:t>
            </w:r>
            <w:r>
              <w:rPr>
                <w:rFonts w:ascii="Arial" w:hAnsi="Arial" w:cs="Arial"/>
                <w:sz w:val="18"/>
                <w:szCs w:val="18"/>
              </w:rPr>
              <w:t>-</w:t>
            </w:r>
            <w:r w:rsidRPr="009D303D">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63A0187F" w14:textId="77777777" w:rsidR="00DC0272" w:rsidRDefault="00DC0272" w:rsidP="00DC0272">
            <w:pPr>
              <w:keepNext/>
              <w:keepLines/>
              <w:spacing w:after="0"/>
              <w:jc w:val="center"/>
              <w:rPr>
                <w:rFonts w:ascii="Arial" w:hAnsi="Arial" w:cs="Arial"/>
                <w:sz w:val="18"/>
                <w:szCs w:val="18"/>
              </w:rPr>
            </w:pPr>
            <w:r w:rsidRPr="009D303D">
              <w:rPr>
                <w:rFonts w:ascii="Arial" w:hAnsi="Arial" w:cs="Arial"/>
                <w:sz w:val="18"/>
                <w:szCs w:val="18"/>
              </w:rPr>
              <w:t>DC_2A_n66A</w:t>
            </w:r>
          </w:p>
          <w:p w14:paraId="0FD8A67E" w14:textId="77777777" w:rsidR="00DC0272" w:rsidRDefault="00DC0272" w:rsidP="00DC0272">
            <w:pPr>
              <w:keepNext/>
              <w:keepLines/>
              <w:spacing w:after="0"/>
              <w:jc w:val="center"/>
              <w:rPr>
                <w:rFonts w:ascii="Arial" w:hAnsi="Arial" w:cs="Arial"/>
                <w:sz w:val="18"/>
                <w:szCs w:val="18"/>
              </w:rPr>
            </w:pPr>
            <w:r w:rsidRPr="009D303D">
              <w:rPr>
                <w:rFonts w:ascii="Arial" w:hAnsi="Arial" w:cs="Arial"/>
                <w:sz w:val="18"/>
                <w:szCs w:val="18"/>
              </w:rPr>
              <w:t>DC_7A_n66A</w:t>
            </w:r>
          </w:p>
          <w:p w14:paraId="0577E7E6" w14:textId="77777777" w:rsidR="00DC0272" w:rsidRDefault="00DC0272" w:rsidP="00DC0272">
            <w:pPr>
              <w:keepNext/>
              <w:keepLines/>
              <w:spacing w:after="0"/>
              <w:jc w:val="center"/>
              <w:rPr>
                <w:rFonts w:ascii="Arial" w:hAnsi="Arial" w:cs="Arial"/>
                <w:sz w:val="18"/>
                <w:szCs w:val="18"/>
              </w:rPr>
            </w:pPr>
            <w:r w:rsidRPr="009D303D">
              <w:rPr>
                <w:rFonts w:ascii="Arial" w:hAnsi="Arial" w:cs="Arial"/>
                <w:sz w:val="18"/>
                <w:szCs w:val="18"/>
              </w:rPr>
              <w:t>DC_13A_n66A</w:t>
            </w:r>
          </w:p>
          <w:p w14:paraId="640817E7" w14:textId="77777777" w:rsidR="00DC0272" w:rsidRDefault="00DC0272" w:rsidP="00DC0272">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DC0272" w:rsidRPr="006355E0" w14:paraId="2DEE574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4A186C" w14:textId="77777777" w:rsidR="00DC0272" w:rsidRPr="006355E0" w:rsidRDefault="00DC0272" w:rsidP="00DC0272">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7697BED3"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DC_2A_n66A</w:t>
            </w:r>
          </w:p>
          <w:p w14:paraId="36808B74"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DC_7A_n66A</w:t>
            </w:r>
          </w:p>
          <w:p w14:paraId="7C72C312"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DC_13A_n66A</w:t>
            </w:r>
          </w:p>
          <w:p w14:paraId="59B272E3" w14:textId="77777777" w:rsidR="00DC0272" w:rsidRPr="006355E0" w:rsidRDefault="00DC0272" w:rsidP="00DC0272">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DC0272" w:rsidRPr="006355E0" w14:paraId="239396C2" w14:textId="77777777" w:rsidTr="00FB2AB2">
        <w:trPr>
          <w:trHeight w:val="187"/>
          <w:jc w:val="center"/>
        </w:trPr>
        <w:tc>
          <w:tcPr>
            <w:tcW w:w="3397" w:type="dxa"/>
            <w:noWrap/>
          </w:tcPr>
          <w:p w14:paraId="2B979025"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7081A23F" w14:textId="77777777" w:rsidR="00DC0272" w:rsidRPr="006355E0" w:rsidRDefault="00DC0272" w:rsidP="00DC027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383A3DAD" w14:textId="77777777" w:rsidR="00DC0272" w:rsidRPr="006355E0" w:rsidRDefault="00DC0272" w:rsidP="00DC0272">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2D5CFA2E" w14:textId="77777777" w:rsidR="00DC0272" w:rsidRPr="006355E0" w:rsidRDefault="00DC0272" w:rsidP="00DC027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62F67280"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DC0272" w:rsidRPr="006355E0" w14:paraId="6980D7BE" w14:textId="77777777" w:rsidTr="00FB2AB2">
        <w:trPr>
          <w:trHeight w:val="187"/>
          <w:jc w:val="center"/>
        </w:trPr>
        <w:tc>
          <w:tcPr>
            <w:tcW w:w="3397" w:type="dxa"/>
            <w:noWrap/>
          </w:tcPr>
          <w:p w14:paraId="700B466C" w14:textId="77777777" w:rsidR="00DC0272" w:rsidRPr="006355E0" w:rsidRDefault="00DC0272" w:rsidP="00DC0272">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7B99950B"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4DF7B1EB" w14:textId="77777777" w:rsidR="00DC0272" w:rsidRPr="006355E0" w:rsidRDefault="00DC0272" w:rsidP="00DC0272">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32716601" w14:textId="77777777" w:rsidR="00DC0272" w:rsidRPr="006355E0" w:rsidRDefault="00DC0272" w:rsidP="00DC0272">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436301D7" w14:textId="77777777" w:rsidR="00DC0272" w:rsidRPr="006355E0" w:rsidRDefault="00DC0272" w:rsidP="00DC0272">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484A67E7"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DC0272" w:rsidRPr="006355E0" w14:paraId="59CCE060" w14:textId="77777777" w:rsidTr="00FB2AB2">
        <w:trPr>
          <w:trHeight w:val="187"/>
          <w:jc w:val="center"/>
        </w:trPr>
        <w:tc>
          <w:tcPr>
            <w:tcW w:w="3397" w:type="dxa"/>
            <w:noWrap/>
            <w:vAlign w:val="center"/>
          </w:tcPr>
          <w:p w14:paraId="0EE1712A" w14:textId="77777777" w:rsidR="00DC0272" w:rsidRPr="006355E0" w:rsidRDefault="00DC0272" w:rsidP="00DC0272">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79BF0343" w14:textId="77777777" w:rsidR="00DC0272" w:rsidRPr="006355E0" w:rsidRDefault="00DC0272" w:rsidP="00DC0272">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2FED2B95" w14:textId="77777777" w:rsidR="00DC0272" w:rsidRPr="006355E0" w:rsidRDefault="00DC0272" w:rsidP="00DC0272">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38ADD1EA"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DC_7A_n78A</w:t>
            </w:r>
          </w:p>
          <w:p w14:paraId="7F5ACF3A"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DC_66A_n78A</w:t>
            </w:r>
          </w:p>
        </w:tc>
      </w:tr>
      <w:tr w:rsidR="00DC0272" w:rsidRPr="006355E0" w14:paraId="371DF20B" w14:textId="77777777" w:rsidTr="00FB2AB2">
        <w:trPr>
          <w:trHeight w:val="187"/>
          <w:jc w:val="center"/>
        </w:trPr>
        <w:tc>
          <w:tcPr>
            <w:tcW w:w="3397" w:type="dxa"/>
            <w:noWrap/>
            <w:vAlign w:val="center"/>
          </w:tcPr>
          <w:p w14:paraId="23C8A9E7" w14:textId="77777777" w:rsidR="00DC0272" w:rsidRPr="006355E0" w:rsidRDefault="00DC0272" w:rsidP="00DC0272">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642AD364" w14:textId="77777777" w:rsidR="00DC0272" w:rsidRPr="006355E0" w:rsidRDefault="00DC0272" w:rsidP="00DC0272">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59FC8050"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DC_7A_n78A</w:t>
            </w:r>
          </w:p>
          <w:p w14:paraId="46D366DC"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DC_66A_n78A</w:t>
            </w:r>
          </w:p>
        </w:tc>
      </w:tr>
      <w:tr w:rsidR="00DC0272" w:rsidRPr="006A2150" w14:paraId="778BA116" w14:textId="77777777" w:rsidTr="00FB2AB2">
        <w:trPr>
          <w:trHeight w:val="187"/>
          <w:jc w:val="center"/>
          <w:ins w:id="115" w:author="Reihaneh Malekafzaliardakani" w:date="2024-02-15T23:00:00Z"/>
        </w:trPr>
        <w:tc>
          <w:tcPr>
            <w:tcW w:w="3397" w:type="dxa"/>
            <w:noWrap/>
            <w:vAlign w:val="center"/>
          </w:tcPr>
          <w:p w14:paraId="48DD4DE2" w14:textId="2BF79305" w:rsidR="00DC0272" w:rsidRPr="00AD1E05" w:rsidRDefault="00DC0272" w:rsidP="00DC0272">
            <w:pPr>
              <w:keepNext/>
              <w:keepLines/>
              <w:spacing w:after="0"/>
              <w:jc w:val="center"/>
              <w:rPr>
                <w:ins w:id="116" w:author="Reihaneh Malekafzaliardakani" w:date="2024-02-15T23:00:00Z"/>
                <w:rFonts w:ascii="Arial" w:eastAsia="Yu Mincho" w:hAnsi="Arial" w:cs="Arial"/>
                <w:kern w:val="2"/>
                <w:sz w:val="18"/>
                <w:lang w:val="en-US" w:eastAsia="ja-JP"/>
              </w:rPr>
            </w:pPr>
            <w:ins w:id="117" w:author="Reihaneh Malekafzaliardakani" w:date="2024-02-15T23:00:00Z">
              <w:r w:rsidRPr="005641E1">
                <w:rPr>
                  <w:rFonts w:ascii="Arial" w:eastAsia="Yu Mincho" w:hAnsi="Arial" w:cs="Arial"/>
                  <w:kern w:val="2"/>
                  <w:sz w:val="18"/>
                  <w:lang w:val="en-US" w:eastAsia="ja-JP"/>
                </w:rPr>
                <w:t>DC_2A-7A-66A_n2A-n66A</w:t>
              </w:r>
            </w:ins>
          </w:p>
        </w:tc>
        <w:tc>
          <w:tcPr>
            <w:tcW w:w="3544" w:type="dxa"/>
            <w:shd w:val="clear" w:color="auto" w:fill="auto"/>
            <w:vAlign w:val="center"/>
          </w:tcPr>
          <w:p w14:paraId="09F42A6D" w14:textId="77777777" w:rsidR="00DC0272" w:rsidRPr="00AA4219" w:rsidRDefault="00DC0272" w:rsidP="00DC0272">
            <w:pPr>
              <w:keepNext/>
              <w:keepLines/>
              <w:spacing w:after="0"/>
              <w:jc w:val="center"/>
              <w:rPr>
                <w:ins w:id="118" w:author="Reihaneh Malekafzaliardakani" w:date="2024-02-15T23:00:00Z"/>
                <w:rFonts w:ascii="Arial" w:eastAsia="Yu Mincho" w:hAnsi="Arial" w:cs="Arial"/>
                <w:kern w:val="2"/>
                <w:sz w:val="18"/>
                <w:lang w:val="en-US" w:eastAsia="ja-JP"/>
              </w:rPr>
            </w:pPr>
            <w:ins w:id="119" w:author="Reihaneh Malekafzaliardakani" w:date="2024-02-15T23:00:00Z">
              <w:r w:rsidRPr="00AA4219">
                <w:rPr>
                  <w:rFonts w:ascii="Arial" w:eastAsia="Yu Mincho" w:hAnsi="Arial" w:cs="Arial"/>
                  <w:kern w:val="2"/>
                  <w:sz w:val="18"/>
                  <w:lang w:val="en-US" w:eastAsia="ja-JP"/>
                </w:rPr>
                <w:t>DC_7A_n2A</w:t>
              </w:r>
            </w:ins>
          </w:p>
          <w:p w14:paraId="770C4201" w14:textId="77777777" w:rsidR="00DC0272" w:rsidRPr="00AA4219" w:rsidRDefault="00DC0272" w:rsidP="00DC0272">
            <w:pPr>
              <w:keepNext/>
              <w:keepLines/>
              <w:spacing w:after="0"/>
              <w:jc w:val="center"/>
              <w:rPr>
                <w:ins w:id="120" w:author="Reihaneh Malekafzaliardakani" w:date="2024-02-15T23:00:00Z"/>
                <w:rFonts w:ascii="Arial" w:eastAsia="Yu Mincho" w:hAnsi="Arial" w:cs="Arial"/>
                <w:kern w:val="2"/>
                <w:sz w:val="18"/>
                <w:lang w:val="en-US" w:eastAsia="ja-JP"/>
              </w:rPr>
            </w:pPr>
            <w:ins w:id="121" w:author="Reihaneh Malekafzaliardakani" w:date="2024-02-15T23:00:00Z">
              <w:r w:rsidRPr="00AA4219">
                <w:rPr>
                  <w:rFonts w:ascii="Arial" w:eastAsia="Yu Mincho" w:hAnsi="Arial" w:cs="Arial"/>
                  <w:kern w:val="2"/>
                  <w:sz w:val="18"/>
                  <w:lang w:val="en-US" w:eastAsia="ja-JP"/>
                </w:rPr>
                <w:t>DC_66A_n2A</w:t>
              </w:r>
            </w:ins>
          </w:p>
          <w:p w14:paraId="2C4D1939" w14:textId="64CAB8CB" w:rsidR="00DC0272" w:rsidRPr="00AA4219" w:rsidRDefault="00DC0272" w:rsidP="00DC0272">
            <w:pPr>
              <w:keepNext/>
              <w:keepLines/>
              <w:spacing w:after="0"/>
              <w:jc w:val="center"/>
              <w:rPr>
                <w:ins w:id="122" w:author="Reihaneh Malekafzaliardakani" w:date="2024-02-15T23:00:00Z"/>
                <w:rFonts w:ascii="Arial" w:eastAsia="Yu Mincho" w:hAnsi="Arial" w:cs="Arial"/>
                <w:kern w:val="2"/>
                <w:sz w:val="18"/>
                <w:lang w:val="en-US" w:eastAsia="ja-JP"/>
              </w:rPr>
            </w:pPr>
            <w:ins w:id="123" w:author="Reihaneh Malekafzaliardakani" w:date="2024-02-15T23:00:00Z">
              <w:r w:rsidRPr="00AA4219">
                <w:rPr>
                  <w:rFonts w:ascii="Arial" w:eastAsia="Yu Mincho" w:hAnsi="Arial" w:cs="Arial"/>
                  <w:kern w:val="2"/>
                  <w:sz w:val="18"/>
                  <w:lang w:val="en-US" w:eastAsia="ja-JP"/>
                </w:rPr>
                <w:t>DC_2A_n2A</w:t>
              </w:r>
            </w:ins>
            <w:ins w:id="124" w:author="Reihaneh Malekafzaliardakani" w:date="2024-02-15T23:02:00Z">
              <w:r w:rsidRPr="00260D49">
                <w:rPr>
                  <w:rFonts w:ascii="Arial" w:eastAsia="Yu Mincho" w:hAnsi="Arial" w:cs="Arial"/>
                  <w:kern w:val="2"/>
                  <w:sz w:val="18"/>
                  <w:vertAlign w:val="superscript"/>
                  <w:lang w:val="en-US" w:eastAsia="ja-JP"/>
                </w:rPr>
                <w:t>4</w:t>
              </w:r>
            </w:ins>
          </w:p>
          <w:p w14:paraId="24CD7919" w14:textId="77777777" w:rsidR="00DC0272" w:rsidRPr="00AA4219" w:rsidRDefault="00DC0272" w:rsidP="00DC0272">
            <w:pPr>
              <w:keepNext/>
              <w:keepLines/>
              <w:spacing w:after="0"/>
              <w:jc w:val="center"/>
              <w:rPr>
                <w:ins w:id="125" w:author="Reihaneh Malekafzaliardakani" w:date="2024-02-15T23:00:00Z"/>
                <w:rFonts w:ascii="Arial" w:eastAsia="Yu Mincho" w:hAnsi="Arial" w:cs="Arial"/>
                <w:kern w:val="2"/>
                <w:sz w:val="18"/>
                <w:lang w:val="en-US" w:eastAsia="ja-JP"/>
              </w:rPr>
            </w:pPr>
            <w:ins w:id="126" w:author="Reihaneh Malekafzaliardakani" w:date="2024-02-15T23:00:00Z">
              <w:r w:rsidRPr="00AA4219">
                <w:rPr>
                  <w:rFonts w:ascii="Arial" w:eastAsia="Yu Mincho" w:hAnsi="Arial" w:cs="Arial"/>
                  <w:kern w:val="2"/>
                  <w:sz w:val="18"/>
                  <w:lang w:val="en-US" w:eastAsia="ja-JP"/>
                </w:rPr>
                <w:t>DC_2A_n66A</w:t>
              </w:r>
            </w:ins>
          </w:p>
          <w:p w14:paraId="79AB824E" w14:textId="77777777" w:rsidR="00DC0272" w:rsidRPr="00AA4219" w:rsidRDefault="00DC0272" w:rsidP="00DC0272">
            <w:pPr>
              <w:keepNext/>
              <w:keepLines/>
              <w:spacing w:after="0"/>
              <w:jc w:val="center"/>
              <w:rPr>
                <w:ins w:id="127" w:author="Reihaneh Malekafzaliardakani" w:date="2024-02-15T23:00:00Z"/>
                <w:rFonts w:ascii="Arial" w:eastAsia="Yu Mincho" w:hAnsi="Arial" w:cs="Arial"/>
                <w:kern w:val="2"/>
                <w:sz w:val="18"/>
                <w:lang w:val="en-US" w:eastAsia="ja-JP"/>
              </w:rPr>
            </w:pPr>
            <w:ins w:id="128" w:author="Reihaneh Malekafzaliardakani" w:date="2024-02-15T23:00:00Z">
              <w:r w:rsidRPr="00AA4219">
                <w:rPr>
                  <w:rFonts w:ascii="Arial" w:eastAsia="Yu Mincho" w:hAnsi="Arial" w:cs="Arial"/>
                  <w:kern w:val="2"/>
                  <w:sz w:val="18"/>
                  <w:lang w:val="en-US" w:eastAsia="ja-JP"/>
                </w:rPr>
                <w:t>DC_7A_n66A</w:t>
              </w:r>
            </w:ins>
          </w:p>
          <w:p w14:paraId="6D01C265" w14:textId="44CF2651" w:rsidR="00DC0272" w:rsidRPr="00260D49" w:rsidRDefault="00DC0272" w:rsidP="00DC0272">
            <w:pPr>
              <w:keepNext/>
              <w:keepLines/>
              <w:spacing w:after="0"/>
              <w:jc w:val="center"/>
              <w:rPr>
                <w:ins w:id="129" w:author="Reihaneh Malekafzaliardakani" w:date="2024-02-15T23:00:00Z"/>
                <w:rFonts w:ascii="Arial" w:eastAsia="Yu Mincho" w:hAnsi="Arial" w:cs="Arial"/>
                <w:kern w:val="2"/>
                <w:sz w:val="18"/>
                <w:lang w:val="en-US" w:eastAsia="ja-JP"/>
              </w:rPr>
            </w:pPr>
            <w:ins w:id="130" w:author="Reihaneh Malekafzaliardakani" w:date="2024-02-15T23:00:00Z">
              <w:r w:rsidRPr="00AA4219">
                <w:rPr>
                  <w:rFonts w:ascii="Arial" w:eastAsia="Yu Mincho" w:hAnsi="Arial" w:cs="Arial"/>
                  <w:kern w:val="2"/>
                  <w:sz w:val="18"/>
                  <w:lang w:val="en-US" w:eastAsia="ja-JP"/>
                </w:rPr>
                <w:t>DC_66A_n66A</w:t>
              </w:r>
            </w:ins>
            <w:ins w:id="131" w:author="Reihaneh Malekafzaliardakani" w:date="2024-02-15T23:02:00Z">
              <w:r w:rsidRPr="00260D49">
                <w:rPr>
                  <w:rFonts w:ascii="Arial" w:eastAsia="Yu Mincho" w:hAnsi="Arial" w:cs="Arial"/>
                  <w:kern w:val="2"/>
                  <w:sz w:val="18"/>
                  <w:vertAlign w:val="superscript"/>
                  <w:lang w:val="en-US" w:eastAsia="ja-JP"/>
                </w:rPr>
                <w:t>4</w:t>
              </w:r>
            </w:ins>
          </w:p>
        </w:tc>
      </w:tr>
      <w:tr w:rsidR="00DC0272" w:rsidRPr="006A2150" w14:paraId="70491CAC" w14:textId="77777777" w:rsidTr="00FB2AB2">
        <w:trPr>
          <w:trHeight w:val="187"/>
          <w:jc w:val="center"/>
        </w:trPr>
        <w:tc>
          <w:tcPr>
            <w:tcW w:w="3397" w:type="dxa"/>
            <w:noWrap/>
            <w:vAlign w:val="center"/>
          </w:tcPr>
          <w:p w14:paraId="12DB6DF6" w14:textId="77777777" w:rsidR="00DC0272" w:rsidRPr="006355E0" w:rsidRDefault="00DC0272" w:rsidP="00DC0272">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lastRenderedPageBreak/>
              <w:t>DC_2A-7A-66A_n2A-n71A</w:t>
            </w:r>
          </w:p>
        </w:tc>
        <w:tc>
          <w:tcPr>
            <w:tcW w:w="3544" w:type="dxa"/>
            <w:shd w:val="clear" w:color="auto" w:fill="auto"/>
            <w:vAlign w:val="center"/>
          </w:tcPr>
          <w:p w14:paraId="0716214E" w14:textId="77777777" w:rsidR="00DC0272" w:rsidRPr="00260D49" w:rsidRDefault="00DC0272" w:rsidP="00DC0272">
            <w:pPr>
              <w:keepNext/>
              <w:keepLines/>
              <w:spacing w:after="0"/>
              <w:jc w:val="center"/>
              <w:rPr>
                <w:rFonts w:ascii="Arial" w:eastAsia="Yu Mincho" w:hAnsi="Arial" w:cs="Arial"/>
                <w:kern w:val="2"/>
                <w:sz w:val="18"/>
                <w:lang w:val="en-US" w:eastAsia="ja-JP"/>
              </w:rPr>
            </w:pPr>
            <w:r w:rsidRPr="00260D4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770863E1" w14:textId="77777777" w:rsidR="00DC0272" w:rsidRPr="00BD3F17" w:rsidRDefault="00DC0272" w:rsidP="00DC0272">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14:paraId="17ECB7EF" w14:textId="77777777" w:rsidR="00DC0272" w:rsidRPr="00BD3F17" w:rsidRDefault="00DC0272" w:rsidP="00DC0272">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14:paraId="6F5915C7" w14:textId="77777777" w:rsidR="00DC0272" w:rsidRPr="00BD3F17" w:rsidRDefault="00DC0272" w:rsidP="00DC0272">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14:paraId="47A557D9" w14:textId="77777777" w:rsidR="00DC0272" w:rsidRPr="00BD3F17" w:rsidRDefault="00DC0272" w:rsidP="00DC0272">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14:paraId="2D27F0AE" w14:textId="77777777" w:rsidR="00DC0272" w:rsidRPr="00260D49" w:rsidRDefault="00DC0272" w:rsidP="00DC0272">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DC0272" w:rsidRPr="00260D49" w14:paraId="6A5244C3" w14:textId="77777777" w:rsidTr="00FB2AB2">
        <w:trPr>
          <w:trHeight w:val="187"/>
          <w:jc w:val="center"/>
        </w:trPr>
        <w:tc>
          <w:tcPr>
            <w:tcW w:w="3397" w:type="dxa"/>
            <w:noWrap/>
            <w:vAlign w:val="center"/>
          </w:tcPr>
          <w:p w14:paraId="3FDDEE0B" w14:textId="77777777" w:rsidR="00DC0272" w:rsidRPr="00AD1E05" w:rsidRDefault="00DC0272" w:rsidP="00DC0272">
            <w:pPr>
              <w:keepNext/>
              <w:keepLines/>
              <w:spacing w:after="0"/>
              <w:jc w:val="center"/>
              <w:rPr>
                <w:rFonts w:ascii="Arial" w:eastAsia="Yu Mincho" w:hAnsi="Arial" w:cs="Arial"/>
                <w:kern w:val="2"/>
                <w:sz w:val="18"/>
                <w:lang w:val="en-US" w:eastAsia="ja-JP"/>
              </w:rPr>
            </w:pPr>
            <w:r w:rsidRPr="00E06AE4">
              <w:rPr>
                <w:rFonts w:ascii="Arial" w:eastAsia="Yu Mincho" w:hAnsi="Arial" w:cs="Arial"/>
                <w:kern w:val="2"/>
                <w:sz w:val="18"/>
                <w:lang w:val="en-US" w:eastAsia="ja-JP"/>
              </w:rPr>
              <w:t>DC_2A-7A-66A_n2A-n77A</w:t>
            </w:r>
          </w:p>
        </w:tc>
        <w:tc>
          <w:tcPr>
            <w:tcW w:w="3544" w:type="dxa"/>
            <w:shd w:val="clear" w:color="auto" w:fill="auto"/>
            <w:vAlign w:val="center"/>
          </w:tcPr>
          <w:p w14:paraId="4001E3B4" w14:textId="77777777" w:rsidR="00DC0272" w:rsidRPr="00152BC6" w:rsidRDefault="00DC0272" w:rsidP="00DC0272">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238943B7" w14:textId="77777777" w:rsidR="00DC0272" w:rsidRPr="00152BC6" w:rsidRDefault="00DC0272" w:rsidP="00DC0272">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DC_2A_n77A</w:t>
            </w:r>
          </w:p>
          <w:p w14:paraId="63F7765B" w14:textId="77777777" w:rsidR="00DC0272" w:rsidRPr="00152BC6" w:rsidRDefault="00DC0272" w:rsidP="00DC0272">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DC_7A_n2A</w:t>
            </w:r>
          </w:p>
          <w:p w14:paraId="278467B6" w14:textId="77777777" w:rsidR="00DC0272" w:rsidRPr="00152BC6" w:rsidRDefault="00DC0272" w:rsidP="00DC0272">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DC_7A_n77A</w:t>
            </w:r>
          </w:p>
          <w:p w14:paraId="1D8B851D" w14:textId="77777777" w:rsidR="00DC0272" w:rsidRPr="00152BC6" w:rsidRDefault="00DC0272" w:rsidP="00DC0272">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DC_66A_n2A</w:t>
            </w:r>
          </w:p>
          <w:p w14:paraId="0C7E74C4" w14:textId="77777777" w:rsidR="00DC0272" w:rsidRPr="00260D49" w:rsidRDefault="00DC0272" w:rsidP="00DC0272">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DC_66A_n77A</w:t>
            </w:r>
          </w:p>
        </w:tc>
      </w:tr>
      <w:tr w:rsidR="00DC0272" w:rsidRPr="00470EA5" w14:paraId="6AFEFCC0" w14:textId="77777777" w:rsidTr="00FB2AB2">
        <w:trPr>
          <w:trHeight w:val="187"/>
          <w:jc w:val="center"/>
        </w:trPr>
        <w:tc>
          <w:tcPr>
            <w:tcW w:w="3397" w:type="dxa"/>
            <w:noWrap/>
            <w:vAlign w:val="center"/>
          </w:tcPr>
          <w:p w14:paraId="7124EA91" w14:textId="77777777" w:rsidR="00DC0272" w:rsidRPr="006355E0" w:rsidRDefault="00DC0272" w:rsidP="00DC0272">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3047B4F0" w14:textId="77777777" w:rsidR="00DC0272" w:rsidRPr="00470EA5" w:rsidRDefault="00DC0272" w:rsidP="00DC0272">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49F52331" w14:textId="77777777" w:rsidR="00DC0272" w:rsidRPr="00470EA5" w:rsidRDefault="00DC0272" w:rsidP="00DC0272">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5C53FDFE" w14:textId="77777777" w:rsidR="00DC0272" w:rsidRPr="00470EA5" w:rsidRDefault="00DC0272" w:rsidP="00DC0272">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1D43E865" w14:textId="77777777" w:rsidR="00DC0272" w:rsidRPr="00470EA5" w:rsidRDefault="00DC0272" w:rsidP="00DC0272">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51372C7A" w14:textId="77777777" w:rsidR="00DC0272" w:rsidRPr="00470EA5" w:rsidRDefault="00DC0272" w:rsidP="00DC0272">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4CB23097" w14:textId="77777777" w:rsidR="00DC0272" w:rsidRPr="00470EA5" w:rsidRDefault="00DC0272" w:rsidP="00DC0272">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DC0272" w:rsidRPr="006355E0" w14:paraId="781341D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33412B" w14:textId="77777777" w:rsidR="00DC0272" w:rsidRPr="006355E0" w:rsidRDefault="00DC0272" w:rsidP="00DC0272">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057EC5B" w14:textId="77777777" w:rsidR="00DC0272" w:rsidRPr="006355E0" w:rsidRDefault="00DC0272" w:rsidP="00DC0272">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DC0272" w:rsidRPr="006355E0" w14:paraId="459C03E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D0B1FD" w14:textId="77777777" w:rsidR="00DC0272" w:rsidRPr="006355E0" w:rsidRDefault="00DC0272" w:rsidP="00DC0272">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2490045" w14:textId="77777777" w:rsidR="00DC0272" w:rsidRPr="006355E0" w:rsidRDefault="00DC0272" w:rsidP="00DC0272">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DC0272" w:rsidRPr="006355E0" w14:paraId="2CF19E9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4D73AF" w14:textId="77777777" w:rsidR="00DC0272" w:rsidRPr="006355E0" w:rsidRDefault="00DC0272" w:rsidP="00DC0272">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F5BB9BE" w14:textId="77777777" w:rsidR="00DC0272" w:rsidRPr="006355E0" w:rsidRDefault="00DC0272" w:rsidP="00DC0272">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DC0272" w:rsidRPr="006355E0" w14:paraId="69A3902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5CF3EC" w14:textId="77777777" w:rsidR="00DC0272" w:rsidRPr="006355E0" w:rsidRDefault="00DC0272" w:rsidP="00DC0272">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25067702" w14:textId="77777777" w:rsidR="00DC0272" w:rsidRPr="005413F2" w:rsidRDefault="00DC0272" w:rsidP="00DC0272">
            <w:pPr>
              <w:keepNext/>
              <w:keepLines/>
              <w:spacing w:after="0"/>
              <w:jc w:val="center"/>
              <w:rPr>
                <w:rFonts w:ascii="Arial" w:hAnsi="Arial" w:cs="Arial"/>
                <w:sz w:val="18"/>
                <w:szCs w:val="18"/>
              </w:rPr>
            </w:pPr>
            <w:r w:rsidRPr="007B39D2">
              <w:rPr>
                <w:rFonts w:ascii="Arial" w:hAnsi="Arial" w:cs="Arial"/>
                <w:sz w:val="18"/>
                <w:szCs w:val="18"/>
              </w:rPr>
              <w:t>DC_2A_n66A</w:t>
            </w:r>
          </w:p>
          <w:p w14:paraId="04104C24" w14:textId="77777777" w:rsidR="00DC0272" w:rsidRPr="00531F40" w:rsidRDefault="00DC0272" w:rsidP="00DC0272">
            <w:pPr>
              <w:keepNext/>
              <w:keepLines/>
              <w:spacing w:after="0"/>
              <w:jc w:val="center"/>
              <w:rPr>
                <w:rFonts w:ascii="Arial" w:hAnsi="Arial" w:cs="Arial"/>
                <w:sz w:val="18"/>
                <w:szCs w:val="18"/>
              </w:rPr>
            </w:pPr>
            <w:r w:rsidRPr="00D07289">
              <w:rPr>
                <w:rFonts w:ascii="Arial" w:hAnsi="Arial" w:cs="Arial"/>
                <w:sz w:val="18"/>
                <w:szCs w:val="18"/>
              </w:rPr>
              <w:t>DC_2A_n71A</w:t>
            </w:r>
          </w:p>
          <w:p w14:paraId="0045AE57" w14:textId="77777777" w:rsidR="00DC0272" w:rsidRPr="00B851F9" w:rsidRDefault="00DC0272" w:rsidP="00DC0272">
            <w:pPr>
              <w:keepNext/>
              <w:keepLines/>
              <w:spacing w:after="0"/>
              <w:jc w:val="center"/>
              <w:rPr>
                <w:rFonts w:ascii="Arial" w:hAnsi="Arial" w:cs="Arial"/>
                <w:sz w:val="18"/>
                <w:szCs w:val="18"/>
              </w:rPr>
            </w:pPr>
            <w:r w:rsidRPr="00FD4717">
              <w:rPr>
                <w:rFonts w:ascii="Arial" w:hAnsi="Arial" w:cs="Arial"/>
                <w:sz w:val="18"/>
                <w:szCs w:val="18"/>
              </w:rPr>
              <w:t>DC_7A_n66A</w:t>
            </w:r>
          </w:p>
          <w:p w14:paraId="0C3DE7FF" w14:textId="77777777" w:rsidR="00DC0272" w:rsidRPr="009C1BBE" w:rsidRDefault="00DC0272" w:rsidP="00DC0272">
            <w:pPr>
              <w:keepNext/>
              <w:keepLines/>
              <w:spacing w:after="0"/>
              <w:jc w:val="center"/>
              <w:rPr>
                <w:rFonts w:ascii="Arial" w:hAnsi="Arial" w:cs="Arial"/>
                <w:sz w:val="18"/>
                <w:szCs w:val="18"/>
              </w:rPr>
            </w:pPr>
            <w:r w:rsidRPr="0079151C">
              <w:rPr>
                <w:rFonts w:ascii="Arial" w:hAnsi="Arial" w:cs="Arial"/>
                <w:sz w:val="18"/>
                <w:szCs w:val="18"/>
              </w:rPr>
              <w:t>DC_7A_n71A</w:t>
            </w:r>
          </w:p>
          <w:p w14:paraId="3DF9D171" w14:textId="77777777" w:rsidR="00DC0272" w:rsidRPr="00D80FF0" w:rsidRDefault="00DC0272" w:rsidP="00DC0272">
            <w:pPr>
              <w:keepNext/>
              <w:keepLines/>
              <w:spacing w:after="0"/>
              <w:jc w:val="center"/>
              <w:rPr>
                <w:rFonts w:ascii="Arial" w:hAnsi="Arial" w:cs="Arial"/>
                <w:sz w:val="18"/>
                <w:szCs w:val="18"/>
              </w:rPr>
            </w:pPr>
            <w:r w:rsidRPr="00260D49">
              <w:rPr>
                <w:rFonts w:ascii="Arial" w:hAnsi="Arial" w:cs="Arial"/>
                <w:sz w:val="18"/>
                <w:szCs w:val="18"/>
              </w:rPr>
              <w:t>DC_66A_n66A</w:t>
            </w:r>
            <w:r w:rsidRPr="00260D49">
              <w:rPr>
                <w:rFonts w:ascii="Arial" w:hAnsi="Arial" w:cs="Arial"/>
                <w:sz w:val="18"/>
                <w:szCs w:val="18"/>
                <w:vertAlign w:val="superscript"/>
              </w:rPr>
              <w:t>4</w:t>
            </w:r>
          </w:p>
          <w:p w14:paraId="33E4BFEC" w14:textId="77777777" w:rsidR="00DC0272" w:rsidRPr="006355E0" w:rsidRDefault="00DC0272" w:rsidP="00DC0272">
            <w:pPr>
              <w:keepNext/>
              <w:keepLines/>
              <w:spacing w:after="0"/>
              <w:jc w:val="center"/>
              <w:rPr>
                <w:rFonts w:ascii="Arial" w:hAnsi="Arial" w:cs="Arial"/>
                <w:sz w:val="18"/>
                <w:szCs w:val="18"/>
              </w:rPr>
            </w:pPr>
            <w:r w:rsidRPr="00D80FF0">
              <w:rPr>
                <w:rFonts w:ascii="Arial" w:hAnsi="Arial" w:cs="Arial"/>
                <w:sz w:val="18"/>
                <w:szCs w:val="18"/>
              </w:rPr>
              <w:t>DC_66A_n71A</w:t>
            </w:r>
          </w:p>
        </w:tc>
      </w:tr>
      <w:tr w:rsidR="00DC0272" w:rsidRPr="006355E0" w14:paraId="62B9AF19" w14:textId="77777777" w:rsidTr="00FB2AB2">
        <w:trPr>
          <w:trHeight w:val="187"/>
          <w:jc w:val="center"/>
        </w:trPr>
        <w:tc>
          <w:tcPr>
            <w:tcW w:w="3397" w:type="dxa"/>
            <w:noWrap/>
          </w:tcPr>
          <w:p w14:paraId="42DE3D0D"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DC_2A-7A-66A_n66A-n77A</w:t>
            </w:r>
          </w:p>
          <w:p w14:paraId="62D8F27D" w14:textId="77777777" w:rsidR="00DC0272" w:rsidRPr="006355E0" w:rsidRDefault="00DC0272" w:rsidP="00DC0272">
            <w:pPr>
              <w:keepNext/>
              <w:keepLines/>
              <w:spacing w:after="0"/>
              <w:jc w:val="center"/>
              <w:rPr>
                <w:rFonts w:ascii="Arial" w:hAnsi="Arial"/>
                <w:sz w:val="18"/>
                <w:lang w:val="en-US"/>
              </w:rPr>
            </w:pPr>
            <w:r w:rsidRPr="006355E0">
              <w:rPr>
                <w:rFonts w:ascii="Arial" w:hAnsi="Arial"/>
                <w:sz w:val="18"/>
                <w:lang w:val="en-US"/>
              </w:rPr>
              <w:t>DC_2A-7A-7A-66A_n66A-n77A</w:t>
            </w:r>
          </w:p>
          <w:p w14:paraId="37DB8C4A" w14:textId="77777777" w:rsidR="00DC0272" w:rsidRPr="006355E0" w:rsidRDefault="00DC0272" w:rsidP="00DC0272">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7CA1B56A"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DC0272" w:rsidRPr="006355E0" w14:paraId="5627A29A" w14:textId="77777777" w:rsidTr="00FB2AB2">
        <w:trPr>
          <w:trHeight w:val="187"/>
          <w:jc w:val="center"/>
        </w:trPr>
        <w:tc>
          <w:tcPr>
            <w:tcW w:w="3397" w:type="dxa"/>
            <w:noWrap/>
          </w:tcPr>
          <w:p w14:paraId="087F3B36" w14:textId="77777777" w:rsidR="00DC0272" w:rsidRPr="006355E0" w:rsidRDefault="00DC0272" w:rsidP="00DC0272">
            <w:pPr>
              <w:keepNext/>
              <w:keepLines/>
              <w:spacing w:after="0"/>
              <w:jc w:val="center"/>
              <w:rPr>
                <w:rFonts w:ascii="Arial" w:hAnsi="Arial" w:cs="Arial"/>
                <w:sz w:val="18"/>
                <w:lang w:eastAsia="ko-KR"/>
              </w:rPr>
            </w:pPr>
            <w:r w:rsidRPr="006355E0">
              <w:rPr>
                <w:rFonts w:ascii="Arial" w:hAnsi="Arial" w:cs="Arial"/>
                <w:sz w:val="18"/>
                <w:lang w:eastAsia="ko-KR"/>
              </w:rPr>
              <w:lastRenderedPageBreak/>
              <w:t>DC_2A-7A-66A_n66A-n78A</w:t>
            </w:r>
          </w:p>
          <w:p w14:paraId="140F3407" w14:textId="77777777" w:rsidR="00DC0272" w:rsidRPr="006355E0" w:rsidRDefault="00DC0272" w:rsidP="00DC0272">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264BA6DE"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F4D6093"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167EBDA6"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73E3F68"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4A1331CD" w14:textId="77777777" w:rsidR="00DC0272" w:rsidRPr="006355E0" w:rsidRDefault="00DC0272" w:rsidP="00DC027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5D6A6814"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DC0272" w:rsidRPr="006355E0" w14:paraId="57B5005E" w14:textId="77777777" w:rsidTr="00FB2AB2">
        <w:trPr>
          <w:trHeight w:val="187"/>
          <w:jc w:val="center"/>
        </w:trPr>
        <w:tc>
          <w:tcPr>
            <w:tcW w:w="3397" w:type="dxa"/>
            <w:noWrap/>
          </w:tcPr>
          <w:p w14:paraId="4995D7E5" w14:textId="77777777" w:rsidR="00DC0272" w:rsidRPr="00A8458D" w:rsidRDefault="00DC0272" w:rsidP="00DC0272">
            <w:pPr>
              <w:keepNext/>
              <w:keepLines/>
              <w:spacing w:after="0"/>
              <w:jc w:val="center"/>
              <w:rPr>
                <w:rFonts w:ascii="Arial" w:hAnsi="Arial"/>
                <w:sz w:val="18"/>
                <w:lang w:val="en-US" w:eastAsia="sv-SE"/>
              </w:rPr>
            </w:pPr>
            <w:r w:rsidRPr="00A8458D">
              <w:rPr>
                <w:rFonts w:ascii="Arial" w:hAnsi="Arial"/>
                <w:sz w:val="18"/>
                <w:lang w:val="en-US" w:eastAsia="sv-SE"/>
              </w:rPr>
              <w:t>DC_2A-7A-(n)66AA-n78A</w:t>
            </w:r>
          </w:p>
          <w:p w14:paraId="14883FE4" w14:textId="77777777" w:rsidR="00DC0272" w:rsidRPr="006355E0" w:rsidRDefault="00DC0272" w:rsidP="00DC0272">
            <w:pPr>
              <w:keepNext/>
              <w:keepLines/>
              <w:spacing w:after="0"/>
              <w:jc w:val="center"/>
              <w:rPr>
                <w:rFonts w:ascii="Arial" w:hAnsi="Arial" w:cs="Arial"/>
                <w:sz w:val="18"/>
                <w:lang w:eastAsia="ko-KR"/>
              </w:rPr>
            </w:pPr>
            <w:r w:rsidRPr="00A8458D">
              <w:rPr>
                <w:rFonts w:ascii="Arial" w:hAnsi="Arial"/>
                <w:sz w:val="18"/>
                <w:lang w:val="en-US" w:eastAsia="sv-SE"/>
              </w:rPr>
              <w:t>DC_2A-7C-(n)66AA-n78A</w:t>
            </w:r>
          </w:p>
        </w:tc>
        <w:tc>
          <w:tcPr>
            <w:tcW w:w="3544" w:type="dxa"/>
            <w:shd w:val="clear" w:color="auto" w:fill="auto"/>
          </w:tcPr>
          <w:p w14:paraId="4A07BD2F" w14:textId="77777777" w:rsidR="00DC0272" w:rsidRDefault="00DC0272" w:rsidP="00DC0272">
            <w:pPr>
              <w:keepNext/>
              <w:keepLines/>
              <w:spacing w:after="0"/>
              <w:jc w:val="center"/>
              <w:rPr>
                <w:rFonts w:ascii="Arial" w:hAnsi="Arial"/>
                <w:sz w:val="18"/>
                <w:lang w:eastAsia="sv-SE"/>
              </w:rPr>
            </w:pPr>
            <w:r w:rsidRPr="00C73B1E">
              <w:rPr>
                <w:rFonts w:ascii="Arial" w:hAnsi="Arial"/>
                <w:sz w:val="18"/>
                <w:lang w:eastAsia="sv-SE"/>
              </w:rPr>
              <w:t>DC_2A_n66A</w:t>
            </w:r>
          </w:p>
          <w:p w14:paraId="25F1861F" w14:textId="77777777" w:rsidR="00DC0272" w:rsidRDefault="00DC0272" w:rsidP="00DC0272">
            <w:pPr>
              <w:keepNext/>
              <w:keepLines/>
              <w:spacing w:after="0"/>
              <w:jc w:val="center"/>
              <w:rPr>
                <w:rFonts w:ascii="Arial" w:hAnsi="Arial"/>
                <w:sz w:val="18"/>
                <w:lang w:eastAsia="sv-SE"/>
              </w:rPr>
            </w:pPr>
            <w:r w:rsidRPr="00C73B1E">
              <w:rPr>
                <w:rFonts w:ascii="Arial" w:hAnsi="Arial"/>
                <w:sz w:val="18"/>
                <w:lang w:eastAsia="sv-SE"/>
              </w:rPr>
              <w:t>DC_2A_n78A</w:t>
            </w:r>
          </w:p>
          <w:p w14:paraId="3DB32921" w14:textId="77777777" w:rsidR="00DC0272" w:rsidRDefault="00DC0272" w:rsidP="00DC0272">
            <w:pPr>
              <w:keepNext/>
              <w:keepLines/>
              <w:spacing w:after="0"/>
              <w:jc w:val="center"/>
              <w:rPr>
                <w:rFonts w:ascii="Arial" w:hAnsi="Arial"/>
                <w:sz w:val="18"/>
                <w:lang w:eastAsia="sv-SE"/>
              </w:rPr>
            </w:pPr>
            <w:r w:rsidRPr="00C73B1E">
              <w:rPr>
                <w:rFonts w:ascii="Arial" w:hAnsi="Arial"/>
                <w:sz w:val="18"/>
                <w:lang w:eastAsia="sv-SE"/>
              </w:rPr>
              <w:t>DC_7A_n66A</w:t>
            </w:r>
          </w:p>
          <w:p w14:paraId="1D3DB6F9" w14:textId="77777777" w:rsidR="00DC0272" w:rsidRDefault="00DC0272" w:rsidP="00DC0272">
            <w:pPr>
              <w:keepNext/>
              <w:keepLines/>
              <w:spacing w:after="0"/>
              <w:jc w:val="center"/>
              <w:rPr>
                <w:rFonts w:ascii="Arial" w:hAnsi="Arial"/>
                <w:sz w:val="18"/>
                <w:lang w:eastAsia="sv-SE"/>
              </w:rPr>
            </w:pPr>
            <w:r w:rsidRPr="00C73B1E">
              <w:rPr>
                <w:rFonts w:ascii="Arial" w:hAnsi="Arial"/>
                <w:sz w:val="18"/>
                <w:lang w:eastAsia="sv-SE"/>
              </w:rPr>
              <w:t>DC_7A_n78A</w:t>
            </w:r>
          </w:p>
          <w:p w14:paraId="63A13C15" w14:textId="77777777" w:rsidR="00DC0272" w:rsidRDefault="00DC0272" w:rsidP="00DC0272">
            <w:pPr>
              <w:keepNext/>
              <w:keepLines/>
              <w:spacing w:after="0"/>
              <w:jc w:val="center"/>
              <w:rPr>
                <w:rFonts w:ascii="Arial" w:hAnsi="Arial"/>
                <w:sz w:val="18"/>
                <w:lang w:eastAsia="sv-SE"/>
              </w:rPr>
            </w:pPr>
            <w:r w:rsidRPr="00C73B1E">
              <w:rPr>
                <w:rFonts w:ascii="Arial" w:hAnsi="Arial"/>
                <w:sz w:val="18"/>
                <w:lang w:eastAsia="sv-SE"/>
              </w:rPr>
              <w:t>DC_66A_n78A</w:t>
            </w:r>
          </w:p>
          <w:p w14:paraId="3B8AD25D" w14:textId="77777777" w:rsidR="00DC0272" w:rsidRPr="006355E0" w:rsidRDefault="00DC0272" w:rsidP="00DC0272">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DC0272" w:rsidRPr="006355E0" w14:paraId="23794161" w14:textId="77777777" w:rsidTr="00FB2AB2">
        <w:trPr>
          <w:trHeight w:val="187"/>
          <w:jc w:val="center"/>
        </w:trPr>
        <w:tc>
          <w:tcPr>
            <w:tcW w:w="3397" w:type="dxa"/>
            <w:noWrap/>
          </w:tcPr>
          <w:p w14:paraId="55DBF408" w14:textId="77777777" w:rsidR="00DC0272" w:rsidRPr="006355E0" w:rsidRDefault="00DC0272" w:rsidP="00DC0272">
            <w:pPr>
              <w:keepNext/>
              <w:keepLines/>
              <w:spacing w:after="0"/>
              <w:jc w:val="center"/>
              <w:rPr>
                <w:rFonts w:ascii="Arial" w:hAnsi="Arial" w:cs="Arial"/>
                <w:sz w:val="18"/>
                <w:lang w:eastAsia="ko-KR"/>
              </w:rPr>
            </w:pPr>
            <w:r w:rsidRPr="00A8458D">
              <w:rPr>
                <w:rFonts w:ascii="Arial" w:hAnsi="Arial"/>
                <w:sz w:val="18"/>
                <w:lang w:val="en-US" w:eastAsia="sv-SE"/>
              </w:rPr>
              <w:t>DC_2A-7A-7A-(n)66AA-n78A</w:t>
            </w:r>
          </w:p>
        </w:tc>
        <w:tc>
          <w:tcPr>
            <w:tcW w:w="3544" w:type="dxa"/>
            <w:shd w:val="clear" w:color="auto" w:fill="auto"/>
          </w:tcPr>
          <w:p w14:paraId="722DC798" w14:textId="77777777" w:rsidR="00DC0272" w:rsidRDefault="00DC0272" w:rsidP="00DC0272">
            <w:pPr>
              <w:keepNext/>
              <w:keepLines/>
              <w:spacing w:after="0"/>
              <w:jc w:val="center"/>
              <w:rPr>
                <w:rFonts w:ascii="Arial" w:hAnsi="Arial"/>
                <w:sz w:val="18"/>
                <w:lang w:eastAsia="sv-SE"/>
              </w:rPr>
            </w:pPr>
            <w:r w:rsidRPr="00C73B1E">
              <w:rPr>
                <w:rFonts w:ascii="Arial" w:hAnsi="Arial"/>
                <w:sz w:val="18"/>
                <w:lang w:eastAsia="sv-SE"/>
              </w:rPr>
              <w:t>DC_2A_n66A</w:t>
            </w:r>
          </w:p>
          <w:p w14:paraId="614F199D" w14:textId="77777777" w:rsidR="00DC0272" w:rsidRDefault="00DC0272" w:rsidP="00DC0272">
            <w:pPr>
              <w:keepNext/>
              <w:keepLines/>
              <w:spacing w:after="0"/>
              <w:jc w:val="center"/>
              <w:rPr>
                <w:rFonts w:ascii="Arial" w:hAnsi="Arial"/>
                <w:sz w:val="18"/>
                <w:lang w:eastAsia="sv-SE"/>
              </w:rPr>
            </w:pPr>
            <w:r w:rsidRPr="00C73B1E">
              <w:rPr>
                <w:rFonts w:ascii="Arial" w:hAnsi="Arial"/>
                <w:sz w:val="18"/>
                <w:lang w:eastAsia="sv-SE"/>
              </w:rPr>
              <w:t>DC_2A_n78A</w:t>
            </w:r>
          </w:p>
          <w:p w14:paraId="32967E91" w14:textId="77777777" w:rsidR="00DC0272" w:rsidRDefault="00DC0272" w:rsidP="00DC0272">
            <w:pPr>
              <w:keepNext/>
              <w:keepLines/>
              <w:spacing w:after="0"/>
              <w:jc w:val="center"/>
              <w:rPr>
                <w:rFonts w:ascii="Arial" w:hAnsi="Arial"/>
                <w:sz w:val="18"/>
                <w:lang w:eastAsia="sv-SE"/>
              </w:rPr>
            </w:pPr>
            <w:r w:rsidRPr="00C73B1E">
              <w:rPr>
                <w:rFonts w:ascii="Arial" w:hAnsi="Arial"/>
                <w:sz w:val="18"/>
                <w:lang w:eastAsia="sv-SE"/>
              </w:rPr>
              <w:t>DC_7A_n66A</w:t>
            </w:r>
          </w:p>
          <w:p w14:paraId="5282550B" w14:textId="77777777" w:rsidR="00DC0272" w:rsidRDefault="00DC0272" w:rsidP="00DC0272">
            <w:pPr>
              <w:keepNext/>
              <w:keepLines/>
              <w:spacing w:after="0"/>
              <w:jc w:val="center"/>
              <w:rPr>
                <w:rFonts w:ascii="Arial" w:hAnsi="Arial"/>
                <w:sz w:val="18"/>
                <w:lang w:eastAsia="sv-SE"/>
              </w:rPr>
            </w:pPr>
            <w:r w:rsidRPr="00C73B1E">
              <w:rPr>
                <w:rFonts w:ascii="Arial" w:hAnsi="Arial"/>
                <w:sz w:val="18"/>
                <w:lang w:eastAsia="sv-SE"/>
              </w:rPr>
              <w:t>DC_7A_n78A</w:t>
            </w:r>
          </w:p>
          <w:p w14:paraId="6D057510" w14:textId="77777777" w:rsidR="00DC0272" w:rsidRDefault="00DC0272" w:rsidP="00DC0272">
            <w:pPr>
              <w:keepNext/>
              <w:keepLines/>
              <w:spacing w:after="0"/>
              <w:jc w:val="center"/>
              <w:rPr>
                <w:rFonts w:ascii="Arial" w:hAnsi="Arial"/>
                <w:sz w:val="18"/>
                <w:lang w:eastAsia="sv-SE"/>
              </w:rPr>
            </w:pPr>
            <w:r w:rsidRPr="00C73B1E">
              <w:rPr>
                <w:rFonts w:ascii="Arial" w:hAnsi="Arial"/>
                <w:sz w:val="18"/>
                <w:lang w:eastAsia="sv-SE"/>
              </w:rPr>
              <w:t>DC_66A_n78A</w:t>
            </w:r>
          </w:p>
          <w:p w14:paraId="0568E080" w14:textId="77777777" w:rsidR="00DC0272" w:rsidRPr="006355E0" w:rsidRDefault="00DC0272" w:rsidP="00DC0272">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DC0272" w:rsidRPr="006355E0" w14:paraId="4861472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CDE686" w14:textId="77777777" w:rsidR="00DC0272" w:rsidRPr="006355E0" w:rsidRDefault="00DC0272" w:rsidP="00DC0272">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5F119D09"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1C253F0"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571AE6B8"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E11F417"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51CDE8A0" w14:textId="77777777" w:rsidR="00DC0272" w:rsidRPr="006355E0" w:rsidRDefault="00DC0272" w:rsidP="00DC027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63622CE5" w14:textId="77777777" w:rsidR="00DC0272" w:rsidRPr="006355E0" w:rsidRDefault="00DC0272" w:rsidP="00DC0272">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DC0272" w:rsidRPr="006355E0" w14:paraId="1AC7F626" w14:textId="77777777" w:rsidTr="00FB2AB2">
        <w:trPr>
          <w:trHeight w:val="187"/>
          <w:jc w:val="center"/>
        </w:trPr>
        <w:tc>
          <w:tcPr>
            <w:tcW w:w="3397" w:type="dxa"/>
            <w:noWrap/>
          </w:tcPr>
          <w:p w14:paraId="56F45819"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76E48D3F"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DC_7A_n2A</w:t>
            </w:r>
          </w:p>
          <w:p w14:paraId="390BA5BE"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DC_66A_n2A</w:t>
            </w:r>
          </w:p>
          <w:p w14:paraId="0EE24D9B"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DC_71A_n2A</w:t>
            </w:r>
          </w:p>
        </w:tc>
      </w:tr>
      <w:tr w:rsidR="00DC0272" w14:paraId="56E6C18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3AC42F" w14:textId="77777777" w:rsidR="00DC0272" w:rsidRDefault="00DC0272" w:rsidP="00DC0272">
            <w:pPr>
              <w:keepNext/>
              <w:keepLines/>
              <w:spacing w:after="0"/>
              <w:jc w:val="center"/>
              <w:rPr>
                <w:rFonts w:ascii="Arial" w:hAnsi="Arial"/>
                <w:sz w:val="18"/>
                <w:lang w:eastAsia="sv-SE"/>
              </w:rPr>
            </w:pPr>
            <w:r w:rsidRPr="003E3320">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tcPr>
          <w:p w14:paraId="5D84F146" w14:textId="77777777" w:rsidR="00DC0272" w:rsidRPr="003E3320" w:rsidRDefault="00DC0272" w:rsidP="00DC0272">
            <w:pPr>
              <w:keepNext/>
              <w:keepLines/>
              <w:spacing w:after="0"/>
              <w:jc w:val="center"/>
              <w:rPr>
                <w:rFonts w:ascii="Arial" w:hAnsi="Arial"/>
                <w:sz w:val="18"/>
                <w:lang w:eastAsia="sv-SE"/>
              </w:rPr>
            </w:pPr>
            <w:r w:rsidRPr="003E3320">
              <w:rPr>
                <w:rFonts w:ascii="Arial" w:hAnsi="Arial"/>
                <w:sz w:val="18"/>
                <w:lang w:eastAsia="sv-SE"/>
              </w:rPr>
              <w:t>DC_2A_n66A</w:t>
            </w:r>
          </w:p>
          <w:p w14:paraId="5028FF18" w14:textId="77777777" w:rsidR="00DC0272" w:rsidRPr="003E3320" w:rsidRDefault="00DC0272" w:rsidP="00DC0272">
            <w:pPr>
              <w:keepNext/>
              <w:keepLines/>
              <w:spacing w:after="0"/>
              <w:jc w:val="center"/>
              <w:rPr>
                <w:rFonts w:ascii="Arial" w:hAnsi="Arial"/>
                <w:sz w:val="18"/>
                <w:lang w:eastAsia="sv-SE"/>
              </w:rPr>
            </w:pPr>
            <w:r w:rsidRPr="003E3320">
              <w:rPr>
                <w:rFonts w:ascii="Arial" w:hAnsi="Arial"/>
                <w:sz w:val="18"/>
                <w:lang w:eastAsia="sv-SE"/>
              </w:rPr>
              <w:t>DC_7A_n66A</w:t>
            </w:r>
          </w:p>
          <w:p w14:paraId="4FCF0E70" w14:textId="77777777" w:rsidR="00DC0272" w:rsidRPr="003E3320" w:rsidRDefault="00DC0272" w:rsidP="00DC0272">
            <w:pPr>
              <w:keepNext/>
              <w:keepLines/>
              <w:spacing w:after="0"/>
              <w:jc w:val="center"/>
              <w:rPr>
                <w:rFonts w:ascii="Arial" w:hAnsi="Arial"/>
                <w:sz w:val="18"/>
                <w:lang w:eastAsia="sv-SE"/>
              </w:rPr>
            </w:pPr>
            <w:r w:rsidRPr="003E3320">
              <w:rPr>
                <w:rFonts w:ascii="Arial" w:hAnsi="Arial"/>
                <w:sz w:val="18"/>
                <w:lang w:eastAsia="sv-SE"/>
              </w:rPr>
              <w:t>DC_66A_n66A</w:t>
            </w:r>
            <w:r w:rsidRPr="003E3320">
              <w:rPr>
                <w:rFonts w:ascii="Arial" w:hAnsi="Arial"/>
                <w:sz w:val="18"/>
                <w:vertAlign w:val="superscript"/>
                <w:lang w:eastAsia="sv-SE"/>
              </w:rPr>
              <w:t>4</w:t>
            </w:r>
          </w:p>
          <w:p w14:paraId="5569CCE8" w14:textId="77777777" w:rsidR="00DC0272" w:rsidRDefault="00DC0272" w:rsidP="00DC0272">
            <w:pPr>
              <w:keepNext/>
              <w:keepLines/>
              <w:spacing w:after="0"/>
              <w:jc w:val="center"/>
              <w:rPr>
                <w:rFonts w:ascii="Arial" w:hAnsi="Arial"/>
                <w:sz w:val="18"/>
                <w:lang w:eastAsia="sv-SE"/>
              </w:rPr>
            </w:pPr>
            <w:r w:rsidRPr="003E3320">
              <w:rPr>
                <w:rFonts w:ascii="Arial" w:hAnsi="Arial"/>
                <w:sz w:val="18"/>
                <w:lang w:eastAsia="sv-SE"/>
              </w:rPr>
              <w:t>DC_71A_n66A</w:t>
            </w:r>
          </w:p>
        </w:tc>
      </w:tr>
      <w:tr w:rsidR="00DC0272" w:rsidRPr="004735E6" w14:paraId="1EBB744F" w14:textId="77777777" w:rsidTr="00FB2AB2">
        <w:trPr>
          <w:trHeight w:val="187"/>
          <w:jc w:val="center"/>
        </w:trPr>
        <w:tc>
          <w:tcPr>
            <w:tcW w:w="3397" w:type="dxa"/>
            <w:noWrap/>
          </w:tcPr>
          <w:p w14:paraId="6D9B9C21" w14:textId="77777777" w:rsidR="00DC0272" w:rsidRPr="004735E6" w:rsidRDefault="00DC0272" w:rsidP="00DC0272">
            <w:pPr>
              <w:keepNext/>
              <w:keepLines/>
              <w:spacing w:after="0"/>
              <w:jc w:val="center"/>
              <w:rPr>
                <w:rFonts w:ascii="Arial" w:hAnsi="Arial"/>
                <w:sz w:val="18"/>
                <w:lang w:eastAsia="sv-SE"/>
              </w:rPr>
            </w:pPr>
            <w:r w:rsidRPr="004735E6">
              <w:rPr>
                <w:rFonts w:ascii="Arial" w:hAnsi="Arial"/>
                <w:sz w:val="18"/>
                <w:lang w:eastAsia="sv-SE"/>
              </w:rPr>
              <w:t>DC_2A-7A-66A-71A_n77A</w:t>
            </w:r>
          </w:p>
        </w:tc>
        <w:tc>
          <w:tcPr>
            <w:tcW w:w="3544" w:type="dxa"/>
            <w:shd w:val="clear" w:color="auto" w:fill="auto"/>
          </w:tcPr>
          <w:p w14:paraId="05C18565" w14:textId="77777777" w:rsidR="00DC0272" w:rsidRPr="004735E6" w:rsidRDefault="00DC0272" w:rsidP="00DC0272">
            <w:pPr>
              <w:keepNext/>
              <w:keepLines/>
              <w:spacing w:after="0"/>
              <w:jc w:val="center"/>
              <w:rPr>
                <w:rFonts w:ascii="Arial" w:hAnsi="Arial"/>
                <w:sz w:val="18"/>
                <w:lang w:eastAsia="sv-SE"/>
              </w:rPr>
            </w:pPr>
            <w:r w:rsidRPr="004735E6">
              <w:rPr>
                <w:rFonts w:ascii="Arial" w:hAnsi="Arial"/>
                <w:sz w:val="18"/>
                <w:lang w:eastAsia="sv-SE"/>
              </w:rPr>
              <w:t>DC_2A_n77A</w:t>
            </w:r>
          </w:p>
          <w:p w14:paraId="6C271A47" w14:textId="77777777" w:rsidR="00DC0272" w:rsidRPr="004735E6" w:rsidRDefault="00DC0272" w:rsidP="00DC0272">
            <w:pPr>
              <w:keepNext/>
              <w:keepLines/>
              <w:spacing w:after="0"/>
              <w:jc w:val="center"/>
              <w:rPr>
                <w:rFonts w:ascii="Arial" w:hAnsi="Arial"/>
                <w:sz w:val="18"/>
                <w:lang w:eastAsia="sv-SE"/>
              </w:rPr>
            </w:pPr>
            <w:r w:rsidRPr="004735E6">
              <w:rPr>
                <w:rFonts w:ascii="Arial" w:hAnsi="Arial"/>
                <w:sz w:val="18"/>
                <w:lang w:eastAsia="sv-SE"/>
              </w:rPr>
              <w:t>DC_7A_n77A</w:t>
            </w:r>
          </w:p>
          <w:p w14:paraId="3328048A" w14:textId="77777777" w:rsidR="00DC0272" w:rsidRPr="004735E6" w:rsidRDefault="00DC0272" w:rsidP="00DC0272">
            <w:pPr>
              <w:keepNext/>
              <w:keepLines/>
              <w:spacing w:after="0"/>
              <w:jc w:val="center"/>
              <w:rPr>
                <w:rFonts w:ascii="Arial" w:hAnsi="Arial"/>
                <w:sz w:val="18"/>
                <w:lang w:eastAsia="sv-SE"/>
              </w:rPr>
            </w:pPr>
            <w:r w:rsidRPr="004735E6">
              <w:rPr>
                <w:rFonts w:ascii="Arial" w:hAnsi="Arial"/>
                <w:sz w:val="18"/>
                <w:lang w:eastAsia="sv-SE"/>
              </w:rPr>
              <w:t>DC_66A_n77A</w:t>
            </w:r>
          </w:p>
          <w:p w14:paraId="2142E798" w14:textId="77777777" w:rsidR="00DC0272" w:rsidRPr="004735E6" w:rsidRDefault="00DC0272" w:rsidP="00DC0272">
            <w:pPr>
              <w:keepNext/>
              <w:keepLines/>
              <w:spacing w:after="0"/>
              <w:jc w:val="center"/>
              <w:rPr>
                <w:rFonts w:ascii="Arial" w:hAnsi="Arial"/>
                <w:sz w:val="18"/>
                <w:lang w:eastAsia="sv-SE"/>
              </w:rPr>
            </w:pPr>
            <w:r w:rsidRPr="004735E6">
              <w:rPr>
                <w:rFonts w:ascii="Arial" w:hAnsi="Arial"/>
                <w:sz w:val="18"/>
                <w:lang w:eastAsia="sv-SE"/>
              </w:rPr>
              <w:t>DC_71A_n77A</w:t>
            </w:r>
          </w:p>
        </w:tc>
      </w:tr>
      <w:tr w:rsidR="00DC0272" w:rsidRPr="004735E6" w14:paraId="5758F3F2" w14:textId="77777777" w:rsidTr="00FB2AB2">
        <w:trPr>
          <w:trHeight w:val="187"/>
          <w:jc w:val="center"/>
        </w:trPr>
        <w:tc>
          <w:tcPr>
            <w:tcW w:w="3397" w:type="dxa"/>
            <w:noWrap/>
          </w:tcPr>
          <w:p w14:paraId="1869B61F" w14:textId="77777777" w:rsidR="00DC0272" w:rsidRPr="004735E6" w:rsidRDefault="00DC0272" w:rsidP="00DC0272">
            <w:pPr>
              <w:keepNext/>
              <w:keepLines/>
              <w:spacing w:after="0"/>
              <w:jc w:val="center"/>
              <w:rPr>
                <w:rFonts w:ascii="Arial" w:hAnsi="Arial"/>
                <w:sz w:val="18"/>
                <w:lang w:eastAsia="sv-SE"/>
              </w:rPr>
            </w:pPr>
            <w:r w:rsidRPr="006663F3">
              <w:rPr>
                <w:rFonts w:ascii="Arial" w:hAnsi="Arial"/>
                <w:sz w:val="18"/>
                <w:lang w:eastAsia="sv-SE"/>
              </w:rPr>
              <w:t>DC_2A-7A-66A_n71A-n77A</w:t>
            </w:r>
          </w:p>
        </w:tc>
        <w:tc>
          <w:tcPr>
            <w:tcW w:w="3544" w:type="dxa"/>
            <w:shd w:val="clear" w:color="auto" w:fill="auto"/>
          </w:tcPr>
          <w:p w14:paraId="2A7C7850" w14:textId="77777777" w:rsidR="00DC0272" w:rsidRPr="006663F3" w:rsidRDefault="00DC0272" w:rsidP="00DC0272">
            <w:pPr>
              <w:keepNext/>
              <w:keepLines/>
              <w:autoSpaceDN w:val="0"/>
              <w:spacing w:after="0"/>
              <w:jc w:val="center"/>
              <w:rPr>
                <w:rFonts w:ascii="Arial" w:hAnsi="Arial"/>
                <w:sz w:val="18"/>
                <w:lang w:eastAsia="sv-SE"/>
              </w:rPr>
            </w:pPr>
            <w:r w:rsidRPr="006663F3">
              <w:rPr>
                <w:rFonts w:ascii="Arial" w:hAnsi="Arial"/>
                <w:sz w:val="18"/>
                <w:lang w:eastAsia="sv-SE"/>
              </w:rPr>
              <w:t>DC_2A_n71A</w:t>
            </w:r>
          </w:p>
          <w:p w14:paraId="04205F9F" w14:textId="77777777" w:rsidR="00DC0272" w:rsidRPr="006663F3" w:rsidRDefault="00DC0272" w:rsidP="00DC0272">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6900FFF8" w14:textId="77777777" w:rsidR="00DC0272" w:rsidRPr="006663F3" w:rsidRDefault="00DC0272" w:rsidP="00DC0272">
            <w:pPr>
              <w:keepNext/>
              <w:keepLines/>
              <w:autoSpaceDN w:val="0"/>
              <w:spacing w:after="0"/>
              <w:jc w:val="center"/>
              <w:rPr>
                <w:rFonts w:ascii="Arial" w:hAnsi="Arial"/>
                <w:sz w:val="18"/>
                <w:lang w:eastAsia="sv-SE"/>
              </w:rPr>
            </w:pPr>
            <w:r w:rsidRPr="006663F3">
              <w:rPr>
                <w:rFonts w:ascii="Arial" w:hAnsi="Arial"/>
                <w:sz w:val="18"/>
                <w:lang w:eastAsia="sv-SE"/>
              </w:rPr>
              <w:t>DC_7A_n71A</w:t>
            </w:r>
          </w:p>
          <w:p w14:paraId="6668C98C" w14:textId="77777777" w:rsidR="00DC0272" w:rsidRPr="006663F3" w:rsidRDefault="00DC0272" w:rsidP="00DC0272">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5D08F4BF" w14:textId="77777777" w:rsidR="00DC0272" w:rsidRPr="006663F3" w:rsidRDefault="00DC0272" w:rsidP="00DC0272">
            <w:pPr>
              <w:keepNext/>
              <w:keepLines/>
              <w:autoSpaceDN w:val="0"/>
              <w:spacing w:after="0"/>
              <w:jc w:val="center"/>
              <w:rPr>
                <w:rFonts w:ascii="Arial" w:hAnsi="Arial"/>
                <w:sz w:val="18"/>
                <w:lang w:eastAsia="sv-SE"/>
              </w:rPr>
            </w:pPr>
            <w:r w:rsidRPr="006663F3">
              <w:rPr>
                <w:rFonts w:ascii="Arial" w:hAnsi="Arial"/>
                <w:sz w:val="18"/>
                <w:lang w:eastAsia="sv-SE"/>
              </w:rPr>
              <w:t>DC_66A_n71A</w:t>
            </w:r>
          </w:p>
          <w:p w14:paraId="3BA22B03" w14:textId="77777777" w:rsidR="00DC0272" w:rsidRPr="004735E6" w:rsidRDefault="00DC0272" w:rsidP="00DC0272">
            <w:pPr>
              <w:keepNext/>
              <w:keepLines/>
              <w:spacing w:after="0"/>
              <w:jc w:val="center"/>
              <w:rPr>
                <w:rFonts w:ascii="Arial" w:hAnsi="Arial"/>
                <w:sz w:val="18"/>
                <w:lang w:eastAsia="sv-SE"/>
              </w:rPr>
            </w:pPr>
            <w:r w:rsidRPr="006663F3">
              <w:rPr>
                <w:rFonts w:ascii="Arial" w:hAnsi="Arial"/>
                <w:sz w:val="18"/>
                <w:lang w:eastAsia="sv-SE"/>
              </w:rPr>
              <w:t>DC_66A_n77A</w:t>
            </w:r>
          </w:p>
        </w:tc>
      </w:tr>
      <w:tr w:rsidR="00DC0272" w14:paraId="1F85CE7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936D4C" w14:textId="77777777" w:rsidR="00DC0272" w:rsidRDefault="00DC0272" w:rsidP="00DC0272">
            <w:pPr>
              <w:keepNext/>
              <w:keepLines/>
              <w:spacing w:after="0"/>
              <w:jc w:val="center"/>
              <w:rPr>
                <w:rFonts w:ascii="Arial" w:hAnsi="Arial"/>
                <w:sz w:val="18"/>
                <w:lang w:eastAsia="sv-SE"/>
              </w:rPr>
            </w:pPr>
            <w:r w:rsidRPr="00E54C5B">
              <w:rPr>
                <w:rFonts w:ascii="Arial" w:hAnsi="Arial"/>
                <w:sz w:val="18"/>
                <w:lang w:eastAsia="sv-SE"/>
              </w:rPr>
              <w:lastRenderedPageBreak/>
              <w:t>DC_2A-7A-66A-71A_n77(2A)</w:t>
            </w:r>
          </w:p>
        </w:tc>
        <w:tc>
          <w:tcPr>
            <w:tcW w:w="3544" w:type="dxa"/>
            <w:tcBorders>
              <w:top w:val="single" w:sz="4" w:space="0" w:color="auto"/>
              <w:left w:val="single" w:sz="4" w:space="0" w:color="auto"/>
              <w:bottom w:val="single" w:sz="4" w:space="0" w:color="auto"/>
              <w:right w:val="single" w:sz="4" w:space="0" w:color="auto"/>
            </w:tcBorders>
          </w:tcPr>
          <w:p w14:paraId="54D4C30B" w14:textId="77777777" w:rsidR="00DC0272" w:rsidRPr="00E54C5B" w:rsidRDefault="00DC0272" w:rsidP="00DC0272">
            <w:pPr>
              <w:keepNext/>
              <w:keepLines/>
              <w:autoSpaceDN w:val="0"/>
              <w:spacing w:after="0"/>
              <w:jc w:val="center"/>
              <w:rPr>
                <w:rFonts w:ascii="Arial" w:hAnsi="Arial"/>
                <w:sz w:val="18"/>
                <w:lang w:eastAsia="sv-SE"/>
              </w:rPr>
            </w:pPr>
            <w:r w:rsidRPr="00E54C5B">
              <w:rPr>
                <w:rFonts w:ascii="Arial" w:hAnsi="Arial"/>
                <w:sz w:val="18"/>
                <w:lang w:eastAsia="sv-SE"/>
              </w:rPr>
              <w:t>DC_2A_n77A</w:t>
            </w:r>
          </w:p>
          <w:p w14:paraId="014B4CF3" w14:textId="77777777" w:rsidR="00DC0272" w:rsidRPr="00E54C5B" w:rsidRDefault="00DC0272" w:rsidP="00DC0272">
            <w:pPr>
              <w:keepNext/>
              <w:keepLines/>
              <w:autoSpaceDN w:val="0"/>
              <w:spacing w:after="0"/>
              <w:jc w:val="center"/>
              <w:rPr>
                <w:rFonts w:ascii="Arial" w:hAnsi="Arial"/>
                <w:sz w:val="18"/>
                <w:lang w:eastAsia="sv-SE"/>
              </w:rPr>
            </w:pPr>
            <w:r w:rsidRPr="00E54C5B">
              <w:rPr>
                <w:rFonts w:ascii="Arial" w:hAnsi="Arial"/>
                <w:sz w:val="18"/>
                <w:lang w:eastAsia="sv-SE"/>
              </w:rPr>
              <w:t>DC_7A_n77A</w:t>
            </w:r>
          </w:p>
          <w:p w14:paraId="40D3B27C" w14:textId="77777777" w:rsidR="00DC0272" w:rsidRPr="00E54C5B" w:rsidRDefault="00DC0272" w:rsidP="00DC0272">
            <w:pPr>
              <w:keepNext/>
              <w:keepLines/>
              <w:autoSpaceDN w:val="0"/>
              <w:spacing w:after="0"/>
              <w:jc w:val="center"/>
              <w:rPr>
                <w:rFonts w:ascii="Arial" w:hAnsi="Arial"/>
                <w:sz w:val="18"/>
                <w:lang w:eastAsia="sv-SE"/>
              </w:rPr>
            </w:pPr>
            <w:r w:rsidRPr="00E54C5B">
              <w:rPr>
                <w:rFonts w:ascii="Arial" w:hAnsi="Arial"/>
                <w:sz w:val="18"/>
                <w:lang w:eastAsia="sv-SE"/>
              </w:rPr>
              <w:t>DC_66A_n77A</w:t>
            </w:r>
          </w:p>
          <w:p w14:paraId="14731F55" w14:textId="77777777" w:rsidR="00DC0272" w:rsidRDefault="00DC0272" w:rsidP="00DC0272">
            <w:pPr>
              <w:keepNext/>
              <w:keepLines/>
              <w:spacing w:after="0"/>
              <w:jc w:val="center"/>
              <w:rPr>
                <w:rFonts w:ascii="Arial" w:hAnsi="Arial"/>
                <w:sz w:val="18"/>
                <w:lang w:eastAsia="sv-SE"/>
              </w:rPr>
            </w:pPr>
            <w:r w:rsidRPr="00E54C5B">
              <w:rPr>
                <w:rFonts w:ascii="Arial" w:hAnsi="Arial"/>
                <w:sz w:val="18"/>
                <w:lang w:eastAsia="sv-SE"/>
              </w:rPr>
              <w:t>DC_71A_n77A</w:t>
            </w:r>
          </w:p>
        </w:tc>
      </w:tr>
      <w:tr w:rsidR="00DC0272" w:rsidRPr="006355E0" w14:paraId="22868440" w14:textId="77777777" w:rsidTr="00FB2AB2">
        <w:trPr>
          <w:trHeight w:val="187"/>
          <w:jc w:val="center"/>
        </w:trPr>
        <w:tc>
          <w:tcPr>
            <w:tcW w:w="3397" w:type="dxa"/>
            <w:noWrap/>
          </w:tcPr>
          <w:p w14:paraId="6B4F0CEA" w14:textId="77777777" w:rsidR="00DC0272" w:rsidRPr="006355E0" w:rsidRDefault="00DC0272" w:rsidP="00DC0272">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52AF4ABE"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DC_2A_n78A</w:t>
            </w:r>
          </w:p>
          <w:p w14:paraId="29D33DDB"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DC_7A_n78A</w:t>
            </w:r>
          </w:p>
          <w:p w14:paraId="27F8C471"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DC_66A_n78A</w:t>
            </w:r>
          </w:p>
          <w:p w14:paraId="0D94DA47" w14:textId="77777777" w:rsidR="00DC0272" w:rsidRPr="006355E0" w:rsidRDefault="00DC0272" w:rsidP="00DC0272">
            <w:pPr>
              <w:keepNext/>
              <w:keepLines/>
              <w:spacing w:after="0"/>
              <w:jc w:val="center"/>
              <w:rPr>
                <w:rFonts w:ascii="Arial" w:hAnsi="Arial"/>
                <w:sz w:val="18"/>
              </w:rPr>
            </w:pPr>
            <w:r w:rsidRPr="006355E0">
              <w:rPr>
                <w:rFonts w:ascii="Arial" w:hAnsi="Arial"/>
                <w:sz w:val="18"/>
                <w:lang w:eastAsia="sv-SE"/>
              </w:rPr>
              <w:t>DC_71A_n78A</w:t>
            </w:r>
          </w:p>
        </w:tc>
      </w:tr>
      <w:tr w:rsidR="00DC0272" w14:paraId="70E935B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8C5668" w14:textId="77777777" w:rsidR="00DC0272" w:rsidRDefault="00DC0272" w:rsidP="00DC0272">
            <w:pPr>
              <w:keepNext/>
              <w:keepLines/>
              <w:spacing w:after="0"/>
              <w:jc w:val="center"/>
              <w:rPr>
                <w:rFonts w:ascii="Arial" w:hAnsi="Arial"/>
                <w:sz w:val="18"/>
                <w:lang w:eastAsia="sv-SE"/>
              </w:rPr>
            </w:pPr>
            <w:r w:rsidRPr="00E54C5B">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tcPr>
          <w:p w14:paraId="2BDB8E60" w14:textId="77777777" w:rsidR="00DC0272" w:rsidRPr="00E54C5B" w:rsidRDefault="00DC0272" w:rsidP="00DC0272">
            <w:pPr>
              <w:keepNext/>
              <w:keepLines/>
              <w:autoSpaceDN w:val="0"/>
              <w:spacing w:after="0"/>
              <w:jc w:val="center"/>
              <w:rPr>
                <w:rFonts w:ascii="Arial" w:hAnsi="Arial"/>
                <w:sz w:val="18"/>
                <w:lang w:eastAsia="sv-SE"/>
              </w:rPr>
            </w:pPr>
            <w:r w:rsidRPr="00E54C5B">
              <w:rPr>
                <w:rFonts w:ascii="Arial" w:hAnsi="Arial"/>
                <w:sz w:val="18"/>
                <w:lang w:eastAsia="sv-SE"/>
              </w:rPr>
              <w:t>DC_2A_n78A</w:t>
            </w:r>
          </w:p>
          <w:p w14:paraId="20F1D45D" w14:textId="77777777" w:rsidR="00DC0272" w:rsidRPr="00E54C5B" w:rsidRDefault="00DC0272" w:rsidP="00DC0272">
            <w:pPr>
              <w:keepNext/>
              <w:keepLines/>
              <w:autoSpaceDN w:val="0"/>
              <w:spacing w:after="0"/>
              <w:jc w:val="center"/>
              <w:rPr>
                <w:rFonts w:ascii="Arial" w:hAnsi="Arial"/>
                <w:sz w:val="18"/>
                <w:lang w:eastAsia="sv-SE"/>
              </w:rPr>
            </w:pPr>
            <w:r w:rsidRPr="00E54C5B">
              <w:rPr>
                <w:rFonts w:ascii="Arial" w:hAnsi="Arial"/>
                <w:sz w:val="18"/>
                <w:lang w:eastAsia="sv-SE"/>
              </w:rPr>
              <w:t>DC_7A_n78A</w:t>
            </w:r>
          </w:p>
          <w:p w14:paraId="786CC54E" w14:textId="77777777" w:rsidR="00DC0272" w:rsidRPr="00E54C5B" w:rsidRDefault="00DC0272" w:rsidP="00DC0272">
            <w:pPr>
              <w:keepNext/>
              <w:keepLines/>
              <w:autoSpaceDN w:val="0"/>
              <w:spacing w:after="0"/>
              <w:jc w:val="center"/>
              <w:rPr>
                <w:rFonts w:ascii="Arial" w:hAnsi="Arial"/>
                <w:sz w:val="18"/>
                <w:lang w:eastAsia="sv-SE"/>
              </w:rPr>
            </w:pPr>
            <w:r w:rsidRPr="00E54C5B">
              <w:rPr>
                <w:rFonts w:ascii="Arial" w:hAnsi="Arial"/>
                <w:sz w:val="18"/>
                <w:lang w:eastAsia="sv-SE"/>
              </w:rPr>
              <w:t>DC_66A_n78A</w:t>
            </w:r>
          </w:p>
          <w:p w14:paraId="7FDA3326" w14:textId="77777777" w:rsidR="00DC0272" w:rsidRDefault="00DC0272" w:rsidP="00DC0272">
            <w:pPr>
              <w:keepNext/>
              <w:keepLines/>
              <w:spacing w:after="0"/>
              <w:jc w:val="center"/>
              <w:rPr>
                <w:rFonts w:ascii="Arial" w:hAnsi="Arial"/>
                <w:sz w:val="18"/>
                <w:lang w:eastAsia="sv-SE"/>
              </w:rPr>
            </w:pPr>
            <w:r w:rsidRPr="00E54C5B">
              <w:rPr>
                <w:rFonts w:ascii="Arial" w:hAnsi="Arial"/>
                <w:sz w:val="18"/>
                <w:lang w:eastAsia="sv-SE"/>
              </w:rPr>
              <w:t>DC_71A_n78A</w:t>
            </w:r>
          </w:p>
        </w:tc>
      </w:tr>
      <w:tr w:rsidR="00DC0272" w:rsidRPr="006355E0" w14:paraId="0E6B4CE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BE592A" w14:textId="77777777" w:rsidR="00DC0272" w:rsidRPr="006355E0" w:rsidRDefault="00DC0272" w:rsidP="00DC0272">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4A6F7633"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DC_2A_n78A</w:t>
            </w:r>
          </w:p>
          <w:p w14:paraId="3116697B"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DC_7A_n78A</w:t>
            </w:r>
          </w:p>
          <w:p w14:paraId="43D95D30"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DC_66A_n78A</w:t>
            </w:r>
          </w:p>
          <w:p w14:paraId="04D8DB8C" w14:textId="77777777" w:rsidR="00DC0272" w:rsidRPr="006355E0" w:rsidRDefault="00DC0272" w:rsidP="00DC0272">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DC0272" w:rsidRPr="00470EA5" w14:paraId="039D9D7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72C304" w14:textId="77777777" w:rsidR="00DC0272" w:rsidRPr="00470EA5" w:rsidRDefault="00DC0272" w:rsidP="00DC0272">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5EB03CA7" w14:textId="77777777" w:rsidR="00DC0272" w:rsidRPr="005D0BD0" w:rsidRDefault="00DC0272" w:rsidP="00DC027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DC_2A_n71A</w:t>
            </w:r>
          </w:p>
          <w:p w14:paraId="2A13C875" w14:textId="77777777" w:rsidR="00DC0272" w:rsidRPr="005D0BD0" w:rsidRDefault="00DC0272" w:rsidP="00DC027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53FDF8A9" w14:textId="77777777" w:rsidR="00DC0272" w:rsidRPr="005D0BD0" w:rsidRDefault="00DC0272" w:rsidP="00DC027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DC_7A_n71A</w:t>
            </w:r>
          </w:p>
          <w:p w14:paraId="51394229" w14:textId="77777777" w:rsidR="00DC0272" w:rsidRPr="005D0BD0" w:rsidRDefault="00DC0272" w:rsidP="00DC027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1CAC05C6" w14:textId="77777777" w:rsidR="00DC0272" w:rsidRPr="005D0BD0" w:rsidRDefault="00DC0272" w:rsidP="00DC027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DC_66A_n71A</w:t>
            </w:r>
          </w:p>
          <w:p w14:paraId="0E663F78" w14:textId="77777777" w:rsidR="00DC0272" w:rsidRPr="005D0BD0" w:rsidRDefault="00DC0272" w:rsidP="00DC0272">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DC_66A_n78A</w:t>
            </w:r>
          </w:p>
        </w:tc>
      </w:tr>
      <w:tr w:rsidR="00DC0272" w:rsidRPr="005D0BD0" w14:paraId="14CD430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AE7A8D" w14:textId="77777777" w:rsidR="00DC0272" w:rsidRPr="00470EA5" w:rsidRDefault="00DC0272" w:rsidP="00DC0272">
            <w:pPr>
              <w:keepNext/>
              <w:keepLines/>
              <w:spacing w:after="0"/>
              <w:jc w:val="center"/>
              <w:rPr>
                <w:rFonts w:ascii="Arial" w:hAnsi="Arial"/>
                <w:color w:val="000000"/>
                <w:sz w:val="18"/>
                <w:lang w:val="fr-FR" w:eastAsia="sv-SE"/>
              </w:rPr>
            </w:pPr>
            <w:r w:rsidRPr="006663F3">
              <w:rPr>
                <w:rFonts w:ascii="Arial" w:eastAsia="Malgun Gothic" w:hAnsi="Arial"/>
                <w:color w:val="000000"/>
                <w:sz w:val="18"/>
                <w:lang w:val="fr-FR" w:eastAsia="sv-SE"/>
              </w:rPr>
              <w:t>DC_2A-7A-71A_n2A-n66A</w:t>
            </w:r>
          </w:p>
        </w:tc>
        <w:tc>
          <w:tcPr>
            <w:tcW w:w="3544" w:type="dxa"/>
            <w:tcBorders>
              <w:top w:val="single" w:sz="4" w:space="0" w:color="auto"/>
              <w:left w:val="single" w:sz="4" w:space="0" w:color="auto"/>
              <w:bottom w:val="single" w:sz="4" w:space="0" w:color="auto"/>
              <w:right w:val="single" w:sz="4" w:space="0" w:color="auto"/>
            </w:tcBorders>
          </w:tcPr>
          <w:p w14:paraId="50A06663" w14:textId="77777777" w:rsidR="00DC0272" w:rsidRPr="006663F3" w:rsidRDefault="00DC0272" w:rsidP="00DC0272">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DC_2A_n2A</w:t>
            </w:r>
            <w:r w:rsidRPr="006663F3">
              <w:rPr>
                <w:rFonts w:ascii="Arial" w:eastAsia="Malgun Gothic" w:hAnsi="Arial"/>
                <w:color w:val="000000"/>
                <w:sz w:val="18"/>
                <w:vertAlign w:val="superscript"/>
                <w:lang w:eastAsia="sv-SE"/>
              </w:rPr>
              <w:t>4</w:t>
            </w:r>
          </w:p>
          <w:p w14:paraId="3484C4C6" w14:textId="77777777" w:rsidR="00DC0272" w:rsidRPr="006663F3" w:rsidRDefault="00DC0272" w:rsidP="00DC0272">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DC_2A_n66A</w:t>
            </w:r>
          </w:p>
          <w:p w14:paraId="647DAD7B" w14:textId="77777777" w:rsidR="00DC0272" w:rsidRPr="006663F3" w:rsidRDefault="00DC0272" w:rsidP="00DC0272">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DC_7A_n2A</w:t>
            </w:r>
          </w:p>
          <w:p w14:paraId="44752173" w14:textId="77777777" w:rsidR="00DC0272" w:rsidRPr="006663F3" w:rsidRDefault="00DC0272" w:rsidP="00DC0272">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DC_7A_n66A</w:t>
            </w:r>
          </w:p>
          <w:p w14:paraId="5C91037B" w14:textId="77777777" w:rsidR="00DC0272" w:rsidRPr="006663F3" w:rsidRDefault="00DC0272" w:rsidP="00DC0272">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DC_71A_n2A</w:t>
            </w:r>
          </w:p>
          <w:p w14:paraId="423F6332" w14:textId="77777777" w:rsidR="00DC0272" w:rsidRPr="005D0BD0" w:rsidRDefault="00DC0272" w:rsidP="00DC0272">
            <w:pPr>
              <w:keepNext/>
              <w:keepLines/>
              <w:spacing w:after="0"/>
              <w:jc w:val="center"/>
              <w:rPr>
                <w:rFonts w:ascii="Arial" w:hAnsi="Arial"/>
                <w:color w:val="000000"/>
                <w:sz w:val="18"/>
                <w:lang w:eastAsia="sv-SE"/>
              </w:rPr>
            </w:pPr>
            <w:r w:rsidRPr="006663F3">
              <w:rPr>
                <w:rFonts w:ascii="Arial" w:eastAsia="Malgun Gothic" w:hAnsi="Arial"/>
                <w:color w:val="000000"/>
                <w:sz w:val="18"/>
                <w:lang w:eastAsia="sv-SE"/>
              </w:rPr>
              <w:t>DC_71A_n66A</w:t>
            </w:r>
          </w:p>
        </w:tc>
      </w:tr>
      <w:tr w:rsidR="00DC0272" w:rsidRPr="006663F3" w14:paraId="1A1BAC6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90BFBB" w14:textId="77777777" w:rsidR="00DC0272" w:rsidRPr="006663F3" w:rsidRDefault="00DC0272" w:rsidP="00DC0272">
            <w:pPr>
              <w:keepNext/>
              <w:keepLines/>
              <w:spacing w:after="0"/>
              <w:jc w:val="center"/>
              <w:rPr>
                <w:rFonts w:ascii="Arial" w:eastAsia="Malgun Gothic" w:hAnsi="Arial"/>
                <w:color w:val="000000"/>
                <w:sz w:val="18"/>
                <w:lang w:val="fr-FR" w:eastAsia="sv-SE"/>
              </w:rPr>
            </w:pPr>
            <w:r w:rsidRPr="008F1C90">
              <w:rPr>
                <w:rFonts w:ascii="Arial" w:hAnsi="Arial"/>
                <w:color w:val="000000"/>
                <w:sz w:val="18"/>
                <w:lang w:val="fr-FR" w:eastAsia="sv-SE"/>
              </w:rPr>
              <w:t>DC_2A-7A-71A_n2A-n77A</w:t>
            </w:r>
          </w:p>
        </w:tc>
        <w:tc>
          <w:tcPr>
            <w:tcW w:w="3544" w:type="dxa"/>
            <w:tcBorders>
              <w:top w:val="single" w:sz="4" w:space="0" w:color="auto"/>
              <w:left w:val="single" w:sz="4" w:space="0" w:color="auto"/>
              <w:bottom w:val="single" w:sz="4" w:space="0" w:color="auto"/>
              <w:right w:val="single" w:sz="4" w:space="0" w:color="auto"/>
            </w:tcBorders>
          </w:tcPr>
          <w:p w14:paraId="49182327" w14:textId="77777777" w:rsidR="00DC0272" w:rsidRPr="00D81F62" w:rsidRDefault="00DC0272" w:rsidP="00DC0272">
            <w:pPr>
              <w:keepNext/>
              <w:keepLines/>
              <w:spacing w:after="0"/>
              <w:jc w:val="center"/>
              <w:rPr>
                <w:rFonts w:ascii="Arial" w:hAnsi="Arial"/>
                <w:color w:val="000000"/>
                <w:sz w:val="18"/>
                <w:lang w:eastAsia="sv-SE"/>
              </w:rPr>
            </w:pPr>
            <w:r w:rsidRPr="00D81F62">
              <w:rPr>
                <w:rFonts w:ascii="Arial" w:hAnsi="Arial"/>
                <w:color w:val="000000"/>
                <w:sz w:val="18"/>
                <w:lang w:eastAsia="sv-SE"/>
              </w:rPr>
              <w:t>DC_2A_n2A</w:t>
            </w:r>
            <w:r w:rsidRPr="005D0BD0">
              <w:rPr>
                <w:rFonts w:ascii="Arial" w:hAnsi="Arial"/>
                <w:color w:val="000000"/>
                <w:sz w:val="18"/>
                <w:vertAlign w:val="superscript"/>
                <w:lang w:eastAsia="sv-SE"/>
              </w:rPr>
              <w:t>4</w:t>
            </w:r>
          </w:p>
          <w:p w14:paraId="3E096E2D" w14:textId="77777777" w:rsidR="00DC0272" w:rsidRPr="00D81F62" w:rsidRDefault="00DC0272" w:rsidP="00DC0272">
            <w:pPr>
              <w:keepNext/>
              <w:keepLines/>
              <w:spacing w:after="0"/>
              <w:jc w:val="center"/>
              <w:rPr>
                <w:rFonts w:ascii="Arial" w:hAnsi="Arial"/>
                <w:color w:val="000000"/>
                <w:sz w:val="18"/>
                <w:lang w:eastAsia="sv-SE"/>
              </w:rPr>
            </w:pPr>
            <w:r w:rsidRPr="00D81F62">
              <w:rPr>
                <w:rFonts w:ascii="Arial" w:hAnsi="Arial"/>
                <w:color w:val="000000"/>
                <w:sz w:val="18"/>
                <w:lang w:eastAsia="sv-SE"/>
              </w:rPr>
              <w:t>DC_2A_n77A</w:t>
            </w:r>
          </w:p>
          <w:p w14:paraId="0AD49A7A" w14:textId="77777777" w:rsidR="00DC0272" w:rsidRPr="00D81F62" w:rsidRDefault="00DC0272" w:rsidP="00DC0272">
            <w:pPr>
              <w:keepNext/>
              <w:keepLines/>
              <w:spacing w:after="0"/>
              <w:jc w:val="center"/>
              <w:rPr>
                <w:rFonts w:ascii="Arial" w:hAnsi="Arial"/>
                <w:color w:val="000000"/>
                <w:sz w:val="18"/>
                <w:lang w:eastAsia="sv-SE"/>
              </w:rPr>
            </w:pPr>
            <w:r w:rsidRPr="00D81F62">
              <w:rPr>
                <w:rFonts w:ascii="Arial" w:hAnsi="Arial"/>
                <w:color w:val="000000"/>
                <w:sz w:val="18"/>
                <w:lang w:eastAsia="sv-SE"/>
              </w:rPr>
              <w:t>DC_7A_n2A</w:t>
            </w:r>
          </w:p>
          <w:p w14:paraId="193703E7" w14:textId="77777777" w:rsidR="00DC0272" w:rsidRPr="00D81F62" w:rsidRDefault="00DC0272" w:rsidP="00DC0272">
            <w:pPr>
              <w:keepNext/>
              <w:keepLines/>
              <w:spacing w:after="0"/>
              <w:jc w:val="center"/>
              <w:rPr>
                <w:rFonts w:ascii="Arial" w:hAnsi="Arial"/>
                <w:color w:val="000000"/>
                <w:sz w:val="18"/>
                <w:lang w:eastAsia="sv-SE"/>
              </w:rPr>
            </w:pPr>
            <w:r w:rsidRPr="00D81F62">
              <w:rPr>
                <w:rFonts w:ascii="Arial" w:hAnsi="Arial"/>
                <w:color w:val="000000"/>
                <w:sz w:val="18"/>
                <w:lang w:eastAsia="sv-SE"/>
              </w:rPr>
              <w:t>DC_7A_n77A</w:t>
            </w:r>
          </w:p>
          <w:p w14:paraId="6E9D76A1" w14:textId="77777777" w:rsidR="00DC0272" w:rsidRPr="00D81F62" w:rsidRDefault="00DC0272" w:rsidP="00DC0272">
            <w:pPr>
              <w:keepNext/>
              <w:keepLines/>
              <w:spacing w:after="0"/>
              <w:jc w:val="center"/>
              <w:rPr>
                <w:rFonts w:ascii="Arial" w:hAnsi="Arial"/>
                <w:color w:val="000000"/>
                <w:sz w:val="18"/>
                <w:lang w:eastAsia="sv-SE"/>
              </w:rPr>
            </w:pPr>
            <w:r w:rsidRPr="00D81F62">
              <w:rPr>
                <w:rFonts w:ascii="Arial" w:hAnsi="Arial"/>
                <w:color w:val="000000"/>
                <w:sz w:val="18"/>
                <w:lang w:eastAsia="sv-SE"/>
              </w:rPr>
              <w:t>DC_71A_n2A</w:t>
            </w:r>
          </w:p>
          <w:p w14:paraId="29DCE3CB" w14:textId="77777777" w:rsidR="00DC0272" w:rsidRPr="006663F3" w:rsidRDefault="00DC0272" w:rsidP="00DC0272">
            <w:pPr>
              <w:keepNext/>
              <w:keepLines/>
              <w:autoSpaceDN w:val="0"/>
              <w:spacing w:after="0"/>
              <w:jc w:val="center"/>
              <w:rPr>
                <w:rFonts w:ascii="Arial" w:eastAsia="Malgun Gothic" w:hAnsi="Arial"/>
                <w:color w:val="000000"/>
                <w:sz w:val="18"/>
                <w:lang w:eastAsia="sv-SE"/>
              </w:rPr>
            </w:pPr>
            <w:r w:rsidRPr="00D81F62">
              <w:rPr>
                <w:rFonts w:ascii="Arial" w:hAnsi="Arial"/>
                <w:color w:val="000000"/>
                <w:sz w:val="18"/>
                <w:lang w:eastAsia="sv-SE"/>
              </w:rPr>
              <w:t>DC_71A_n77A</w:t>
            </w:r>
          </w:p>
        </w:tc>
      </w:tr>
      <w:tr w:rsidR="00DC0272" w:rsidRPr="00470EA5" w14:paraId="48EBDE3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B1B419" w14:textId="77777777" w:rsidR="00DC0272" w:rsidRPr="00470EA5" w:rsidRDefault="00DC0272" w:rsidP="00DC0272">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66570443" w14:textId="77777777" w:rsidR="00DC0272" w:rsidRPr="005D0BD0" w:rsidRDefault="00DC0272" w:rsidP="00DC027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p>
          <w:p w14:paraId="334B6EBC" w14:textId="77777777" w:rsidR="00DC0272" w:rsidRPr="005D0BD0" w:rsidRDefault="00DC0272" w:rsidP="00DC027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6FE3E774" w14:textId="77777777" w:rsidR="00DC0272" w:rsidRPr="005D0BD0" w:rsidRDefault="00DC0272" w:rsidP="00DC027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DC_7A_n2A</w:t>
            </w:r>
          </w:p>
          <w:p w14:paraId="15334015" w14:textId="77777777" w:rsidR="00DC0272" w:rsidRPr="005D0BD0" w:rsidRDefault="00DC0272" w:rsidP="00DC027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6A2E31AE" w14:textId="77777777" w:rsidR="00DC0272" w:rsidRPr="005D0BD0" w:rsidRDefault="00DC0272" w:rsidP="00DC027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DC_71A_n2A</w:t>
            </w:r>
          </w:p>
          <w:p w14:paraId="0934C811" w14:textId="77777777" w:rsidR="00DC0272" w:rsidRPr="005D0BD0" w:rsidRDefault="00DC0272" w:rsidP="00DC0272">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DC0272" w:rsidRPr="005D0BD0" w14:paraId="1A3241E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B893A3" w14:textId="77777777" w:rsidR="00DC0272" w:rsidRPr="00470EA5" w:rsidRDefault="00DC0272" w:rsidP="00DC0272">
            <w:pPr>
              <w:keepNext/>
              <w:keepLines/>
              <w:spacing w:after="0"/>
              <w:jc w:val="center"/>
              <w:rPr>
                <w:rFonts w:ascii="Arial" w:hAnsi="Arial"/>
                <w:color w:val="000000"/>
                <w:sz w:val="18"/>
                <w:lang w:val="fr-FR" w:eastAsia="sv-SE"/>
              </w:rPr>
            </w:pPr>
            <w:r w:rsidRPr="008E2DA8">
              <w:rPr>
                <w:rFonts w:ascii="Arial" w:hAnsi="Arial"/>
                <w:color w:val="000000"/>
                <w:sz w:val="18"/>
                <w:lang w:val="fr-FR" w:eastAsia="sv-SE"/>
              </w:rPr>
              <w:lastRenderedPageBreak/>
              <w:t>DC_2A-7A-71A_n66A-n77A</w:t>
            </w:r>
          </w:p>
        </w:tc>
        <w:tc>
          <w:tcPr>
            <w:tcW w:w="3544" w:type="dxa"/>
            <w:tcBorders>
              <w:top w:val="single" w:sz="4" w:space="0" w:color="auto"/>
              <w:left w:val="single" w:sz="4" w:space="0" w:color="auto"/>
              <w:bottom w:val="single" w:sz="4" w:space="0" w:color="auto"/>
              <w:right w:val="single" w:sz="4" w:space="0" w:color="auto"/>
            </w:tcBorders>
          </w:tcPr>
          <w:p w14:paraId="13049BC6" w14:textId="77777777" w:rsidR="00DC0272" w:rsidRPr="008E2DA8" w:rsidRDefault="00DC0272" w:rsidP="00DC0272">
            <w:pPr>
              <w:keepNext/>
              <w:keepLines/>
              <w:spacing w:after="0"/>
              <w:jc w:val="center"/>
              <w:rPr>
                <w:rFonts w:ascii="Arial" w:hAnsi="Arial"/>
                <w:color w:val="000000"/>
                <w:sz w:val="18"/>
                <w:lang w:eastAsia="sv-SE"/>
              </w:rPr>
            </w:pPr>
            <w:r>
              <w:rPr>
                <w:rFonts w:ascii="Arial" w:hAnsi="Arial"/>
                <w:color w:val="000000"/>
                <w:sz w:val="18"/>
                <w:lang w:eastAsia="sv-SE"/>
              </w:rPr>
              <w:t>D</w:t>
            </w:r>
            <w:r w:rsidRPr="008E2DA8">
              <w:rPr>
                <w:rFonts w:ascii="Arial" w:hAnsi="Arial"/>
                <w:color w:val="000000"/>
                <w:sz w:val="18"/>
                <w:lang w:eastAsia="sv-SE"/>
              </w:rPr>
              <w:t>C_2A_n66A</w:t>
            </w:r>
          </w:p>
          <w:p w14:paraId="32D8C050" w14:textId="77777777" w:rsidR="00DC0272" w:rsidRPr="008E2DA8" w:rsidRDefault="00DC0272" w:rsidP="00DC0272">
            <w:pPr>
              <w:keepNext/>
              <w:keepLines/>
              <w:spacing w:after="0"/>
              <w:jc w:val="center"/>
              <w:rPr>
                <w:rFonts w:ascii="Arial" w:hAnsi="Arial"/>
                <w:color w:val="000000"/>
                <w:sz w:val="18"/>
                <w:lang w:eastAsia="sv-SE"/>
              </w:rPr>
            </w:pPr>
            <w:r w:rsidRPr="008E2DA8">
              <w:rPr>
                <w:rFonts w:ascii="Arial" w:hAnsi="Arial"/>
                <w:color w:val="000000"/>
                <w:sz w:val="18"/>
                <w:lang w:eastAsia="sv-SE"/>
              </w:rPr>
              <w:t>DC_2A_n77A</w:t>
            </w:r>
          </w:p>
          <w:p w14:paraId="40569E8B" w14:textId="77777777" w:rsidR="00DC0272" w:rsidRPr="008E2DA8" w:rsidRDefault="00DC0272" w:rsidP="00DC0272">
            <w:pPr>
              <w:keepNext/>
              <w:keepLines/>
              <w:spacing w:after="0"/>
              <w:jc w:val="center"/>
              <w:rPr>
                <w:rFonts w:ascii="Arial" w:hAnsi="Arial"/>
                <w:color w:val="000000"/>
                <w:sz w:val="18"/>
                <w:lang w:eastAsia="sv-SE"/>
              </w:rPr>
            </w:pPr>
            <w:r w:rsidRPr="008E2DA8">
              <w:rPr>
                <w:rFonts w:ascii="Arial" w:hAnsi="Arial"/>
                <w:color w:val="000000"/>
                <w:sz w:val="18"/>
                <w:lang w:eastAsia="sv-SE"/>
              </w:rPr>
              <w:t>DC_7A_n66A</w:t>
            </w:r>
          </w:p>
          <w:p w14:paraId="560D2066" w14:textId="77777777" w:rsidR="00DC0272" w:rsidRPr="008E2DA8" w:rsidRDefault="00DC0272" w:rsidP="00DC0272">
            <w:pPr>
              <w:keepNext/>
              <w:keepLines/>
              <w:spacing w:after="0"/>
              <w:jc w:val="center"/>
              <w:rPr>
                <w:rFonts w:ascii="Arial" w:hAnsi="Arial"/>
                <w:color w:val="000000"/>
                <w:sz w:val="18"/>
                <w:lang w:eastAsia="sv-SE"/>
              </w:rPr>
            </w:pPr>
            <w:r w:rsidRPr="008E2DA8">
              <w:rPr>
                <w:rFonts w:ascii="Arial" w:hAnsi="Arial"/>
                <w:color w:val="000000"/>
                <w:sz w:val="18"/>
                <w:lang w:eastAsia="sv-SE"/>
              </w:rPr>
              <w:t>DC_7A_n77A</w:t>
            </w:r>
          </w:p>
          <w:p w14:paraId="50A0C418" w14:textId="77777777" w:rsidR="00DC0272" w:rsidRPr="008E2DA8" w:rsidRDefault="00DC0272" w:rsidP="00DC0272">
            <w:pPr>
              <w:keepNext/>
              <w:keepLines/>
              <w:spacing w:after="0"/>
              <w:jc w:val="center"/>
              <w:rPr>
                <w:rFonts w:ascii="Arial" w:hAnsi="Arial"/>
                <w:color w:val="000000"/>
                <w:sz w:val="18"/>
                <w:lang w:eastAsia="sv-SE"/>
              </w:rPr>
            </w:pPr>
            <w:r w:rsidRPr="008E2DA8">
              <w:rPr>
                <w:rFonts w:ascii="Arial" w:hAnsi="Arial"/>
                <w:color w:val="000000"/>
                <w:sz w:val="18"/>
                <w:lang w:eastAsia="sv-SE"/>
              </w:rPr>
              <w:t>DC_71A_n66A</w:t>
            </w:r>
          </w:p>
          <w:p w14:paraId="428F9ACB" w14:textId="77777777" w:rsidR="00DC0272" w:rsidRPr="005D0BD0" w:rsidRDefault="00DC0272" w:rsidP="00DC0272">
            <w:pPr>
              <w:keepNext/>
              <w:keepLines/>
              <w:spacing w:after="0"/>
              <w:jc w:val="center"/>
              <w:rPr>
                <w:rFonts w:ascii="Arial" w:hAnsi="Arial"/>
                <w:color w:val="000000"/>
                <w:sz w:val="18"/>
                <w:lang w:eastAsia="sv-SE"/>
              </w:rPr>
            </w:pPr>
            <w:r w:rsidRPr="008E2DA8">
              <w:rPr>
                <w:rFonts w:ascii="Arial" w:hAnsi="Arial"/>
                <w:color w:val="000000"/>
                <w:sz w:val="18"/>
                <w:lang w:eastAsia="sv-SE"/>
              </w:rPr>
              <w:t>DC_71A_n77A</w:t>
            </w:r>
          </w:p>
        </w:tc>
      </w:tr>
      <w:tr w:rsidR="00DC0272" w:rsidRPr="00470EA5" w14:paraId="65C029D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17F552" w14:textId="77777777" w:rsidR="00DC0272" w:rsidRPr="00470EA5" w:rsidRDefault="00DC0272" w:rsidP="00DC0272">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532B048F" w14:textId="77777777" w:rsidR="00DC0272" w:rsidRPr="005D0BD0" w:rsidRDefault="00DC0272" w:rsidP="00DC027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DC_2A_n66A</w:t>
            </w:r>
          </w:p>
          <w:p w14:paraId="345ABD83" w14:textId="77777777" w:rsidR="00DC0272" w:rsidRPr="005D0BD0" w:rsidRDefault="00DC0272" w:rsidP="00DC027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18252315" w14:textId="77777777" w:rsidR="00DC0272" w:rsidRPr="005D0BD0" w:rsidRDefault="00DC0272" w:rsidP="00DC027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DC_7A_n66A</w:t>
            </w:r>
          </w:p>
          <w:p w14:paraId="63BFA3F5" w14:textId="77777777" w:rsidR="00DC0272" w:rsidRPr="005D0BD0" w:rsidRDefault="00DC0272" w:rsidP="00DC027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4A01EB35" w14:textId="77777777" w:rsidR="00DC0272" w:rsidRPr="005D0BD0" w:rsidRDefault="00DC0272" w:rsidP="00DC027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DC_71A_n66A</w:t>
            </w:r>
          </w:p>
          <w:p w14:paraId="46A93E19" w14:textId="77777777" w:rsidR="00DC0272" w:rsidRPr="005D0BD0" w:rsidRDefault="00DC0272" w:rsidP="00DC0272">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DC0272" w:rsidRPr="006355E0" w14:paraId="61A80DD4" w14:textId="77777777" w:rsidTr="00FB2AB2">
        <w:trPr>
          <w:trHeight w:val="187"/>
          <w:jc w:val="center"/>
        </w:trPr>
        <w:tc>
          <w:tcPr>
            <w:tcW w:w="3397" w:type="dxa"/>
            <w:noWrap/>
          </w:tcPr>
          <w:p w14:paraId="1812C287" w14:textId="77777777" w:rsidR="00DC0272" w:rsidRPr="006355E0" w:rsidRDefault="00DC0272" w:rsidP="00DC0272">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22BD7436"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DC_12A_n2A</w:t>
            </w:r>
          </w:p>
          <w:p w14:paraId="591FF3D0"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DC_30A_n2A</w:t>
            </w:r>
          </w:p>
          <w:p w14:paraId="39D9553E"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DC_66A_n2A</w:t>
            </w:r>
          </w:p>
        </w:tc>
      </w:tr>
      <w:tr w:rsidR="00DC0272" w:rsidRPr="006355E0" w14:paraId="7310EFDA" w14:textId="77777777" w:rsidTr="00FB2AB2">
        <w:trPr>
          <w:trHeight w:val="187"/>
          <w:jc w:val="center"/>
        </w:trPr>
        <w:tc>
          <w:tcPr>
            <w:tcW w:w="3397" w:type="dxa"/>
            <w:noWrap/>
          </w:tcPr>
          <w:p w14:paraId="072763D9" w14:textId="77777777" w:rsidR="00DC0272" w:rsidRPr="006355E0" w:rsidRDefault="00DC0272" w:rsidP="00DC0272">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0D2E298B"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DC_2A_n66A</w:t>
            </w:r>
          </w:p>
          <w:p w14:paraId="3EFC6554"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DC_12A_n66A</w:t>
            </w:r>
          </w:p>
          <w:p w14:paraId="73C82B51"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DC_30A_n66A</w:t>
            </w:r>
          </w:p>
          <w:p w14:paraId="6132C087"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DC0272" w:rsidRPr="006355E0" w14:paraId="5ADEF29F" w14:textId="77777777" w:rsidTr="00FB2AB2">
        <w:trPr>
          <w:trHeight w:val="187"/>
          <w:jc w:val="center"/>
        </w:trPr>
        <w:tc>
          <w:tcPr>
            <w:tcW w:w="3397" w:type="dxa"/>
            <w:noWrap/>
            <w:vAlign w:val="center"/>
          </w:tcPr>
          <w:p w14:paraId="6BCE8537"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6CD9751B"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6D6E7CD3"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42B799C5"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89302CB"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DC0272" w:rsidRPr="006355E0" w14:paraId="260BED11" w14:textId="77777777" w:rsidTr="00FB2AB2">
        <w:trPr>
          <w:trHeight w:val="187"/>
          <w:jc w:val="center"/>
          <w:ins w:id="132" w:author="Reihaneh Malekafzaliardakani" w:date="2024-02-15T22:27:00Z"/>
        </w:trPr>
        <w:tc>
          <w:tcPr>
            <w:tcW w:w="3397" w:type="dxa"/>
            <w:noWrap/>
            <w:vAlign w:val="center"/>
          </w:tcPr>
          <w:p w14:paraId="39707581" w14:textId="771D7B8F" w:rsidR="00DC0272" w:rsidRPr="00572506" w:rsidRDefault="00DC0272" w:rsidP="00DC0272">
            <w:pPr>
              <w:keepNext/>
              <w:keepLines/>
              <w:spacing w:after="0"/>
              <w:jc w:val="center"/>
              <w:rPr>
                <w:ins w:id="133" w:author="Reihaneh Malekafzaliardakani" w:date="2024-02-15T22:27:00Z"/>
                <w:rFonts w:ascii="Arial" w:hAnsi="Arial" w:cs="Arial"/>
                <w:sz w:val="18"/>
                <w:szCs w:val="18"/>
              </w:rPr>
            </w:pPr>
            <w:ins w:id="134" w:author="Reihaneh Malekafzaliardakani" w:date="2024-02-15T22:27:00Z">
              <w:r w:rsidRPr="0029749F">
                <w:rPr>
                  <w:rFonts w:ascii="Arial" w:hAnsi="Arial" w:cs="Arial"/>
                  <w:sz w:val="18"/>
                  <w:szCs w:val="18"/>
                </w:rPr>
                <w:t>DC_2A-12A-66A_n2A-n41A</w:t>
              </w:r>
            </w:ins>
          </w:p>
        </w:tc>
        <w:tc>
          <w:tcPr>
            <w:tcW w:w="3544" w:type="dxa"/>
            <w:shd w:val="clear" w:color="auto" w:fill="auto"/>
            <w:vAlign w:val="center"/>
          </w:tcPr>
          <w:p w14:paraId="28300C26" w14:textId="77777777" w:rsidR="00DC0272" w:rsidRPr="009C4AAE" w:rsidRDefault="00DC0272" w:rsidP="00DC0272">
            <w:pPr>
              <w:keepNext/>
              <w:keepLines/>
              <w:spacing w:after="0"/>
              <w:jc w:val="center"/>
              <w:rPr>
                <w:ins w:id="135" w:author="Reihaneh Malekafzaliardakani" w:date="2024-02-15T22:28:00Z"/>
                <w:rFonts w:ascii="Arial" w:hAnsi="Arial" w:cs="Arial"/>
                <w:sz w:val="18"/>
                <w:szCs w:val="18"/>
              </w:rPr>
            </w:pPr>
            <w:ins w:id="136" w:author="Reihaneh Malekafzaliardakani" w:date="2024-02-15T22:28:00Z">
              <w:r w:rsidRPr="009C4AAE">
                <w:rPr>
                  <w:rFonts w:ascii="Arial" w:hAnsi="Arial" w:cs="Arial"/>
                  <w:sz w:val="18"/>
                  <w:szCs w:val="18"/>
                </w:rPr>
                <w:t>DC_66A_n2A</w:t>
              </w:r>
            </w:ins>
          </w:p>
          <w:p w14:paraId="564EC7B9" w14:textId="77777777" w:rsidR="00DC0272" w:rsidRPr="009C4AAE" w:rsidRDefault="00DC0272" w:rsidP="00DC0272">
            <w:pPr>
              <w:keepNext/>
              <w:keepLines/>
              <w:spacing w:after="0"/>
              <w:jc w:val="center"/>
              <w:rPr>
                <w:ins w:id="137" w:author="Reihaneh Malekafzaliardakani" w:date="2024-02-15T22:28:00Z"/>
                <w:rFonts w:ascii="Arial" w:hAnsi="Arial" w:cs="Arial"/>
                <w:sz w:val="18"/>
                <w:szCs w:val="18"/>
              </w:rPr>
            </w:pPr>
            <w:ins w:id="138" w:author="Reihaneh Malekafzaliardakani" w:date="2024-02-15T22:28:00Z">
              <w:r w:rsidRPr="009C4AAE">
                <w:rPr>
                  <w:rFonts w:ascii="Arial" w:hAnsi="Arial" w:cs="Arial"/>
                  <w:sz w:val="18"/>
                  <w:szCs w:val="18"/>
                </w:rPr>
                <w:t>DC_12A_n2A</w:t>
              </w:r>
            </w:ins>
          </w:p>
          <w:p w14:paraId="2750EDB5" w14:textId="77777777" w:rsidR="00DC0272" w:rsidRPr="009C4AAE" w:rsidRDefault="00DC0272" w:rsidP="00DC0272">
            <w:pPr>
              <w:keepNext/>
              <w:keepLines/>
              <w:spacing w:after="0"/>
              <w:jc w:val="center"/>
              <w:rPr>
                <w:ins w:id="139" w:author="Reihaneh Malekafzaliardakani" w:date="2024-02-15T22:28:00Z"/>
                <w:rFonts w:ascii="Arial" w:hAnsi="Arial" w:cs="Arial"/>
                <w:sz w:val="18"/>
                <w:szCs w:val="18"/>
              </w:rPr>
            </w:pPr>
            <w:ins w:id="140" w:author="Reihaneh Malekafzaliardakani" w:date="2024-02-15T22:28:00Z">
              <w:r w:rsidRPr="009C4AAE">
                <w:rPr>
                  <w:rFonts w:ascii="Arial" w:hAnsi="Arial" w:cs="Arial"/>
                  <w:sz w:val="18"/>
                  <w:szCs w:val="18"/>
                </w:rPr>
                <w:t>DC_66A_n41A</w:t>
              </w:r>
            </w:ins>
          </w:p>
          <w:p w14:paraId="66BC0900" w14:textId="28788590" w:rsidR="00DC0272" w:rsidRPr="009C4AAE" w:rsidRDefault="00DC0272" w:rsidP="00DC0272">
            <w:pPr>
              <w:keepNext/>
              <w:keepLines/>
              <w:spacing w:after="0"/>
              <w:jc w:val="center"/>
              <w:rPr>
                <w:ins w:id="141" w:author="Reihaneh Malekafzaliardakani" w:date="2024-02-15T22:28:00Z"/>
                <w:rFonts w:ascii="Arial" w:hAnsi="Arial" w:cs="Arial"/>
                <w:sz w:val="18"/>
                <w:szCs w:val="18"/>
              </w:rPr>
            </w:pPr>
            <w:ins w:id="142" w:author="Reihaneh Malekafzaliardakani" w:date="2024-02-15T22:28:00Z">
              <w:r w:rsidRPr="009C4AAE">
                <w:rPr>
                  <w:rFonts w:ascii="Arial" w:hAnsi="Arial" w:cs="Arial"/>
                  <w:sz w:val="18"/>
                  <w:szCs w:val="18"/>
                </w:rPr>
                <w:t>DC_2A_n2A</w:t>
              </w:r>
            </w:ins>
            <w:ins w:id="143" w:author="Reihaneh Malekafzaliardakani" w:date="2024-02-15T22:29:00Z">
              <w:r w:rsidRPr="00CE5356">
                <w:rPr>
                  <w:rFonts w:ascii="Arial" w:hAnsi="Arial" w:cs="Arial"/>
                  <w:sz w:val="18"/>
                  <w:szCs w:val="18"/>
                  <w:vertAlign w:val="superscript"/>
                </w:rPr>
                <w:t>4</w:t>
              </w:r>
            </w:ins>
          </w:p>
          <w:p w14:paraId="56B23371" w14:textId="77777777" w:rsidR="00DC0272" w:rsidRPr="009C4AAE" w:rsidRDefault="00DC0272" w:rsidP="00DC0272">
            <w:pPr>
              <w:keepNext/>
              <w:keepLines/>
              <w:spacing w:after="0"/>
              <w:jc w:val="center"/>
              <w:rPr>
                <w:ins w:id="144" w:author="Reihaneh Malekafzaliardakani" w:date="2024-02-15T22:28:00Z"/>
                <w:rFonts w:ascii="Arial" w:hAnsi="Arial" w:cs="Arial"/>
                <w:sz w:val="18"/>
                <w:szCs w:val="18"/>
              </w:rPr>
            </w:pPr>
            <w:ins w:id="145" w:author="Reihaneh Malekafzaliardakani" w:date="2024-02-15T22:28:00Z">
              <w:r w:rsidRPr="009C4AAE">
                <w:rPr>
                  <w:rFonts w:ascii="Arial" w:hAnsi="Arial" w:cs="Arial"/>
                  <w:sz w:val="18"/>
                  <w:szCs w:val="18"/>
                </w:rPr>
                <w:t>DC_2A_n41A</w:t>
              </w:r>
            </w:ins>
          </w:p>
          <w:p w14:paraId="2A58A703" w14:textId="0D6C6C37" w:rsidR="00DC0272" w:rsidRPr="00650A0C" w:rsidRDefault="00DC0272" w:rsidP="00DC0272">
            <w:pPr>
              <w:keepNext/>
              <w:keepLines/>
              <w:spacing w:after="0"/>
              <w:jc w:val="center"/>
              <w:rPr>
                <w:ins w:id="146" w:author="Reihaneh Malekafzaliardakani" w:date="2024-02-15T22:27:00Z"/>
                <w:rFonts w:ascii="Arial" w:hAnsi="Arial" w:cs="Arial"/>
                <w:sz w:val="18"/>
                <w:szCs w:val="18"/>
              </w:rPr>
            </w:pPr>
            <w:ins w:id="147" w:author="Reihaneh Malekafzaliardakani" w:date="2024-02-15T22:28:00Z">
              <w:r w:rsidRPr="009C4AAE">
                <w:rPr>
                  <w:rFonts w:ascii="Arial" w:hAnsi="Arial" w:cs="Arial"/>
                  <w:sz w:val="18"/>
                  <w:szCs w:val="18"/>
                </w:rPr>
                <w:t>DC_12A_n41A</w:t>
              </w:r>
            </w:ins>
          </w:p>
        </w:tc>
      </w:tr>
      <w:tr w:rsidR="00DC0272" w:rsidRPr="006355E0" w14:paraId="10B6806C" w14:textId="77777777" w:rsidTr="00FB2AB2">
        <w:trPr>
          <w:trHeight w:val="187"/>
          <w:jc w:val="center"/>
          <w:ins w:id="148" w:author="Reihaneh Malekafzaliardakani" w:date="2024-02-15T22:30:00Z"/>
        </w:trPr>
        <w:tc>
          <w:tcPr>
            <w:tcW w:w="3397" w:type="dxa"/>
            <w:noWrap/>
            <w:vAlign w:val="center"/>
          </w:tcPr>
          <w:p w14:paraId="7E18670F" w14:textId="559DDB5A" w:rsidR="00DC0272" w:rsidRPr="0029749F" w:rsidRDefault="00DC0272" w:rsidP="00DC0272">
            <w:pPr>
              <w:keepNext/>
              <w:keepLines/>
              <w:spacing w:after="0"/>
              <w:jc w:val="center"/>
              <w:rPr>
                <w:ins w:id="149" w:author="Reihaneh Malekafzaliardakani" w:date="2024-02-15T22:30:00Z"/>
                <w:rFonts w:ascii="Arial" w:hAnsi="Arial" w:cs="Arial"/>
                <w:sz w:val="18"/>
                <w:szCs w:val="18"/>
              </w:rPr>
            </w:pPr>
            <w:ins w:id="150" w:author="Reihaneh Malekafzaliardakani" w:date="2024-02-15T22:30:00Z">
              <w:r w:rsidRPr="007051B5">
                <w:rPr>
                  <w:rFonts w:ascii="Arial" w:hAnsi="Arial" w:cs="Arial"/>
                  <w:sz w:val="18"/>
                  <w:szCs w:val="18"/>
                </w:rPr>
                <w:t>DC_2A-12A-66A_n2A-n66A</w:t>
              </w:r>
            </w:ins>
          </w:p>
        </w:tc>
        <w:tc>
          <w:tcPr>
            <w:tcW w:w="3544" w:type="dxa"/>
            <w:shd w:val="clear" w:color="auto" w:fill="auto"/>
            <w:vAlign w:val="center"/>
          </w:tcPr>
          <w:p w14:paraId="5F8190C8" w14:textId="77777777" w:rsidR="00DC0272" w:rsidRPr="00CE5356" w:rsidRDefault="00DC0272" w:rsidP="00DC0272">
            <w:pPr>
              <w:keepNext/>
              <w:keepLines/>
              <w:spacing w:after="0"/>
              <w:jc w:val="center"/>
              <w:rPr>
                <w:ins w:id="151" w:author="Reihaneh Malekafzaliardakani" w:date="2024-02-15T22:30:00Z"/>
                <w:rFonts w:ascii="Arial" w:hAnsi="Arial" w:cs="Arial"/>
                <w:sz w:val="18"/>
                <w:szCs w:val="18"/>
              </w:rPr>
            </w:pPr>
            <w:ins w:id="152" w:author="Reihaneh Malekafzaliardakani" w:date="2024-02-15T22:30:00Z">
              <w:r w:rsidRPr="00CE5356">
                <w:rPr>
                  <w:rFonts w:ascii="Arial" w:hAnsi="Arial" w:cs="Arial"/>
                  <w:sz w:val="18"/>
                  <w:szCs w:val="18"/>
                </w:rPr>
                <w:t>DC_66A_n2A</w:t>
              </w:r>
            </w:ins>
          </w:p>
          <w:p w14:paraId="089C305C" w14:textId="7E34383F" w:rsidR="00DC0272" w:rsidRPr="00CE5356" w:rsidRDefault="00DC0272" w:rsidP="00DC0272">
            <w:pPr>
              <w:keepNext/>
              <w:keepLines/>
              <w:spacing w:after="0"/>
              <w:jc w:val="center"/>
              <w:rPr>
                <w:ins w:id="153" w:author="Reihaneh Malekafzaliardakani" w:date="2024-02-15T22:30:00Z"/>
                <w:rFonts w:ascii="Arial" w:hAnsi="Arial" w:cs="Arial"/>
                <w:sz w:val="18"/>
                <w:szCs w:val="18"/>
              </w:rPr>
            </w:pPr>
            <w:ins w:id="154" w:author="Reihaneh Malekafzaliardakani" w:date="2024-02-15T22:30:00Z">
              <w:r w:rsidRPr="00CE5356">
                <w:rPr>
                  <w:rFonts w:ascii="Arial" w:hAnsi="Arial" w:cs="Arial"/>
                  <w:sz w:val="18"/>
                  <w:szCs w:val="18"/>
                </w:rPr>
                <w:t>DC_12A_n2A</w:t>
              </w:r>
            </w:ins>
          </w:p>
          <w:p w14:paraId="6AF7FBE2" w14:textId="597E6865" w:rsidR="00DC0272" w:rsidRPr="00CE5356" w:rsidRDefault="00DC0272" w:rsidP="00DC0272">
            <w:pPr>
              <w:keepNext/>
              <w:keepLines/>
              <w:spacing w:after="0"/>
              <w:jc w:val="center"/>
              <w:rPr>
                <w:ins w:id="155" w:author="Reihaneh Malekafzaliardakani" w:date="2024-02-15T22:30:00Z"/>
                <w:rFonts w:ascii="Arial" w:hAnsi="Arial" w:cs="Arial"/>
                <w:sz w:val="18"/>
                <w:szCs w:val="18"/>
              </w:rPr>
            </w:pPr>
            <w:ins w:id="156" w:author="Reihaneh Malekafzaliardakani" w:date="2024-02-15T22:30:00Z">
              <w:r w:rsidRPr="00CE5356">
                <w:rPr>
                  <w:rFonts w:ascii="Arial" w:hAnsi="Arial" w:cs="Arial"/>
                  <w:sz w:val="18"/>
                  <w:szCs w:val="18"/>
                </w:rPr>
                <w:t>DC_2A_n2A</w:t>
              </w:r>
            </w:ins>
            <w:ins w:id="157" w:author="Reihaneh Malekafzaliardakani" w:date="2024-02-15T22:31:00Z">
              <w:r w:rsidRPr="00CE5356">
                <w:rPr>
                  <w:rFonts w:ascii="Arial" w:hAnsi="Arial" w:cs="Arial"/>
                  <w:sz w:val="18"/>
                  <w:szCs w:val="18"/>
                  <w:vertAlign w:val="superscript"/>
                </w:rPr>
                <w:t>4</w:t>
              </w:r>
            </w:ins>
          </w:p>
          <w:p w14:paraId="4686EB5C" w14:textId="77777777" w:rsidR="00DC0272" w:rsidRPr="00CE5356" w:rsidRDefault="00DC0272" w:rsidP="00DC0272">
            <w:pPr>
              <w:keepNext/>
              <w:keepLines/>
              <w:spacing w:after="0"/>
              <w:jc w:val="center"/>
              <w:rPr>
                <w:ins w:id="158" w:author="Reihaneh Malekafzaliardakani" w:date="2024-02-15T22:30:00Z"/>
                <w:rFonts w:ascii="Arial" w:hAnsi="Arial" w:cs="Arial"/>
                <w:sz w:val="18"/>
                <w:szCs w:val="18"/>
              </w:rPr>
            </w:pPr>
            <w:ins w:id="159" w:author="Reihaneh Malekafzaliardakani" w:date="2024-02-15T22:30:00Z">
              <w:r w:rsidRPr="00CE5356">
                <w:rPr>
                  <w:rFonts w:ascii="Arial" w:hAnsi="Arial" w:cs="Arial"/>
                  <w:sz w:val="18"/>
                  <w:szCs w:val="18"/>
                </w:rPr>
                <w:t>DC_2A_n66A</w:t>
              </w:r>
            </w:ins>
          </w:p>
          <w:p w14:paraId="410015BE" w14:textId="77777777" w:rsidR="00DC0272" w:rsidRPr="00CE5356" w:rsidRDefault="00DC0272" w:rsidP="00DC0272">
            <w:pPr>
              <w:keepNext/>
              <w:keepLines/>
              <w:spacing w:after="0"/>
              <w:jc w:val="center"/>
              <w:rPr>
                <w:ins w:id="160" w:author="Reihaneh Malekafzaliardakani" w:date="2024-02-15T22:30:00Z"/>
                <w:rFonts w:ascii="Arial" w:hAnsi="Arial" w:cs="Arial"/>
                <w:sz w:val="18"/>
                <w:szCs w:val="18"/>
              </w:rPr>
            </w:pPr>
            <w:ins w:id="161" w:author="Reihaneh Malekafzaliardakani" w:date="2024-02-15T22:30:00Z">
              <w:r w:rsidRPr="00CE5356">
                <w:rPr>
                  <w:rFonts w:ascii="Arial" w:hAnsi="Arial" w:cs="Arial"/>
                  <w:sz w:val="18"/>
                  <w:szCs w:val="18"/>
                </w:rPr>
                <w:t>DC_12A_n66A</w:t>
              </w:r>
            </w:ins>
          </w:p>
          <w:p w14:paraId="0936A722" w14:textId="242D6E14" w:rsidR="00DC0272" w:rsidRPr="009C4AAE" w:rsidRDefault="00DC0272" w:rsidP="00DC0272">
            <w:pPr>
              <w:keepNext/>
              <w:keepLines/>
              <w:spacing w:after="0"/>
              <w:jc w:val="center"/>
              <w:rPr>
                <w:ins w:id="162" w:author="Reihaneh Malekafzaliardakani" w:date="2024-02-15T22:30:00Z"/>
                <w:rFonts w:ascii="Arial" w:hAnsi="Arial" w:cs="Arial"/>
                <w:sz w:val="18"/>
                <w:szCs w:val="18"/>
              </w:rPr>
            </w:pPr>
            <w:ins w:id="163" w:author="Reihaneh Malekafzaliardakani" w:date="2024-02-15T22:30:00Z">
              <w:r w:rsidRPr="00CE5356">
                <w:rPr>
                  <w:rFonts w:ascii="Arial" w:hAnsi="Arial" w:cs="Arial"/>
                  <w:sz w:val="18"/>
                  <w:szCs w:val="18"/>
                </w:rPr>
                <w:t>DC_66A_n66A</w:t>
              </w:r>
              <w:r w:rsidRPr="00CE5356">
                <w:rPr>
                  <w:rFonts w:ascii="Arial" w:hAnsi="Arial" w:cs="Arial"/>
                  <w:sz w:val="18"/>
                  <w:szCs w:val="18"/>
                  <w:vertAlign w:val="superscript"/>
                </w:rPr>
                <w:t>4</w:t>
              </w:r>
            </w:ins>
          </w:p>
        </w:tc>
      </w:tr>
      <w:tr w:rsidR="00DC0272" w:rsidRPr="006355E0" w14:paraId="50EF9E1B" w14:textId="77777777" w:rsidTr="00FB2AB2">
        <w:trPr>
          <w:trHeight w:val="187"/>
          <w:jc w:val="center"/>
        </w:trPr>
        <w:tc>
          <w:tcPr>
            <w:tcW w:w="3397" w:type="dxa"/>
            <w:noWrap/>
            <w:vAlign w:val="center"/>
          </w:tcPr>
          <w:p w14:paraId="360EA58A" w14:textId="77777777" w:rsidR="00DC0272" w:rsidRPr="006355E0" w:rsidRDefault="00DC0272" w:rsidP="00DC0272">
            <w:pPr>
              <w:keepNext/>
              <w:keepLines/>
              <w:spacing w:after="0"/>
              <w:jc w:val="center"/>
              <w:rPr>
                <w:rFonts w:ascii="Arial" w:hAnsi="Arial"/>
                <w:sz w:val="18"/>
              </w:rPr>
            </w:pPr>
            <w:r w:rsidRPr="00572506">
              <w:rPr>
                <w:rFonts w:ascii="Arial" w:hAnsi="Arial" w:cs="Arial"/>
                <w:sz w:val="18"/>
                <w:szCs w:val="18"/>
              </w:rPr>
              <w:t>DC_2A-12A-66A_n2A-n77A</w:t>
            </w:r>
          </w:p>
        </w:tc>
        <w:tc>
          <w:tcPr>
            <w:tcW w:w="3544" w:type="dxa"/>
            <w:shd w:val="clear" w:color="auto" w:fill="auto"/>
            <w:vAlign w:val="center"/>
          </w:tcPr>
          <w:p w14:paraId="6AF1688F" w14:textId="77777777" w:rsidR="00DC0272" w:rsidRPr="00650A0C" w:rsidRDefault="00DC0272" w:rsidP="00DC0272">
            <w:pPr>
              <w:keepNext/>
              <w:keepLines/>
              <w:spacing w:after="0"/>
              <w:jc w:val="center"/>
              <w:rPr>
                <w:rFonts w:ascii="Arial" w:hAnsi="Arial" w:cs="Arial"/>
                <w:sz w:val="18"/>
                <w:szCs w:val="18"/>
              </w:rPr>
            </w:pPr>
            <w:r w:rsidRPr="00650A0C">
              <w:rPr>
                <w:rFonts w:ascii="Arial" w:hAnsi="Arial" w:cs="Arial"/>
                <w:sz w:val="18"/>
                <w:szCs w:val="18"/>
              </w:rPr>
              <w:t>DC_2A_n2A</w:t>
            </w:r>
            <w:r w:rsidRPr="006355E0">
              <w:rPr>
                <w:rFonts w:ascii="Arial" w:hAnsi="Arial"/>
                <w:sz w:val="18"/>
                <w:vertAlign w:val="superscript"/>
                <w:lang w:eastAsia="ja-JP"/>
              </w:rPr>
              <w:t>4</w:t>
            </w:r>
          </w:p>
          <w:p w14:paraId="4A453673" w14:textId="77777777" w:rsidR="00DC0272" w:rsidRPr="00650A0C" w:rsidRDefault="00DC0272" w:rsidP="00DC0272">
            <w:pPr>
              <w:keepNext/>
              <w:keepLines/>
              <w:spacing w:after="0"/>
              <w:jc w:val="center"/>
              <w:rPr>
                <w:rFonts w:ascii="Arial" w:hAnsi="Arial" w:cs="Arial"/>
                <w:sz w:val="18"/>
                <w:szCs w:val="18"/>
              </w:rPr>
            </w:pPr>
            <w:r w:rsidRPr="00650A0C">
              <w:rPr>
                <w:rFonts w:ascii="Arial" w:hAnsi="Arial" w:cs="Arial"/>
                <w:sz w:val="18"/>
                <w:szCs w:val="18"/>
              </w:rPr>
              <w:t>DC_2A_n77A</w:t>
            </w:r>
          </w:p>
          <w:p w14:paraId="5C46C765" w14:textId="77777777" w:rsidR="00DC0272" w:rsidRPr="00650A0C" w:rsidRDefault="00DC0272" w:rsidP="00DC0272">
            <w:pPr>
              <w:keepNext/>
              <w:keepLines/>
              <w:spacing w:after="0"/>
              <w:jc w:val="center"/>
              <w:rPr>
                <w:rFonts w:ascii="Arial" w:hAnsi="Arial" w:cs="Arial"/>
                <w:sz w:val="18"/>
                <w:szCs w:val="18"/>
              </w:rPr>
            </w:pPr>
            <w:r w:rsidRPr="00650A0C">
              <w:rPr>
                <w:rFonts w:ascii="Arial" w:hAnsi="Arial" w:cs="Arial"/>
                <w:sz w:val="18"/>
                <w:szCs w:val="18"/>
              </w:rPr>
              <w:t>DC_12A_n2A</w:t>
            </w:r>
          </w:p>
          <w:p w14:paraId="225C63EE" w14:textId="77777777" w:rsidR="00DC0272" w:rsidRPr="00650A0C" w:rsidRDefault="00DC0272" w:rsidP="00DC0272">
            <w:pPr>
              <w:keepNext/>
              <w:keepLines/>
              <w:spacing w:after="0"/>
              <w:jc w:val="center"/>
              <w:rPr>
                <w:rFonts w:ascii="Arial" w:hAnsi="Arial" w:cs="Arial"/>
                <w:sz w:val="18"/>
                <w:szCs w:val="18"/>
              </w:rPr>
            </w:pPr>
            <w:r w:rsidRPr="00650A0C">
              <w:rPr>
                <w:rFonts w:ascii="Arial" w:hAnsi="Arial" w:cs="Arial"/>
                <w:sz w:val="18"/>
                <w:szCs w:val="18"/>
              </w:rPr>
              <w:t>DC_12A_n77A</w:t>
            </w:r>
          </w:p>
          <w:p w14:paraId="4D726D10" w14:textId="77777777" w:rsidR="00DC0272" w:rsidRPr="00650A0C" w:rsidRDefault="00DC0272" w:rsidP="00DC0272">
            <w:pPr>
              <w:keepNext/>
              <w:keepLines/>
              <w:spacing w:after="0"/>
              <w:jc w:val="center"/>
              <w:rPr>
                <w:rFonts w:ascii="Arial" w:hAnsi="Arial" w:cs="Arial"/>
                <w:sz w:val="18"/>
                <w:szCs w:val="18"/>
              </w:rPr>
            </w:pPr>
            <w:r w:rsidRPr="00650A0C">
              <w:rPr>
                <w:rFonts w:ascii="Arial" w:hAnsi="Arial" w:cs="Arial"/>
                <w:sz w:val="18"/>
                <w:szCs w:val="18"/>
              </w:rPr>
              <w:t>DC_66A_n2A</w:t>
            </w:r>
          </w:p>
          <w:p w14:paraId="39CEE338" w14:textId="77777777" w:rsidR="00DC0272" w:rsidRPr="006355E0" w:rsidRDefault="00DC0272" w:rsidP="00DC0272">
            <w:pPr>
              <w:keepNext/>
              <w:keepLines/>
              <w:spacing w:after="0"/>
              <w:jc w:val="center"/>
              <w:rPr>
                <w:rFonts w:ascii="Arial" w:hAnsi="Arial"/>
                <w:sz w:val="18"/>
                <w:lang w:eastAsia="sv-SE"/>
              </w:rPr>
            </w:pPr>
            <w:r w:rsidRPr="00650A0C">
              <w:rPr>
                <w:rFonts w:ascii="Arial" w:hAnsi="Arial" w:cs="Arial"/>
                <w:sz w:val="18"/>
                <w:szCs w:val="18"/>
              </w:rPr>
              <w:t>DC_66A_n77A</w:t>
            </w:r>
          </w:p>
        </w:tc>
      </w:tr>
      <w:tr w:rsidR="00DC0272" w:rsidRPr="006355E0" w14:paraId="743DE540" w14:textId="77777777" w:rsidTr="00FB2AB2">
        <w:trPr>
          <w:trHeight w:val="187"/>
          <w:jc w:val="center"/>
        </w:trPr>
        <w:tc>
          <w:tcPr>
            <w:tcW w:w="3397" w:type="dxa"/>
            <w:noWrap/>
            <w:vAlign w:val="center"/>
          </w:tcPr>
          <w:p w14:paraId="13914595" w14:textId="77777777" w:rsidR="00DC0272" w:rsidRPr="006355E0" w:rsidRDefault="00DC0272" w:rsidP="00DC0272">
            <w:pPr>
              <w:keepNext/>
              <w:keepLines/>
              <w:spacing w:after="0"/>
              <w:jc w:val="center"/>
              <w:rPr>
                <w:rFonts w:ascii="Arial" w:hAnsi="Arial"/>
                <w:sz w:val="18"/>
              </w:rPr>
            </w:pPr>
            <w:r w:rsidRPr="00470EA5">
              <w:rPr>
                <w:rFonts w:ascii="Arial" w:eastAsiaTheme="minorEastAsia" w:hAnsi="Arial"/>
                <w:sz w:val="18"/>
              </w:rPr>
              <w:lastRenderedPageBreak/>
              <w:t>DC_2A-12A-66A_n2A-n78A</w:t>
            </w:r>
          </w:p>
        </w:tc>
        <w:tc>
          <w:tcPr>
            <w:tcW w:w="3544" w:type="dxa"/>
            <w:shd w:val="clear" w:color="auto" w:fill="auto"/>
            <w:vAlign w:val="center"/>
          </w:tcPr>
          <w:p w14:paraId="47271B74" w14:textId="77777777" w:rsidR="00DC0272" w:rsidRPr="00470EA5" w:rsidRDefault="00DC0272" w:rsidP="00DC0272">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4254FF11" w14:textId="77777777" w:rsidR="00DC0272" w:rsidRPr="00470EA5" w:rsidRDefault="00DC0272" w:rsidP="00DC0272">
            <w:pPr>
              <w:keepNext/>
              <w:keepLines/>
              <w:spacing w:after="0"/>
              <w:jc w:val="center"/>
              <w:rPr>
                <w:rFonts w:ascii="Arial" w:eastAsiaTheme="minorEastAsia" w:hAnsi="Arial"/>
                <w:sz w:val="18"/>
              </w:rPr>
            </w:pPr>
            <w:r w:rsidRPr="00470EA5">
              <w:rPr>
                <w:rFonts w:ascii="Arial" w:eastAsiaTheme="minorEastAsia" w:hAnsi="Arial"/>
                <w:sz w:val="18"/>
              </w:rPr>
              <w:t>DC_2A_n78A</w:t>
            </w:r>
          </w:p>
          <w:p w14:paraId="51CA056B" w14:textId="77777777" w:rsidR="00DC0272" w:rsidRPr="00470EA5" w:rsidRDefault="00DC0272" w:rsidP="00DC0272">
            <w:pPr>
              <w:keepNext/>
              <w:keepLines/>
              <w:spacing w:after="0"/>
              <w:jc w:val="center"/>
              <w:rPr>
                <w:rFonts w:ascii="Arial" w:eastAsiaTheme="minorEastAsia" w:hAnsi="Arial"/>
                <w:sz w:val="18"/>
              </w:rPr>
            </w:pPr>
            <w:r w:rsidRPr="00470EA5">
              <w:rPr>
                <w:rFonts w:ascii="Arial" w:eastAsiaTheme="minorEastAsia" w:hAnsi="Arial"/>
                <w:sz w:val="18"/>
              </w:rPr>
              <w:t>DC_12A_n2A</w:t>
            </w:r>
          </w:p>
          <w:p w14:paraId="4E3EB655" w14:textId="77777777" w:rsidR="00DC0272" w:rsidRPr="00470EA5" w:rsidRDefault="00DC0272" w:rsidP="00DC0272">
            <w:pPr>
              <w:keepNext/>
              <w:keepLines/>
              <w:spacing w:after="0"/>
              <w:jc w:val="center"/>
              <w:rPr>
                <w:rFonts w:ascii="Arial" w:eastAsiaTheme="minorEastAsia" w:hAnsi="Arial"/>
                <w:sz w:val="18"/>
              </w:rPr>
            </w:pPr>
            <w:r w:rsidRPr="00470EA5">
              <w:rPr>
                <w:rFonts w:ascii="Arial" w:eastAsiaTheme="minorEastAsia" w:hAnsi="Arial"/>
                <w:sz w:val="18"/>
              </w:rPr>
              <w:t>DC_12A_n78A</w:t>
            </w:r>
          </w:p>
          <w:p w14:paraId="56E5BA43" w14:textId="77777777" w:rsidR="00DC0272" w:rsidRPr="00470EA5" w:rsidRDefault="00DC0272" w:rsidP="00DC0272">
            <w:pPr>
              <w:keepNext/>
              <w:keepLines/>
              <w:spacing w:after="0"/>
              <w:jc w:val="center"/>
              <w:rPr>
                <w:rFonts w:ascii="Arial" w:eastAsiaTheme="minorEastAsia" w:hAnsi="Arial"/>
                <w:sz w:val="18"/>
              </w:rPr>
            </w:pPr>
            <w:r w:rsidRPr="00470EA5">
              <w:rPr>
                <w:rFonts w:ascii="Arial" w:eastAsiaTheme="minorEastAsia" w:hAnsi="Arial"/>
                <w:sz w:val="18"/>
              </w:rPr>
              <w:t>DC_66A_n2A</w:t>
            </w:r>
          </w:p>
          <w:p w14:paraId="46277EF2" w14:textId="77777777" w:rsidR="00DC0272" w:rsidRPr="006355E0" w:rsidRDefault="00DC0272" w:rsidP="00DC0272">
            <w:pPr>
              <w:keepNext/>
              <w:keepLines/>
              <w:spacing w:after="0"/>
              <w:jc w:val="center"/>
              <w:rPr>
                <w:rFonts w:ascii="Arial" w:hAnsi="Arial"/>
                <w:sz w:val="18"/>
              </w:rPr>
            </w:pPr>
            <w:r w:rsidRPr="00470EA5">
              <w:rPr>
                <w:rFonts w:ascii="Arial" w:eastAsiaTheme="minorEastAsia" w:hAnsi="Arial"/>
                <w:sz w:val="18"/>
              </w:rPr>
              <w:t>DC_66A_n78A</w:t>
            </w:r>
          </w:p>
        </w:tc>
      </w:tr>
      <w:tr w:rsidR="00DC0272" w:rsidRPr="00470EA5" w14:paraId="2218DD68" w14:textId="77777777" w:rsidTr="00FB2AB2">
        <w:trPr>
          <w:trHeight w:val="187"/>
          <w:jc w:val="center"/>
        </w:trPr>
        <w:tc>
          <w:tcPr>
            <w:tcW w:w="3397" w:type="dxa"/>
            <w:noWrap/>
            <w:vAlign w:val="center"/>
          </w:tcPr>
          <w:p w14:paraId="0590B234" w14:textId="77777777" w:rsidR="00DC0272" w:rsidRPr="00470EA5" w:rsidRDefault="00DC0272" w:rsidP="00DC0272">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1B112260"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DC_2A_n77A</w:t>
            </w:r>
          </w:p>
          <w:p w14:paraId="7B607A2A"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DC_13A_n2A</w:t>
            </w:r>
          </w:p>
          <w:p w14:paraId="3F3B8D6D"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DC_13A_n77A</w:t>
            </w:r>
          </w:p>
          <w:p w14:paraId="6AAD654A"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DC_66A_n2A</w:t>
            </w:r>
          </w:p>
          <w:p w14:paraId="1913A7CB" w14:textId="77777777" w:rsidR="00DC0272" w:rsidRPr="00470EA5" w:rsidRDefault="00DC0272" w:rsidP="00DC0272">
            <w:pPr>
              <w:keepNext/>
              <w:keepLines/>
              <w:spacing w:after="0"/>
              <w:jc w:val="center"/>
              <w:rPr>
                <w:rFonts w:ascii="Arial" w:hAnsi="Arial"/>
                <w:sz w:val="18"/>
              </w:rPr>
            </w:pPr>
            <w:r w:rsidRPr="006355E0">
              <w:rPr>
                <w:rFonts w:ascii="Arial" w:hAnsi="Arial" w:cs="Arial"/>
                <w:sz w:val="18"/>
                <w:szCs w:val="18"/>
              </w:rPr>
              <w:t>DC_66A_n77A</w:t>
            </w:r>
          </w:p>
        </w:tc>
      </w:tr>
      <w:tr w:rsidR="00DC0272" w:rsidRPr="00470EA5" w14:paraId="5BFBB663" w14:textId="77777777" w:rsidTr="00FB2AB2">
        <w:trPr>
          <w:trHeight w:val="187"/>
          <w:jc w:val="center"/>
        </w:trPr>
        <w:tc>
          <w:tcPr>
            <w:tcW w:w="3397" w:type="dxa"/>
            <w:noWrap/>
            <w:vAlign w:val="center"/>
          </w:tcPr>
          <w:p w14:paraId="2EF29D46" w14:textId="77777777" w:rsidR="00DC0272" w:rsidRPr="00470EA5" w:rsidRDefault="00DC0272" w:rsidP="00DC0272">
            <w:pPr>
              <w:keepNext/>
              <w:keepLines/>
              <w:spacing w:after="0"/>
              <w:jc w:val="center"/>
              <w:rPr>
                <w:rFonts w:ascii="Arial" w:hAnsi="Arial"/>
                <w:sz w:val="18"/>
              </w:rPr>
            </w:pPr>
            <w:r w:rsidRPr="000A3F93">
              <w:rPr>
                <w:rFonts w:ascii="Arial" w:eastAsia="Malgun Gothic" w:hAnsi="Arial"/>
                <w:sz w:val="18"/>
              </w:rPr>
              <w:t>DC_2A-12A-66A_n66A-n77A</w:t>
            </w:r>
          </w:p>
        </w:tc>
        <w:tc>
          <w:tcPr>
            <w:tcW w:w="3544" w:type="dxa"/>
            <w:shd w:val="clear" w:color="auto" w:fill="auto"/>
            <w:vAlign w:val="center"/>
          </w:tcPr>
          <w:p w14:paraId="2C884CA4" w14:textId="77777777" w:rsidR="00DC0272" w:rsidRPr="003F1227" w:rsidRDefault="00DC0272" w:rsidP="00DC0272">
            <w:pPr>
              <w:keepNext/>
              <w:keepLines/>
              <w:autoSpaceDN w:val="0"/>
              <w:spacing w:after="0"/>
              <w:jc w:val="center"/>
              <w:rPr>
                <w:rFonts w:ascii="Arial" w:eastAsia="Malgun Gothic" w:hAnsi="Arial"/>
                <w:sz w:val="18"/>
              </w:rPr>
            </w:pPr>
            <w:r w:rsidRPr="003F1227">
              <w:rPr>
                <w:rFonts w:ascii="Arial" w:eastAsia="Malgun Gothic" w:hAnsi="Arial"/>
                <w:sz w:val="18"/>
              </w:rPr>
              <w:t>DC_2A_n66A</w:t>
            </w:r>
          </w:p>
          <w:p w14:paraId="03F0EAA0" w14:textId="77777777" w:rsidR="00DC0272" w:rsidRPr="003F1227" w:rsidRDefault="00DC0272" w:rsidP="00DC0272">
            <w:pPr>
              <w:keepNext/>
              <w:keepLines/>
              <w:autoSpaceDN w:val="0"/>
              <w:spacing w:after="0"/>
              <w:jc w:val="center"/>
              <w:rPr>
                <w:rFonts w:ascii="Arial" w:eastAsia="Malgun Gothic" w:hAnsi="Arial"/>
                <w:sz w:val="18"/>
              </w:rPr>
            </w:pPr>
            <w:r w:rsidRPr="003F1227">
              <w:rPr>
                <w:rFonts w:ascii="Arial" w:eastAsia="Malgun Gothic" w:hAnsi="Arial"/>
                <w:sz w:val="18"/>
              </w:rPr>
              <w:t>DC_2A_n77A</w:t>
            </w:r>
          </w:p>
          <w:p w14:paraId="4C65B4B2" w14:textId="77777777" w:rsidR="00DC0272" w:rsidRPr="003F1227" w:rsidRDefault="00DC0272" w:rsidP="00DC0272">
            <w:pPr>
              <w:keepNext/>
              <w:keepLines/>
              <w:autoSpaceDN w:val="0"/>
              <w:spacing w:after="0"/>
              <w:jc w:val="center"/>
              <w:rPr>
                <w:rFonts w:ascii="Arial" w:eastAsia="Malgun Gothic" w:hAnsi="Arial"/>
                <w:sz w:val="18"/>
              </w:rPr>
            </w:pPr>
            <w:r w:rsidRPr="003F1227">
              <w:rPr>
                <w:rFonts w:ascii="Arial" w:eastAsia="Malgun Gothic" w:hAnsi="Arial"/>
                <w:sz w:val="18"/>
              </w:rPr>
              <w:t>DC_12A_n66A</w:t>
            </w:r>
          </w:p>
          <w:p w14:paraId="74D1EFD2" w14:textId="77777777" w:rsidR="00DC0272" w:rsidRPr="003F1227" w:rsidRDefault="00DC0272" w:rsidP="00DC0272">
            <w:pPr>
              <w:keepNext/>
              <w:keepLines/>
              <w:autoSpaceDN w:val="0"/>
              <w:spacing w:after="0"/>
              <w:jc w:val="center"/>
              <w:rPr>
                <w:rFonts w:ascii="Arial" w:eastAsia="Malgun Gothic" w:hAnsi="Arial"/>
                <w:sz w:val="18"/>
              </w:rPr>
            </w:pPr>
            <w:r w:rsidRPr="003F1227">
              <w:rPr>
                <w:rFonts w:ascii="Arial" w:eastAsia="Malgun Gothic" w:hAnsi="Arial"/>
                <w:sz w:val="18"/>
              </w:rPr>
              <w:t>DC_12A_n77A</w:t>
            </w:r>
          </w:p>
          <w:p w14:paraId="34EA3F5B" w14:textId="77777777" w:rsidR="00DC0272" w:rsidRPr="003F1227" w:rsidRDefault="00DC0272" w:rsidP="00DC0272">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198D4779" w14:textId="77777777" w:rsidR="00DC0272" w:rsidRPr="00470EA5" w:rsidRDefault="00DC0272" w:rsidP="00DC0272">
            <w:pPr>
              <w:keepNext/>
              <w:keepLines/>
              <w:spacing w:after="0"/>
              <w:jc w:val="center"/>
              <w:rPr>
                <w:rFonts w:ascii="Arial" w:hAnsi="Arial"/>
                <w:sz w:val="18"/>
              </w:rPr>
            </w:pPr>
            <w:r w:rsidRPr="003F1227">
              <w:rPr>
                <w:rFonts w:ascii="Arial" w:eastAsia="Malgun Gothic" w:hAnsi="Arial"/>
                <w:sz w:val="18"/>
              </w:rPr>
              <w:t>DC_66A_n77A</w:t>
            </w:r>
          </w:p>
        </w:tc>
      </w:tr>
      <w:tr w:rsidR="00DC0272" w:rsidRPr="006355E0" w14:paraId="738781FA" w14:textId="77777777" w:rsidTr="00FB2AB2">
        <w:trPr>
          <w:trHeight w:val="187"/>
          <w:jc w:val="center"/>
        </w:trPr>
        <w:tc>
          <w:tcPr>
            <w:tcW w:w="3397" w:type="dxa"/>
            <w:noWrap/>
            <w:vAlign w:val="center"/>
          </w:tcPr>
          <w:p w14:paraId="6290CE1A" w14:textId="77777777" w:rsidR="00DC0272" w:rsidRPr="006355E0" w:rsidRDefault="00DC0272" w:rsidP="00DC0272">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683FA8FD"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DC_2A_n77A</w:t>
            </w:r>
          </w:p>
          <w:p w14:paraId="6D42E12D"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DC_13A_n2A</w:t>
            </w:r>
          </w:p>
          <w:p w14:paraId="39C5716F"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DC_13A_n77A</w:t>
            </w:r>
          </w:p>
          <w:p w14:paraId="669D935A"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DC_66A_n2A</w:t>
            </w:r>
          </w:p>
          <w:p w14:paraId="462AD057"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cs="Arial"/>
                <w:sz w:val="18"/>
                <w:szCs w:val="18"/>
              </w:rPr>
              <w:t>DC_66A_n77A</w:t>
            </w:r>
          </w:p>
        </w:tc>
      </w:tr>
      <w:tr w:rsidR="00DC0272" w:rsidRPr="006355E0" w14:paraId="04267F40" w14:textId="77777777" w:rsidTr="00FB2AB2">
        <w:trPr>
          <w:trHeight w:val="187"/>
          <w:jc w:val="center"/>
        </w:trPr>
        <w:tc>
          <w:tcPr>
            <w:tcW w:w="3397" w:type="dxa"/>
            <w:noWrap/>
            <w:vAlign w:val="center"/>
          </w:tcPr>
          <w:p w14:paraId="309254FF" w14:textId="77777777" w:rsidR="00DC0272" w:rsidRPr="006355E0" w:rsidRDefault="00DC0272" w:rsidP="00DC0272">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78D39A2B"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DC_2A_n5A</w:t>
            </w:r>
          </w:p>
          <w:p w14:paraId="68CE5429"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DC_2A_n77A</w:t>
            </w:r>
          </w:p>
          <w:p w14:paraId="4E7FA281"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DC_13A_n77A</w:t>
            </w:r>
          </w:p>
          <w:p w14:paraId="118A0123"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DC_66A_n5A</w:t>
            </w:r>
          </w:p>
          <w:p w14:paraId="765A601F"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cs="Arial"/>
                <w:sz w:val="18"/>
                <w:szCs w:val="18"/>
              </w:rPr>
              <w:t>DC_66A_n77A</w:t>
            </w:r>
          </w:p>
        </w:tc>
      </w:tr>
      <w:tr w:rsidR="00DC0272" w:rsidRPr="006355E0" w14:paraId="08B6A880" w14:textId="77777777" w:rsidTr="00FB2AB2">
        <w:trPr>
          <w:trHeight w:val="187"/>
          <w:jc w:val="center"/>
        </w:trPr>
        <w:tc>
          <w:tcPr>
            <w:tcW w:w="3397" w:type="dxa"/>
            <w:noWrap/>
            <w:vAlign w:val="center"/>
          </w:tcPr>
          <w:p w14:paraId="53EC62A3" w14:textId="77777777" w:rsidR="00DC0272" w:rsidRPr="006355E0" w:rsidRDefault="00DC0272" w:rsidP="00DC0272">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2E90DD62"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DC_2A_n5A</w:t>
            </w:r>
          </w:p>
          <w:p w14:paraId="0689CE19"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DC_2A_n77A</w:t>
            </w:r>
          </w:p>
          <w:p w14:paraId="6FB45239"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DC_13A_n77A</w:t>
            </w:r>
          </w:p>
          <w:p w14:paraId="73C336EF"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DC_66A_n5A</w:t>
            </w:r>
          </w:p>
          <w:p w14:paraId="231F7420"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cs="Arial"/>
                <w:sz w:val="18"/>
                <w:szCs w:val="18"/>
              </w:rPr>
              <w:t>DC_66A_n77A</w:t>
            </w:r>
          </w:p>
        </w:tc>
      </w:tr>
      <w:tr w:rsidR="00DC0272" w:rsidRPr="006355E0" w14:paraId="40AEF6BE" w14:textId="77777777" w:rsidTr="00FB2AB2">
        <w:trPr>
          <w:trHeight w:val="187"/>
          <w:jc w:val="center"/>
        </w:trPr>
        <w:tc>
          <w:tcPr>
            <w:tcW w:w="3397" w:type="dxa"/>
            <w:noWrap/>
            <w:vAlign w:val="center"/>
          </w:tcPr>
          <w:p w14:paraId="626AE4CE" w14:textId="77777777" w:rsidR="00DC0272" w:rsidRPr="006355E0" w:rsidRDefault="00DC0272" w:rsidP="00DC0272">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39D8966B"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DC_2A_n5A</w:t>
            </w:r>
          </w:p>
          <w:p w14:paraId="450F49B5"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DC_2A_n77A</w:t>
            </w:r>
          </w:p>
          <w:p w14:paraId="768B7F7D"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DC_13A_n77A</w:t>
            </w:r>
          </w:p>
          <w:p w14:paraId="60A6DD56"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DC_66A_n5A</w:t>
            </w:r>
          </w:p>
          <w:p w14:paraId="7C86210D"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cs="Arial"/>
                <w:sz w:val="18"/>
                <w:szCs w:val="18"/>
              </w:rPr>
              <w:t>DC_66A_n77A</w:t>
            </w:r>
          </w:p>
        </w:tc>
      </w:tr>
      <w:tr w:rsidR="00DC0272" w:rsidRPr="006355E0" w14:paraId="1209AA00" w14:textId="77777777" w:rsidTr="00FB2AB2">
        <w:trPr>
          <w:trHeight w:val="187"/>
          <w:jc w:val="center"/>
        </w:trPr>
        <w:tc>
          <w:tcPr>
            <w:tcW w:w="3397" w:type="dxa"/>
            <w:noWrap/>
            <w:vAlign w:val="center"/>
          </w:tcPr>
          <w:p w14:paraId="133CBD27" w14:textId="77777777" w:rsidR="00DC0272" w:rsidRPr="006355E0" w:rsidRDefault="00DC0272" w:rsidP="00DC0272">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1C314AC0"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2A0D6977"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DC_2A_n66A</w:t>
            </w:r>
          </w:p>
          <w:p w14:paraId="5F93B92B"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413396A4"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DC_13A_n66A</w:t>
            </w:r>
          </w:p>
          <w:p w14:paraId="7326DA41"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348FF729"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DC0272" w:rsidRPr="006355E0" w14:paraId="09E4FED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CB8E21" w14:textId="77777777" w:rsidR="00DC0272" w:rsidRPr="006355E0" w:rsidRDefault="00DC0272" w:rsidP="00DC0272">
            <w:pPr>
              <w:keepNext/>
              <w:keepLines/>
              <w:spacing w:after="0"/>
              <w:jc w:val="center"/>
              <w:rPr>
                <w:rFonts w:ascii="Arial" w:hAnsi="Arial"/>
                <w:sz w:val="18"/>
              </w:rPr>
            </w:pPr>
            <w:r w:rsidRPr="006355E0">
              <w:rPr>
                <w:rFonts w:ascii="Arial" w:hAnsi="Arial"/>
                <w:color w:val="000000"/>
                <w:sz w:val="18"/>
                <w:lang w:val="sv-SE"/>
              </w:rPr>
              <w:lastRenderedPageBreak/>
              <w:t>DC_2A-14A-30A-66A_n2A</w:t>
            </w:r>
          </w:p>
        </w:tc>
        <w:tc>
          <w:tcPr>
            <w:tcW w:w="3544" w:type="dxa"/>
            <w:tcBorders>
              <w:top w:val="single" w:sz="4" w:space="0" w:color="auto"/>
              <w:left w:val="single" w:sz="4" w:space="0" w:color="auto"/>
              <w:bottom w:val="single" w:sz="4" w:space="0" w:color="auto"/>
              <w:right w:val="single" w:sz="4" w:space="0" w:color="auto"/>
            </w:tcBorders>
          </w:tcPr>
          <w:p w14:paraId="77185071" w14:textId="77777777" w:rsidR="00DC0272" w:rsidRPr="006355E0" w:rsidRDefault="00DC0272" w:rsidP="00DC0272">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7AD2F1B0" w14:textId="77777777" w:rsidR="00DC0272" w:rsidRPr="006355E0" w:rsidRDefault="00DC0272" w:rsidP="00DC0272">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098EE9D9" w14:textId="77777777" w:rsidR="00DC0272" w:rsidRPr="006355E0" w:rsidRDefault="00DC0272" w:rsidP="00DC0272">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4AADD584"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DC0272" w:rsidRPr="006355E0" w14:paraId="71A075E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109E46" w14:textId="77777777" w:rsidR="00DC0272" w:rsidRPr="006355E0" w:rsidRDefault="00DC0272" w:rsidP="00DC0272">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6594B10E" w14:textId="77777777" w:rsidR="00DC0272" w:rsidRPr="006355E0" w:rsidRDefault="00DC0272" w:rsidP="00DC0272">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145946D2" w14:textId="77777777" w:rsidR="00DC0272" w:rsidRPr="006355E0" w:rsidRDefault="00DC0272" w:rsidP="00DC0272">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3FFEACDF" w14:textId="77777777" w:rsidR="00DC0272" w:rsidRPr="006355E0" w:rsidRDefault="00DC0272" w:rsidP="00DC0272">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283AC4E6" w14:textId="77777777" w:rsidR="00DC0272" w:rsidRPr="006355E0" w:rsidRDefault="00DC0272" w:rsidP="00DC0272">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DC0272" w:rsidRPr="006355E0" w14:paraId="7B37765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D74023" w14:textId="77777777" w:rsidR="00DC0272" w:rsidRPr="006355E0" w:rsidRDefault="00DC0272" w:rsidP="00DC0272">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3C43AE1"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A13C478"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63651DA9"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92FD627"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DC0272" w:rsidRPr="006355E0" w14:paraId="568CA61B" w14:textId="77777777" w:rsidTr="00FB2AB2">
        <w:trPr>
          <w:trHeight w:val="187"/>
          <w:jc w:val="center"/>
        </w:trPr>
        <w:tc>
          <w:tcPr>
            <w:tcW w:w="3397" w:type="dxa"/>
            <w:noWrap/>
          </w:tcPr>
          <w:p w14:paraId="19C52369" w14:textId="77777777" w:rsidR="00DC0272" w:rsidRPr="006355E0" w:rsidRDefault="00DC0272" w:rsidP="00DC0272">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3AEC213A"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0FC37CC0"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DC_30A_n2A</w:t>
            </w:r>
          </w:p>
          <w:p w14:paraId="59957A96"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DC_66A_n2A</w:t>
            </w:r>
          </w:p>
        </w:tc>
      </w:tr>
      <w:tr w:rsidR="00DC0272" w:rsidRPr="006355E0" w14:paraId="6DD868E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CD3CF0"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8A7A8F1" w14:textId="77777777" w:rsidR="00DC0272" w:rsidRPr="006355E0" w:rsidRDefault="00DC0272" w:rsidP="00DC0272">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7308F2CD" w14:textId="77777777" w:rsidR="00DC0272" w:rsidRPr="006355E0" w:rsidRDefault="00DC0272" w:rsidP="00DC0272">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395786BA"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DC0272" w:rsidRPr="006355E0" w14:paraId="1B98A7D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3D763B" w14:textId="77777777" w:rsidR="00DC0272" w:rsidRPr="006355E0" w:rsidRDefault="00DC0272" w:rsidP="00DC0272">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AED8948"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5B84C72"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A59A195"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DC0272" w:rsidRPr="006355E0" w14:paraId="2A15B3F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6B0332"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06668230" w14:textId="77777777" w:rsidR="00DC0272" w:rsidRPr="006355E0" w:rsidRDefault="00DC0272" w:rsidP="00DC0272">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259D29EE" w14:textId="77777777" w:rsidR="00DC0272" w:rsidRPr="006355E0" w:rsidRDefault="00DC0272" w:rsidP="00DC0272">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195E55AC" w14:textId="77777777" w:rsidR="00DC0272" w:rsidRPr="006355E0" w:rsidRDefault="00DC0272" w:rsidP="00DC0272">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53096287" w14:textId="77777777" w:rsidR="00DC0272" w:rsidRPr="006355E0" w:rsidRDefault="00DC0272" w:rsidP="00DC0272">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DC0272" w:rsidRPr="006355E0" w14:paraId="31084E98" w14:textId="77777777" w:rsidTr="00FB2AB2">
        <w:trPr>
          <w:trHeight w:val="187"/>
          <w:jc w:val="center"/>
        </w:trPr>
        <w:tc>
          <w:tcPr>
            <w:tcW w:w="3397" w:type="dxa"/>
            <w:noWrap/>
          </w:tcPr>
          <w:p w14:paraId="1DA65CFB"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DC_2A-46A-66A_n41A-n71A</w:t>
            </w:r>
          </w:p>
          <w:p w14:paraId="1249D6E3"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DC_2A-46C-66A_n41A-n71A</w:t>
            </w:r>
          </w:p>
          <w:p w14:paraId="35C583CE" w14:textId="77777777" w:rsidR="00DC0272" w:rsidRPr="006355E0" w:rsidRDefault="00DC0272" w:rsidP="00DC0272">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755E384B"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DC_2A_n41A</w:t>
            </w:r>
          </w:p>
          <w:p w14:paraId="3AA299DF"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DC_2A_n71A</w:t>
            </w:r>
          </w:p>
          <w:p w14:paraId="0AF5C6F9"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DC_66A_n41A</w:t>
            </w:r>
          </w:p>
          <w:p w14:paraId="11DEF276"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rPr>
              <w:t>DC_66A_n71A</w:t>
            </w:r>
          </w:p>
        </w:tc>
      </w:tr>
      <w:tr w:rsidR="00DC0272" w:rsidRPr="006355E0" w14:paraId="0AA8AEE2" w14:textId="77777777" w:rsidTr="00FB2AB2">
        <w:trPr>
          <w:trHeight w:val="187"/>
          <w:jc w:val="center"/>
          <w:ins w:id="164" w:author="Reihaneh Malekafzaliardakani" w:date="2024-02-15T22:52:00Z"/>
        </w:trPr>
        <w:tc>
          <w:tcPr>
            <w:tcW w:w="3397" w:type="dxa"/>
            <w:noWrap/>
          </w:tcPr>
          <w:p w14:paraId="6A35E5E5" w14:textId="0CF2413E" w:rsidR="00DC0272" w:rsidRPr="00003B19" w:rsidRDefault="00DC0272" w:rsidP="00DC0272">
            <w:pPr>
              <w:keepNext/>
              <w:keepLines/>
              <w:spacing w:after="0"/>
              <w:jc w:val="center"/>
              <w:rPr>
                <w:ins w:id="165" w:author="Reihaneh Malekafzaliardakani" w:date="2024-02-15T22:52:00Z"/>
                <w:rFonts w:ascii="Arial" w:hAnsi="Arial"/>
                <w:sz w:val="18"/>
                <w:lang w:eastAsia="ja-JP"/>
              </w:rPr>
            </w:pPr>
            <w:ins w:id="166" w:author="Reihaneh Malekafzaliardakani" w:date="2024-02-15T22:53:00Z">
              <w:r w:rsidRPr="00F83FD7">
                <w:rPr>
                  <w:rFonts w:ascii="Arial" w:hAnsi="Arial"/>
                  <w:sz w:val="18"/>
                  <w:lang w:eastAsia="ja-JP"/>
                </w:rPr>
                <w:t>DC_2A-66A-71A_n2A-n41A</w:t>
              </w:r>
            </w:ins>
          </w:p>
        </w:tc>
        <w:tc>
          <w:tcPr>
            <w:tcW w:w="3544" w:type="dxa"/>
            <w:shd w:val="clear" w:color="auto" w:fill="auto"/>
          </w:tcPr>
          <w:p w14:paraId="11F5C907" w14:textId="77777777" w:rsidR="00DC0272" w:rsidRPr="00067E58" w:rsidRDefault="00DC0272" w:rsidP="00DC0272">
            <w:pPr>
              <w:keepNext/>
              <w:keepLines/>
              <w:spacing w:after="0"/>
              <w:jc w:val="center"/>
              <w:rPr>
                <w:ins w:id="167" w:author="Reihaneh Malekafzaliardakani" w:date="2024-02-15T22:53:00Z"/>
                <w:rFonts w:ascii="Arial" w:hAnsi="Arial"/>
                <w:sz w:val="18"/>
                <w:lang w:eastAsia="ja-JP"/>
              </w:rPr>
            </w:pPr>
            <w:ins w:id="168" w:author="Reihaneh Malekafzaliardakani" w:date="2024-02-15T22:53:00Z">
              <w:r w:rsidRPr="00067E58">
                <w:rPr>
                  <w:rFonts w:ascii="Arial" w:hAnsi="Arial"/>
                  <w:sz w:val="18"/>
                  <w:lang w:eastAsia="ja-JP"/>
                </w:rPr>
                <w:t>DC_66A_n2A</w:t>
              </w:r>
            </w:ins>
          </w:p>
          <w:p w14:paraId="1D2DCEB0" w14:textId="77777777" w:rsidR="00DC0272" w:rsidRPr="00067E58" w:rsidRDefault="00DC0272" w:rsidP="00DC0272">
            <w:pPr>
              <w:keepNext/>
              <w:keepLines/>
              <w:spacing w:after="0"/>
              <w:jc w:val="center"/>
              <w:rPr>
                <w:ins w:id="169" w:author="Reihaneh Malekafzaliardakani" w:date="2024-02-15T22:53:00Z"/>
                <w:rFonts w:ascii="Arial" w:hAnsi="Arial"/>
                <w:sz w:val="18"/>
                <w:lang w:eastAsia="ja-JP"/>
              </w:rPr>
            </w:pPr>
            <w:ins w:id="170" w:author="Reihaneh Malekafzaliardakani" w:date="2024-02-15T22:53:00Z">
              <w:r w:rsidRPr="00067E58">
                <w:rPr>
                  <w:rFonts w:ascii="Arial" w:hAnsi="Arial"/>
                  <w:sz w:val="18"/>
                  <w:lang w:eastAsia="ja-JP"/>
                </w:rPr>
                <w:t>DC_71A_n2A</w:t>
              </w:r>
            </w:ins>
          </w:p>
          <w:p w14:paraId="015EF1CF" w14:textId="77777777" w:rsidR="00DC0272" w:rsidRPr="00067E58" w:rsidRDefault="00DC0272" w:rsidP="00DC0272">
            <w:pPr>
              <w:keepNext/>
              <w:keepLines/>
              <w:spacing w:after="0"/>
              <w:jc w:val="center"/>
              <w:rPr>
                <w:ins w:id="171" w:author="Reihaneh Malekafzaliardakani" w:date="2024-02-15T22:53:00Z"/>
                <w:rFonts w:ascii="Arial" w:hAnsi="Arial"/>
                <w:sz w:val="18"/>
                <w:lang w:eastAsia="ja-JP"/>
              </w:rPr>
            </w:pPr>
            <w:ins w:id="172" w:author="Reihaneh Malekafzaliardakani" w:date="2024-02-15T22:53:00Z">
              <w:r w:rsidRPr="00067E58">
                <w:rPr>
                  <w:rFonts w:ascii="Arial" w:hAnsi="Arial"/>
                  <w:sz w:val="18"/>
                  <w:lang w:eastAsia="ja-JP"/>
                </w:rPr>
                <w:t>DC_66A_n41A</w:t>
              </w:r>
            </w:ins>
          </w:p>
          <w:p w14:paraId="326F4AB2" w14:textId="2A365DCB" w:rsidR="00DC0272" w:rsidRPr="00067E58" w:rsidRDefault="00DC0272" w:rsidP="00DC0272">
            <w:pPr>
              <w:keepNext/>
              <w:keepLines/>
              <w:spacing w:after="0"/>
              <w:jc w:val="center"/>
              <w:rPr>
                <w:ins w:id="173" w:author="Reihaneh Malekafzaliardakani" w:date="2024-02-15T22:53:00Z"/>
                <w:rFonts w:ascii="Arial" w:hAnsi="Arial"/>
                <w:sz w:val="18"/>
                <w:lang w:eastAsia="ja-JP"/>
              </w:rPr>
            </w:pPr>
            <w:ins w:id="174" w:author="Reihaneh Malekafzaliardakani" w:date="2024-02-15T22:53:00Z">
              <w:r w:rsidRPr="00067E58">
                <w:rPr>
                  <w:rFonts w:ascii="Arial" w:hAnsi="Arial"/>
                  <w:sz w:val="18"/>
                  <w:lang w:eastAsia="ja-JP"/>
                </w:rPr>
                <w:t>DC_2A_n2A</w:t>
              </w:r>
            </w:ins>
            <w:ins w:id="175" w:author="Reihaneh Malekafzaliardakani" w:date="2024-02-15T22:54:00Z">
              <w:r w:rsidRPr="006355E0">
                <w:rPr>
                  <w:rFonts w:ascii="Arial" w:hAnsi="Arial"/>
                  <w:noProof/>
                  <w:sz w:val="18"/>
                  <w:vertAlign w:val="superscript"/>
                  <w:lang w:val="sv-SE"/>
                </w:rPr>
                <w:t>4</w:t>
              </w:r>
            </w:ins>
          </w:p>
          <w:p w14:paraId="729166DA" w14:textId="77777777" w:rsidR="00DC0272" w:rsidRPr="00067E58" w:rsidRDefault="00DC0272" w:rsidP="00DC0272">
            <w:pPr>
              <w:keepNext/>
              <w:keepLines/>
              <w:spacing w:after="0"/>
              <w:jc w:val="center"/>
              <w:rPr>
                <w:ins w:id="176" w:author="Reihaneh Malekafzaliardakani" w:date="2024-02-15T22:53:00Z"/>
                <w:rFonts w:ascii="Arial" w:hAnsi="Arial"/>
                <w:sz w:val="18"/>
                <w:lang w:eastAsia="ja-JP"/>
              </w:rPr>
            </w:pPr>
            <w:ins w:id="177" w:author="Reihaneh Malekafzaliardakani" w:date="2024-02-15T22:53:00Z">
              <w:r w:rsidRPr="00067E58">
                <w:rPr>
                  <w:rFonts w:ascii="Arial" w:hAnsi="Arial"/>
                  <w:sz w:val="18"/>
                  <w:lang w:eastAsia="ja-JP"/>
                </w:rPr>
                <w:t>DC_2A_n41A</w:t>
              </w:r>
            </w:ins>
          </w:p>
          <w:p w14:paraId="30C18218" w14:textId="4F23BCE2" w:rsidR="00DC0272" w:rsidRPr="00003B19" w:rsidRDefault="00DC0272" w:rsidP="00DC0272">
            <w:pPr>
              <w:keepNext/>
              <w:keepLines/>
              <w:spacing w:after="0"/>
              <w:jc w:val="center"/>
              <w:rPr>
                <w:ins w:id="178" w:author="Reihaneh Malekafzaliardakani" w:date="2024-02-15T22:52:00Z"/>
                <w:rFonts w:ascii="Arial" w:hAnsi="Arial"/>
                <w:sz w:val="18"/>
                <w:lang w:eastAsia="ja-JP"/>
              </w:rPr>
            </w:pPr>
            <w:ins w:id="179" w:author="Reihaneh Malekafzaliardakani" w:date="2024-02-15T22:53:00Z">
              <w:r w:rsidRPr="00067E58">
                <w:rPr>
                  <w:rFonts w:ascii="Arial" w:hAnsi="Arial"/>
                  <w:sz w:val="18"/>
                  <w:lang w:eastAsia="ja-JP"/>
                </w:rPr>
                <w:t>DC_71A_n41A</w:t>
              </w:r>
            </w:ins>
          </w:p>
        </w:tc>
      </w:tr>
      <w:tr w:rsidR="00DC0272" w:rsidRPr="006355E0" w14:paraId="6179324A" w14:textId="77777777" w:rsidTr="00FB2AB2">
        <w:trPr>
          <w:trHeight w:val="187"/>
          <w:jc w:val="center"/>
          <w:ins w:id="180" w:author="Reihaneh Malekafzaliardakani" w:date="2024-02-15T22:55:00Z"/>
        </w:trPr>
        <w:tc>
          <w:tcPr>
            <w:tcW w:w="3397" w:type="dxa"/>
            <w:noWrap/>
          </w:tcPr>
          <w:p w14:paraId="5384E3F4" w14:textId="3F36A24A" w:rsidR="00DC0272" w:rsidRPr="00003B19" w:rsidRDefault="00DC0272" w:rsidP="00DC0272">
            <w:pPr>
              <w:keepNext/>
              <w:keepLines/>
              <w:spacing w:after="0"/>
              <w:jc w:val="center"/>
              <w:rPr>
                <w:ins w:id="181" w:author="Reihaneh Malekafzaliardakani" w:date="2024-02-15T22:55:00Z"/>
                <w:rFonts w:ascii="Arial" w:hAnsi="Arial"/>
                <w:sz w:val="18"/>
                <w:lang w:eastAsia="ja-JP"/>
              </w:rPr>
            </w:pPr>
            <w:ins w:id="182" w:author="Reihaneh Malekafzaliardakani" w:date="2024-02-15T22:55:00Z">
              <w:r w:rsidRPr="00FA5C90">
                <w:rPr>
                  <w:rFonts w:ascii="Arial" w:hAnsi="Arial"/>
                  <w:sz w:val="18"/>
                  <w:lang w:eastAsia="ja-JP"/>
                </w:rPr>
                <w:t>DC_2A-66A-71A_n2A-n66A</w:t>
              </w:r>
            </w:ins>
          </w:p>
        </w:tc>
        <w:tc>
          <w:tcPr>
            <w:tcW w:w="3544" w:type="dxa"/>
            <w:shd w:val="clear" w:color="auto" w:fill="auto"/>
          </w:tcPr>
          <w:p w14:paraId="47A213C6" w14:textId="77777777" w:rsidR="00DC0272" w:rsidRPr="00540BA7" w:rsidRDefault="00DC0272" w:rsidP="00DC0272">
            <w:pPr>
              <w:keepNext/>
              <w:keepLines/>
              <w:spacing w:after="0"/>
              <w:jc w:val="center"/>
              <w:rPr>
                <w:ins w:id="183" w:author="Reihaneh Malekafzaliardakani" w:date="2024-02-15T22:55:00Z"/>
                <w:rFonts w:ascii="Arial" w:hAnsi="Arial"/>
                <w:sz w:val="18"/>
                <w:lang w:eastAsia="ja-JP"/>
              </w:rPr>
            </w:pPr>
            <w:ins w:id="184" w:author="Reihaneh Malekafzaliardakani" w:date="2024-02-15T22:55:00Z">
              <w:r w:rsidRPr="00540BA7">
                <w:rPr>
                  <w:rFonts w:ascii="Arial" w:hAnsi="Arial"/>
                  <w:sz w:val="18"/>
                  <w:lang w:eastAsia="ja-JP"/>
                </w:rPr>
                <w:t>DC_66A_n2A</w:t>
              </w:r>
            </w:ins>
          </w:p>
          <w:p w14:paraId="2FDD6F64" w14:textId="77777777" w:rsidR="00DC0272" w:rsidRPr="00540BA7" w:rsidRDefault="00DC0272" w:rsidP="00DC0272">
            <w:pPr>
              <w:keepNext/>
              <w:keepLines/>
              <w:spacing w:after="0"/>
              <w:jc w:val="center"/>
              <w:rPr>
                <w:ins w:id="185" w:author="Reihaneh Malekafzaliardakani" w:date="2024-02-15T22:55:00Z"/>
                <w:rFonts w:ascii="Arial" w:hAnsi="Arial"/>
                <w:sz w:val="18"/>
                <w:lang w:eastAsia="ja-JP"/>
              </w:rPr>
            </w:pPr>
            <w:ins w:id="186" w:author="Reihaneh Malekafzaliardakani" w:date="2024-02-15T22:55:00Z">
              <w:r w:rsidRPr="00540BA7">
                <w:rPr>
                  <w:rFonts w:ascii="Arial" w:hAnsi="Arial"/>
                  <w:sz w:val="18"/>
                  <w:lang w:eastAsia="ja-JP"/>
                </w:rPr>
                <w:t>DC_71A_n2A</w:t>
              </w:r>
            </w:ins>
          </w:p>
          <w:p w14:paraId="5D072EB6" w14:textId="5327C1B5" w:rsidR="00DC0272" w:rsidRPr="00540BA7" w:rsidRDefault="00DC0272" w:rsidP="00DC0272">
            <w:pPr>
              <w:keepNext/>
              <w:keepLines/>
              <w:spacing w:after="0"/>
              <w:jc w:val="center"/>
              <w:rPr>
                <w:ins w:id="187" w:author="Reihaneh Malekafzaliardakani" w:date="2024-02-15T22:55:00Z"/>
                <w:rFonts w:ascii="Arial" w:hAnsi="Arial"/>
                <w:sz w:val="18"/>
                <w:lang w:eastAsia="ja-JP"/>
              </w:rPr>
            </w:pPr>
            <w:ins w:id="188" w:author="Reihaneh Malekafzaliardakani" w:date="2024-02-15T22:55:00Z">
              <w:r w:rsidRPr="00540BA7">
                <w:rPr>
                  <w:rFonts w:ascii="Arial" w:hAnsi="Arial"/>
                  <w:sz w:val="18"/>
                  <w:lang w:eastAsia="ja-JP"/>
                </w:rPr>
                <w:t>DC_2A_n2A</w:t>
              </w:r>
              <w:r w:rsidRPr="006355E0">
                <w:rPr>
                  <w:rFonts w:ascii="Arial" w:hAnsi="Arial"/>
                  <w:noProof/>
                  <w:sz w:val="18"/>
                  <w:vertAlign w:val="superscript"/>
                  <w:lang w:val="sv-SE"/>
                </w:rPr>
                <w:t>4</w:t>
              </w:r>
            </w:ins>
          </w:p>
          <w:p w14:paraId="7797DEB8" w14:textId="77777777" w:rsidR="00DC0272" w:rsidRPr="00540BA7" w:rsidRDefault="00DC0272" w:rsidP="00DC0272">
            <w:pPr>
              <w:keepNext/>
              <w:keepLines/>
              <w:spacing w:after="0"/>
              <w:jc w:val="center"/>
              <w:rPr>
                <w:ins w:id="189" w:author="Reihaneh Malekafzaliardakani" w:date="2024-02-15T22:55:00Z"/>
                <w:rFonts w:ascii="Arial" w:hAnsi="Arial"/>
                <w:sz w:val="18"/>
                <w:lang w:eastAsia="ja-JP"/>
              </w:rPr>
            </w:pPr>
            <w:ins w:id="190" w:author="Reihaneh Malekafzaliardakani" w:date="2024-02-15T22:55:00Z">
              <w:r w:rsidRPr="00540BA7">
                <w:rPr>
                  <w:rFonts w:ascii="Arial" w:hAnsi="Arial"/>
                  <w:sz w:val="18"/>
                  <w:lang w:eastAsia="ja-JP"/>
                </w:rPr>
                <w:t>DC_2A_n66A</w:t>
              </w:r>
            </w:ins>
          </w:p>
          <w:p w14:paraId="18483A8C" w14:textId="77777777" w:rsidR="00DC0272" w:rsidRPr="00540BA7" w:rsidRDefault="00DC0272" w:rsidP="00DC0272">
            <w:pPr>
              <w:keepNext/>
              <w:keepLines/>
              <w:spacing w:after="0"/>
              <w:jc w:val="center"/>
              <w:rPr>
                <w:ins w:id="191" w:author="Reihaneh Malekafzaliardakani" w:date="2024-02-15T22:55:00Z"/>
                <w:rFonts w:ascii="Arial" w:hAnsi="Arial"/>
                <w:sz w:val="18"/>
                <w:lang w:eastAsia="ja-JP"/>
              </w:rPr>
            </w:pPr>
            <w:ins w:id="192" w:author="Reihaneh Malekafzaliardakani" w:date="2024-02-15T22:55:00Z">
              <w:r w:rsidRPr="00540BA7">
                <w:rPr>
                  <w:rFonts w:ascii="Arial" w:hAnsi="Arial"/>
                  <w:sz w:val="18"/>
                  <w:lang w:eastAsia="ja-JP"/>
                </w:rPr>
                <w:t>DC_71A_n66A</w:t>
              </w:r>
            </w:ins>
          </w:p>
          <w:p w14:paraId="2C29FA6F" w14:textId="1D1BBE03" w:rsidR="00DC0272" w:rsidRPr="00003B19" w:rsidRDefault="00DC0272" w:rsidP="00DC0272">
            <w:pPr>
              <w:keepNext/>
              <w:keepLines/>
              <w:spacing w:after="0"/>
              <w:jc w:val="center"/>
              <w:rPr>
                <w:ins w:id="193" w:author="Reihaneh Malekafzaliardakani" w:date="2024-02-15T22:55:00Z"/>
                <w:rFonts w:ascii="Arial" w:hAnsi="Arial"/>
                <w:sz w:val="18"/>
                <w:lang w:eastAsia="ja-JP"/>
              </w:rPr>
            </w:pPr>
            <w:ins w:id="194" w:author="Reihaneh Malekafzaliardakani" w:date="2024-02-15T22:55:00Z">
              <w:r w:rsidRPr="00540BA7">
                <w:rPr>
                  <w:rFonts w:ascii="Arial" w:hAnsi="Arial"/>
                  <w:sz w:val="18"/>
                  <w:lang w:eastAsia="ja-JP"/>
                </w:rPr>
                <w:t>DC_66A_n66A</w:t>
              </w:r>
              <w:r w:rsidRPr="006355E0">
                <w:rPr>
                  <w:rFonts w:ascii="Arial" w:hAnsi="Arial"/>
                  <w:noProof/>
                  <w:sz w:val="18"/>
                  <w:vertAlign w:val="superscript"/>
                  <w:lang w:val="sv-SE"/>
                </w:rPr>
                <w:t>4</w:t>
              </w:r>
            </w:ins>
          </w:p>
        </w:tc>
      </w:tr>
      <w:tr w:rsidR="00DC0272" w:rsidRPr="006355E0" w14:paraId="5227F5B4" w14:textId="77777777" w:rsidTr="00FB2AB2">
        <w:trPr>
          <w:trHeight w:val="187"/>
          <w:jc w:val="center"/>
        </w:trPr>
        <w:tc>
          <w:tcPr>
            <w:tcW w:w="3397" w:type="dxa"/>
            <w:noWrap/>
          </w:tcPr>
          <w:p w14:paraId="26BBD9C3" w14:textId="77777777" w:rsidR="00DC0272" w:rsidRPr="006355E0" w:rsidRDefault="00DC0272" w:rsidP="00DC0272">
            <w:pPr>
              <w:keepNext/>
              <w:keepLines/>
              <w:spacing w:after="0"/>
              <w:jc w:val="center"/>
              <w:rPr>
                <w:rFonts w:ascii="Arial" w:hAnsi="Arial"/>
                <w:sz w:val="18"/>
                <w:lang w:eastAsia="ja-JP"/>
              </w:rPr>
            </w:pPr>
            <w:r w:rsidRPr="00003B19">
              <w:rPr>
                <w:rFonts w:ascii="Arial" w:hAnsi="Arial"/>
                <w:sz w:val="18"/>
                <w:lang w:eastAsia="ja-JP"/>
              </w:rPr>
              <w:lastRenderedPageBreak/>
              <w:t>DC_2A-66A-71A_n2A-n77A</w:t>
            </w:r>
          </w:p>
        </w:tc>
        <w:tc>
          <w:tcPr>
            <w:tcW w:w="3544" w:type="dxa"/>
            <w:shd w:val="clear" w:color="auto" w:fill="auto"/>
          </w:tcPr>
          <w:p w14:paraId="0F9DDEB1" w14:textId="77777777" w:rsidR="00DC0272" w:rsidRPr="00003B19" w:rsidRDefault="00DC0272" w:rsidP="00DC0272">
            <w:pPr>
              <w:keepNext/>
              <w:keepLines/>
              <w:spacing w:after="0"/>
              <w:jc w:val="center"/>
              <w:rPr>
                <w:rFonts w:ascii="Arial" w:hAnsi="Arial"/>
                <w:sz w:val="18"/>
                <w:lang w:eastAsia="ja-JP"/>
              </w:rPr>
            </w:pPr>
            <w:r w:rsidRPr="00003B19">
              <w:rPr>
                <w:rFonts w:ascii="Arial" w:hAnsi="Arial"/>
                <w:sz w:val="18"/>
                <w:lang w:eastAsia="ja-JP"/>
              </w:rPr>
              <w:t>DC_2A_n2A</w:t>
            </w:r>
            <w:r w:rsidRPr="006355E0">
              <w:rPr>
                <w:rFonts w:ascii="Arial" w:hAnsi="Arial"/>
                <w:noProof/>
                <w:sz w:val="18"/>
                <w:vertAlign w:val="superscript"/>
                <w:lang w:val="sv-SE"/>
              </w:rPr>
              <w:t>4</w:t>
            </w:r>
          </w:p>
          <w:p w14:paraId="3674DF67" w14:textId="77777777" w:rsidR="00DC0272" w:rsidRPr="00003B19" w:rsidRDefault="00DC0272" w:rsidP="00DC0272">
            <w:pPr>
              <w:keepNext/>
              <w:keepLines/>
              <w:spacing w:after="0"/>
              <w:jc w:val="center"/>
              <w:rPr>
                <w:rFonts w:ascii="Arial" w:hAnsi="Arial"/>
                <w:sz w:val="18"/>
                <w:lang w:eastAsia="ja-JP"/>
              </w:rPr>
            </w:pPr>
            <w:r w:rsidRPr="00003B19">
              <w:rPr>
                <w:rFonts w:ascii="Arial" w:hAnsi="Arial"/>
                <w:sz w:val="18"/>
                <w:lang w:eastAsia="ja-JP"/>
              </w:rPr>
              <w:t>DC_2A_n77A</w:t>
            </w:r>
          </w:p>
          <w:p w14:paraId="3CAB479D" w14:textId="77777777" w:rsidR="00DC0272" w:rsidRPr="00003B19" w:rsidRDefault="00DC0272" w:rsidP="00DC0272">
            <w:pPr>
              <w:keepNext/>
              <w:keepLines/>
              <w:spacing w:after="0"/>
              <w:jc w:val="center"/>
              <w:rPr>
                <w:rFonts w:ascii="Arial" w:hAnsi="Arial"/>
                <w:sz w:val="18"/>
                <w:lang w:eastAsia="ja-JP"/>
              </w:rPr>
            </w:pPr>
            <w:r w:rsidRPr="00003B19">
              <w:rPr>
                <w:rFonts w:ascii="Arial" w:hAnsi="Arial"/>
                <w:sz w:val="18"/>
                <w:lang w:eastAsia="ja-JP"/>
              </w:rPr>
              <w:t>DC_66A_n2A</w:t>
            </w:r>
          </w:p>
          <w:p w14:paraId="11E719AB" w14:textId="77777777" w:rsidR="00DC0272" w:rsidRPr="00003B19" w:rsidRDefault="00DC0272" w:rsidP="00DC0272">
            <w:pPr>
              <w:keepNext/>
              <w:keepLines/>
              <w:spacing w:after="0"/>
              <w:jc w:val="center"/>
              <w:rPr>
                <w:rFonts w:ascii="Arial" w:hAnsi="Arial"/>
                <w:sz w:val="18"/>
                <w:lang w:eastAsia="ja-JP"/>
              </w:rPr>
            </w:pPr>
            <w:r w:rsidRPr="00003B19">
              <w:rPr>
                <w:rFonts w:ascii="Arial" w:hAnsi="Arial"/>
                <w:sz w:val="18"/>
                <w:lang w:eastAsia="ja-JP"/>
              </w:rPr>
              <w:t>DC_66A_n77A</w:t>
            </w:r>
          </w:p>
          <w:p w14:paraId="69D08179" w14:textId="77777777" w:rsidR="00DC0272" w:rsidRPr="00003B19" w:rsidRDefault="00DC0272" w:rsidP="00DC0272">
            <w:pPr>
              <w:keepNext/>
              <w:keepLines/>
              <w:spacing w:after="0"/>
              <w:jc w:val="center"/>
              <w:rPr>
                <w:rFonts w:ascii="Arial" w:hAnsi="Arial"/>
                <w:sz w:val="18"/>
                <w:lang w:eastAsia="ja-JP"/>
              </w:rPr>
            </w:pPr>
            <w:r w:rsidRPr="00003B19">
              <w:rPr>
                <w:rFonts w:ascii="Arial" w:hAnsi="Arial"/>
                <w:sz w:val="18"/>
                <w:lang w:eastAsia="ja-JP"/>
              </w:rPr>
              <w:t>DC_71A_n2A</w:t>
            </w:r>
          </w:p>
          <w:p w14:paraId="7F03DC50" w14:textId="77777777" w:rsidR="00DC0272" w:rsidRPr="006355E0" w:rsidRDefault="00DC0272" w:rsidP="00DC0272">
            <w:pPr>
              <w:keepNext/>
              <w:keepLines/>
              <w:spacing w:after="0"/>
              <w:jc w:val="center"/>
              <w:rPr>
                <w:rFonts w:ascii="Arial" w:hAnsi="Arial"/>
                <w:sz w:val="18"/>
              </w:rPr>
            </w:pPr>
            <w:r w:rsidRPr="00003B19">
              <w:rPr>
                <w:rFonts w:ascii="Arial" w:hAnsi="Arial"/>
                <w:sz w:val="18"/>
                <w:lang w:eastAsia="ja-JP"/>
              </w:rPr>
              <w:t>DC_71A_n77A</w:t>
            </w:r>
          </w:p>
        </w:tc>
      </w:tr>
      <w:tr w:rsidR="00DC0272" w:rsidRPr="006355E0" w14:paraId="31E6878E" w14:textId="77777777" w:rsidTr="00FB2AB2">
        <w:trPr>
          <w:trHeight w:val="187"/>
          <w:jc w:val="center"/>
        </w:trPr>
        <w:tc>
          <w:tcPr>
            <w:tcW w:w="3397" w:type="dxa"/>
            <w:noWrap/>
          </w:tcPr>
          <w:p w14:paraId="6209D1FB" w14:textId="77777777" w:rsidR="00DC0272" w:rsidRPr="006355E0" w:rsidRDefault="00DC0272" w:rsidP="00DC0272">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2DC970FD" w14:textId="77777777" w:rsidR="00DC0272" w:rsidRPr="008F3F52" w:rsidRDefault="00DC0272" w:rsidP="00DC0272">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2400557B" w14:textId="77777777" w:rsidR="00DC0272" w:rsidRPr="008F3F52" w:rsidRDefault="00DC0272" w:rsidP="00DC0272">
            <w:pPr>
              <w:keepNext/>
              <w:keepLines/>
              <w:spacing w:after="0"/>
              <w:jc w:val="center"/>
              <w:rPr>
                <w:rFonts w:ascii="Arial" w:hAnsi="Arial"/>
                <w:sz w:val="18"/>
                <w:lang w:eastAsia="ja-JP"/>
              </w:rPr>
            </w:pPr>
            <w:r w:rsidRPr="008F3F52">
              <w:rPr>
                <w:rFonts w:ascii="Arial" w:hAnsi="Arial"/>
                <w:sz w:val="18"/>
                <w:lang w:eastAsia="ja-JP"/>
              </w:rPr>
              <w:t>DC_2A_n78A</w:t>
            </w:r>
          </w:p>
          <w:p w14:paraId="3BDC12AC" w14:textId="77777777" w:rsidR="00DC0272" w:rsidRPr="008F3F52" w:rsidRDefault="00DC0272" w:rsidP="00DC0272">
            <w:pPr>
              <w:keepNext/>
              <w:keepLines/>
              <w:spacing w:after="0"/>
              <w:jc w:val="center"/>
              <w:rPr>
                <w:rFonts w:ascii="Arial" w:hAnsi="Arial"/>
                <w:sz w:val="18"/>
                <w:lang w:eastAsia="ja-JP"/>
              </w:rPr>
            </w:pPr>
            <w:r w:rsidRPr="008F3F52">
              <w:rPr>
                <w:rFonts w:ascii="Arial" w:hAnsi="Arial"/>
                <w:sz w:val="18"/>
                <w:lang w:eastAsia="ja-JP"/>
              </w:rPr>
              <w:t>DC_66A_n2A</w:t>
            </w:r>
          </w:p>
          <w:p w14:paraId="04C512CD" w14:textId="77777777" w:rsidR="00DC0272" w:rsidRPr="008F3F52" w:rsidRDefault="00DC0272" w:rsidP="00DC0272">
            <w:pPr>
              <w:keepNext/>
              <w:keepLines/>
              <w:spacing w:after="0"/>
              <w:jc w:val="center"/>
              <w:rPr>
                <w:rFonts w:ascii="Arial" w:hAnsi="Arial"/>
                <w:sz w:val="18"/>
                <w:lang w:eastAsia="ja-JP"/>
              </w:rPr>
            </w:pPr>
            <w:r w:rsidRPr="008F3F52">
              <w:rPr>
                <w:rFonts w:ascii="Arial" w:hAnsi="Arial"/>
                <w:sz w:val="18"/>
                <w:lang w:eastAsia="ja-JP"/>
              </w:rPr>
              <w:t>DC_66A_n78A</w:t>
            </w:r>
          </w:p>
          <w:p w14:paraId="176EEC6F" w14:textId="77777777" w:rsidR="00DC0272" w:rsidRPr="008F3F52" w:rsidRDefault="00DC0272" w:rsidP="00DC0272">
            <w:pPr>
              <w:keepNext/>
              <w:keepLines/>
              <w:spacing w:after="0"/>
              <w:jc w:val="center"/>
              <w:rPr>
                <w:rFonts w:ascii="Arial" w:hAnsi="Arial"/>
                <w:sz w:val="18"/>
                <w:lang w:eastAsia="ja-JP"/>
              </w:rPr>
            </w:pPr>
            <w:r w:rsidRPr="008F3F52">
              <w:rPr>
                <w:rFonts w:ascii="Arial" w:hAnsi="Arial"/>
                <w:sz w:val="18"/>
                <w:lang w:eastAsia="ja-JP"/>
              </w:rPr>
              <w:t>DC_71A_n2A</w:t>
            </w:r>
          </w:p>
          <w:p w14:paraId="15712D60" w14:textId="77777777" w:rsidR="00DC0272" w:rsidRPr="006355E0" w:rsidRDefault="00DC0272" w:rsidP="00DC0272">
            <w:pPr>
              <w:keepNext/>
              <w:keepLines/>
              <w:spacing w:after="0"/>
              <w:jc w:val="center"/>
              <w:rPr>
                <w:rFonts w:ascii="Arial" w:hAnsi="Arial"/>
                <w:sz w:val="18"/>
              </w:rPr>
            </w:pPr>
            <w:r w:rsidRPr="008F3F52">
              <w:rPr>
                <w:rFonts w:ascii="Arial" w:hAnsi="Arial"/>
                <w:sz w:val="18"/>
                <w:lang w:eastAsia="ja-JP"/>
              </w:rPr>
              <w:t>DC_71A_n78A</w:t>
            </w:r>
          </w:p>
        </w:tc>
      </w:tr>
      <w:tr w:rsidR="00DC0272" w:rsidRPr="008F3F52" w14:paraId="0C49B706" w14:textId="77777777" w:rsidTr="00FB2AB2">
        <w:trPr>
          <w:trHeight w:val="187"/>
          <w:jc w:val="center"/>
        </w:trPr>
        <w:tc>
          <w:tcPr>
            <w:tcW w:w="3397" w:type="dxa"/>
            <w:noWrap/>
          </w:tcPr>
          <w:p w14:paraId="73EB1798" w14:textId="77777777" w:rsidR="00DC0272" w:rsidRPr="008F3F52" w:rsidRDefault="00DC0272" w:rsidP="00DC0272">
            <w:pPr>
              <w:keepNext/>
              <w:keepLines/>
              <w:spacing w:after="0"/>
              <w:jc w:val="center"/>
              <w:rPr>
                <w:rFonts w:ascii="Arial" w:hAnsi="Arial"/>
                <w:sz w:val="18"/>
                <w:lang w:eastAsia="ja-JP"/>
              </w:rPr>
            </w:pPr>
            <w:r w:rsidRPr="000B12C0">
              <w:rPr>
                <w:rFonts w:ascii="Arial" w:hAnsi="Arial"/>
                <w:sz w:val="18"/>
                <w:lang w:eastAsia="ja-JP"/>
              </w:rPr>
              <w:t>DC_2A-66A-71A_n66A-n77A</w:t>
            </w:r>
          </w:p>
        </w:tc>
        <w:tc>
          <w:tcPr>
            <w:tcW w:w="3544" w:type="dxa"/>
            <w:shd w:val="clear" w:color="auto" w:fill="auto"/>
          </w:tcPr>
          <w:p w14:paraId="1CF50739" w14:textId="77777777" w:rsidR="00DC0272" w:rsidRPr="000B12C0" w:rsidRDefault="00DC0272" w:rsidP="00DC0272">
            <w:pPr>
              <w:keepNext/>
              <w:keepLines/>
              <w:spacing w:after="0"/>
              <w:jc w:val="center"/>
              <w:rPr>
                <w:rFonts w:ascii="Arial" w:hAnsi="Arial"/>
                <w:sz w:val="18"/>
                <w:lang w:eastAsia="ja-JP"/>
              </w:rPr>
            </w:pPr>
            <w:r>
              <w:rPr>
                <w:rFonts w:ascii="Arial" w:hAnsi="Arial"/>
                <w:sz w:val="18"/>
                <w:lang w:eastAsia="ja-JP"/>
              </w:rPr>
              <w:t>D</w:t>
            </w:r>
            <w:r w:rsidRPr="000B12C0">
              <w:rPr>
                <w:rFonts w:ascii="Arial" w:hAnsi="Arial"/>
                <w:sz w:val="18"/>
                <w:lang w:eastAsia="ja-JP"/>
              </w:rPr>
              <w:t>C_2A_n66A</w:t>
            </w:r>
          </w:p>
          <w:p w14:paraId="7F22E9D9" w14:textId="77777777" w:rsidR="00DC0272" w:rsidRPr="000B12C0" w:rsidRDefault="00DC0272" w:rsidP="00DC0272">
            <w:pPr>
              <w:keepNext/>
              <w:keepLines/>
              <w:spacing w:after="0"/>
              <w:jc w:val="center"/>
              <w:rPr>
                <w:rFonts w:ascii="Arial" w:hAnsi="Arial"/>
                <w:sz w:val="18"/>
                <w:lang w:eastAsia="ja-JP"/>
              </w:rPr>
            </w:pPr>
            <w:r w:rsidRPr="000B12C0">
              <w:rPr>
                <w:rFonts w:ascii="Arial" w:hAnsi="Arial"/>
                <w:sz w:val="18"/>
                <w:lang w:eastAsia="ja-JP"/>
              </w:rPr>
              <w:t>DC_2A_n77A</w:t>
            </w:r>
          </w:p>
          <w:p w14:paraId="7972295B" w14:textId="77777777" w:rsidR="00DC0272" w:rsidRPr="000B12C0" w:rsidRDefault="00DC0272" w:rsidP="00DC0272">
            <w:pPr>
              <w:keepNext/>
              <w:keepLines/>
              <w:spacing w:after="0"/>
              <w:jc w:val="center"/>
              <w:rPr>
                <w:rFonts w:ascii="Arial" w:hAnsi="Arial"/>
                <w:sz w:val="18"/>
                <w:lang w:eastAsia="ja-JP"/>
              </w:rPr>
            </w:pPr>
            <w:r w:rsidRPr="000B12C0">
              <w:rPr>
                <w:rFonts w:ascii="Arial" w:hAnsi="Arial"/>
                <w:sz w:val="18"/>
                <w:lang w:eastAsia="ja-JP"/>
              </w:rPr>
              <w:t>DC_66A_n66A</w:t>
            </w:r>
            <w:r w:rsidRPr="00966E94">
              <w:rPr>
                <w:rFonts w:ascii="Arial" w:hAnsi="Arial"/>
                <w:sz w:val="18"/>
                <w:vertAlign w:val="superscript"/>
                <w:lang w:eastAsia="ja-JP"/>
              </w:rPr>
              <w:t>4</w:t>
            </w:r>
          </w:p>
          <w:p w14:paraId="2BA98E42" w14:textId="77777777" w:rsidR="00DC0272" w:rsidRPr="000B12C0" w:rsidRDefault="00DC0272" w:rsidP="00DC0272">
            <w:pPr>
              <w:keepNext/>
              <w:keepLines/>
              <w:spacing w:after="0"/>
              <w:jc w:val="center"/>
              <w:rPr>
                <w:rFonts w:ascii="Arial" w:hAnsi="Arial"/>
                <w:sz w:val="18"/>
                <w:lang w:eastAsia="ja-JP"/>
              </w:rPr>
            </w:pPr>
            <w:r w:rsidRPr="000B12C0">
              <w:rPr>
                <w:rFonts w:ascii="Arial" w:hAnsi="Arial"/>
                <w:sz w:val="18"/>
                <w:lang w:eastAsia="ja-JP"/>
              </w:rPr>
              <w:t>DC_66A_n77A</w:t>
            </w:r>
          </w:p>
          <w:p w14:paraId="22C339BE" w14:textId="77777777" w:rsidR="00DC0272" w:rsidRPr="000B12C0" w:rsidRDefault="00DC0272" w:rsidP="00DC0272">
            <w:pPr>
              <w:keepNext/>
              <w:keepLines/>
              <w:spacing w:after="0"/>
              <w:jc w:val="center"/>
              <w:rPr>
                <w:rFonts w:ascii="Arial" w:hAnsi="Arial"/>
                <w:sz w:val="18"/>
                <w:lang w:eastAsia="ja-JP"/>
              </w:rPr>
            </w:pPr>
            <w:r w:rsidRPr="000B12C0">
              <w:rPr>
                <w:rFonts w:ascii="Arial" w:hAnsi="Arial"/>
                <w:sz w:val="18"/>
                <w:lang w:eastAsia="ja-JP"/>
              </w:rPr>
              <w:t>DC_71A_n66A</w:t>
            </w:r>
          </w:p>
          <w:p w14:paraId="368AF79B" w14:textId="77777777" w:rsidR="00DC0272" w:rsidRPr="008F3F52" w:rsidRDefault="00DC0272" w:rsidP="00DC0272">
            <w:pPr>
              <w:keepNext/>
              <w:keepLines/>
              <w:spacing w:after="0"/>
              <w:jc w:val="center"/>
              <w:rPr>
                <w:rFonts w:ascii="Arial" w:hAnsi="Arial"/>
                <w:sz w:val="18"/>
                <w:lang w:eastAsia="ja-JP"/>
              </w:rPr>
            </w:pPr>
            <w:r w:rsidRPr="000B12C0">
              <w:rPr>
                <w:rFonts w:ascii="Arial" w:hAnsi="Arial"/>
                <w:sz w:val="18"/>
                <w:lang w:eastAsia="ja-JP"/>
              </w:rPr>
              <w:t>DC_71A_n77A</w:t>
            </w:r>
          </w:p>
        </w:tc>
      </w:tr>
      <w:tr w:rsidR="00DC0272" w:rsidRPr="006355E0" w14:paraId="5B7D56B4" w14:textId="77777777" w:rsidTr="00FB2AB2">
        <w:trPr>
          <w:trHeight w:val="187"/>
          <w:jc w:val="center"/>
        </w:trPr>
        <w:tc>
          <w:tcPr>
            <w:tcW w:w="3397" w:type="dxa"/>
            <w:noWrap/>
          </w:tcPr>
          <w:p w14:paraId="02FF2020" w14:textId="77777777" w:rsidR="00DC0272" w:rsidRPr="006355E0" w:rsidRDefault="00DC0272" w:rsidP="00DC0272">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10800EEB" w14:textId="77777777" w:rsidR="00DC0272" w:rsidRPr="00DB1AC9" w:rsidRDefault="00DC0272" w:rsidP="00DC0272">
            <w:pPr>
              <w:keepNext/>
              <w:keepLines/>
              <w:spacing w:after="0"/>
              <w:jc w:val="center"/>
              <w:rPr>
                <w:rFonts w:ascii="Arial" w:hAnsi="Arial"/>
                <w:sz w:val="18"/>
              </w:rPr>
            </w:pPr>
            <w:r w:rsidRPr="00DB1AC9">
              <w:rPr>
                <w:rFonts w:ascii="Arial" w:hAnsi="Arial"/>
                <w:sz w:val="18"/>
              </w:rPr>
              <w:t>DC_3A_n40A</w:t>
            </w:r>
          </w:p>
          <w:p w14:paraId="1BC9160E" w14:textId="77777777" w:rsidR="00DC0272" w:rsidRPr="00DB1AC9" w:rsidRDefault="00DC0272" w:rsidP="00DC0272">
            <w:pPr>
              <w:keepNext/>
              <w:keepLines/>
              <w:spacing w:after="0"/>
              <w:jc w:val="center"/>
              <w:rPr>
                <w:rFonts w:ascii="Arial" w:hAnsi="Arial"/>
                <w:sz w:val="18"/>
              </w:rPr>
            </w:pPr>
            <w:r w:rsidRPr="00DB1AC9">
              <w:rPr>
                <w:rFonts w:ascii="Arial" w:hAnsi="Arial"/>
                <w:sz w:val="18"/>
              </w:rPr>
              <w:t>DC_3A_n77A</w:t>
            </w:r>
          </w:p>
          <w:p w14:paraId="0C5FE8E9" w14:textId="77777777" w:rsidR="00DC0272" w:rsidRPr="00DB1AC9" w:rsidRDefault="00DC0272" w:rsidP="00DC0272">
            <w:pPr>
              <w:keepNext/>
              <w:keepLines/>
              <w:spacing w:after="0"/>
              <w:jc w:val="center"/>
              <w:rPr>
                <w:rFonts w:ascii="Arial" w:hAnsi="Arial"/>
                <w:sz w:val="18"/>
              </w:rPr>
            </w:pPr>
            <w:r w:rsidRPr="00DB1AC9">
              <w:rPr>
                <w:rFonts w:ascii="Arial" w:hAnsi="Arial"/>
                <w:sz w:val="18"/>
              </w:rPr>
              <w:t>DC_5A_n40A</w:t>
            </w:r>
          </w:p>
          <w:p w14:paraId="5676F39B" w14:textId="77777777" w:rsidR="00DC0272" w:rsidRPr="00DB1AC9" w:rsidRDefault="00DC0272" w:rsidP="00DC0272">
            <w:pPr>
              <w:keepNext/>
              <w:keepLines/>
              <w:spacing w:after="0"/>
              <w:jc w:val="center"/>
              <w:rPr>
                <w:rFonts w:ascii="Arial" w:hAnsi="Arial"/>
                <w:sz w:val="18"/>
              </w:rPr>
            </w:pPr>
            <w:r w:rsidRPr="00DB1AC9">
              <w:rPr>
                <w:rFonts w:ascii="Arial" w:hAnsi="Arial"/>
                <w:sz w:val="18"/>
              </w:rPr>
              <w:t>DC_5A_n77A</w:t>
            </w:r>
          </w:p>
          <w:p w14:paraId="2C6C6DA8" w14:textId="77777777" w:rsidR="00DC0272" w:rsidRPr="00DB1AC9" w:rsidRDefault="00DC0272" w:rsidP="00DC0272">
            <w:pPr>
              <w:keepNext/>
              <w:keepLines/>
              <w:spacing w:after="0"/>
              <w:jc w:val="center"/>
              <w:rPr>
                <w:rFonts w:ascii="Arial" w:hAnsi="Arial"/>
                <w:sz w:val="18"/>
              </w:rPr>
            </w:pPr>
            <w:r w:rsidRPr="00DB1AC9">
              <w:rPr>
                <w:rFonts w:ascii="Arial" w:hAnsi="Arial"/>
                <w:sz w:val="18"/>
              </w:rPr>
              <w:t>DC_7A_n40A</w:t>
            </w:r>
          </w:p>
          <w:p w14:paraId="56B79288" w14:textId="77777777" w:rsidR="00DC0272" w:rsidRPr="006355E0" w:rsidRDefault="00DC0272" w:rsidP="00DC0272">
            <w:pPr>
              <w:keepNext/>
              <w:keepLines/>
              <w:spacing w:after="0"/>
              <w:jc w:val="center"/>
              <w:rPr>
                <w:rFonts w:ascii="Arial" w:hAnsi="Arial"/>
                <w:sz w:val="18"/>
              </w:rPr>
            </w:pPr>
            <w:r w:rsidRPr="00DB1AC9">
              <w:rPr>
                <w:rFonts w:ascii="Arial" w:hAnsi="Arial"/>
                <w:sz w:val="18"/>
              </w:rPr>
              <w:t>DC_7A_n77A</w:t>
            </w:r>
          </w:p>
        </w:tc>
      </w:tr>
      <w:tr w:rsidR="00DC0272" w:rsidRPr="006355E0" w14:paraId="09C78FA6" w14:textId="77777777" w:rsidTr="00FB2AB2">
        <w:trPr>
          <w:trHeight w:val="187"/>
          <w:jc w:val="center"/>
        </w:trPr>
        <w:tc>
          <w:tcPr>
            <w:tcW w:w="3397" w:type="dxa"/>
            <w:noWrap/>
          </w:tcPr>
          <w:p w14:paraId="7274156C" w14:textId="77777777" w:rsidR="00DC0272" w:rsidRPr="006355E0" w:rsidRDefault="00DC0272" w:rsidP="00DC0272">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6A66CEDC" w14:textId="77777777" w:rsidR="00DC0272" w:rsidRPr="00DB1AC9" w:rsidRDefault="00DC0272" w:rsidP="00DC0272">
            <w:pPr>
              <w:keepNext/>
              <w:keepLines/>
              <w:spacing w:after="0"/>
              <w:jc w:val="center"/>
              <w:rPr>
                <w:rFonts w:ascii="Arial" w:hAnsi="Arial"/>
                <w:sz w:val="18"/>
              </w:rPr>
            </w:pPr>
            <w:r w:rsidRPr="00DB1AC9">
              <w:rPr>
                <w:rFonts w:ascii="Arial" w:hAnsi="Arial"/>
                <w:sz w:val="18"/>
              </w:rPr>
              <w:t>DC_3A_n40A</w:t>
            </w:r>
          </w:p>
          <w:p w14:paraId="051ACD3B" w14:textId="77777777" w:rsidR="00DC0272" w:rsidRPr="00DB1AC9" w:rsidRDefault="00DC0272" w:rsidP="00DC0272">
            <w:pPr>
              <w:keepNext/>
              <w:keepLines/>
              <w:spacing w:after="0"/>
              <w:jc w:val="center"/>
              <w:rPr>
                <w:rFonts w:ascii="Arial" w:hAnsi="Arial"/>
                <w:sz w:val="18"/>
              </w:rPr>
            </w:pPr>
            <w:r w:rsidRPr="00DB1AC9">
              <w:rPr>
                <w:rFonts w:ascii="Arial" w:hAnsi="Arial"/>
                <w:sz w:val="18"/>
              </w:rPr>
              <w:t>DC_3A_n77A</w:t>
            </w:r>
          </w:p>
          <w:p w14:paraId="703FF4D9" w14:textId="77777777" w:rsidR="00DC0272" w:rsidRPr="00DB1AC9" w:rsidRDefault="00DC0272" w:rsidP="00DC0272">
            <w:pPr>
              <w:keepNext/>
              <w:keepLines/>
              <w:spacing w:after="0"/>
              <w:jc w:val="center"/>
              <w:rPr>
                <w:rFonts w:ascii="Arial" w:hAnsi="Arial"/>
                <w:sz w:val="18"/>
              </w:rPr>
            </w:pPr>
            <w:r w:rsidRPr="00DB1AC9">
              <w:rPr>
                <w:rFonts w:ascii="Arial" w:hAnsi="Arial"/>
                <w:sz w:val="18"/>
              </w:rPr>
              <w:t>DC_5A_n40A</w:t>
            </w:r>
          </w:p>
          <w:p w14:paraId="60A10D4F" w14:textId="77777777" w:rsidR="00DC0272" w:rsidRPr="00DB1AC9" w:rsidRDefault="00DC0272" w:rsidP="00DC0272">
            <w:pPr>
              <w:keepNext/>
              <w:keepLines/>
              <w:spacing w:after="0"/>
              <w:jc w:val="center"/>
              <w:rPr>
                <w:rFonts w:ascii="Arial" w:hAnsi="Arial"/>
                <w:sz w:val="18"/>
              </w:rPr>
            </w:pPr>
            <w:r w:rsidRPr="00DB1AC9">
              <w:rPr>
                <w:rFonts w:ascii="Arial" w:hAnsi="Arial"/>
                <w:sz w:val="18"/>
              </w:rPr>
              <w:t>DC_5A_n77A</w:t>
            </w:r>
          </w:p>
          <w:p w14:paraId="1D887FDF" w14:textId="77777777" w:rsidR="00DC0272" w:rsidRPr="00DB1AC9" w:rsidRDefault="00DC0272" w:rsidP="00DC0272">
            <w:pPr>
              <w:keepNext/>
              <w:keepLines/>
              <w:spacing w:after="0"/>
              <w:jc w:val="center"/>
              <w:rPr>
                <w:rFonts w:ascii="Arial" w:hAnsi="Arial"/>
                <w:sz w:val="18"/>
              </w:rPr>
            </w:pPr>
            <w:r w:rsidRPr="00DB1AC9">
              <w:rPr>
                <w:rFonts w:ascii="Arial" w:hAnsi="Arial"/>
                <w:sz w:val="18"/>
              </w:rPr>
              <w:t>DC_7A_n40A</w:t>
            </w:r>
          </w:p>
          <w:p w14:paraId="189E3E45" w14:textId="77777777" w:rsidR="00DC0272" w:rsidRPr="006355E0" w:rsidRDefault="00DC0272" w:rsidP="00DC0272">
            <w:pPr>
              <w:keepNext/>
              <w:keepLines/>
              <w:spacing w:after="0"/>
              <w:jc w:val="center"/>
              <w:rPr>
                <w:rFonts w:ascii="Arial" w:hAnsi="Arial"/>
                <w:sz w:val="18"/>
              </w:rPr>
            </w:pPr>
            <w:r w:rsidRPr="00DB1AC9">
              <w:rPr>
                <w:rFonts w:ascii="Arial" w:hAnsi="Arial"/>
                <w:sz w:val="18"/>
              </w:rPr>
              <w:t>DC_7A_n77A</w:t>
            </w:r>
          </w:p>
        </w:tc>
      </w:tr>
      <w:tr w:rsidR="00DC0272" w:rsidRPr="00DB1AC9" w14:paraId="590CE85C" w14:textId="77777777" w:rsidTr="00FB2AB2">
        <w:trPr>
          <w:trHeight w:val="187"/>
          <w:jc w:val="center"/>
        </w:trPr>
        <w:tc>
          <w:tcPr>
            <w:tcW w:w="3397" w:type="dxa"/>
            <w:noWrap/>
          </w:tcPr>
          <w:p w14:paraId="47DE77B8" w14:textId="77777777" w:rsidR="00DC0272" w:rsidRPr="00470EA5" w:rsidRDefault="00DC0272" w:rsidP="00DC0272">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14:paraId="3CA3B253" w14:textId="77777777" w:rsidR="00DC0272" w:rsidRPr="00DB1AC9" w:rsidRDefault="00DC0272" w:rsidP="00DC0272">
            <w:pPr>
              <w:keepNext/>
              <w:keepLines/>
              <w:spacing w:after="0"/>
              <w:jc w:val="center"/>
              <w:rPr>
                <w:rFonts w:ascii="Arial" w:hAnsi="Arial"/>
                <w:sz w:val="18"/>
              </w:rPr>
            </w:pPr>
            <w:r w:rsidRPr="00DB1AC9">
              <w:rPr>
                <w:rFonts w:ascii="Arial" w:hAnsi="Arial"/>
                <w:sz w:val="18"/>
              </w:rPr>
              <w:t>DC_3A_n40A</w:t>
            </w:r>
          </w:p>
          <w:p w14:paraId="6EFCE3E1" w14:textId="77777777" w:rsidR="00DC0272" w:rsidRPr="00DB1AC9" w:rsidRDefault="00DC0272" w:rsidP="00DC0272">
            <w:pPr>
              <w:keepNext/>
              <w:keepLines/>
              <w:spacing w:after="0"/>
              <w:jc w:val="center"/>
              <w:rPr>
                <w:rFonts w:ascii="Arial" w:hAnsi="Arial"/>
                <w:sz w:val="18"/>
              </w:rPr>
            </w:pPr>
            <w:r w:rsidRPr="00DB1AC9">
              <w:rPr>
                <w:rFonts w:ascii="Arial" w:hAnsi="Arial"/>
                <w:sz w:val="18"/>
              </w:rPr>
              <w:t>DC_3A_n77A</w:t>
            </w:r>
          </w:p>
          <w:p w14:paraId="76BF24BF" w14:textId="77777777" w:rsidR="00DC0272" w:rsidRPr="00DB1AC9" w:rsidRDefault="00DC0272" w:rsidP="00DC0272">
            <w:pPr>
              <w:keepNext/>
              <w:keepLines/>
              <w:spacing w:after="0"/>
              <w:jc w:val="center"/>
              <w:rPr>
                <w:rFonts w:ascii="Arial" w:hAnsi="Arial"/>
                <w:sz w:val="18"/>
              </w:rPr>
            </w:pPr>
            <w:r w:rsidRPr="00DB1AC9">
              <w:rPr>
                <w:rFonts w:ascii="Arial" w:hAnsi="Arial"/>
                <w:sz w:val="18"/>
              </w:rPr>
              <w:t>DC_5A_n40A</w:t>
            </w:r>
          </w:p>
          <w:p w14:paraId="1DF1B6E3" w14:textId="77777777" w:rsidR="00DC0272" w:rsidRPr="00DB1AC9" w:rsidRDefault="00DC0272" w:rsidP="00DC0272">
            <w:pPr>
              <w:keepNext/>
              <w:keepLines/>
              <w:spacing w:after="0"/>
              <w:jc w:val="center"/>
              <w:rPr>
                <w:rFonts w:ascii="Arial" w:hAnsi="Arial"/>
                <w:sz w:val="18"/>
              </w:rPr>
            </w:pPr>
            <w:r w:rsidRPr="00DB1AC9">
              <w:rPr>
                <w:rFonts w:ascii="Arial" w:hAnsi="Arial"/>
                <w:sz w:val="18"/>
              </w:rPr>
              <w:t>DC_5A_n77A</w:t>
            </w:r>
          </w:p>
          <w:p w14:paraId="5D01F3E9" w14:textId="77777777" w:rsidR="00DC0272" w:rsidRPr="00DB1AC9" w:rsidRDefault="00DC0272" w:rsidP="00DC0272">
            <w:pPr>
              <w:keepNext/>
              <w:keepLines/>
              <w:spacing w:after="0"/>
              <w:jc w:val="center"/>
              <w:rPr>
                <w:rFonts w:ascii="Arial" w:hAnsi="Arial"/>
                <w:sz w:val="18"/>
              </w:rPr>
            </w:pPr>
            <w:r w:rsidRPr="00DB1AC9">
              <w:rPr>
                <w:rFonts w:ascii="Arial" w:hAnsi="Arial"/>
                <w:sz w:val="18"/>
              </w:rPr>
              <w:t>DC_7A_n40A</w:t>
            </w:r>
          </w:p>
          <w:p w14:paraId="2EF71C7E" w14:textId="77777777" w:rsidR="00DC0272" w:rsidRPr="00DB1AC9" w:rsidRDefault="00DC0272" w:rsidP="00DC0272">
            <w:pPr>
              <w:keepNext/>
              <w:keepLines/>
              <w:spacing w:after="0"/>
              <w:jc w:val="center"/>
              <w:rPr>
                <w:rFonts w:ascii="Arial" w:hAnsi="Arial"/>
                <w:sz w:val="18"/>
              </w:rPr>
            </w:pPr>
            <w:r w:rsidRPr="00DB1AC9">
              <w:rPr>
                <w:rFonts w:ascii="Arial" w:hAnsi="Arial"/>
                <w:sz w:val="18"/>
              </w:rPr>
              <w:t>DC_7A_n77A</w:t>
            </w:r>
          </w:p>
        </w:tc>
      </w:tr>
      <w:tr w:rsidR="00DC0272" w:rsidRPr="00DB1AC9" w14:paraId="5C0C8EE1" w14:textId="77777777" w:rsidTr="00FB2AB2">
        <w:trPr>
          <w:trHeight w:val="187"/>
          <w:jc w:val="center"/>
        </w:trPr>
        <w:tc>
          <w:tcPr>
            <w:tcW w:w="3397" w:type="dxa"/>
            <w:noWrap/>
          </w:tcPr>
          <w:p w14:paraId="5F3B026A" w14:textId="77777777" w:rsidR="00DC0272" w:rsidRPr="00470EA5" w:rsidRDefault="00DC0272" w:rsidP="00DC0272">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14:paraId="75D8730C" w14:textId="77777777" w:rsidR="00DC0272" w:rsidRPr="00DB1AC9" w:rsidRDefault="00DC0272" w:rsidP="00DC0272">
            <w:pPr>
              <w:keepNext/>
              <w:keepLines/>
              <w:spacing w:after="0"/>
              <w:jc w:val="center"/>
              <w:rPr>
                <w:rFonts w:ascii="Arial" w:hAnsi="Arial"/>
                <w:sz w:val="18"/>
              </w:rPr>
            </w:pPr>
            <w:r w:rsidRPr="00DB1AC9">
              <w:rPr>
                <w:rFonts w:ascii="Arial" w:hAnsi="Arial"/>
                <w:sz w:val="18"/>
              </w:rPr>
              <w:t>DC_3A_n40A</w:t>
            </w:r>
          </w:p>
          <w:p w14:paraId="0BC28BB3" w14:textId="77777777" w:rsidR="00DC0272" w:rsidRPr="00DB1AC9" w:rsidRDefault="00DC0272" w:rsidP="00DC0272">
            <w:pPr>
              <w:keepNext/>
              <w:keepLines/>
              <w:spacing w:after="0"/>
              <w:jc w:val="center"/>
              <w:rPr>
                <w:rFonts w:ascii="Arial" w:hAnsi="Arial"/>
                <w:sz w:val="18"/>
              </w:rPr>
            </w:pPr>
            <w:r w:rsidRPr="00DB1AC9">
              <w:rPr>
                <w:rFonts w:ascii="Arial" w:hAnsi="Arial"/>
                <w:sz w:val="18"/>
              </w:rPr>
              <w:t>DC_3A_n77A</w:t>
            </w:r>
          </w:p>
          <w:p w14:paraId="4175FAB7" w14:textId="77777777" w:rsidR="00DC0272" w:rsidRPr="00DB1AC9" w:rsidRDefault="00DC0272" w:rsidP="00DC0272">
            <w:pPr>
              <w:keepNext/>
              <w:keepLines/>
              <w:spacing w:after="0"/>
              <w:jc w:val="center"/>
              <w:rPr>
                <w:rFonts w:ascii="Arial" w:hAnsi="Arial"/>
                <w:sz w:val="18"/>
              </w:rPr>
            </w:pPr>
            <w:r w:rsidRPr="00DB1AC9">
              <w:rPr>
                <w:rFonts w:ascii="Arial" w:hAnsi="Arial"/>
                <w:sz w:val="18"/>
              </w:rPr>
              <w:t>DC_5A_n40A</w:t>
            </w:r>
          </w:p>
          <w:p w14:paraId="66200A28" w14:textId="77777777" w:rsidR="00DC0272" w:rsidRPr="00DB1AC9" w:rsidRDefault="00DC0272" w:rsidP="00DC0272">
            <w:pPr>
              <w:keepNext/>
              <w:keepLines/>
              <w:spacing w:after="0"/>
              <w:jc w:val="center"/>
              <w:rPr>
                <w:rFonts w:ascii="Arial" w:hAnsi="Arial"/>
                <w:sz w:val="18"/>
              </w:rPr>
            </w:pPr>
            <w:r w:rsidRPr="00DB1AC9">
              <w:rPr>
                <w:rFonts w:ascii="Arial" w:hAnsi="Arial"/>
                <w:sz w:val="18"/>
              </w:rPr>
              <w:t>DC_5A_n77A</w:t>
            </w:r>
          </w:p>
          <w:p w14:paraId="76328BE7" w14:textId="77777777" w:rsidR="00DC0272" w:rsidRPr="00DB1AC9" w:rsidRDefault="00DC0272" w:rsidP="00DC0272">
            <w:pPr>
              <w:keepNext/>
              <w:keepLines/>
              <w:spacing w:after="0"/>
              <w:jc w:val="center"/>
              <w:rPr>
                <w:rFonts w:ascii="Arial" w:hAnsi="Arial"/>
                <w:sz w:val="18"/>
              </w:rPr>
            </w:pPr>
            <w:r w:rsidRPr="00DB1AC9">
              <w:rPr>
                <w:rFonts w:ascii="Arial" w:hAnsi="Arial"/>
                <w:sz w:val="18"/>
              </w:rPr>
              <w:t>DC_7A_n40A</w:t>
            </w:r>
          </w:p>
          <w:p w14:paraId="0C2E01ED" w14:textId="77777777" w:rsidR="00DC0272" w:rsidRPr="00DB1AC9" w:rsidRDefault="00DC0272" w:rsidP="00DC0272">
            <w:pPr>
              <w:keepNext/>
              <w:keepLines/>
              <w:spacing w:after="0"/>
              <w:jc w:val="center"/>
              <w:rPr>
                <w:rFonts w:ascii="Arial" w:hAnsi="Arial"/>
                <w:sz w:val="18"/>
              </w:rPr>
            </w:pPr>
            <w:r w:rsidRPr="00260D49">
              <w:rPr>
                <w:rFonts w:ascii="Arial" w:hAnsi="Arial"/>
                <w:sz w:val="18"/>
              </w:rPr>
              <w:t>DC_7A_n77A</w:t>
            </w:r>
          </w:p>
        </w:tc>
      </w:tr>
      <w:tr w:rsidR="00DC0272" w:rsidRPr="006355E0" w14:paraId="3D3B70C2" w14:textId="77777777" w:rsidTr="00FB2AB2">
        <w:trPr>
          <w:trHeight w:val="187"/>
          <w:jc w:val="center"/>
        </w:trPr>
        <w:tc>
          <w:tcPr>
            <w:tcW w:w="3397" w:type="dxa"/>
            <w:noWrap/>
          </w:tcPr>
          <w:p w14:paraId="68D226E7" w14:textId="77777777" w:rsidR="00DC0272" w:rsidRPr="005F6533" w:rsidRDefault="00DC0272" w:rsidP="00DC0272">
            <w:pPr>
              <w:keepNext/>
              <w:keepLines/>
              <w:spacing w:after="0"/>
              <w:jc w:val="center"/>
              <w:rPr>
                <w:rFonts w:ascii="Arial" w:hAnsi="Arial"/>
                <w:sz w:val="18"/>
                <w:lang w:eastAsia="ja-JP"/>
              </w:rPr>
            </w:pPr>
            <w:r w:rsidRPr="005F6533">
              <w:rPr>
                <w:rFonts w:ascii="Arial" w:hAnsi="Arial"/>
                <w:sz w:val="18"/>
                <w:lang w:eastAsia="ja-JP"/>
              </w:rPr>
              <w:lastRenderedPageBreak/>
              <w:t>DC_3A-5A-7A_n40A-n78A</w:t>
            </w:r>
          </w:p>
          <w:p w14:paraId="612B4B9A" w14:textId="77777777" w:rsidR="00DC0272" w:rsidRPr="006355E0" w:rsidRDefault="00DC0272" w:rsidP="00DC0272">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55002B0F" w14:textId="77777777" w:rsidR="00DC0272" w:rsidRPr="00470EA5" w:rsidRDefault="00DC0272" w:rsidP="00DC0272">
            <w:pPr>
              <w:pStyle w:val="TAC"/>
            </w:pPr>
            <w:r w:rsidRPr="00877CC8">
              <w:t>DC_</w:t>
            </w:r>
            <w:r>
              <w:t>3</w:t>
            </w:r>
            <w:r w:rsidRPr="00877CC8">
              <w:t>A_n</w:t>
            </w:r>
            <w:r>
              <w:t>40</w:t>
            </w:r>
            <w:r w:rsidRPr="00877CC8">
              <w:t>A</w:t>
            </w:r>
          </w:p>
          <w:p w14:paraId="0280CFAC" w14:textId="77777777" w:rsidR="00DC0272" w:rsidRDefault="00DC0272" w:rsidP="00DC0272">
            <w:pPr>
              <w:pStyle w:val="TAC"/>
            </w:pPr>
            <w:r w:rsidRPr="00877CC8">
              <w:t>DC_</w:t>
            </w:r>
            <w:r>
              <w:t>3</w:t>
            </w:r>
            <w:r w:rsidRPr="00877CC8">
              <w:t>A_n</w:t>
            </w:r>
            <w:r>
              <w:t>78</w:t>
            </w:r>
            <w:r w:rsidRPr="00877CC8">
              <w:t>A</w:t>
            </w:r>
          </w:p>
          <w:p w14:paraId="22AB9835" w14:textId="77777777" w:rsidR="00DC0272" w:rsidRPr="00470EA5" w:rsidRDefault="00DC0272" w:rsidP="00DC0272">
            <w:pPr>
              <w:pStyle w:val="TAC"/>
            </w:pPr>
            <w:r w:rsidRPr="00877CC8">
              <w:t>DC_</w:t>
            </w:r>
            <w:r>
              <w:t>5</w:t>
            </w:r>
            <w:r w:rsidRPr="00877CC8">
              <w:t>A_n</w:t>
            </w:r>
            <w:r>
              <w:t>40</w:t>
            </w:r>
            <w:r w:rsidRPr="00877CC8">
              <w:t>A</w:t>
            </w:r>
          </w:p>
          <w:p w14:paraId="2BFAEEDE" w14:textId="77777777" w:rsidR="00DC0272" w:rsidRDefault="00DC0272" w:rsidP="00DC0272">
            <w:pPr>
              <w:pStyle w:val="TAC"/>
            </w:pPr>
            <w:r w:rsidRPr="00877CC8">
              <w:t>DC_</w:t>
            </w:r>
            <w:r>
              <w:t>5</w:t>
            </w:r>
            <w:r w:rsidRPr="00877CC8">
              <w:t>A_n</w:t>
            </w:r>
            <w:r>
              <w:t>78</w:t>
            </w:r>
            <w:r w:rsidRPr="00877CC8">
              <w:t>A</w:t>
            </w:r>
          </w:p>
          <w:p w14:paraId="54AA7B50" w14:textId="77777777" w:rsidR="00DC0272" w:rsidRPr="00470EA5" w:rsidRDefault="00DC0272" w:rsidP="00DC0272">
            <w:pPr>
              <w:pStyle w:val="TAC"/>
            </w:pPr>
            <w:r w:rsidRPr="00877CC8">
              <w:t>DC_</w:t>
            </w:r>
            <w:r>
              <w:t>7</w:t>
            </w:r>
            <w:r w:rsidRPr="00877CC8">
              <w:t>A_n</w:t>
            </w:r>
            <w:r>
              <w:t>40</w:t>
            </w:r>
            <w:r w:rsidRPr="00877CC8">
              <w:t>A</w:t>
            </w:r>
          </w:p>
          <w:p w14:paraId="2B497C89" w14:textId="77777777" w:rsidR="00DC0272" w:rsidRPr="006355E0" w:rsidRDefault="00DC0272" w:rsidP="00DC0272">
            <w:pPr>
              <w:keepNext/>
              <w:keepLines/>
              <w:spacing w:after="0"/>
              <w:jc w:val="center"/>
              <w:rPr>
                <w:rFonts w:ascii="Arial" w:hAnsi="Arial"/>
                <w:sz w:val="18"/>
              </w:rPr>
            </w:pPr>
            <w:r w:rsidRPr="005F6533">
              <w:rPr>
                <w:rFonts w:ascii="Arial" w:hAnsi="Arial"/>
                <w:sz w:val="18"/>
              </w:rPr>
              <w:t>DC_7A_n78A</w:t>
            </w:r>
          </w:p>
        </w:tc>
      </w:tr>
      <w:tr w:rsidR="00DC0272" w:rsidRPr="006355E0" w14:paraId="65FB05D0" w14:textId="77777777" w:rsidTr="00FB2AB2">
        <w:trPr>
          <w:trHeight w:val="187"/>
          <w:jc w:val="center"/>
        </w:trPr>
        <w:tc>
          <w:tcPr>
            <w:tcW w:w="3397" w:type="dxa"/>
            <w:noWrap/>
          </w:tcPr>
          <w:p w14:paraId="2C6185EA" w14:textId="77777777" w:rsidR="00DC0272" w:rsidRDefault="00DC0272" w:rsidP="00DC0272">
            <w:pPr>
              <w:keepNext/>
              <w:keepLines/>
              <w:snapToGrid w:val="0"/>
              <w:spacing w:after="0"/>
              <w:jc w:val="center"/>
              <w:rPr>
                <w:rFonts w:ascii="Arial" w:hAnsi="Arial"/>
                <w:sz w:val="18"/>
                <w:lang w:eastAsia="ja-JP"/>
              </w:rPr>
            </w:pPr>
            <w:r>
              <w:rPr>
                <w:rFonts w:ascii="Arial" w:hAnsi="Arial"/>
                <w:sz w:val="18"/>
                <w:lang w:eastAsia="ja-JP"/>
              </w:rPr>
              <w:t>DC_3A-</w:t>
            </w:r>
            <w:bookmarkStart w:id="195" w:name="OLE_LINK27"/>
            <w:r>
              <w:rPr>
                <w:rFonts w:ascii="Arial" w:hAnsi="Arial"/>
                <w:sz w:val="18"/>
                <w:lang w:eastAsia="ja-JP"/>
              </w:rPr>
              <w:t>7A_n1A-n75A-n78A</w:t>
            </w:r>
            <w:bookmarkEnd w:id="195"/>
          </w:p>
          <w:p w14:paraId="345B27C4" w14:textId="77777777" w:rsidR="00DC0272" w:rsidRPr="005F6533" w:rsidRDefault="00DC0272" w:rsidP="00DC0272">
            <w:pPr>
              <w:keepNext/>
              <w:keepLines/>
              <w:spacing w:after="0"/>
              <w:jc w:val="center"/>
              <w:rPr>
                <w:rFonts w:ascii="Arial" w:hAnsi="Arial"/>
                <w:sz w:val="18"/>
                <w:lang w:eastAsia="ja-JP"/>
              </w:rPr>
            </w:pPr>
            <w:r>
              <w:rPr>
                <w:rFonts w:ascii="Arial" w:hAnsi="Arial"/>
                <w:sz w:val="18"/>
                <w:lang w:eastAsia="ja-JP"/>
              </w:rPr>
              <w:t>DC_3C-7A_n1A-n75A-n78A</w:t>
            </w:r>
          </w:p>
        </w:tc>
        <w:tc>
          <w:tcPr>
            <w:tcW w:w="3544" w:type="dxa"/>
            <w:shd w:val="clear" w:color="auto" w:fill="auto"/>
          </w:tcPr>
          <w:p w14:paraId="2811682A" w14:textId="77777777" w:rsidR="00DC0272" w:rsidRDefault="00DC0272" w:rsidP="00DC0272">
            <w:pPr>
              <w:pStyle w:val="TAC"/>
              <w:snapToGrid w:val="0"/>
            </w:pPr>
            <w:r>
              <w:t>DC_3A_n1A</w:t>
            </w:r>
          </w:p>
          <w:p w14:paraId="3ED5E48E" w14:textId="77777777" w:rsidR="00DC0272" w:rsidRDefault="00DC0272" w:rsidP="00DC0272">
            <w:pPr>
              <w:pStyle w:val="TAC"/>
              <w:snapToGrid w:val="0"/>
            </w:pPr>
            <w:r>
              <w:t>DC_3C_n1A</w:t>
            </w:r>
          </w:p>
          <w:p w14:paraId="2EADF880" w14:textId="77777777" w:rsidR="00DC0272" w:rsidRDefault="00DC0272" w:rsidP="00DC0272">
            <w:pPr>
              <w:pStyle w:val="TAC"/>
              <w:snapToGrid w:val="0"/>
            </w:pPr>
            <w:r>
              <w:t>DC_7A_n1A</w:t>
            </w:r>
          </w:p>
          <w:p w14:paraId="632302F7" w14:textId="77777777" w:rsidR="00DC0272" w:rsidRDefault="00DC0272" w:rsidP="00DC0272">
            <w:pPr>
              <w:pStyle w:val="TAC"/>
              <w:snapToGrid w:val="0"/>
            </w:pPr>
            <w:r>
              <w:t>DC_3A_n78A</w:t>
            </w:r>
          </w:p>
          <w:p w14:paraId="5135ADF9" w14:textId="77777777" w:rsidR="00DC0272" w:rsidRDefault="00DC0272" w:rsidP="00DC0272">
            <w:pPr>
              <w:pStyle w:val="TAC"/>
              <w:snapToGrid w:val="0"/>
            </w:pPr>
            <w:r>
              <w:t>DC_3C_n78A</w:t>
            </w:r>
          </w:p>
          <w:p w14:paraId="1360070C" w14:textId="77777777" w:rsidR="00DC0272" w:rsidRPr="00877CC8" w:rsidRDefault="00DC0272" w:rsidP="00DC0272">
            <w:pPr>
              <w:pStyle w:val="TAC"/>
            </w:pPr>
            <w:r>
              <w:t>DC_7A_n78A</w:t>
            </w:r>
          </w:p>
        </w:tc>
      </w:tr>
      <w:tr w:rsidR="00DC0272" w:rsidRPr="00877CC8" w14:paraId="66997B84" w14:textId="77777777" w:rsidTr="00FB2AB2">
        <w:trPr>
          <w:trHeight w:val="187"/>
          <w:jc w:val="center"/>
        </w:trPr>
        <w:tc>
          <w:tcPr>
            <w:tcW w:w="3397" w:type="dxa"/>
            <w:noWrap/>
          </w:tcPr>
          <w:p w14:paraId="6A1AEE14" w14:textId="77777777" w:rsidR="00DC0272" w:rsidRPr="005F6533" w:rsidRDefault="00DC0272" w:rsidP="00DC0272">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7A_n40A-n78A</w:t>
            </w:r>
          </w:p>
          <w:p w14:paraId="262C563A" w14:textId="77777777" w:rsidR="00DC0272" w:rsidRPr="005F6533" w:rsidRDefault="00DC0272" w:rsidP="00DC0272">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7A_n40A-n78C</w:t>
            </w:r>
          </w:p>
        </w:tc>
        <w:tc>
          <w:tcPr>
            <w:tcW w:w="3544" w:type="dxa"/>
            <w:shd w:val="clear" w:color="auto" w:fill="auto"/>
          </w:tcPr>
          <w:p w14:paraId="0DF4A433" w14:textId="77777777" w:rsidR="00DC0272" w:rsidRPr="00470EA5" w:rsidRDefault="00DC0272" w:rsidP="00DC0272">
            <w:pPr>
              <w:pStyle w:val="TAC"/>
            </w:pPr>
            <w:r w:rsidRPr="00877CC8">
              <w:t>DC_</w:t>
            </w:r>
            <w:r>
              <w:t>3</w:t>
            </w:r>
            <w:r w:rsidRPr="00877CC8">
              <w:t>A_n</w:t>
            </w:r>
            <w:r>
              <w:t>40</w:t>
            </w:r>
            <w:r w:rsidRPr="00877CC8">
              <w:t>A</w:t>
            </w:r>
          </w:p>
          <w:p w14:paraId="7D4BE3AF" w14:textId="77777777" w:rsidR="00DC0272" w:rsidRDefault="00DC0272" w:rsidP="00DC0272">
            <w:pPr>
              <w:pStyle w:val="TAC"/>
            </w:pPr>
            <w:r w:rsidRPr="00877CC8">
              <w:t>DC_</w:t>
            </w:r>
            <w:r>
              <w:t>3</w:t>
            </w:r>
            <w:r w:rsidRPr="00877CC8">
              <w:t>A_n</w:t>
            </w:r>
            <w:r>
              <w:t>78</w:t>
            </w:r>
            <w:r w:rsidRPr="00877CC8">
              <w:t>A</w:t>
            </w:r>
          </w:p>
          <w:p w14:paraId="636AA263" w14:textId="77777777" w:rsidR="00DC0272" w:rsidRPr="00470EA5" w:rsidRDefault="00DC0272" w:rsidP="00DC0272">
            <w:pPr>
              <w:pStyle w:val="TAC"/>
            </w:pPr>
            <w:r w:rsidRPr="00877CC8">
              <w:t>DC_</w:t>
            </w:r>
            <w:r>
              <w:t>5</w:t>
            </w:r>
            <w:r w:rsidRPr="00877CC8">
              <w:t>A_n</w:t>
            </w:r>
            <w:r>
              <w:t>40</w:t>
            </w:r>
            <w:r w:rsidRPr="00877CC8">
              <w:t>A</w:t>
            </w:r>
          </w:p>
          <w:p w14:paraId="0CE4ACE0" w14:textId="77777777" w:rsidR="00DC0272" w:rsidRDefault="00DC0272" w:rsidP="00DC0272">
            <w:pPr>
              <w:pStyle w:val="TAC"/>
            </w:pPr>
            <w:r w:rsidRPr="00877CC8">
              <w:t>DC_</w:t>
            </w:r>
            <w:r>
              <w:t>5</w:t>
            </w:r>
            <w:r w:rsidRPr="00877CC8">
              <w:t>A_n</w:t>
            </w:r>
            <w:r>
              <w:t>78</w:t>
            </w:r>
            <w:r w:rsidRPr="00877CC8">
              <w:t>A</w:t>
            </w:r>
          </w:p>
          <w:p w14:paraId="3BC8B8FC" w14:textId="77777777" w:rsidR="00DC0272" w:rsidRPr="00470EA5" w:rsidRDefault="00DC0272" w:rsidP="00DC0272">
            <w:pPr>
              <w:pStyle w:val="TAC"/>
            </w:pPr>
            <w:r w:rsidRPr="00877CC8">
              <w:t>DC_</w:t>
            </w:r>
            <w:r>
              <w:t>7</w:t>
            </w:r>
            <w:r w:rsidRPr="00877CC8">
              <w:t>A_n</w:t>
            </w:r>
            <w:r>
              <w:t>40</w:t>
            </w:r>
            <w:r w:rsidRPr="00877CC8">
              <w:t>A</w:t>
            </w:r>
          </w:p>
          <w:p w14:paraId="1E6D6A73" w14:textId="77777777" w:rsidR="00DC0272" w:rsidRPr="00877CC8" w:rsidRDefault="00DC0272" w:rsidP="00DC0272">
            <w:pPr>
              <w:pStyle w:val="TAC"/>
            </w:pPr>
            <w:r w:rsidRPr="005F6533">
              <w:t>DC_7A_n78A</w:t>
            </w:r>
          </w:p>
        </w:tc>
      </w:tr>
      <w:tr w:rsidR="00DC0272" w:rsidRPr="006355E0" w14:paraId="3B0AA7FA" w14:textId="77777777" w:rsidTr="00FB2AB2">
        <w:trPr>
          <w:trHeight w:val="187"/>
          <w:jc w:val="center"/>
        </w:trPr>
        <w:tc>
          <w:tcPr>
            <w:tcW w:w="3397" w:type="dxa"/>
            <w:noWrap/>
            <w:vAlign w:val="center"/>
          </w:tcPr>
          <w:p w14:paraId="29246A92"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751920ED" w14:textId="77777777" w:rsidR="00DC0272" w:rsidRPr="006355E0" w:rsidRDefault="00DC0272" w:rsidP="00DC0272">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601125A6" w14:textId="77777777" w:rsidR="00DC0272" w:rsidRPr="006355E0" w:rsidRDefault="00DC0272" w:rsidP="00DC0272">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0CDE2D65" w14:textId="77777777" w:rsidR="00DC0272" w:rsidRPr="006355E0" w:rsidRDefault="00DC0272" w:rsidP="00DC0272">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4280383C" w14:textId="77777777" w:rsidR="00DC0272" w:rsidRPr="006355E0" w:rsidRDefault="00DC0272" w:rsidP="00DC0272">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4BFA26A5" w14:textId="77777777" w:rsidR="00DC0272" w:rsidRPr="006355E0" w:rsidRDefault="00DC0272" w:rsidP="00DC0272">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56A96168" w14:textId="77777777" w:rsidR="00DC0272" w:rsidRPr="006355E0" w:rsidRDefault="00DC0272" w:rsidP="00DC0272">
            <w:pPr>
              <w:keepNext/>
              <w:keepLines/>
              <w:spacing w:after="0"/>
              <w:jc w:val="center"/>
              <w:rPr>
                <w:rFonts w:ascii="Arial" w:hAnsi="Arial"/>
                <w:sz w:val="18"/>
              </w:rPr>
            </w:pPr>
            <w:r w:rsidRPr="006355E0">
              <w:rPr>
                <w:rFonts w:ascii="Arial" w:hAnsi="Arial" w:cs="Arial"/>
                <w:sz w:val="18"/>
                <w:lang w:eastAsia="ja-JP"/>
              </w:rPr>
              <w:t>DC_8A_n40A</w:t>
            </w:r>
          </w:p>
        </w:tc>
      </w:tr>
      <w:tr w:rsidR="00DC0272" w:rsidRPr="006355E0" w14:paraId="6F2ED4F4" w14:textId="77777777" w:rsidTr="00FB2AB2">
        <w:trPr>
          <w:trHeight w:val="187"/>
          <w:jc w:val="center"/>
        </w:trPr>
        <w:tc>
          <w:tcPr>
            <w:tcW w:w="3397" w:type="dxa"/>
            <w:noWrap/>
          </w:tcPr>
          <w:p w14:paraId="22DAE974" w14:textId="77777777" w:rsidR="00DC0272" w:rsidRPr="006355E0" w:rsidRDefault="00DC0272" w:rsidP="00DC0272">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shd w:val="clear" w:color="auto" w:fill="auto"/>
          </w:tcPr>
          <w:p w14:paraId="433AD37E"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2D06622" w14:textId="77777777" w:rsidR="00DC0272" w:rsidRPr="006355E0" w:rsidRDefault="00DC0272" w:rsidP="00DC0272">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4FEB0CA1"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7505402" w14:textId="77777777" w:rsidR="00DC0272" w:rsidRPr="006355E0" w:rsidRDefault="00DC0272" w:rsidP="00DC0272">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2FB38A33"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15C98638" w14:textId="77777777" w:rsidR="00DC0272" w:rsidRPr="006355E0" w:rsidRDefault="00DC0272" w:rsidP="00DC0272">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DC0272" w:rsidRPr="006355E0" w14:paraId="0713F39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AC80D6"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5ED776AB"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AF071BD" w14:textId="77777777" w:rsidR="00DC0272" w:rsidRPr="006355E0" w:rsidRDefault="00DC0272" w:rsidP="00DC0272">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45481D8D"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AA28568" w14:textId="77777777" w:rsidR="00DC0272" w:rsidRPr="006355E0" w:rsidRDefault="00DC0272" w:rsidP="00DC0272">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47E4E928"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3D17F78"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DC0272" w:rsidRPr="006355E0" w14:paraId="497EBB4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73B468"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28DCAC23"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4C47097" w14:textId="77777777" w:rsidR="00DC0272" w:rsidRPr="006355E0" w:rsidRDefault="00DC0272" w:rsidP="00DC0272">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6F201B55"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DC57AD9" w14:textId="77777777" w:rsidR="00DC0272" w:rsidRPr="006355E0" w:rsidRDefault="00DC0272" w:rsidP="00DC0272">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5C06B11F"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7C5C762"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DC0272" w:rsidRPr="006355E0" w14:paraId="3DB56BA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E2F02E"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eastAsia="MS Mincho" w:hAnsi="Arial" w:cs="Arial"/>
                <w:sz w:val="18"/>
                <w:szCs w:val="18"/>
              </w:rPr>
              <w:lastRenderedPageBreak/>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2624CB56"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C9965AD" w14:textId="77777777" w:rsidR="00DC0272" w:rsidRPr="006355E0" w:rsidRDefault="00DC0272" w:rsidP="00DC0272">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53DE89F8"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B5FCD22" w14:textId="77777777" w:rsidR="00DC0272" w:rsidRPr="006355E0" w:rsidRDefault="00DC0272" w:rsidP="00DC0272">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454D4341"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019ED67"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DC0272" w:rsidRPr="006355E0" w14:paraId="5669742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EE9F7B" w14:textId="77777777" w:rsidR="00DC0272" w:rsidRPr="006355E0" w:rsidRDefault="00DC0272" w:rsidP="00DC0272">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4692107"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DC_3A_n1A</w:t>
            </w:r>
          </w:p>
          <w:p w14:paraId="7024E062"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DC_7A_n1A</w:t>
            </w:r>
          </w:p>
          <w:p w14:paraId="51C0FD72"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DC_8A_n1A</w:t>
            </w:r>
          </w:p>
          <w:p w14:paraId="73C7E357" w14:textId="77777777" w:rsidR="00DC0272" w:rsidRPr="006355E0" w:rsidRDefault="00DC0272" w:rsidP="00DC0272">
            <w:pPr>
              <w:keepNext/>
              <w:keepLines/>
              <w:spacing w:after="0"/>
              <w:jc w:val="center"/>
              <w:rPr>
                <w:rFonts w:ascii="Arial" w:hAnsi="Arial"/>
                <w:sz w:val="18"/>
                <w:lang w:val="fr-FR" w:eastAsia="ja-JP"/>
              </w:rPr>
            </w:pPr>
            <w:r w:rsidRPr="006355E0">
              <w:rPr>
                <w:rFonts w:ascii="Arial" w:hAnsi="Arial"/>
                <w:sz w:val="18"/>
                <w:lang w:val="fr-FR"/>
              </w:rPr>
              <w:t>DC_20A_n1A</w:t>
            </w:r>
          </w:p>
        </w:tc>
      </w:tr>
      <w:tr w:rsidR="00DC0272" w:rsidRPr="006355E0" w14:paraId="4AAF6A3E" w14:textId="77777777" w:rsidTr="00FB2AB2">
        <w:trPr>
          <w:trHeight w:val="187"/>
          <w:jc w:val="center"/>
        </w:trPr>
        <w:tc>
          <w:tcPr>
            <w:tcW w:w="3397" w:type="dxa"/>
            <w:noWrap/>
          </w:tcPr>
          <w:p w14:paraId="26998CE1"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6BBE5A9E"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DC_3A_n28A</w:t>
            </w:r>
          </w:p>
          <w:p w14:paraId="00A75929"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DC_3A_n78A</w:t>
            </w:r>
          </w:p>
          <w:p w14:paraId="2F1433D1"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DC_7A_n28A</w:t>
            </w:r>
          </w:p>
          <w:p w14:paraId="35149C10"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DC_7A_n78A</w:t>
            </w:r>
          </w:p>
          <w:p w14:paraId="72B3ED8F"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DC_8A_n28A</w:t>
            </w:r>
          </w:p>
          <w:p w14:paraId="7BAD840A"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DC0272" w:rsidRPr="006355E0" w14:paraId="3FD19D56" w14:textId="77777777" w:rsidTr="00FB2AB2">
        <w:trPr>
          <w:trHeight w:val="187"/>
          <w:jc w:val="center"/>
        </w:trPr>
        <w:tc>
          <w:tcPr>
            <w:tcW w:w="3397" w:type="dxa"/>
            <w:noWrap/>
            <w:vAlign w:val="center"/>
          </w:tcPr>
          <w:p w14:paraId="468BBB0B" w14:textId="77777777" w:rsidR="00DC0272" w:rsidRPr="006355E0" w:rsidRDefault="00DC0272" w:rsidP="00DC0272">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79936BC3" w14:textId="77777777" w:rsidR="00DC0272" w:rsidRPr="006355E0" w:rsidRDefault="00DC0272" w:rsidP="00DC0272">
            <w:pPr>
              <w:keepNext/>
              <w:keepLines/>
              <w:spacing w:after="0"/>
              <w:jc w:val="center"/>
              <w:rPr>
                <w:rFonts w:ascii="Arial" w:hAnsi="Arial"/>
                <w:sz w:val="18"/>
                <w:lang w:val="x-none"/>
              </w:rPr>
            </w:pPr>
            <w:r w:rsidRPr="006355E0">
              <w:rPr>
                <w:rFonts w:ascii="Arial" w:hAnsi="Arial"/>
                <w:sz w:val="18"/>
              </w:rPr>
              <w:t>DC_3A_n1A</w:t>
            </w:r>
          </w:p>
          <w:p w14:paraId="2799FEB8"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DC_7A_n1A</w:t>
            </w:r>
          </w:p>
          <w:p w14:paraId="59CD9B74"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rPr>
              <w:t>DC_8A_n1A</w:t>
            </w:r>
          </w:p>
        </w:tc>
      </w:tr>
      <w:tr w:rsidR="00DC0272" w:rsidRPr="006355E0" w14:paraId="4FE1FB74" w14:textId="77777777" w:rsidTr="00FB2AB2">
        <w:trPr>
          <w:trHeight w:val="187"/>
          <w:jc w:val="center"/>
        </w:trPr>
        <w:tc>
          <w:tcPr>
            <w:tcW w:w="3397" w:type="dxa"/>
            <w:noWrap/>
            <w:vAlign w:val="center"/>
          </w:tcPr>
          <w:p w14:paraId="678DD12B"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69E5229" w14:textId="77777777" w:rsidR="00DC0272" w:rsidRPr="006355E0" w:rsidRDefault="00DC0272" w:rsidP="00DC0272">
            <w:pPr>
              <w:keepNext/>
              <w:keepLines/>
              <w:spacing w:after="0"/>
              <w:jc w:val="center"/>
              <w:rPr>
                <w:rFonts w:ascii="Arial" w:hAnsi="Arial"/>
                <w:sz w:val="18"/>
                <w:lang w:val="x-none"/>
              </w:rPr>
            </w:pPr>
            <w:r w:rsidRPr="006355E0">
              <w:rPr>
                <w:rFonts w:ascii="Arial" w:hAnsi="Arial"/>
                <w:sz w:val="18"/>
              </w:rPr>
              <w:t>DC_3A_n78A</w:t>
            </w:r>
          </w:p>
          <w:p w14:paraId="42C2CC2E"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DC_7A_n78A</w:t>
            </w:r>
          </w:p>
          <w:p w14:paraId="461FE005"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DC_8A_n78A</w:t>
            </w:r>
          </w:p>
        </w:tc>
      </w:tr>
      <w:tr w:rsidR="00DC0272" w:rsidRPr="006355E0" w14:paraId="68FCB657" w14:textId="77777777" w:rsidTr="00FB2AB2">
        <w:trPr>
          <w:trHeight w:val="187"/>
          <w:jc w:val="center"/>
        </w:trPr>
        <w:tc>
          <w:tcPr>
            <w:tcW w:w="3397" w:type="dxa"/>
            <w:noWrap/>
          </w:tcPr>
          <w:p w14:paraId="2B78709A" w14:textId="77777777" w:rsidR="00DC0272" w:rsidRPr="006355E0" w:rsidRDefault="00DC0272" w:rsidP="00DC0272">
            <w:pPr>
              <w:keepNext/>
              <w:keepLines/>
              <w:spacing w:after="0"/>
              <w:jc w:val="center"/>
              <w:rPr>
                <w:rFonts w:ascii="Arial" w:hAnsi="Arial"/>
                <w:b/>
                <w:sz w:val="18"/>
                <w:lang w:eastAsia="fi-FI"/>
              </w:rPr>
            </w:pPr>
            <w:r w:rsidRPr="006355E0">
              <w:rPr>
                <w:rFonts w:ascii="Arial" w:hAnsi="Arial"/>
                <w:sz w:val="18"/>
                <w:lang w:eastAsia="fi-FI"/>
              </w:rPr>
              <w:t>DC_3A-7A-8A-40A_n1A</w:t>
            </w:r>
          </w:p>
          <w:p w14:paraId="46848728"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6541E0BF" w14:textId="77777777" w:rsidR="00DC0272" w:rsidRPr="006355E0" w:rsidRDefault="00DC0272" w:rsidP="00DC027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2B57E9B6" w14:textId="77777777" w:rsidR="00DC0272" w:rsidRPr="006355E0" w:rsidRDefault="00DC0272" w:rsidP="00DC027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66ADBB4A" w14:textId="77777777" w:rsidR="00DC0272" w:rsidRPr="006355E0" w:rsidRDefault="00DC0272" w:rsidP="00DC0272">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31F6ED5C"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DC0272" w:rsidRPr="006355E0" w14:paraId="2770CED9" w14:textId="77777777" w:rsidTr="00FB2AB2">
        <w:trPr>
          <w:trHeight w:val="187"/>
          <w:jc w:val="center"/>
        </w:trPr>
        <w:tc>
          <w:tcPr>
            <w:tcW w:w="3397" w:type="dxa"/>
            <w:noWrap/>
          </w:tcPr>
          <w:p w14:paraId="41EC123B"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DC_3A-7A-8A-40A_n78A</w:t>
            </w:r>
          </w:p>
          <w:p w14:paraId="1884271F" w14:textId="77777777" w:rsidR="00DC0272" w:rsidRPr="006355E0" w:rsidRDefault="00DC0272" w:rsidP="00DC0272">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20DD80E4"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DC_3A_n78A</w:t>
            </w:r>
          </w:p>
          <w:p w14:paraId="6CA6803E"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DC_7A_n78A</w:t>
            </w:r>
          </w:p>
          <w:p w14:paraId="4A92CD6C"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DC_8A_n78A</w:t>
            </w:r>
          </w:p>
          <w:p w14:paraId="7CDF8EA8"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DC0272" w:rsidRPr="006355E0" w14:paraId="78FFB6D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BC3293" w14:textId="77777777" w:rsidR="00DC0272" w:rsidRPr="006355E0" w:rsidRDefault="00DC0272" w:rsidP="00DC0272">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27ECFFC7"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DC_3A_n78A</w:t>
            </w:r>
          </w:p>
          <w:p w14:paraId="4A1D4EFB"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DC_7A_n78A</w:t>
            </w:r>
          </w:p>
          <w:p w14:paraId="616BDD48"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DC_8A_n78A</w:t>
            </w:r>
          </w:p>
          <w:p w14:paraId="0214F4CB" w14:textId="77777777" w:rsidR="00DC0272" w:rsidRPr="006355E0" w:rsidRDefault="00DC0272" w:rsidP="00DC027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DC0272" w:rsidRPr="006355E0" w14:paraId="428DB57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16E8B9" w14:textId="77777777" w:rsidR="00DC0272" w:rsidRPr="006355E0" w:rsidRDefault="00DC0272" w:rsidP="00DC0272">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5AEAC0AC"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DC_3A_n78A</w:t>
            </w:r>
          </w:p>
          <w:p w14:paraId="7AEE5A8D"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DC_7A_n78A</w:t>
            </w:r>
          </w:p>
          <w:p w14:paraId="2514CBC9"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DC_8A_n78A</w:t>
            </w:r>
          </w:p>
          <w:p w14:paraId="29DA9B8A" w14:textId="77777777" w:rsidR="00DC0272" w:rsidRPr="006355E0" w:rsidRDefault="00DC0272" w:rsidP="00DC027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DC0272" w:rsidRPr="006355E0" w14:paraId="01E040DB" w14:textId="77777777" w:rsidTr="00FB2AB2">
        <w:trPr>
          <w:trHeight w:val="187"/>
          <w:jc w:val="center"/>
        </w:trPr>
        <w:tc>
          <w:tcPr>
            <w:tcW w:w="3397" w:type="dxa"/>
            <w:noWrap/>
          </w:tcPr>
          <w:p w14:paraId="5177F9F0" w14:textId="77777777" w:rsidR="00DC0272" w:rsidRPr="006355E0" w:rsidRDefault="00DC0272" w:rsidP="00DC0272">
            <w:pPr>
              <w:keepNext/>
              <w:keepLines/>
              <w:spacing w:after="0"/>
              <w:jc w:val="center"/>
              <w:rPr>
                <w:rFonts w:ascii="Arial" w:hAnsi="Arial"/>
                <w:sz w:val="18"/>
              </w:rPr>
            </w:pPr>
            <w:r w:rsidRPr="006355E0">
              <w:rPr>
                <w:rFonts w:ascii="Arial" w:hAnsi="Arial"/>
                <w:sz w:val="18"/>
              </w:rPr>
              <w:lastRenderedPageBreak/>
              <w:t>DC_3A-7A-8A_n40A-n78A</w:t>
            </w:r>
          </w:p>
        </w:tc>
        <w:tc>
          <w:tcPr>
            <w:tcW w:w="3544" w:type="dxa"/>
            <w:shd w:val="clear" w:color="auto" w:fill="auto"/>
          </w:tcPr>
          <w:p w14:paraId="02BC4641"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DC_3A_n40A</w:t>
            </w:r>
          </w:p>
          <w:p w14:paraId="0BDFEBD5"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DC_3A_n78A</w:t>
            </w:r>
          </w:p>
          <w:p w14:paraId="2866F10C"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DC_7A_n40A</w:t>
            </w:r>
          </w:p>
          <w:p w14:paraId="103A1958"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DC_7A_n78A</w:t>
            </w:r>
          </w:p>
          <w:p w14:paraId="1FEAEDD8"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DC_8A_n40A</w:t>
            </w:r>
          </w:p>
          <w:p w14:paraId="12B34163"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DC_8A_n78A</w:t>
            </w:r>
          </w:p>
        </w:tc>
      </w:tr>
      <w:tr w:rsidR="00DC0272" w:rsidRPr="006355E0" w14:paraId="43CB4A5F" w14:textId="77777777" w:rsidTr="00FB2AB2">
        <w:trPr>
          <w:trHeight w:val="187"/>
          <w:jc w:val="center"/>
        </w:trPr>
        <w:tc>
          <w:tcPr>
            <w:tcW w:w="3397" w:type="dxa"/>
            <w:noWrap/>
          </w:tcPr>
          <w:p w14:paraId="1324D123" w14:textId="77777777" w:rsidR="00DC0272" w:rsidRDefault="00DC0272" w:rsidP="00DC0272">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0677F710" w14:textId="77777777" w:rsidR="00DC0272" w:rsidRPr="006355E0" w:rsidRDefault="00DC0272" w:rsidP="00DC0272">
            <w:pPr>
              <w:keepNext/>
              <w:keepLines/>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434DCA49" w14:textId="77777777" w:rsidR="00DC0272" w:rsidRPr="00312FC6" w:rsidRDefault="00DC0272" w:rsidP="00DC0272">
            <w:pPr>
              <w:keepNext/>
              <w:keepLines/>
              <w:spacing w:after="0"/>
              <w:jc w:val="center"/>
              <w:rPr>
                <w:rFonts w:ascii="Arial" w:hAnsi="Arial"/>
                <w:sz w:val="18"/>
              </w:rPr>
            </w:pPr>
            <w:r w:rsidRPr="00E34649">
              <w:rPr>
                <w:rFonts w:ascii="Arial" w:hAnsi="Arial"/>
                <w:sz w:val="16"/>
                <w:szCs w:val="16"/>
                <w:lang w:val="it-IT"/>
              </w:rPr>
              <w:t>DC_3A_n1A</w:t>
            </w:r>
          </w:p>
          <w:p w14:paraId="1A562DD3" w14:textId="77777777" w:rsidR="00DC0272" w:rsidRPr="00E34649" w:rsidRDefault="00DC0272" w:rsidP="00DC0272">
            <w:pPr>
              <w:keepNext/>
              <w:keepLines/>
              <w:spacing w:after="0"/>
              <w:jc w:val="center"/>
              <w:rPr>
                <w:rFonts w:ascii="Arial" w:hAnsi="Arial"/>
                <w:sz w:val="16"/>
                <w:szCs w:val="16"/>
                <w:lang w:val="it-IT"/>
              </w:rPr>
            </w:pPr>
            <w:r w:rsidRPr="00312FC6">
              <w:rPr>
                <w:rFonts w:ascii="Arial" w:hAnsi="Arial"/>
                <w:sz w:val="18"/>
              </w:rPr>
              <w:t>DC_3C_n1A</w:t>
            </w:r>
          </w:p>
          <w:p w14:paraId="7728A49B" w14:textId="77777777" w:rsidR="00DC0272" w:rsidRPr="00E34649" w:rsidRDefault="00DC0272" w:rsidP="00DC0272">
            <w:pPr>
              <w:keepNext/>
              <w:keepLines/>
              <w:spacing w:after="0"/>
              <w:jc w:val="center"/>
              <w:rPr>
                <w:rFonts w:ascii="Arial" w:hAnsi="Arial"/>
                <w:sz w:val="16"/>
                <w:szCs w:val="16"/>
                <w:lang w:val="it-IT"/>
              </w:rPr>
            </w:pPr>
            <w:r w:rsidRPr="00E34649">
              <w:rPr>
                <w:rFonts w:ascii="Arial" w:hAnsi="Arial"/>
                <w:sz w:val="16"/>
                <w:szCs w:val="16"/>
                <w:lang w:val="it-IT"/>
              </w:rPr>
              <w:t>DC_7A_n1A</w:t>
            </w:r>
          </w:p>
          <w:p w14:paraId="6D3FCDE9" w14:textId="77777777" w:rsidR="00DC0272" w:rsidRPr="006355E0" w:rsidRDefault="00DC0272" w:rsidP="00DC0272">
            <w:pPr>
              <w:keepNext/>
              <w:keepLines/>
              <w:spacing w:after="0"/>
              <w:jc w:val="center"/>
              <w:rPr>
                <w:rFonts w:ascii="Arial" w:hAnsi="Arial"/>
                <w:sz w:val="18"/>
              </w:rPr>
            </w:pPr>
            <w:r w:rsidRPr="00E34649">
              <w:rPr>
                <w:rFonts w:ascii="Arial" w:hAnsi="Arial"/>
                <w:sz w:val="16"/>
                <w:szCs w:val="16"/>
                <w:lang w:val="it-IT"/>
              </w:rPr>
              <w:t>DC_20A_n1A</w:t>
            </w:r>
          </w:p>
        </w:tc>
      </w:tr>
      <w:tr w:rsidR="00DC0272" w:rsidRPr="006355E0" w14:paraId="20F3F8EE" w14:textId="77777777" w:rsidTr="00FB2AB2">
        <w:trPr>
          <w:trHeight w:val="187"/>
          <w:jc w:val="center"/>
        </w:trPr>
        <w:tc>
          <w:tcPr>
            <w:tcW w:w="3397" w:type="dxa"/>
            <w:noWrap/>
          </w:tcPr>
          <w:p w14:paraId="68F0F98C"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7FA2644B"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lang w:eastAsia="zh-CN"/>
              </w:rPr>
              <w:t>DC_3A_n1A</w:t>
            </w:r>
          </w:p>
          <w:p w14:paraId="13EE9BCB" w14:textId="77777777" w:rsidR="00DC0272" w:rsidRPr="006355E0" w:rsidRDefault="00DC0272" w:rsidP="00DC0272">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43DB68AD"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lang w:eastAsia="zh-CN"/>
              </w:rPr>
              <w:t>DC_7A_n1A</w:t>
            </w:r>
          </w:p>
          <w:p w14:paraId="534B9BF3" w14:textId="77777777" w:rsidR="00DC0272" w:rsidRPr="006355E0" w:rsidRDefault="00DC0272" w:rsidP="00DC0272">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16AA90B9"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287EBBB6" w14:textId="77777777" w:rsidR="00DC0272" w:rsidRPr="006355E0" w:rsidRDefault="00DC0272" w:rsidP="00DC0272">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DC0272" w:rsidRPr="006355E0" w14:paraId="0A6FC486" w14:textId="77777777" w:rsidTr="00FB2AB2">
        <w:trPr>
          <w:trHeight w:val="187"/>
          <w:jc w:val="center"/>
        </w:trPr>
        <w:tc>
          <w:tcPr>
            <w:tcW w:w="3397" w:type="dxa"/>
            <w:noWrap/>
          </w:tcPr>
          <w:p w14:paraId="4AA184B2"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316C9062"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lang w:eastAsia="zh-CN"/>
              </w:rPr>
              <w:t>DC_3A_n1A</w:t>
            </w:r>
          </w:p>
          <w:p w14:paraId="2CEBD2C6"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lang w:eastAsia="zh-CN"/>
              </w:rPr>
              <w:t>DC_3C_n1A</w:t>
            </w:r>
          </w:p>
          <w:p w14:paraId="6E01C13B"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lang w:eastAsia="zh-CN"/>
              </w:rPr>
              <w:t>DC_3A_n78A</w:t>
            </w:r>
          </w:p>
          <w:p w14:paraId="545EE354" w14:textId="77777777" w:rsidR="00DC0272" w:rsidRPr="006355E0" w:rsidRDefault="00DC0272" w:rsidP="00DC0272">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5743E0C3"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lang w:eastAsia="zh-CN"/>
              </w:rPr>
              <w:t>DC_7A_n1A</w:t>
            </w:r>
          </w:p>
          <w:p w14:paraId="62126B1C" w14:textId="77777777" w:rsidR="00DC0272" w:rsidRPr="006355E0" w:rsidRDefault="00DC0272" w:rsidP="00DC0272">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77A3FBF1"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69054688"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DC0272" w:rsidRPr="006355E0" w14:paraId="197B1E1B" w14:textId="77777777" w:rsidTr="00FB2AB2">
        <w:trPr>
          <w:trHeight w:val="187"/>
          <w:jc w:val="center"/>
        </w:trPr>
        <w:tc>
          <w:tcPr>
            <w:tcW w:w="3397" w:type="dxa"/>
            <w:noWrap/>
          </w:tcPr>
          <w:p w14:paraId="7CD2F87B" w14:textId="77777777" w:rsidR="00DC0272" w:rsidRPr="006355E0" w:rsidRDefault="00DC0272" w:rsidP="00DC0272">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4493828A"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lang w:eastAsia="zh-CN"/>
              </w:rPr>
              <w:t>DC_3A_n8A</w:t>
            </w:r>
          </w:p>
          <w:p w14:paraId="6A03CBB6"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lang w:eastAsia="zh-CN"/>
              </w:rPr>
              <w:t>DC_3A_n78A</w:t>
            </w:r>
          </w:p>
          <w:p w14:paraId="2EAAEE51"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lang w:eastAsia="zh-CN"/>
              </w:rPr>
              <w:t>DC_7A_n8A</w:t>
            </w:r>
          </w:p>
          <w:p w14:paraId="6E857429"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lang w:eastAsia="zh-CN"/>
              </w:rPr>
              <w:t>DC_7A_n78A</w:t>
            </w:r>
          </w:p>
          <w:p w14:paraId="10C647D4"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lang w:eastAsia="zh-CN"/>
              </w:rPr>
              <w:t>DC_20A_n8A</w:t>
            </w:r>
          </w:p>
          <w:p w14:paraId="21BE381B"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lang w:eastAsia="zh-CN"/>
              </w:rPr>
              <w:t>DC_20A_n78A</w:t>
            </w:r>
          </w:p>
        </w:tc>
      </w:tr>
      <w:tr w:rsidR="00DC0272" w:rsidRPr="006355E0" w14:paraId="3110EC6E" w14:textId="77777777" w:rsidTr="00FB2AB2">
        <w:trPr>
          <w:trHeight w:val="187"/>
          <w:jc w:val="center"/>
        </w:trPr>
        <w:tc>
          <w:tcPr>
            <w:tcW w:w="3397" w:type="dxa"/>
            <w:noWrap/>
            <w:vAlign w:val="center"/>
          </w:tcPr>
          <w:p w14:paraId="233EB16D" w14:textId="77777777" w:rsidR="00DC0272" w:rsidRPr="006355E0" w:rsidRDefault="00DC0272" w:rsidP="00DC0272">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37295E3E" w14:textId="77777777" w:rsidR="00DC0272" w:rsidRPr="006355E0" w:rsidRDefault="00DC0272" w:rsidP="00DC0272">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49113A7A" w14:textId="77777777" w:rsidR="00DC0272" w:rsidRPr="006355E0" w:rsidRDefault="00DC0272" w:rsidP="00DC0272">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34FD3EE0" w14:textId="77777777" w:rsidR="00DC0272" w:rsidRPr="006355E0" w:rsidRDefault="00DC0272" w:rsidP="00DC0272">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7261E812"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DC0272" w:rsidRPr="003D7886" w14:paraId="210927B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4B1565" w14:textId="77777777" w:rsidR="00DC0272" w:rsidRPr="003D7886" w:rsidRDefault="00DC0272" w:rsidP="00DC0272">
            <w:pPr>
              <w:keepNext/>
              <w:keepLines/>
              <w:spacing w:after="0"/>
              <w:jc w:val="center"/>
              <w:rPr>
                <w:rFonts w:ascii="Arial" w:hAnsi="Arial"/>
                <w:sz w:val="18"/>
                <w:lang w:val="fi-FI" w:eastAsia="fi-FI"/>
              </w:rPr>
            </w:pPr>
            <w:r w:rsidRPr="00796F9A">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tcPr>
          <w:p w14:paraId="6880B0EF" w14:textId="77777777" w:rsidR="00DC0272" w:rsidRPr="00796F9A" w:rsidRDefault="00DC0272" w:rsidP="00DC0272">
            <w:pPr>
              <w:keepNext/>
              <w:keepLines/>
              <w:spacing w:after="0"/>
              <w:jc w:val="center"/>
              <w:rPr>
                <w:rFonts w:ascii="Arial" w:hAnsi="Arial"/>
                <w:sz w:val="18"/>
                <w:lang w:eastAsia="zh-CN"/>
              </w:rPr>
            </w:pPr>
            <w:r w:rsidRPr="00796F9A">
              <w:rPr>
                <w:rFonts w:ascii="Arial" w:hAnsi="Arial"/>
                <w:sz w:val="18"/>
                <w:lang w:eastAsia="zh-CN"/>
              </w:rPr>
              <w:t>DC_3A_n78A</w:t>
            </w:r>
          </w:p>
          <w:p w14:paraId="2C10BABC" w14:textId="77777777" w:rsidR="00DC0272" w:rsidRPr="00796F9A" w:rsidRDefault="00DC0272" w:rsidP="00DC0272">
            <w:pPr>
              <w:keepNext/>
              <w:keepLines/>
              <w:spacing w:after="0"/>
              <w:jc w:val="center"/>
              <w:rPr>
                <w:rFonts w:ascii="Arial" w:hAnsi="Arial"/>
                <w:sz w:val="18"/>
                <w:lang w:eastAsia="zh-CN"/>
              </w:rPr>
            </w:pPr>
            <w:r w:rsidRPr="00796F9A">
              <w:rPr>
                <w:rFonts w:ascii="Arial" w:hAnsi="Arial"/>
                <w:sz w:val="18"/>
                <w:lang w:eastAsia="zh-CN"/>
              </w:rPr>
              <w:t>DC_7A_n78A</w:t>
            </w:r>
          </w:p>
          <w:p w14:paraId="18D88615" w14:textId="77777777" w:rsidR="00DC0272" w:rsidRPr="00796F9A" w:rsidRDefault="00DC0272" w:rsidP="00DC0272">
            <w:pPr>
              <w:keepNext/>
              <w:keepLines/>
              <w:spacing w:after="0"/>
              <w:jc w:val="center"/>
              <w:rPr>
                <w:rFonts w:ascii="Arial" w:hAnsi="Arial"/>
                <w:sz w:val="18"/>
                <w:lang w:eastAsia="zh-CN"/>
              </w:rPr>
            </w:pPr>
            <w:r w:rsidRPr="00796F9A">
              <w:rPr>
                <w:rFonts w:ascii="Arial" w:hAnsi="Arial"/>
                <w:sz w:val="18"/>
                <w:lang w:eastAsia="zh-CN"/>
              </w:rPr>
              <w:t>DC_20A_n78A</w:t>
            </w:r>
          </w:p>
          <w:p w14:paraId="459C878E" w14:textId="77777777" w:rsidR="00DC0272" w:rsidRPr="003D7886" w:rsidRDefault="00DC0272" w:rsidP="00DC0272">
            <w:pPr>
              <w:spacing w:after="0"/>
              <w:jc w:val="center"/>
              <w:rPr>
                <w:rFonts w:ascii="Arial" w:hAnsi="Arial" w:cs="Arial"/>
                <w:color w:val="000000"/>
                <w:sz w:val="18"/>
                <w:szCs w:val="18"/>
              </w:rPr>
            </w:pPr>
            <w:r w:rsidRPr="00796F9A">
              <w:rPr>
                <w:rFonts w:ascii="Arial" w:hAnsi="Arial"/>
                <w:sz w:val="18"/>
                <w:lang w:eastAsia="zh-CN"/>
              </w:rPr>
              <w:t>DC_28A_n78A</w:t>
            </w:r>
          </w:p>
        </w:tc>
      </w:tr>
      <w:tr w:rsidR="00DC0272" w:rsidRPr="006355E0" w14:paraId="09508EB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450B6A" w14:textId="77777777" w:rsidR="00DC0272" w:rsidRPr="006355E0" w:rsidRDefault="00DC0272" w:rsidP="00DC0272">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lastRenderedPageBreak/>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2ED3D858" w14:textId="77777777" w:rsidR="00DC0272" w:rsidRPr="006355E0" w:rsidRDefault="00DC0272" w:rsidP="00DC0272">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101F851C" w14:textId="77777777" w:rsidR="00DC0272" w:rsidRDefault="00DC0272" w:rsidP="00DC0272">
            <w:pPr>
              <w:keepNext/>
              <w:keepLines/>
              <w:spacing w:after="0"/>
              <w:jc w:val="center"/>
              <w:rPr>
                <w:rFonts w:ascii="Arial" w:hAnsi="Arial"/>
                <w:sz w:val="18"/>
                <w:lang w:eastAsia="ko-KR"/>
              </w:rPr>
            </w:pPr>
            <w:r w:rsidRPr="006355E0">
              <w:rPr>
                <w:rFonts w:ascii="Arial" w:hAnsi="Arial"/>
                <w:sz w:val="18"/>
                <w:lang w:eastAsia="ko-KR"/>
              </w:rPr>
              <w:t>DC_3A_n28A</w:t>
            </w:r>
          </w:p>
          <w:p w14:paraId="24422E2F"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19F27E98"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DC_3A_n78A</w:t>
            </w:r>
          </w:p>
          <w:p w14:paraId="06EF4592" w14:textId="77777777" w:rsidR="00DC0272" w:rsidRPr="006355E0" w:rsidRDefault="00DC0272" w:rsidP="00DC0272">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244C95EF"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DC_7A_n28A</w:t>
            </w:r>
          </w:p>
          <w:p w14:paraId="2920A587"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DC_7A_n78A</w:t>
            </w:r>
          </w:p>
          <w:p w14:paraId="647AEC41"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DC_20A_n28A</w:t>
            </w:r>
          </w:p>
          <w:p w14:paraId="5AC66D00" w14:textId="77777777" w:rsidR="00DC0272" w:rsidRPr="006355E0" w:rsidRDefault="00DC0272" w:rsidP="00DC0272">
            <w:pPr>
              <w:keepNext/>
              <w:keepLines/>
              <w:spacing w:after="0"/>
              <w:jc w:val="center"/>
              <w:rPr>
                <w:rFonts w:ascii="Arial" w:hAnsi="Arial"/>
                <w:sz w:val="18"/>
              </w:rPr>
            </w:pPr>
            <w:r w:rsidRPr="006355E0">
              <w:rPr>
                <w:rFonts w:ascii="Arial" w:hAnsi="Arial"/>
                <w:sz w:val="18"/>
                <w:lang w:eastAsia="ko-KR"/>
              </w:rPr>
              <w:t>DC_20A_n78A</w:t>
            </w:r>
          </w:p>
        </w:tc>
      </w:tr>
      <w:tr w:rsidR="00DC0272" w:rsidRPr="006355E0" w14:paraId="592DCD2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7FC3AA" w14:textId="77777777" w:rsidR="00DC0272" w:rsidRPr="006355E0" w:rsidRDefault="00DC0272" w:rsidP="00DC0272">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A825203"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DC_3A_n1A</w:t>
            </w:r>
          </w:p>
          <w:p w14:paraId="6490FD4D"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DC_7A_n1A</w:t>
            </w:r>
          </w:p>
          <w:p w14:paraId="2952665D"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rPr>
              <w:t>DC_20A_n1A</w:t>
            </w:r>
          </w:p>
        </w:tc>
      </w:tr>
      <w:tr w:rsidR="00DC0272" w:rsidRPr="006355E0" w14:paraId="2DF97D3B" w14:textId="77777777" w:rsidTr="00FB2AB2">
        <w:trPr>
          <w:trHeight w:val="187"/>
          <w:jc w:val="center"/>
        </w:trPr>
        <w:tc>
          <w:tcPr>
            <w:tcW w:w="3397" w:type="dxa"/>
            <w:noWrap/>
          </w:tcPr>
          <w:p w14:paraId="4D2378E7" w14:textId="77777777" w:rsidR="00DC0272" w:rsidRPr="006355E0" w:rsidRDefault="00DC0272" w:rsidP="00DC0272">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64E210CE"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DC_3A_n78A</w:t>
            </w:r>
          </w:p>
          <w:p w14:paraId="4FAB9556"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DC_7A_n78A</w:t>
            </w:r>
          </w:p>
          <w:p w14:paraId="048CF0AB"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sv-SE"/>
              </w:rPr>
              <w:t>DC_20A_n78A</w:t>
            </w:r>
          </w:p>
        </w:tc>
      </w:tr>
      <w:tr w:rsidR="00DC0272" w:rsidRPr="006355E0" w14:paraId="0052A571" w14:textId="77777777" w:rsidTr="00FB2AB2">
        <w:trPr>
          <w:trHeight w:val="187"/>
          <w:jc w:val="center"/>
        </w:trPr>
        <w:tc>
          <w:tcPr>
            <w:tcW w:w="3397" w:type="dxa"/>
            <w:noWrap/>
          </w:tcPr>
          <w:p w14:paraId="5746013F" w14:textId="77777777" w:rsidR="00DC0272" w:rsidRDefault="00DC0272" w:rsidP="00DC0272">
            <w:pPr>
              <w:keepNext/>
              <w:keepLines/>
              <w:spacing w:after="0"/>
              <w:jc w:val="center"/>
              <w:rPr>
                <w:rFonts w:ascii="Arial" w:hAnsi="Arial"/>
                <w:sz w:val="18"/>
                <w:lang w:eastAsia="sv-SE"/>
              </w:rPr>
            </w:pPr>
            <w:r w:rsidRPr="006355E0">
              <w:rPr>
                <w:rFonts w:ascii="Arial" w:hAnsi="Arial"/>
                <w:sz w:val="18"/>
                <w:lang w:eastAsia="sv-SE"/>
              </w:rPr>
              <w:t>DC_3A-7A-20A_n38A-n78A</w:t>
            </w:r>
          </w:p>
          <w:p w14:paraId="33AAAC4C" w14:textId="77777777" w:rsidR="00DC0272" w:rsidRDefault="00DC0272" w:rsidP="00DC0272">
            <w:pPr>
              <w:keepNext/>
              <w:keepLines/>
              <w:spacing w:after="0"/>
              <w:jc w:val="center"/>
              <w:rPr>
                <w:rFonts w:ascii="Arial" w:hAnsi="Arial"/>
                <w:sz w:val="18"/>
                <w:lang w:eastAsia="sv-SE"/>
              </w:rPr>
            </w:pPr>
            <w:r>
              <w:rPr>
                <w:rFonts w:ascii="Arial" w:hAnsi="Arial"/>
                <w:sz w:val="18"/>
                <w:lang w:eastAsia="sv-SE"/>
              </w:rPr>
              <w:t>DC_3A-7A-20A-38A_n78A</w:t>
            </w:r>
          </w:p>
          <w:p w14:paraId="35A0B45B" w14:textId="77777777" w:rsidR="00DC0272" w:rsidRPr="006355E0" w:rsidRDefault="00DC0272" w:rsidP="00DC0272">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7133CB3E" w14:textId="77777777" w:rsidR="00DC0272" w:rsidRDefault="00DC0272" w:rsidP="00DC0272">
            <w:pPr>
              <w:keepNext/>
              <w:keepLines/>
              <w:spacing w:after="0"/>
              <w:jc w:val="center"/>
              <w:rPr>
                <w:rFonts w:ascii="Arial" w:hAnsi="Arial"/>
                <w:sz w:val="18"/>
                <w:lang w:eastAsia="sv-SE"/>
              </w:rPr>
            </w:pPr>
            <w:r w:rsidRPr="006355E0">
              <w:rPr>
                <w:rFonts w:ascii="Arial" w:hAnsi="Arial"/>
                <w:sz w:val="18"/>
                <w:lang w:eastAsia="sv-SE"/>
              </w:rPr>
              <w:t>DC_3A_n78A</w:t>
            </w:r>
          </w:p>
          <w:p w14:paraId="6B08EE99" w14:textId="77777777" w:rsidR="00DC0272" w:rsidRPr="006355E0" w:rsidRDefault="00DC0272" w:rsidP="00DC0272">
            <w:pPr>
              <w:keepNext/>
              <w:keepLines/>
              <w:spacing w:after="0"/>
              <w:jc w:val="center"/>
              <w:rPr>
                <w:rFonts w:ascii="Arial" w:hAnsi="Arial"/>
                <w:sz w:val="18"/>
                <w:lang w:eastAsia="sv-SE"/>
              </w:rPr>
            </w:pPr>
            <w:r>
              <w:rPr>
                <w:rFonts w:ascii="Arial" w:hAnsi="Arial"/>
                <w:sz w:val="18"/>
                <w:lang w:eastAsia="sv-SE"/>
              </w:rPr>
              <w:t>DC_3C_n78A</w:t>
            </w:r>
          </w:p>
          <w:p w14:paraId="50B66522"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DC_20A_n78A</w:t>
            </w:r>
          </w:p>
        </w:tc>
      </w:tr>
      <w:tr w:rsidR="00DC0272" w:rsidRPr="006355E0" w14:paraId="7A2B956A" w14:textId="77777777" w:rsidTr="00FB2AB2">
        <w:trPr>
          <w:trHeight w:val="187"/>
          <w:jc w:val="center"/>
        </w:trPr>
        <w:tc>
          <w:tcPr>
            <w:tcW w:w="3397" w:type="dxa"/>
            <w:noWrap/>
          </w:tcPr>
          <w:p w14:paraId="7DA19C97" w14:textId="77777777" w:rsidR="00DC0272" w:rsidRPr="006355E0" w:rsidRDefault="00DC0272" w:rsidP="00DC0272">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3C014412"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DC_3A_n1A</w:t>
            </w:r>
          </w:p>
          <w:p w14:paraId="179D281B"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DC_3A_n40A</w:t>
            </w:r>
          </w:p>
          <w:p w14:paraId="031844D1"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DC_7A_n1A</w:t>
            </w:r>
          </w:p>
          <w:p w14:paraId="5514B175"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DC_7A_n40A</w:t>
            </w:r>
          </w:p>
          <w:p w14:paraId="15E8C3CE"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DC_28A_n1A</w:t>
            </w:r>
          </w:p>
          <w:p w14:paraId="1DAC6857"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ja-JP"/>
              </w:rPr>
              <w:t>DC_28A_n40A</w:t>
            </w:r>
          </w:p>
        </w:tc>
      </w:tr>
      <w:tr w:rsidR="00DC0272" w:rsidRPr="006355E0" w14:paraId="5922F8D5" w14:textId="77777777" w:rsidTr="00FB2AB2">
        <w:trPr>
          <w:trHeight w:val="187"/>
          <w:jc w:val="center"/>
        </w:trPr>
        <w:tc>
          <w:tcPr>
            <w:tcW w:w="3397" w:type="dxa"/>
            <w:noWrap/>
          </w:tcPr>
          <w:p w14:paraId="750FEC1B"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7EE1B786"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DC_3A_n1A</w:t>
            </w:r>
          </w:p>
          <w:p w14:paraId="344A894A"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DC_7A_n1A</w:t>
            </w:r>
          </w:p>
          <w:p w14:paraId="2A81AE3B"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DC_28A_n1A</w:t>
            </w:r>
          </w:p>
          <w:p w14:paraId="4C05D8D0"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DC_3A_n78A</w:t>
            </w:r>
          </w:p>
          <w:p w14:paraId="175B7310"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DC_7A_n78A</w:t>
            </w:r>
          </w:p>
          <w:p w14:paraId="2A59FBF0"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cs="Arial"/>
                <w:sz w:val="18"/>
                <w:szCs w:val="18"/>
              </w:rPr>
              <w:t>DC_28A_n78A</w:t>
            </w:r>
          </w:p>
        </w:tc>
      </w:tr>
      <w:tr w:rsidR="00DC0272" w:rsidRPr="006355E0" w14:paraId="1E59D288" w14:textId="77777777" w:rsidTr="00FB2AB2">
        <w:trPr>
          <w:trHeight w:val="187"/>
          <w:jc w:val="center"/>
        </w:trPr>
        <w:tc>
          <w:tcPr>
            <w:tcW w:w="3397" w:type="dxa"/>
            <w:noWrap/>
            <w:vAlign w:val="center"/>
          </w:tcPr>
          <w:p w14:paraId="2DB0EAA2"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0908A046"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2AF961FE"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DC_7A_n3A</w:t>
            </w:r>
          </w:p>
          <w:p w14:paraId="3C310878"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DC_28A_n3A</w:t>
            </w:r>
          </w:p>
          <w:p w14:paraId="401EAA1A"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DC_3A_n78A</w:t>
            </w:r>
          </w:p>
          <w:p w14:paraId="73707E5C"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DC_7A_n78A</w:t>
            </w:r>
          </w:p>
          <w:p w14:paraId="3DAC843C"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DC_28A_n78A</w:t>
            </w:r>
          </w:p>
        </w:tc>
      </w:tr>
      <w:tr w:rsidR="00DC0272" w:rsidRPr="006355E0" w14:paraId="61B2EA6B" w14:textId="77777777" w:rsidTr="00FB2AB2">
        <w:trPr>
          <w:trHeight w:val="187"/>
          <w:jc w:val="center"/>
        </w:trPr>
        <w:tc>
          <w:tcPr>
            <w:tcW w:w="3397" w:type="dxa"/>
            <w:noWrap/>
            <w:vAlign w:val="center"/>
          </w:tcPr>
          <w:p w14:paraId="76EE71FC"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3497D4CC"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3FCB6083"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DC_7A_n3A</w:t>
            </w:r>
          </w:p>
          <w:p w14:paraId="78426996"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DC_7C_n3A</w:t>
            </w:r>
          </w:p>
          <w:p w14:paraId="26D9A431"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DC_28A_n3A</w:t>
            </w:r>
          </w:p>
          <w:p w14:paraId="067CB9A8"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DC_3A_n78A</w:t>
            </w:r>
          </w:p>
          <w:p w14:paraId="79EB0AF0"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490FA022"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DC_7C_n78A</w:t>
            </w:r>
          </w:p>
          <w:p w14:paraId="777F176F"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DC_28A_n78A</w:t>
            </w:r>
          </w:p>
        </w:tc>
      </w:tr>
      <w:tr w:rsidR="00DC0272" w:rsidRPr="006355E0" w14:paraId="1DEC37E2" w14:textId="77777777" w:rsidTr="00FB2AB2">
        <w:trPr>
          <w:trHeight w:val="187"/>
          <w:jc w:val="center"/>
        </w:trPr>
        <w:tc>
          <w:tcPr>
            <w:tcW w:w="3397" w:type="dxa"/>
            <w:noWrap/>
            <w:vAlign w:val="center"/>
          </w:tcPr>
          <w:p w14:paraId="27D7F6B2" w14:textId="77777777" w:rsidR="00DC0272" w:rsidRPr="006355E0" w:rsidRDefault="00DC0272" w:rsidP="00DC0272">
            <w:pPr>
              <w:keepNext/>
              <w:keepLines/>
              <w:spacing w:after="0"/>
              <w:jc w:val="center"/>
              <w:rPr>
                <w:rFonts w:ascii="Arial" w:hAnsi="Arial" w:cs="Arial"/>
                <w:sz w:val="18"/>
                <w:szCs w:val="18"/>
              </w:rPr>
            </w:pPr>
            <w:r w:rsidRPr="00B93664">
              <w:rPr>
                <w:rFonts w:ascii="Arial" w:hAnsi="Arial" w:cs="Arial"/>
                <w:sz w:val="18"/>
                <w:szCs w:val="18"/>
              </w:rPr>
              <w:lastRenderedPageBreak/>
              <w:t>DC_3A-7A-28A_n5A-n40A</w:t>
            </w:r>
          </w:p>
        </w:tc>
        <w:tc>
          <w:tcPr>
            <w:tcW w:w="3544" w:type="dxa"/>
            <w:shd w:val="clear" w:color="auto" w:fill="auto"/>
            <w:vAlign w:val="center"/>
          </w:tcPr>
          <w:p w14:paraId="231FCCC1" w14:textId="77777777" w:rsidR="00DC0272" w:rsidRPr="007D34F9" w:rsidRDefault="00DC0272" w:rsidP="00DC027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5FEC389" w14:textId="77777777" w:rsidR="00DC0272" w:rsidRPr="007D34F9" w:rsidRDefault="00DC0272" w:rsidP="00DC0272">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9A013D1" w14:textId="77777777" w:rsidR="00DC0272" w:rsidRPr="007D34F9" w:rsidRDefault="00DC0272" w:rsidP="00DC027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D2529D8" w14:textId="77777777" w:rsidR="00DC0272" w:rsidRPr="007D34F9" w:rsidRDefault="00DC0272" w:rsidP="00DC027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5C3130B" w14:textId="77777777" w:rsidR="00DC0272" w:rsidRPr="007D34F9" w:rsidRDefault="00DC0272" w:rsidP="00DC027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7BE6317" w14:textId="77777777" w:rsidR="00DC0272" w:rsidRPr="006355E0" w:rsidRDefault="00DC0272" w:rsidP="00DC027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DC0272" w:rsidRPr="006355E0" w14:paraId="7D4EADFB" w14:textId="77777777" w:rsidTr="00FB2AB2">
        <w:trPr>
          <w:trHeight w:val="187"/>
          <w:jc w:val="center"/>
        </w:trPr>
        <w:tc>
          <w:tcPr>
            <w:tcW w:w="3397" w:type="dxa"/>
            <w:noWrap/>
          </w:tcPr>
          <w:p w14:paraId="0A289A5E" w14:textId="77777777" w:rsidR="00DC0272" w:rsidRPr="006355E0" w:rsidRDefault="00DC0272" w:rsidP="00DC0272">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52B6C3A4" w14:textId="77777777" w:rsidR="00DC0272" w:rsidRPr="006355E0" w:rsidRDefault="00DC0272" w:rsidP="00DC0272">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487C4CF5" w14:textId="77777777" w:rsidR="00DC0272" w:rsidRPr="006355E0" w:rsidRDefault="00DC0272" w:rsidP="00DC0272">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63A13FCC" w14:textId="77777777" w:rsidR="00DC0272" w:rsidRPr="006355E0" w:rsidRDefault="00DC0272" w:rsidP="00DC0272">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3C196B6C" w14:textId="77777777" w:rsidR="00DC0272" w:rsidRPr="006355E0" w:rsidRDefault="00DC0272" w:rsidP="00DC0272">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63AE0CE" w14:textId="77777777" w:rsidR="00DC0272" w:rsidRPr="006355E0" w:rsidRDefault="00DC0272" w:rsidP="00DC0272">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0BCF1F1F" w14:textId="77777777" w:rsidR="00DC0272" w:rsidRPr="006355E0" w:rsidRDefault="00DC0272" w:rsidP="00DC0272">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23E9AB66" w14:textId="77777777" w:rsidR="00DC0272" w:rsidRPr="006355E0" w:rsidRDefault="00DC0272" w:rsidP="00DC0272">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5661384D" w14:textId="77777777" w:rsidR="00DC0272" w:rsidRPr="006355E0" w:rsidRDefault="00DC0272" w:rsidP="00DC0272">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6AB9D06A" w14:textId="77777777" w:rsidR="00DC0272" w:rsidRPr="006355E0" w:rsidRDefault="00DC0272" w:rsidP="00DC0272">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757D68AB" w14:textId="77777777" w:rsidR="00DC0272" w:rsidRPr="006355E0" w:rsidRDefault="00DC0272" w:rsidP="00DC0272">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6725531E" w14:textId="77777777" w:rsidR="00DC0272" w:rsidRPr="006355E0" w:rsidRDefault="00DC0272" w:rsidP="00DC0272">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1DF28E6D"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DC0272" w:rsidRPr="006355E0" w14:paraId="189B394C" w14:textId="77777777" w:rsidTr="00FB2AB2">
        <w:trPr>
          <w:trHeight w:val="187"/>
          <w:jc w:val="center"/>
        </w:trPr>
        <w:tc>
          <w:tcPr>
            <w:tcW w:w="3397" w:type="dxa"/>
            <w:noWrap/>
          </w:tcPr>
          <w:p w14:paraId="4E7573D6" w14:textId="77777777" w:rsidR="00DC0272" w:rsidRPr="006355E0" w:rsidRDefault="00DC0272" w:rsidP="00DC0272">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0AE9CA1D" w14:textId="77777777" w:rsidR="00DC0272" w:rsidRPr="006355E0" w:rsidRDefault="00DC0272" w:rsidP="00DC02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5FB6731" w14:textId="77777777" w:rsidR="00DC0272" w:rsidRPr="006355E0" w:rsidRDefault="00DC0272" w:rsidP="00DC02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8B2A687" w14:textId="77777777" w:rsidR="00DC0272" w:rsidRPr="006355E0" w:rsidRDefault="00DC0272" w:rsidP="00DC02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8AB802E" w14:textId="77777777" w:rsidR="00DC0272" w:rsidRPr="006355E0" w:rsidRDefault="00DC0272" w:rsidP="00DC02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6613735" w14:textId="77777777" w:rsidR="00DC0272" w:rsidRPr="006355E0" w:rsidRDefault="00DC0272" w:rsidP="00DC02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1A8FC592" w14:textId="77777777" w:rsidR="00DC0272" w:rsidRPr="006355E0" w:rsidRDefault="00DC0272" w:rsidP="00DC0272">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DC0272" w:rsidRPr="006355E0" w14:paraId="4835C3C0" w14:textId="77777777" w:rsidTr="00FB2AB2">
        <w:trPr>
          <w:trHeight w:val="187"/>
          <w:jc w:val="center"/>
        </w:trPr>
        <w:tc>
          <w:tcPr>
            <w:tcW w:w="3397" w:type="dxa"/>
            <w:noWrap/>
          </w:tcPr>
          <w:p w14:paraId="15F1E87C" w14:textId="77777777" w:rsidR="00DC0272" w:rsidRPr="006355E0" w:rsidRDefault="00DC0272" w:rsidP="00DC0272">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7C70A8A5" w14:textId="77777777" w:rsidR="00DC0272" w:rsidRPr="006355E0" w:rsidRDefault="00DC0272" w:rsidP="00DC02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902CCB6" w14:textId="77777777" w:rsidR="00DC0272" w:rsidRPr="006355E0" w:rsidRDefault="00DC0272" w:rsidP="00DC02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B7424E1" w14:textId="77777777" w:rsidR="00DC0272" w:rsidRPr="006355E0" w:rsidRDefault="00DC0272" w:rsidP="00DC02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1B79F82" w14:textId="77777777" w:rsidR="00DC0272" w:rsidRPr="006355E0" w:rsidRDefault="00DC0272" w:rsidP="00DC02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C6F1AEA" w14:textId="77777777" w:rsidR="00DC0272" w:rsidRPr="006355E0" w:rsidRDefault="00DC0272" w:rsidP="00DC02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D6850F0" w14:textId="77777777" w:rsidR="00DC0272" w:rsidRPr="006355E0" w:rsidRDefault="00DC0272" w:rsidP="00DC02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5F5B710" w14:textId="77777777" w:rsidR="00DC0272" w:rsidRPr="006355E0" w:rsidRDefault="00DC0272" w:rsidP="00DC02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E7CE3A3" w14:textId="77777777" w:rsidR="00DC0272" w:rsidRPr="006355E0" w:rsidRDefault="00DC0272" w:rsidP="00DC0272">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DC0272" w:rsidRPr="006355E0" w14:paraId="47785A60" w14:textId="77777777" w:rsidTr="00FB2AB2">
        <w:trPr>
          <w:trHeight w:val="187"/>
          <w:jc w:val="center"/>
        </w:trPr>
        <w:tc>
          <w:tcPr>
            <w:tcW w:w="3397" w:type="dxa"/>
            <w:noWrap/>
          </w:tcPr>
          <w:p w14:paraId="51A36701" w14:textId="77777777" w:rsidR="00DC0272" w:rsidRPr="006355E0" w:rsidRDefault="00DC0272" w:rsidP="00DC0272">
            <w:pPr>
              <w:keepNext/>
              <w:keepLines/>
              <w:spacing w:after="0"/>
              <w:jc w:val="center"/>
              <w:rPr>
                <w:rFonts w:ascii="Arial" w:hAnsi="Arial" w:cs="Arial"/>
                <w:sz w:val="18"/>
                <w:szCs w:val="16"/>
                <w:lang w:eastAsia="ko-KR"/>
              </w:rPr>
            </w:pPr>
            <w:r w:rsidRPr="006355E0">
              <w:rPr>
                <w:rFonts w:ascii="Arial" w:hAnsi="Arial" w:cs="Arial"/>
                <w:sz w:val="18"/>
                <w:szCs w:val="16"/>
                <w:lang w:eastAsia="ko-KR"/>
              </w:rPr>
              <w:t>DC_</w:t>
            </w:r>
            <w:r>
              <w:rPr>
                <w:rFonts w:ascii="Arial" w:hAnsi="Arial" w:cs="Arial"/>
                <w:sz w:val="18"/>
                <w:szCs w:val="16"/>
                <w:lang w:eastAsia="ko-KR"/>
              </w:rPr>
              <w:t>3</w:t>
            </w:r>
            <w:r w:rsidRPr="006355E0">
              <w:rPr>
                <w:rFonts w:ascii="Arial" w:hAnsi="Arial" w:cs="Arial"/>
                <w:sz w:val="18"/>
                <w:szCs w:val="16"/>
                <w:lang w:eastAsia="ko-KR"/>
              </w:rPr>
              <w:t>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04B36B6E" w14:textId="77777777" w:rsidR="00DC0272" w:rsidRPr="006355E0" w:rsidRDefault="00DC0272" w:rsidP="00DC02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22D1B2C" w14:textId="77777777" w:rsidR="00DC0272" w:rsidRPr="006355E0" w:rsidRDefault="00DC0272" w:rsidP="00DC02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DC0272" w:rsidRPr="006355E0" w14:paraId="608999E3" w14:textId="77777777" w:rsidTr="00FB2AB2">
        <w:trPr>
          <w:trHeight w:val="187"/>
          <w:jc w:val="center"/>
        </w:trPr>
        <w:tc>
          <w:tcPr>
            <w:tcW w:w="3397" w:type="dxa"/>
            <w:noWrap/>
          </w:tcPr>
          <w:p w14:paraId="6F2FE439"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1B534643"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DC_3A_n40A</w:t>
            </w:r>
          </w:p>
          <w:p w14:paraId="64BB2D03"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DC_3A_n78A</w:t>
            </w:r>
          </w:p>
          <w:p w14:paraId="7BBAC086"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DC_7A_n40A</w:t>
            </w:r>
          </w:p>
          <w:p w14:paraId="4678DF39"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DC_7A_n78A</w:t>
            </w:r>
          </w:p>
          <w:p w14:paraId="26186201"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DC_28A_n40A</w:t>
            </w:r>
          </w:p>
          <w:p w14:paraId="1074811B"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rPr>
              <w:t>DC_28A_n78A</w:t>
            </w:r>
          </w:p>
        </w:tc>
      </w:tr>
      <w:tr w:rsidR="00DC0272" w:rsidRPr="006355E0" w14:paraId="6393966E" w14:textId="77777777" w:rsidTr="00FB2AB2">
        <w:trPr>
          <w:trHeight w:val="187"/>
          <w:jc w:val="center"/>
        </w:trPr>
        <w:tc>
          <w:tcPr>
            <w:tcW w:w="3397" w:type="dxa"/>
            <w:noWrap/>
          </w:tcPr>
          <w:p w14:paraId="19E17255" w14:textId="77777777" w:rsidR="00DC0272" w:rsidRPr="006355E0" w:rsidRDefault="00DC0272" w:rsidP="00DC0272">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78EBEAB0" w14:textId="77777777" w:rsidR="00DC0272" w:rsidRPr="0084589C" w:rsidRDefault="00DC0272" w:rsidP="00DC0272">
            <w:pPr>
              <w:keepNext/>
              <w:keepLines/>
              <w:spacing w:after="0"/>
              <w:jc w:val="center"/>
              <w:rPr>
                <w:rFonts w:ascii="Arial" w:hAnsi="Arial"/>
                <w:sz w:val="18"/>
              </w:rPr>
            </w:pPr>
            <w:r w:rsidRPr="0084589C">
              <w:rPr>
                <w:rFonts w:ascii="Arial" w:hAnsi="Arial"/>
                <w:sz w:val="18"/>
              </w:rPr>
              <w:t>DC_3A_n1A</w:t>
            </w:r>
          </w:p>
          <w:p w14:paraId="0D974A8A" w14:textId="77777777" w:rsidR="00DC0272" w:rsidRPr="0084589C" w:rsidRDefault="00DC0272" w:rsidP="00DC0272">
            <w:pPr>
              <w:keepNext/>
              <w:keepLines/>
              <w:spacing w:after="0"/>
              <w:jc w:val="center"/>
              <w:rPr>
                <w:rFonts w:ascii="Arial" w:hAnsi="Arial"/>
                <w:sz w:val="18"/>
              </w:rPr>
            </w:pPr>
            <w:r w:rsidRPr="0084589C">
              <w:rPr>
                <w:rFonts w:ascii="Arial" w:hAnsi="Arial"/>
                <w:sz w:val="18"/>
              </w:rPr>
              <w:t>DC_7A_n1A</w:t>
            </w:r>
          </w:p>
          <w:p w14:paraId="0013597E" w14:textId="77777777" w:rsidR="00DC0272" w:rsidRPr="0084589C" w:rsidRDefault="00DC0272" w:rsidP="00DC0272">
            <w:pPr>
              <w:keepNext/>
              <w:keepLines/>
              <w:spacing w:after="0"/>
              <w:jc w:val="center"/>
              <w:rPr>
                <w:rFonts w:ascii="Arial" w:hAnsi="Arial"/>
                <w:sz w:val="18"/>
              </w:rPr>
            </w:pPr>
            <w:r w:rsidRPr="0084589C">
              <w:rPr>
                <w:rFonts w:ascii="Arial" w:hAnsi="Arial"/>
                <w:sz w:val="18"/>
              </w:rPr>
              <w:t>DC_3A_n78A</w:t>
            </w:r>
          </w:p>
          <w:p w14:paraId="015CE396" w14:textId="77777777" w:rsidR="00DC0272" w:rsidRPr="006355E0" w:rsidRDefault="00DC0272" w:rsidP="00DC0272">
            <w:pPr>
              <w:keepNext/>
              <w:keepLines/>
              <w:spacing w:after="0"/>
              <w:jc w:val="center"/>
              <w:rPr>
                <w:rFonts w:ascii="Arial" w:hAnsi="Arial"/>
                <w:sz w:val="18"/>
              </w:rPr>
            </w:pPr>
            <w:r w:rsidRPr="000B3632">
              <w:rPr>
                <w:rFonts w:ascii="Arial" w:hAnsi="Arial"/>
                <w:sz w:val="18"/>
                <w:lang w:val="fr-FR"/>
              </w:rPr>
              <w:t>DC_7A_n78A</w:t>
            </w:r>
          </w:p>
        </w:tc>
      </w:tr>
      <w:tr w:rsidR="00DC0272" w:rsidRPr="006355E0" w:rsidDel="003D162B" w14:paraId="2EA57355" w14:textId="77777777" w:rsidTr="00FB2AB2">
        <w:trPr>
          <w:trHeight w:val="187"/>
          <w:jc w:val="center"/>
        </w:trPr>
        <w:tc>
          <w:tcPr>
            <w:tcW w:w="3397" w:type="dxa"/>
            <w:noWrap/>
          </w:tcPr>
          <w:p w14:paraId="2FFEF683" w14:textId="77777777" w:rsidR="00DC0272" w:rsidRPr="005902F6" w:rsidDel="003D162B" w:rsidRDefault="00DC0272" w:rsidP="00DC0272">
            <w:pPr>
              <w:keepNext/>
              <w:keepLines/>
              <w:spacing w:after="0"/>
              <w:jc w:val="center"/>
              <w:rPr>
                <w:rFonts w:ascii="Arial" w:hAnsi="Arial"/>
                <w:sz w:val="18"/>
              </w:rPr>
            </w:pPr>
            <w:r w:rsidRPr="001437A8">
              <w:rPr>
                <w:rFonts w:ascii="Arial" w:hAnsi="Arial"/>
                <w:sz w:val="18"/>
              </w:rPr>
              <w:lastRenderedPageBreak/>
              <w:t>DC_3C-7A-32A_n1A-n78A</w:t>
            </w:r>
          </w:p>
        </w:tc>
        <w:tc>
          <w:tcPr>
            <w:tcW w:w="3544" w:type="dxa"/>
            <w:shd w:val="clear" w:color="auto" w:fill="auto"/>
          </w:tcPr>
          <w:p w14:paraId="6343C1C0" w14:textId="77777777" w:rsidR="00DC0272" w:rsidRPr="001437A8" w:rsidRDefault="00DC0272" w:rsidP="00DC0272">
            <w:pPr>
              <w:keepNext/>
              <w:keepLines/>
              <w:spacing w:after="0"/>
              <w:jc w:val="center"/>
              <w:rPr>
                <w:rFonts w:ascii="Arial" w:hAnsi="Arial"/>
                <w:sz w:val="18"/>
              </w:rPr>
            </w:pPr>
            <w:r w:rsidRPr="001437A8">
              <w:rPr>
                <w:rFonts w:ascii="Arial" w:hAnsi="Arial"/>
                <w:sz w:val="18"/>
              </w:rPr>
              <w:t>DC_3A_n1A</w:t>
            </w:r>
          </w:p>
          <w:p w14:paraId="396CCB80" w14:textId="77777777" w:rsidR="00DC0272" w:rsidRPr="001437A8" w:rsidRDefault="00DC0272" w:rsidP="00DC0272">
            <w:pPr>
              <w:keepNext/>
              <w:keepLines/>
              <w:spacing w:after="0"/>
              <w:jc w:val="center"/>
              <w:rPr>
                <w:rFonts w:ascii="Arial" w:hAnsi="Arial"/>
                <w:sz w:val="18"/>
              </w:rPr>
            </w:pPr>
            <w:r w:rsidRPr="001437A8">
              <w:rPr>
                <w:rFonts w:ascii="Arial" w:hAnsi="Arial"/>
                <w:sz w:val="18"/>
              </w:rPr>
              <w:t>DC_3C_n1A</w:t>
            </w:r>
          </w:p>
          <w:p w14:paraId="1DC7C4CB" w14:textId="77777777" w:rsidR="00DC0272" w:rsidRPr="001437A8" w:rsidRDefault="00DC0272" w:rsidP="00DC0272">
            <w:pPr>
              <w:keepNext/>
              <w:keepLines/>
              <w:spacing w:after="0"/>
              <w:jc w:val="center"/>
              <w:rPr>
                <w:rFonts w:ascii="Arial" w:hAnsi="Arial"/>
                <w:sz w:val="18"/>
              </w:rPr>
            </w:pPr>
            <w:r w:rsidRPr="001437A8">
              <w:rPr>
                <w:rFonts w:ascii="Arial" w:hAnsi="Arial"/>
                <w:sz w:val="18"/>
              </w:rPr>
              <w:t>DC_7A_n1A</w:t>
            </w:r>
          </w:p>
          <w:p w14:paraId="13D56AAD" w14:textId="77777777" w:rsidR="00DC0272" w:rsidRPr="001437A8" w:rsidRDefault="00DC0272" w:rsidP="00DC0272">
            <w:pPr>
              <w:keepNext/>
              <w:keepLines/>
              <w:spacing w:after="0"/>
              <w:jc w:val="center"/>
              <w:rPr>
                <w:rFonts w:ascii="Arial" w:hAnsi="Arial"/>
                <w:sz w:val="18"/>
              </w:rPr>
            </w:pPr>
            <w:r w:rsidRPr="001437A8">
              <w:rPr>
                <w:rFonts w:ascii="Arial" w:hAnsi="Arial"/>
                <w:sz w:val="18"/>
              </w:rPr>
              <w:t>DC_3A_n78A</w:t>
            </w:r>
          </w:p>
          <w:p w14:paraId="7D6A3AE5" w14:textId="77777777" w:rsidR="00DC0272" w:rsidRPr="001437A8" w:rsidRDefault="00DC0272" w:rsidP="00DC0272">
            <w:pPr>
              <w:keepNext/>
              <w:keepLines/>
              <w:spacing w:after="0"/>
              <w:jc w:val="center"/>
              <w:rPr>
                <w:rFonts w:ascii="Arial" w:hAnsi="Arial"/>
                <w:sz w:val="18"/>
              </w:rPr>
            </w:pPr>
            <w:r w:rsidRPr="001437A8">
              <w:rPr>
                <w:rFonts w:ascii="Arial" w:hAnsi="Arial"/>
                <w:sz w:val="18"/>
              </w:rPr>
              <w:t>DC_3C_n78A</w:t>
            </w:r>
          </w:p>
          <w:p w14:paraId="6F627167" w14:textId="77777777" w:rsidR="00DC0272" w:rsidRPr="005902F6" w:rsidDel="003D162B" w:rsidRDefault="00DC0272" w:rsidP="00DC0272">
            <w:pPr>
              <w:keepNext/>
              <w:keepLines/>
              <w:spacing w:after="0"/>
              <w:jc w:val="center"/>
              <w:rPr>
                <w:rFonts w:ascii="Arial" w:hAnsi="Arial"/>
                <w:sz w:val="18"/>
              </w:rPr>
            </w:pPr>
            <w:r w:rsidRPr="001437A8">
              <w:rPr>
                <w:rFonts w:ascii="Arial" w:hAnsi="Arial"/>
                <w:sz w:val="18"/>
              </w:rPr>
              <w:t>DC_7A_n78A</w:t>
            </w:r>
          </w:p>
        </w:tc>
      </w:tr>
      <w:tr w:rsidR="00DC0272" w:rsidRPr="006355E0" w14:paraId="779BAA69" w14:textId="77777777" w:rsidTr="00FB2AB2">
        <w:trPr>
          <w:trHeight w:val="187"/>
          <w:jc w:val="center"/>
        </w:trPr>
        <w:tc>
          <w:tcPr>
            <w:tcW w:w="3397" w:type="dxa"/>
            <w:noWrap/>
          </w:tcPr>
          <w:p w14:paraId="1C46418C" w14:textId="77777777" w:rsidR="00DC0272" w:rsidRPr="006355E0" w:rsidRDefault="00DC0272" w:rsidP="00DC0272">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4E4D5E24"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9217375" w14:textId="77777777" w:rsidR="00DC0272" w:rsidRPr="006355E0" w:rsidRDefault="00DC0272" w:rsidP="00DC027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35703F4"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C3F872D" w14:textId="77777777" w:rsidR="00DC0272" w:rsidRPr="006355E0" w:rsidRDefault="00DC0272" w:rsidP="00DC027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C319387"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4F57524" w14:textId="77777777" w:rsidR="00DC0272" w:rsidRPr="006355E0" w:rsidRDefault="00DC0272" w:rsidP="00DC0272">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DC0272" w:rsidRPr="006355E0" w14:paraId="6991BF43" w14:textId="77777777" w:rsidTr="00FB2AB2">
        <w:trPr>
          <w:trHeight w:val="187"/>
          <w:jc w:val="center"/>
        </w:trPr>
        <w:tc>
          <w:tcPr>
            <w:tcW w:w="3397" w:type="dxa"/>
            <w:noWrap/>
          </w:tcPr>
          <w:p w14:paraId="29E57129" w14:textId="77777777" w:rsidR="00DC0272" w:rsidRPr="006355E0" w:rsidRDefault="00DC0272" w:rsidP="00DC0272">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623304D7"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A4D88DE" w14:textId="77777777" w:rsidR="00DC0272" w:rsidRPr="006355E0" w:rsidRDefault="00DC0272" w:rsidP="00DC027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B88818A"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EDE839D" w14:textId="77777777" w:rsidR="00DC0272" w:rsidRPr="006355E0" w:rsidRDefault="00DC0272" w:rsidP="00DC027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696C213B"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443D6BB" w14:textId="77777777" w:rsidR="00DC0272" w:rsidRPr="006355E0" w:rsidRDefault="00DC0272" w:rsidP="00DC0272">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DC0272" w:rsidRPr="006355E0" w14:paraId="23E8A76D" w14:textId="77777777" w:rsidTr="00FB2AB2">
        <w:trPr>
          <w:trHeight w:val="187"/>
          <w:jc w:val="center"/>
        </w:trPr>
        <w:tc>
          <w:tcPr>
            <w:tcW w:w="3397" w:type="dxa"/>
            <w:noWrap/>
          </w:tcPr>
          <w:p w14:paraId="17636CF2" w14:textId="77777777" w:rsidR="00DC0272" w:rsidRPr="006355E0" w:rsidRDefault="00DC0272" w:rsidP="00DC0272">
            <w:pPr>
              <w:keepNext/>
              <w:keepLines/>
              <w:spacing w:after="0"/>
              <w:jc w:val="center"/>
              <w:rPr>
                <w:rFonts w:ascii="Arial" w:eastAsia="MS Mincho" w:hAnsi="Arial" w:cs="Arial"/>
                <w:bCs/>
                <w:sz w:val="18"/>
                <w:szCs w:val="18"/>
              </w:rPr>
            </w:pPr>
            <w:bookmarkStart w:id="196" w:name="OLE_LINK28"/>
            <w:r>
              <w:rPr>
                <w:rFonts w:ascii="Arial" w:eastAsia="MS Mincho" w:hAnsi="Arial" w:cs="Arial"/>
                <w:bCs/>
                <w:sz w:val="18"/>
                <w:szCs w:val="18"/>
              </w:rPr>
              <w:t>DC_3A-7A_n40A-n78A-n105A</w:t>
            </w:r>
            <w:bookmarkEnd w:id="196"/>
          </w:p>
        </w:tc>
        <w:tc>
          <w:tcPr>
            <w:tcW w:w="3544" w:type="dxa"/>
            <w:shd w:val="clear" w:color="auto" w:fill="auto"/>
          </w:tcPr>
          <w:p w14:paraId="5C574033" w14:textId="77777777" w:rsidR="00DC0272" w:rsidRDefault="00DC0272" w:rsidP="00DC0272">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1A46DEE3" w14:textId="77777777" w:rsidR="00DC0272" w:rsidRDefault="00DC0272" w:rsidP="00DC0272">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2BE175B2" w14:textId="77777777" w:rsidR="00DC0272" w:rsidRDefault="00DC0272" w:rsidP="00DC0272">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p w14:paraId="036CEF3B" w14:textId="77777777" w:rsidR="00DC0272" w:rsidRDefault="00DC0272" w:rsidP="00DC0272">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05225B71" w14:textId="77777777" w:rsidR="00DC0272" w:rsidRDefault="00DC0272" w:rsidP="00DC0272">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121AA996" w14:textId="77777777" w:rsidR="00DC0272" w:rsidRPr="006355E0" w:rsidRDefault="00DC0272" w:rsidP="00DC0272">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DC0272" w:rsidRPr="006355E0" w14:paraId="190D5D82" w14:textId="77777777" w:rsidTr="00FB2AB2">
        <w:trPr>
          <w:trHeight w:val="187"/>
          <w:jc w:val="center"/>
        </w:trPr>
        <w:tc>
          <w:tcPr>
            <w:tcW w:w="3397" w:type="dxa"/>
            <w:noWrap/>
          </w:tcPr>
          <w:p w14:paraId="2F6BC276" w14:textId="77777777" w:rsidR="00DC0272" w:rsidRPr="006355E0" w:rsidRDefault="00DC0272" w:rsidP="00DC0272">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540FF5BE"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DC_3A_n28A</w:t>
            </w:r>
          </w:p>
          <w:p w14:paraId="035361CE"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DC_3A_n77A</w:t>
            </w:r>
          </w:p>
          <w:p w14:paraId="30DBBEE7"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DC_8A_n28A</w:t>
            </w:r>
          </w:p>
          <w:p w14:paraId="79377E0E"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DC_8A_n77A</w:t>
            </w:r>
          </w:p>
          <w:p w14:paraId="60EBE3A2"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DC_11A_n28A</w:t>
            </w:r>
          </w:p>
          <w:p w14:paraId="5488A421"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DC0272" w:rsidRPr="006355E0" w14:paraId="70097EE8" w14:textId="77777777" w:rsidTr="00FB2AB2">
        <w:trPr>
          <w:trHeight w:val="187"/>
          <w:jc w:val="center"/>
        </w:trPr>
        <w:tc>
          <w:tcPr>
            <w:tcW w:w="3397" w:type="dxa"/>
            <w:noWrap/>
          </w:tcPr>
          <w:p w14:paraId="30C8FDB3" w14:textId="77777777" w:rsidR="00DC0272" w:rsidRPr="006355E0" w:rsidRDefault="00DC0272" w:rsidP="00DC0272">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29B97BB8"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DC_3A_n28A</w:t>
            </w:r>
          </w:p>
          <w:p w14:paraId="4BCC0474"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DC_3A_n77A</w:t>
            </w:r>
          </w:p>
          <w:p w14:paraId="6CD3C256"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DC_8A_n28A</w:t>
            </w:r>
          </w:p>
          <w:p w14:paraId="12D3422C"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DC_8A_n77A</w:t>
            </w:r>
          </w:p>
          <w:p w14:paraId="4D9E5F3C"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DC_11A_n28A</w:t>
            </w:r>
          </w:p>
          <w:p w14:paraId="4FB8650D"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DC0272" w:rsidRPr="006355E0" w14:paraId="760ACE16" w14:textId="77777777" w:rsidTr="00FB2AB2">
        <w:trPr>
          <w:trHeight w:val="187"/>
          <w:jc w:val="center"/>
        </w:trPr>
        <w:tc>
          <w:tcPr>
            <w:tcW w:w="3397" w:type="dxa"/>
            <w:noWrap/>
          </w:tcPr>
          <w:p w14:paraId="37568CA8"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0E5EE4F9" w14:textId="77777777" w:rsidR="00DC0272" w:rsidRPr="006355E0" w:rsidRDefault="00DC0272" w:rsidP="00DC0272">
            <w:pPr>
              <w:keepNext/>
              <w:keepLines/>
              <w:spacing w:after="0"/>
              <w:jc w:val="center"/>
              <w:rPr>
                <w:rFonts w:ascii="Arial" w:hAnsi="Arial"/>
                <w:sz w:val="18"/>
                <w:lang w:val="x-none"/>
              </w:rPr>
            </w:pPr>
            <w:r w:rsidRPr="006355E0">
              <w:rPr>
                <w:rFonts w:ascii="Arial" w:hAnsi="Arial"/>
                <w:sz w:val="18"/>
              </w:rPr>
              <w:t>DC_3A_n78A</w:t>
            </w:r>
          </w:p>
          <w:p w14:paraId="6982D30F"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DC_8A_n78A</w:t>
            </w:r>
          </w:p>
          <w:p w14:paraId="5AE7E5E7"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DC_20A_n78A</w:t>
            </w:r>
          </w:p>
          <w:p w14:paraId="0D6BA7A3"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rPr>
              <w:t>DC_28A_n78A</w:t>
            </w:r>
          </w:p>
        </w:tc>
      </w:tr>
      <w:tr w:rsidR="00DC0272" w:rsidRPr="006355E0" w14:paraId="08017095" w14:textId="77777777" w:rsidTr="00FB2AB2">
        <w:trPr>
          <w:trHeight w:val="187"/>
          <w:jc w:val="center"/>
        </w:trPr>
        <w:tc>
          <w:tcPr>
            <w:tcW w:w="3397" w:type="dxa"/>
            <w:noWrap/>
          </w:tcPr>
          <w:p w14:paraId="179112D6" w14:textId="77777777" w:rsidR="00DC0272" w:rsidRPr="006355E0" w:rsidRDefault="00DC0272" w:rsidP="00DC0272">
            <w:pPr>
              <w:keepNext/>
              <w:keepLines/>
              <w:spacing w:after="0"/>
              <w:jc w:val="center"/>
              <w:rPr>
                <w:rFonts w:ascii="Arial" w:hAnsi="Arial" w:cs="Arial"/>
                <w:sz w:val="18"/>
                <w:szCs w:val="18"/>
              </w:rPr>
            </w:pPr>
            <w:r w:rsidRPr="006355E0">
              <w:rPr>
                <w:rFonts w:ascii="Arial" w:eastAsia="MS Mincho" w:hAnsi="Arial" w:cs="Arial"/>
                <w:bCs/>
                <w:sz w:val="18"/>
                <w:szCs w:val="18"/>
              </w:rPr>
              <w:lastRenderedPageBreak/>
              <w:t>DC_3A-8A-40A_n1A-n78A</w:t>
            </w:r>
          </w:p>
        </w:tc>
        <w:tc>
          <w:tcPr>
            <w:tcW w:w="3544" w:type="dxa"/>
            <w:shd w:val="clear" w:color="auto" w:fill="auto"/>
          </w:tcPr>
          <w:p w14:paraId="338C6480"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BF8444A" w14:textId="77777777" w:rsidR="00DC0272" w:rsidRPr="006355E0" w:rsidRDefault="00DC0272" w:rsidP="00DC027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E6090CA"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99F8148" w14:textId="77777777" w:rsidR="00DC0272" w:rsidRPr="006355E0" w:rsidRDefault="00DC0272" w:rsidP="00DC027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472F7036"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1F0A548"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DC0272" w:rsidRPr="006355E0" w14:paraId="77AE271E" w14:textId="77777777" w:rsidTr="00FB2AB2">
        <w:trPr>
          <w:trHeight w:val="187"/>
          <w:jc w:val="center"/>
        </w:trPr>
        <w:tc>
          <w:tcPr>
            <w:tcW w:w="3397" w:type="dxa"/>
            <w:noWrap/>
          </w:tcPr>
          <w:p w14:paraId="3A48CB2A" w14:textId="77777777" w:rsidR="00DC0272" w:rsidRPr="006355E0" w:rsidRDefault="00DC0272" w:rsidP="00DC0272">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15A6DC39"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D5B3652" w14:textId="77777777" w:rsidR="00DC0272" w:rsidRPr="006355E0" w:rsidRDefault="00DC0272" w:rsidP="00DC027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F3FC9CB"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D2D610F" w14:textId="77777777" w:rsidR="00DC0272" w:rsidRPr="006355E0" w:rsidRDefault="00DC0272" w:rsidP="00DC027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50F18771"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CE5D1CA"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DC0272" w:rsidRPr="006355E0" w14:paraId="66EF5041" w14:textId="77777777" w:rsidTr="00FB2AB2">
        <w:trPr>
          <w:trHeight w:val="187"/>
          <w:jc w:val="center"/>
        </w:trPr>
        <w:tc>
          <w:tcPr>
            <w:tcW w:w="3397" w:type="dxa"/>
            <w:noWrap/>
          </w:tcPr>
          <w:p w14:paraId="6F1FA9F3" w14:textId="77777777" w:rsidR="00DC0272" w:rsidRPr="00592F9E" w:rsidRDefault="00DC0272" w:rsidP="00DC027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2CC7B974" w14:textId="77777777" w:rsidR="00DC0272" w:rsidRPr="006355E0" w:rsidRDefault="00DC0272" w:rsidP="00DC027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05225975" w14:textId="77777777" w:rsidR="00DC0272" w:rsidRPr="00592F9E" w:rsidRDefault="00DC0272" w:rsidP="00DC027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11CE8778" w14:textId="77777777" w:rsidR="00DC0272" w:rsidRPr="00592F9E" w:rsidRDefault="00DC0272" w:rsidP="00DC027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3B2FAF48" w14:textId="77777777" w:rsidR="00DC0272" w:rsidRPr="00592F9E" w:rsidRDefault="00DC0272" w:rsidP="00DC027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2F6428D6" w14:textId="77777777" w:rsidR="00DC0272" w:rsidRPr="00592F9E" w:rsidRDefault="00DC0272" w:rsidP="00DC027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307F5EC1" w14:textId="77777777" w:rsidR="00DC0272" w:rsidRPr="00592F9E" w:rsidRDefault="00DC0272" w:rsidP="00DC027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2162D0C1" w14:textId="77777777" w:rsidR="00DC0272" w:rsidRPr="006355E0" w:rsidRDefault="00DC0272" w:rsidP="00DC027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DC0272" w:rsidRPr="00592F9E" w14:paraId="5621BEF7" w14:textId="77777777" w:rsidTr="00FB2AB2">
        <w:trPr>
          <w:trHeight w:val="187"/>
          <w:jc w:val="center"/>
        </w:trPr>
        <w:tc>
          <w:tcPr>
            <w:tcW w:w="3397" w:type="dxa"/>
            <w:noWrap/>
          </w:tcPr>
          <w:p w14:paraId="05E6CD25" w14:textId="77777777" w:rsidR="00DC0272" w:rsidRPr="00592F9E" w:rsidRDefault="00DC0272" w:rsidP="00DC027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0258BDC4" w14:textId="77777777" w:rsidR="00DC0272" w:rsidRPr="00592F9E" w:rsidRDefault="00DC0272" w:rsidP="00DC027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2174B9F5" w14:textId="77777777" w:rsidR="00DC0272" w:rsidRPr="00592F9E" w:rsidRDefault="00DC0272" w:rsidP="00DC027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160EB6DD" w14:textId="77777777" w:rsidR="00DC0272" w:rsidRPr="00592F9E" w:rsidRDefault="00DC0272" w:rsidP="00DC027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4D89F202" w14:textId="77777777" w:rsidR="00DC0272" w:rsidRPr="00592F9E" w:rsidRDefault="00DC0272" w:rsidP="00DC027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401619A2" w14:textId="77777777" w:rsidR="00DC0272" w:rsidRPr="00592F9E" w:rsidRDefault="00DC0272" w:rsidP="00DC027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2AE22CB3" w14:textId="77777777" w:rsidR="00DC0272" w:rsidRPr="00592F9E" w:rsidRDefault="00DC0272" w:rsidP="00DC027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41D9A87E" w14:textId="77777777" w:rsidR="00DC0272" w:rsidRPr="00592F9E" w:rsidRDefault="00DC0272" w:rsidP="00DC027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DC0272" w:rsidRPr="006355E0" w14:paraId="34689AD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A7F7B9" w14:textId="77777777" w:rsidR="00DC0272" w:rsidRPr="006355E0" w:rsidRDefault="00DC0272" w:rsidP="00DC0272">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31D766EC"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2F944919"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66C503FE" w14:textId="77777777" w:rsidR="00DC0272" w:rsidRPr="006355E0" w:rsidRDefault="00DC0272" w:rsidP="00DC0272">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F372528"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DC_3A_n77A</w:t>
            </w:r>
          </w:p>
          <w:p w14:paraId="71992900"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DC_19A_n77A</w:t>
            </w:r>
          </w:p>
          <w:p w14:paraId="1BC6CB0E"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DC_21A_n77A</w:t>
            </w:r>
          </w:p>
        </w:tc>
      </w:tr>
      <w:tr w:rsidR="00DC0272" w:rsidRPr="006355E0" w14:paraId="6A35E2D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094A9A"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7B7FD2A1"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71C05EC6"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7C00CE88" w14:textId="77777777" w:rsidR="00DC0272" w:rsidRPr="006355E0" w:rsidRDefault="00DC0272" w:rsidP="00DC0272">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6003A4E"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DC_3A_n78A</w:t>
            </w:r>
          </w:p>
          <w:p w14:paraId="11C9A8C4"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DC_19A_n78A</w:t>
            </w:r>
          </w:p>
          <w:p w14:paraId="005C264C"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rPr>
              <w:t>DC_21A_n78A</w:t>
            </w:r>
          </w:p>
        </w:tc>
      </w:tr>
      <w:tr w:rsidR="00DC0272" w:rsidRPr="006355E0" w14:paraId="071B95E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4C128C"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rPr>
              <w:t>DC_3A-19A-21A-42A_n79A</w:t>
            </w:r>
          </w:p>
          <w:p w14:paraId="71704ED0"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rPr>
              <w:t>DC_3A-19A-21A-42A_n79C</w:t>
            </w:r>
          </w:p>
          <w:p w14:paraId="7C8C661D"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rPr>
              <w:t>DC_3A-19A-21A-42C_n79A</w:t>
            </w:r>
          </w:p>
          <w:p w14:paraId="31365DBF"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0DB741EE" w14:textId="77777777" w:rsidR="00DC0272" w:rsidRPr="006355E0" w:rsidRDefault="00DC0272" w:rsidP="00DC0272">
            <w:pPr>
              <w:keepNext/>
              <w:keepLines/>
              <w:spacing w:after="0"/>
              <w:jc w:val="center"/>
              <w:rPr>
                <w:rFonts w:ascii="Arial" w:hAnsi="Arial"/>
                <w:sz w:val="18"/>
                <w:lang w:eastAsia="fi-FI"/>
              </w:rPr>
            </w:pPr>
            <w:r w:rsidRPr="006355E0">
              <w:rPr>
                <w:rFonts w:ascii="Arial" w:hAnsi="Arial"/>
                <w:sz w:val="18"/>
                <w:lang w:eastAsia="fi-FI"/>
              </w:rPr>
              <w:t>DC_3A_n79A</w:t>
            </w:r>
          </w:p>
          <w:p w14:paraId="4A68FD42" w14:textId="77777777" w:rsidR="00DC0272" w:rsidRPr="006355E0" w:rsidRDefault="00DC0272" w:rsidP="00DC0272">
            <w:pPr>
              <w:keepNext/>
              <w:keepLines/>
              <w:spacing w:after="0"/>
              <w:jc w:val="center"/>
              <w:rPr>
                <w:rFonts w:ascii="Arial" w:hAnsi="Arial"/>
                <w:sz w:val="18"/>
                <w:lang w:eastAsia="fi-FI"/>
              </w:rPr>
            </w:pPr>
            <w:r w:rsidRPr="006355E0">
              <w:rPr>
                <w:rFonts w:ascii="Arial" w:hAnsi="Arial"/>
                <w:sz w:val="18"/>
                <w:lang w:eastAsia="fi-FI"/>
              </w:rPr>
              <w:t>DC_19A_n79A</w:t>
            </w:r>
          </w:p>
          <w:p w14:paraId="38C8B6DA" w14:textId="77777777" w:rsidR="00DC0272" w:rsidRPr="006355E0" w:rsidRDefault="00DC0272" w:rsidP="00DC0272">
            <w:pPr>
              <w:keepNext/>
              <w:keepLines/>
              <w:spacing w:after="0"/>
              <w:jc w:val="center"/>
              <w:rPr>
                <w:rFonts w:ascii="Arial" w:hAnsi="Arial"/>
                <w:sz w:val="18"/>
              </w:rPr>
            </w:pPr>
            <w:r w:rsidRPr="006355E0">
              <w:rPr>
                <w:rFonts w:ascii="Arial" w:hAnsi="Arial"/>
                <w:sz w:val="18"/>
                <w:lang w:eastAsia="fi-FI"/>
              </w:rPr>
              <w:t>DC_21A_n79A</w:t>
            </w:r>
          </w:p>
        </w:tc>
      </w:tr>
      <w:tr w:rsidR="00DC0272" w:rsidRPr="006355E0" w14:paraId="1C4D1E9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535893"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4079D113" w14:textId="77777777" w:rsidR="00DC0272" w:rsidRPr="006355E0" w:rsidRDefault="00DC0272" w:rsidP="00DC0272">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C569F4B"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DC_3A_n1A</w:t>
            </w:r>
          </w:p>
          <w:p w14:paraId="4229CE79"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DC_3A_n77A</w:t>
            </w:r>
          </w:p>
          <w:p w14:paraId="58E2C3B5"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DC_19A_n1A</w:t>
            </w:r>
          </w:p>
          <w:p w14:paraId="0E7AE919" w14:textId="77777777" w:rsidR="00DC0272" w:rsidRPr="006355E0" w:rsidRDefault="00DC0272" w:rsidP="00DC0272">
            <w:pPr>
              <w:keepNext/>
              <w:keepLines/>
              <w:spacing w:after="0"/>
              <w:jc w:val="center"/>
              <w:rPr>
                <w:rFonts w:ascii="Arial" w:hAnsi="Arial"/>
                <w:sz w:val="18"/>
                <w:lang w:eastAsia="fi-FI"/>
              </w:rPr>
            </w:pPr>
            <w:r w:rsidRPr="006355E0">
              <w:rPr>
                <w:rFonts w:ascii="Arial" w:hAnsi="Arial"/>
                <w:sz w:val="18"/>
                <w:lang w:eastAsia="ja-JP"/>
              </w:rPr>
              <w:t>DC_19A_n77A</w:t>
            </w:r>
          </w:p>
        </w:tc>
      </w:tr>
      <w:tr w:rsidR="00DC0272" w:rsidRPr="006355E0" w14:paraId="231025C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9BCE77"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lastRenderedPageBreak/>
              <w:t>DC_3A-19A-42A_n1A-n78A</w:t>
            </w:r>
            <w:r w:rsidRPr="006355E0">
              <w:rPr>
                <w:rFonts w:ascii="Arial" w:hAnsi="Arial"/>
                <w:sz w:val="18"/>
                <w:vertAlign w:val="superscript"/>
                <w:lang w:eastAsia="ko-KR"/>
              </w:rPr>
              <w:t>5,6</w:t>
            </w:r>
          </w:p>
          <w:p w14:paraId="554C80DF" w14:textId="77777777" w:rsidR="00DC0272" w:rsidRPr="006355E0" w:rsidRDefault="00DC0272" w:rsidP="00DC0272">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2F8DC73"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DC_3A_n1A</w:t>
            </w:r>
          </w:p>
          <w:p w14:paraId="502E2821"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DC_3A_n78A</w:t>
            </w:r>
          </w:p>
          <w:p w14:paraId="15C659AD"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DC_19A_n1A</w:t>
            </w:r>
          </w:p>
          <w:p w14:paraId="756AF399" w14:textId="77777777" w:rsidR="00DC0272" w:rsidRPr="006355E0" w:rsidRDefault="00DC0272" w:rsidP="00DC0272">
            <w:pPr>
              <w:keepNext/>
              <w:keepLines/>
              <w:spacing w:after="0"/>
              <w:jc w:val="center"/>
              <w:rPr>
                <w:rFonts w:ascii="Arial" w:hAnsi="Arial"/>
                <w:sz w:val="18"/>
                <w:lang w:eastAsia="fi-FI"/>
              </w:rPr>
            </w:pPr>
            <w:r w:rsidRPr="006355E0">
              <w:rPr>
                <w:rFonts w:ascii="Arial" w:hAnsi="Arial"/>
                <w:sz w:val="18"/>
                <w:lang w:eastAsia="ja-JP"/>
              </w:rPr>
              <w:t>DC_19A_n78A</w:t>
            </w:r>
          </w:p>
        </w:tc>
      </w:tr>
      <w:tr w:rsidR="00DC0272" w:rsidRPr="006355E0" w14:paraId="1879CA65" w14:textId="77777777" w:rsidTr="00FB2AB2">
        <w:trPr>
          <w:trHeight w:val="187"/>
          <w:jc w:val="center"/>
        </w:trPr>
        <w:tc>
          <w:tcPr>
            <w:tcW w:w="3397" w:type="dxa"/>
            <w:noWrap/>
          </w:tcPr>
          <w:p w14:paraId="3D86EEA2"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DC_3A-19A-42A_n1A-n79A</w:t>
            </w:r>
          </w:p>
          <w:p w14:paraId="7C7D896D" w14:textId="77777777" w:rsidR="00DC0272" w:rsidRPr="006355E0" w:rsidRDefault="00DC0272" w:rsidP="00DC0272">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770E0CDC"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DC_3A_n1A</w:t>
            </w:r>
          </w:p>
          <w:p w14:paraId="71105445"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DC_3A_n79A</w:t>
            </w:r>
          </w:p>
          <w:p w14:paraId="1A7DE11E"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DC_19A_n1A</w:t>
            </w:r>
          </w:p>
          <w:p w14:paraId="6A31EDB9" w14:textId="77777777" w:rsidR="00DC0272" w:rsidRPr="006355E0" w:rsidRDefault="00DC0272" w:rsidP="00DC0272">
            <w:pPr>
              <w:keepNext/>
              <w:keepLines/>
              <w:spacing w:after="0"/>
              <w:jc w:val="center"/>
              <w:rPr>
                <w:rFonts w:ascii="Arial" w:hAnsi="Arial"/>
                <w:sz w:val="18"/>
                <w:lang w:eastAsia="fi-FI"/>
              </w:rPr>
            </w:pPr>
            <w:r w:rsidRPr="006355E0">
              <w:rPr>
                <w:rFonts w:ascii="Arial" w:hAnsi="Arial"/>
                <w:sz w:val="18"/>
                <w:lang w:eastAsia="ja-JP"/>
              </w:rPr>
              <w:t>DC_19A_n79A</w:t>
            </w:r>
          </w:p>
        </w:tc>
      </w:tr>
      <w:tr w:rsidR="00DC0272" w:rsidRPr="006355E0" w14:paraId="02F40D5B" w14:textId="77777777" w:rsidTr="00FB2AB2">
        <w:trPr>
          <w:trHeight w:val="187"/>
          <w:jc w:val="center"/>
        </w:trPr>
        <w:tc>
          <w:tcPr>
            <w:tcW w:w="3397" w:type="dxa"/>
            <w:noWrap/>
          </w:tcPr>
          <w:p w14:paraId="135645A8" w14:textId="77777777" w:rsidR="00DC0272" w:rsidRDefault="00DC0272" w:rsidP="00DC0272">
            <w:pPr>
              <w:keepNext/>
              <w:keepLines/>
              <w:spacing w:after="0"/>
              <w:jc w:val="center"/>
              <w:rPr>
                <w:rFonts w:ascii="Arial" w:hAnsi="Arial"/>
                <w:sz w:val="18"/>
                <w:lang w:eastAsia="ja-JP"/>
              </w:rPr>
            </w:pPr>
            <w:r>
              <w:rPr>
                <w:rFonts w:ascii="Arial" w:hAnsi="Arial"/>
                <w:sz w:val="18"/>
                <w:lang w:eastAsia="ja-JP"/>
              </w:rPr>
              <w:t>DC_3A-20A_n1A-n28A-n75A</w:t>
            </w:r>
            <w:bookmarkStart w:id="197" w:name="OLE_LINK29"/>
          </w:p>
          <w:p w14:paraId="6FBB0403" w14:textId="77777777" w:rsidR="00DC0272" w:rsidRPr="006355E0" w:rsidRDefault="00DC0272" w:rsidP="00DC0272">
            <w:pPr>
              <w:keepNext/>
              <w:keepLines/>
              <w:spacing w:after="0"/>
              <w:jc w:val="center"/>
              <w:rPr>
                <w:rFonts w:ascii="Arial" w:hAnsi="Arial"/>
                <w:sz w:val="18"/>
                <w:lang w:eastAsia="ja-JP"/>
              </w:rPr>
            </w:pPr>
            <w:r>
              <w:rPr>
                <w:rFonts w:ascii="Arial" w:hAnsi="Arial"/>
                <w:sz w:val="18"/>
                <w:lang w:eastAsia="ja-JP"/>
              </w:rPr>
              <w:t>DC_3C-20A_n1A-n28A-n75A</w:t>
            </w:r>
            <w:bookmarkEnd w:id="197"/>
          </w:p>
        </w:tc>
        <w:tc>
          <w:tcPr>
            <w:tcW w:w="3544" w:type="dxa"/>
            <w:shd w:val="clear" w:color="auto" w:fill="auto"/>
          </w:tcPr>
          <w:p w14:paraId="7495D9F4" w14:textId="77777777" w:rsidR="00DC0272" w:rsidRDefault="00DC0272" w:rsidP="00DC0272">
            <w:pPr>
              <w:keepNext/>
              <w:keepLines/>
              <w:spacing w:after="0"/>
              <w:jc w:val="center"/>
              <w:rPr>
                <w:rFonts w:ascii="Arial" w:hAnsi="Arial"/>
                <w:sz w:val="18"/>
                <w:lang w:eastAsia="ja-JP"/>
              </w:rPr>
            </w:pPr>
            <w:r>
              <w:rPr>
                <w:rFonts w:ascii="Arial" w:hAnsi="Arial"/>
                <w:sz w:val="18"/>
                <w:lang w:eastAsia="ja-JP"/>
              </w:rPr>
              <w:t>DC_3A_n1A</w:t>
            </w:r>
          </w:p>
          <w:p w14:paraId="33D75104" w14:textId="77777777" w:rsidR="00DC0272" w:rsidRDefault="00DC0272" w:rsidP="00DC0272">
            <w:pPr>
              <w:keepNext/>
              <w:keepLines/>
              <w:spacing w:after="0"/>
              <w:jc w:val="center"/>
              <w:rPr>
                <w:rFonts w:ascii="Arial" w:hAnsi="Arial"/>
                <w:sz w:val="18"/>
                <w:lang w:eastAsia="ja-JP"/>
              </w:rPr>
            </w:pPr>
            <w:r>
              <w:rPr>
                <w:rFonts w:ascii="Arial" w:hAnsi="Arial"/>
                <w:sz w:val="18"/>
                <w:lang w:eastAsia="ja-JP"/>
              </w:rPr>
              <w:t>DC_3C_n1A</w:t>
            </w:r>
          </w:p>
          <w:p w14:paraId="664BC52B" w14:textId="77777777" w:rsidR="00DC0272" w:rsidRDefault="00DC0272" w:rsidP="00DC0272">
            <w:pPr>
              <w:keepNext/>
              <w:keepLines/>
              <w:spacing w:after="0"/>
              <w:jc w:val="center"/>
              <w:rPr>
                <w:rFonts w:ascii="Arial" w:hAnsi="Arial"/>
                <w:sz w:val="18"/>
                <w:lang w:eastAsia="ja-JP"/>
              </w:rPr>
            </w:pPr>
            <w:r>
              <w:rPr>
                <w:rFonts w:ascii="Arial" w:hAnsi="Arial"/>
                <w:sz w:val="18"/>
                <w:lang w:eastAsia="ja-JP"/>
              </w:rPr>
              <w:t>DC_20A_n1A</w:t>
            </w:r>
          </w:p>
          <w:p w14:paraId="03D7DDBD" w14:textId="77777777" w:rsidR="00DC0272" w:rsidRDefault="00DC0272" w:rsidP="00DC0272">
            <w:pPr>
              <w:keepNext/>
              <w:keepLines/>
              <w:spacing w:after="0"/>
              <w:jc w:val="center"/>
              <w:rPr>
                <w:rFonts w:ascii="Arial" w:hAnsi="Arial"/>
                <w:sz w:val="18"/>
                <w:lang w:eastAsia="ja-JP"/>
              </w:rPr>
            </w:pPr>
            <w:r>
              <w:rPr>
                <w:rFonts w:ascii="Arial" w:hAnsi="Arial"/>
                <w:sz w:val="18"/>
                <w:lang w:eastAsia="ja-JP"/>
              </w:rPr>
              <w:t>DC_3A_n28A</w:t>
            </w:r>
          </w:p>
          <w:p w14:paraId="0B624A58" w14:textId="77777777" w:rsidR="00DC0272" w:rsidRDefault="00DC0272" w:rsidP="00DC0272">
            <w:pPr>
              <w:keepNext/>
              <w:keepLines/>
              <w:spacing w:after="0"/>
              <w:jc w:val="center"/>
              <w:rPr>
                <w:rFonts w:ascii="Arial" w:hAnsi="Arial"/>
                <w:sz w:val="18"/>
                <w:lang w:eastAsia="ja-JP"/>
              </w:rPr>
            </w:pPr>
            <w:r>
              <w:rPr>
                <w:rFonts w:ascii="Arial" w:hAnsi="Arial"/>
                <w:sz w:val="18"/>
                <w:lang w:eastAsia="ja-JP"/>
              </w:rPr>
              <w:t>DC_3C_n28A</w:t>
            </w:r>
          </w:p>
          <w:p w14:paraId="54CACBAA" w14:textId="77777777" w:rsidR="00DC0272" w:rsidRPr="006355E0" w:rsidRDefault="00DC0272" w:rsidP="00DC0272">
            <w:pPr>
              <w:keepNext/>
              <w:keepLines/>
              <w:spacing w:after="0"/>
              <w:jc w:val="center"/>
              <w:rPr>
                <w:rFonts w:ascii="Arial" w:hAnsi="Arial"/>
                <w:sz w:val="18"/>
                <w:lang w:eastAsia="ja-JP"/>
              </w:rPr>
            </w:pPr>
            <w:r>
              <w:rPr>
                <w:rFonts w:ascii="Arial" w:hAnsi="Arial"/>
                <w:sz w:val="18"/>
                <w:lang w:eastAsia="ja-JP"/>
              </w:rPr>
              <w:t>DC_20A_n28A</w:t>
            </w:r>
          </w:p>
        </w:tc>
      </w:tr>
      <w:tr w:rsidR="00DC0272" w:rsidRPr="006355E0" w14:paraId="2719CCA0" w14:textId="77777777" w:rsidTr="00FB2AB2">
        <w:trPr>
          <w:trHeight w:val="187"/>
          <w:jc w:val="center"/>
        </w:trPr>
        <w:tc>
          <w:tcPr>
            <w:tcW w:w="3397" w:type="dxa"/>
            <w:noWrap/>
          </w:tcPr>
          <w:p w14:paraId="67B1124E"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0F1827A9"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lang w:eastAsia="zh-CN"/>
              </w:rPr>
              <w:t>DC_3A_n1A</w:t>
            </w:r>
          </w:p>
          <w:p w14:paraId="2CB64966"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lang w:eastAsia="zh-CN"/>
              </w:rPr>
              <w:t>DC_20A_n1A</w:t>
            </w:r>
          </w:p>
          <w:p w14:paraId="682AA113"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lang w:eastAsia="zh-CN"/>
              </w:rPr>
              <w:t>DC_3A_n28A</w:t>
            </w:r>
          </w:p>
          <w:p w14:paraId="467239A2"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zh-CN"/>
              </w:rPr>
              <w:t>DC_20A_n28A</w:t>
            </w:r>
          </w:p>
        </w:tc>
      </w:tr>
      <w:tr w:rsidR="00DC0272" w:rsidRPr="006355E0" w14:paraId="757E5B7A" w14:textId="77777777" w:rsidTr="00FB2AB2">
        <w:trPr>
          <w:trHeight w:val="187"/>
          <w:jc w:val="center"/>
        </w:trPr>
        <w:tc>
          <w:tcPr>
            <w:tcW w:w="3397" w:type="dxa"/>
            <w:noWrap/>
          </w:tcPr>
          <w:p w14:paraId="23CBE8A0" w14:textId="77777777" w:rsidR="00DC0272" w:rsidRPr="006355E0" w:rsidRDefault="00DC0272" w:rsidP="00DC0272">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60A7F513" w14:textId="77777777" w:rsidR="00DC0272" w:rsidRPr="006355E0" w:rsidRDefault="00DC0272" w:rsidP="00DC0272">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2671C786" w14:textId="77777777" w:rsidR="00DC0272" w:rsidRPr="006355E0" w:rsidRDefault="00DC0272" w:rsidP="00DC0272">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76002F8D" w14:textId="77777777" w:rsidR="00DC0272" w:rsidRPr="006355E0" w:rsidRDefault="00DC0272" w:rsidP="00DC0272">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002D2631" w14:textId="77777777" w:rsidR="00DC0272" w:rsidRDefault="00DC0272" w:rsidP="00DC0272">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5F1EE3EA" w14:textId="77777777" w:rsidR="00DC0272" w:rsidRPr="006355E0" w:rsidRDefault="00DC0272" w:rsidP="00DC0272">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3F1A781A" w14:textId="77777777" w:rsidR="00DC0272" w:rsidRPr="006355E0" w:rsidRDefault="00DC0272" w:rsidP="00DC0272">
            <w:pPr>
              <w:keepNext/>
              <w:keepLines/>
              <w:spacing w:after="0"/>
              <w:jc w:val="center"/>
              <w:rPr>
                <w:rFonts w:ascii="Arial" w:hAnsi="Arial"/>
                <w:sz w:val="18"/>
              </w:rPr>
            </w:pPr>
            <w:r w:rsidRPr="006355E0">
              <w:rPr>
                <w:rFonts w:ascii="Arial" w:hAnsi="Arial" w:cs="Arial"/>
                <w:sz w:val="18"/>
                <w:lang w:val="x-none" w:eastAsia="zh-TW"/>
              </w:rPr>
              <w:t>DC_20A_n28A</w:t>
            </w:r>
          </w:p>
        </w:tc>
      </w:tr>
      <w:tr w:rsidR="00DC0272" w:rsidRPr="006355E0" w14:paraId="694E5686" w14:textId="77777777" w:rsidTr="00FB2AB2">
        <w:trPr>
          <w:trHeight w:val="187"/>
          <w:jc w:val="center"/>
        </w:trPr>
        <w:tc>
          <w:tcPr>
            <w:tcW w:w="3397" w:type="dxa"/>
            <w:noWrap/>
            <w:vAlign w:val="center"/>
          </w:tcPr>
          <w:p w14:paraId="0B8855F4"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08562439"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DC_3A_n1A</w:t>
            </w:r>
          </w:p>
          <w:p w14:paraId="6BB8431F"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DC_3A_n77A</w:t>
            </w:r>
          </w:p>
          <w:p w14:paraId="16F3E0BE"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DC_3A_n79A</w:t>
            </w:r>
          </w:p>
          <w:p w14:paraId="2501A2D4"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DC_21A_n1A</w:t>
            </w:r>
          </w:p>
          <w:p w14:paraId="4AD075A2"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DC_21A_n77A</w:t>
            </w:r>
          </w:p>
          <w:p w14:paraId="3A3DA0CB"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rPr>
              <w:t>DC_21A_n79A</w:t>
            </w:r>
          </w:p>
        </w:tc>
      </w:tr>
      <w:tr w:rsidR="00DC0272" w:rsidRPr="006355E0" w14:paraId="168B344A" w14:textId="77777777" w:rsidTr="00FB2AB2">
        <w:trPr>
          <w:trHeight w:val="187"/>
          <w:jc w:val="center"/>
        </w:trPr>
        <w:tc>
          <w:tcPr>
            <w:tcW w:w="3397" w:type="dxa"/>
            <w:noWrap/>
            <w:vAlign w:val="center"/>
          </w:tcPr>
          <w:p w14:paraId="7D5A3728"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0902E9A1"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DC_3A_n1A</w:t>
            </w:r>
          </w:p>
          <w:p w14:paraId="4FC96EC6"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DC_3A_n78A</w:t>
            </w:r>
          </w:p>
          <w:p w14:paraId="7DAB7EFD"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DC_3A_n79A</w:t>
            </w:r>
          </w:p>
          <w:p w14:paraId="3733A0AE"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DC_21A_n1A</w:t>
            </w:r>
          </w:p>
          <w:p w14:paraId="52A7F4EC"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DC_21A_n78A</w:t>
            </w:r>
          </w:p>
          <w:p w14:paraId="106BE70A"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rPr>
              <w:t>DC_21A_n79A</w:t>
            </w:r>
          </w:p>
        </w:tc>
      </w:tr>
      <w:tr w:rsidR="00DC0272" w:rsidRPr="006355E0" w14:paraId="4C7C4B19" w14:textId="77777777" w:rsidTr="00FB2AB2">
        <w:trPr>
          <w:trHeight w:val="187"/>
          <w:jc w:val="center"/>
        </w:trPr>
        <w:tc>
          <w:tcPr>
            <w:tcW w:w="3397" w:type="dxa"/>
            <w:noWrap/>
            <w:vAlign w:val="center"/>
          </w:tcPr>
          <w:p w14:paraId="7561C38F"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42984C7F"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DC_3A_n28A</w:t>
            </w:r>
          </w:p>
          <w:p w14:paraId="67BB6E3D"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DC_3A_n77A</w:t>
            </w:r>
          </w:p>
          <w:p w14:paraId="1C810CA7"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DC_3A_n79A</w:t>
            </w:r>
          </w:p>
          <w:p w14:paraId="1DCF2B20"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DC_21A_n28A</w:t>
            </w:r>
          </w:p>
          <w:p w14:paraId="2FB636E7"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DC_21A_n77A</w:t>
            </w:r>
          </w:p>
          <w:p w14:paraId="7C65124F"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rPr>
              <w:t>DC_21A_n79A</w:t>
            </w:r>
          </w:p>
        </w:tc>
      </w:tr>
      <w:tr w:rsidR="00DC0272" w:rsidRPr="006355E0" w14:paraId="71BC6688" w14:textId="77777777" w:rsidTr="00FB2AB2">
        <w:trPr>
          <w:trHeight w:val="187"/>
          <w:jc w:val="center"/>
        </w:trPr>
        <w:tc>
          <w:tcPr>
            <w:tcW w:w="3397" w:type="dxa"/>
            <w:noWrap/>
            <w:vAlign w:val="center"/>
          </w:tcPr>
          <w:p w14:paraId="5759D539" w14:textId="77777777" w:rsidR="00DC0272" w:rsidRPr="006355E0" w:rsidRDefault="00DC0272" w:rsidP="00DC0272">
            <w:pPr>
              <w:keepNext/>
              <w:keepLines/>
              <w:spacing w:after="0"/>
              <w:jc w:val="center"/>
              <w:rPr>
                <w:rFonts w:ascii="Arial" w:hAnsi="Arial"/>
                <w:sz w:val="18"/>
              </w:rPr>
            </w:pPr>
            <w:r w:rsidRPr="006355E0">
              <w:rPr>
                <w:rFonts w:ascii="Arial" w:hAnsi="Arial"/>
                <w:sz w:val="18"/>
              </w:rPr>
              <w:lastRenderedPageBreak/>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2C55CF10"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DC_3A_n1A</w:t>
            </w:r>
          </w:p>
          <w:p w14:paraId="72F56D1B"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DC_3A_n8A</w:t>
            </w:r>
          </w:p>
          <w:p w14:paraId="4C678BE9"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3B6F4116"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DC_7A_n1A</w:t>
            </w:r>
          </w:p>
          <w:p w14:paraId="3620C1DC"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DC_7A_n8A</w:t>
            </w:r>
          </w:p>
          <w:p w14:paraId="21B9D8BC"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DC0272" w:rsidRPr="006355E0" w14:paraId="113454B6" w14:textId="77777777" w:rsidTr="00FB2AB2">
        <w:trPr>
          <w:trHeight w:val="187"/>
          <w:jc w:val="center"/>
        </w:trPr>
        <w:tc>
          <w:tcPr>
            <w:tcW w:w="3397" w:type="dxa"/>
            <w:noWrap/>
            <w:vAlign w:val="center"/>
          </w:tcPr>
          <w:p w14:paraId="63B65F1F" w14:textId="77777777" w:rsidR="00DC0272" w:rsidRPr="006355E0" w:rsidRDefault="00DC0272" w:rsidP="00DC0272">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666C21DE" w14:textId="77777777" w:rsidR="00DC0272" w:rsidRPr="006355E0" w:rsidRDefault="00DC0272" w:rsidP="00DC0272">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5D5C3A48"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3634C6EE"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DC_3A_n1A</w:t>
            </w:r>
          </w:p>
          <w:p w14:paraId="21C06C15"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DC_3A_n8A</w:t>
            </w:r>
          </w:p>
          <w:p w14:paraId="6DFF3060"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71EFCF67"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DC_7A_n1A</w:t>
            </w:r>
          </w:p>
          <w:p w14:paraId="17F49E6D"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DC_7A_n8A</w:t>
            </w:r>
          </w:p>
          <w:p w14:paraId="1E6E86C1"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DC0272" w:rsidRPr="006355E0" w14:paraId="1707C093" w14:textId="77777777" w:rsidTr="00FB2AB2">
        <w:trPr>
          <w:trHeight w:val="187"/>
          <w:jc w:val="center"/>
        </w:trPr>
        <w:tc>
          <w:tcPr>
            <w:tcW w:w="3397" w:type="dxa"/>
            <w:noWrap/>
            <w:vAlign w:val="center"/>
          </w:tcPr>
          <w:p w14:paraId="1FA27F3E" w14:textId="77777777" w:rsidR="00DC0272" w:rsidRPr="00592F9E" w:rsidRDefault="00DC0272" w:rsidP="00DC0272">
            <w:pPr>
              <w:keepNext/>
              <w:keepLines/>
              <w:spacing w:after="0"/>
              <w:jc w:val="center"/>
              <w:rPr>
                <w:rFonts w:ascii="Arial" w:hAnsi="Arial"/>
                <w:sz w:val="18"/>
              </w:rPr>
            </w:pPr>
            <w:r w:rsidRPr="00592F9E">
              <w:rPr>
                <w:rFonts w:ascii="Arial" w:hAnsi="Arial"/>
                <w:sz w:val="18"/>
              </w:rPr>
              <w:t>DC_3A-20A-41A_n1A-n78A</w:t>
            </w:r>
          </w:p>
          <w:p w14:paraId="37F83F0C" w14:textId="77777777" w:rsidR="00DC0272" w:rsidRPr="006355E0" w:rsidRDefault="00DC0272" w:rsidP="00DC0272">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49977AD0" w14:textId="77777777" w:rsidR="00DC0272" w:rsidRPr="00592F9E" w:rsidRDefault="00DC0272" w:rsidP="00DC0272">
            <w:pPr>
              <w:keepNext/>
              <w:keepLines/>
              <w:spacing w:after="0"/>
              <w:jc w:val="center"/>
              <w:rPr>
                <w:rFonts w:ascii="Arial" w:hAnsi="Arial"/>
                <w:sz w:val="18"/>
              </w:rPr>
            </w:pPr>
            <w:r w:rsidRPr="00592F9E">
              <w:rPr>
                <w:rFonts w:ascii="Arial" w:hAnsi="Arial"/>
                <w:sz w:val="18"/>
              </w:rPr>
              <w:t>DC_3A_n1A</w:t>
            </w:r>
          </w:p>
          <w:p w14:paraId="534F5407" w14:textId="77777777" w:rsidR="00DC0272" w:rsidRPr="00592F9E" w:rsidRDefault="00DC0272" w:rsidP="00DC0272">
            <w:pPr>
              <w:keepNext/>
              <w:keepLines/>
              <w:spacing w:after="0"/>
              <w:jc w:val="center"/>
              <w:rPr>
                <w:rFonts w:ascii="Arial" w:hAnsi="Arial"/>
                <w:sz w:val="18"/>
              </w:rPr>
            </w:pPr>
            <w:r w:rsidRPr="00592F9E">
              <w:rPr>
                <w:rFonts w:ascii="Arial" w:hAnsi="Arial"/>
                <w:sz w:val="18"/>
              </w:rPr>
              <w:t>DC_3A_n78A</w:t>
            </w:r>
          </w:p>
          <w:p w14:paraId="255781E9" w14:textId="77777777" w:rsidR="00DC0272" w:rsidRPr="00592F9E" w:rsidRDefault="00DC0272" w:rsidP="00DC0272">
            <w:pPr>
              <w:keepNext/>
              <w:keepLines/>
              <w:spacing w:after="0"/>
              <w:jc w:val="center"/>
              <w:rPr>
                <w:rFonts w:ascii="Arial" w:hAnsi="Arial"/>
                <w:sz w:val="18"/>
              </w:rPr>
            </w:pPr>
            <w:r w:rsidRPr="00592F9E">
              <w:rPr>
                <w:rFonts w:ascii="Arial" w:hAnsi="Arial"/>
                <w:sz w:val="18"/>
              </w:rPr>
              <w:t>DC_20A_n1A</w:t>
            </w:r>
          </w:p>
          <w:p w14:paraId="291F9AAB" w14:textId="77777777" w:rsidR="00DC0272" w:rsidRPr="00592F9E" w:rsidRDefault="00DC0272" w:rsidP="00DC0272">
            <w:pPr>
              <w:keepNext/>
              <w:keepLines/>
              <w:spacing w:after="0"/>
              <w:jc w:val="center"/>
              <w:rPr>
                <w:rFonts w:ascii="Arial" w:hAnsi="Arial"/>
                <w:sz w:val="18"/>
              </w:rPr>
            </w:pPr>
            <w:r w:rsidRPr="00592F9E">
              <w:rPr>
                <w:rFonts w:ascii="Arial" w:hAnsi="Arial"/>
                <w:sz w:val="18"/>
              </w:rPr>
              <w:t>DC_20A_n78A</w:t>
            </w:r>
          </w:p>
          <w:p w14:paraId="3C7D4F7D" w14:textId="77777777" w:rsidR="00DC0272" w:rsidRPr="00592F9E" w:rsidRDefault="00DC0272" w:rsidP="00DC0272">
            <w:pPr>
              <w:keepNext/>
              <w:keepLines/>
              <w:spacing w:after="0"/>
              <w:jc w:val="center"/>
              <w:rPr>
                <w:rFonts w:ascii="Arial" w:hAnsi="Arial"/>
                <w:sz w:val="18"/>
              </w:rPr>
            </w:pPr>
            <w:r w:rsidRPr="00592F9E">
              <w:rPr>
                <w:rFonts w:ascii="Arial" w:hAnsi="Arial"/>
                <w:sz w:val="18"/>
              </w:rPr>
              <w:t>DC_41A_n1A</w:t>
            </w:r>
          </w:p>
          <w:p w14:paraId="2E5F3F2F" w14:textId="77777777" w:rsidR="00DC0272" w:rsidRPr="006355E0" w:rsidRDefault="00DC0272" w:rsidP="00DC0272">
            <w:pPr>
              <w:keepNext/>
              <w:keepLines/>
              <w:spacing w:after="0"/>
              <w:jc w:val="center"/>
              <w:rPr>
                <w:rFonts w:ascii="Arial" w:hAnsi="Arial"/>
                <w:sz w:val="18"/>
              </w:rPr>
            </w:pPr>
            <w:r w:rsidRPr="00592F9E">
              <w:rPr>
                <w:rFonts w:ascii="Arial" w:hAnsi="Arial"/>
                <w:sz w:val="18"/>
              </w:rPr>
              <w:t>DC_41A_n78A</w:t>
            </w:r>
          </w:p>
        </w:tc>
      </w:tr>
      <w:tr w:rsidR="00DC0272" w:rsidRPr="00592F9E" w14:paraId="6050E51A" w14:textId="77777777" w:rsidTr="00FB2AB2">
        <w:trPr>
          <w:trHeight w:val="187"/>
          <w:jc w:val="center"/>
        </w:trPr>
        <w:tc>
          <w:tcPr>
            <w:tcW w:w="3397" w:type="dxa"/>
            <w:noWrap/>
            <w:vAlign w:val="center"/>
          </w:tcPr>
          <w:p w14:paraId="1F737A5B" w14:textId="77777777" w:rsidR="00DC0272" w:rsidRPr="00592F9E" w:rsidRDefault="00DC0272" w:rsidP="00DC0272">
            <w:pPr>
              <w:keepNext/>
              <w:keepLines/>
              <w:spacing w:after="0"/>
              <w:jc w:val="center"/>
              <w:rPr>
                <w:rFonts w:ascii="Arial" w:hAnsi="Arial"/>
                <w:sz w:val="18"/>
              </w:rPr>
            </w:pPr>
            <w:r w:rsidRPr="00592F9E">
              <w:rPr>
                <w:rFonts w:ascii="Arial" w:hAnsi="Arial"/>
                <w:sz w:val="18"/>
              </w:rPr>
              <w:t>DC_3A-20A-41C_n1A-n78A</w:t>
            </w:r>
          </w:p>
          <w:p w14:paraId="2C29BC51" w14:textId="77777777" w:rsidR="00DC0272" w:rsidRPr="00592F9E" w:rsidRDefault="00DC0272" w:rsidP="00DC0272">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582A3F4C" w14:textId="77777777" w:rsidR="00DC0272" w:rsidRPr="00592F9E" w:rsidRDefault="00DC0272" w:rsidP="00DC0272">
            <w:pPr>
              <w:keepNext/>
              <w:keepLines/>
              <w:spacing w:after="0"/>
              <w:jc w:val="center"/>
              <w:rPr>
                <w:rFonts w:ascii="Arial" w:hAnsi="Arial"/>
                <w:sz w:val="18"/>
              </w:rPr>
            </w:pPr>
            <w:r w:rsidRPr="00592F9E">
              <w:rPr>
                <w:rFonts w:ascii="Arial" w:hAnsi="Arial"/>
                <w:sz w:val="18"/>
              </w:rPr>
              <w:t>DC_3A_n1A</w:t>
            </w:r>
          </w:p>
          <w:p w14:paraId="67CB3893" w14:textId="77777777" w:rsidR="00DC0272" w:rsidRPr="00592F9E" w:rsidRDefault="00DC0272" w:rsidP="00DC0272">
            <w:pPr>
              <w:keepNext/>
              <w:keepLines/>
              <w:spacing w:after="0"/>
              <w:jc w:val="center"/>
              <w:rPr>
                <w:rFonts w:ascii="Arial" w:hAnsi="Arial"/>
                <w:sz w:val="18"/>
              </w:rPr>
            </w:pPr>
            <w:r w:rsidRPr="00592F9E">
              <w:rPr>
                <w:rFonts w:ascii="Arial" w:hAnsi="Arial"/>
                <w:sz w:val="18"/>
              </w:rPr>
              <w:t>DC_3A_n78A</w:t>
            </w:r>
          </w:p>
          <w:p w14:paraId="7A4643CE" w14:textId="77777777" w:rsidR="00DC0272" w:rsidRPr="00592F9E" w:rsidRDefault="00DC0272" w:rsidP="00DC0272">
            <w:pPr>
              <w:keepNext/>
              <w:keepLines/>
              <w:spacing w:after="0"/>
              <w:jc w:val="center"/>
              <w:rPr>
                <w:rFonts w:ascii="Arial" w:hAnsi="Arial"/>
                <w:sz w:val="18"/>
              </w:rPr>
            </w:pPr>
            <w:r w:rsidRPr="00592F9E">
              <w:rPr>
                <w:rFonts w:ascii="Arial" w:hAnsi="Arial"/>
                <w:sz w:val="18"/>
              </w:rPr>
              <w:t>DC_20A_n1A</w:t>
            </w:r>
          </w:p>
          <w:p w14:paraId="74A41EF5" w14:textId="77777777" w:rsidR="00DC0272" w:rsidRPr="00592F9E" w:rsidRDefault="00DC0272" w:rsidP="00DC0272">
            <w:pPr>
              <w:keepNext/>
              <w:keepLines/>
              <w:spacing w:after="0"/>
              <w:jc w:val="center"/>
              <w:rPr>
                <w:rFonts w:ascii="Arial" w:hAnsi="Arial"/>
                <w:sz w:val="18"/>
              </w:rPr>
            </w:pPr>
            <w:r w:rsidRPr="00592F9E">
              <w:rPr>
                <w:rFonts w:ascii="Arial" w:hAnsi="Arial"/>
                <w:sz w:val="18"/>
              </w:rPr>
              <w:t>DC_20A_n78A</w:t>
            </w:r>
          </w:p>
          <w:p w14:paraId="57449736" w14:textId="77777777" w:rsidR="00DC0272" w:rsidRPr="00592F9E" w:rsidRDefault="00DC0272" w:rsidP="00DC0272">
            <w:pPr>
              <w:keepNext/>
              <w:keepLines/>
              <w:spacing w:after="0"/>
              <w:jc w:val="center"/>
              <w:rPr>
                <w:rFonts w:ascii="Arial" w:hAnsi="Arial"/>
                <w:sz w:val="18"/>
              </w:rPr>
            </w:pPr>
            <w:r w:rsidRPr="00592F9E">
              <w:rPr>
                <w:rFonts w:ascii="Arial" w:hAnsi="Arial"/>
                <w:sz w:val="18"/>
              </w:rPr>
              <w:t>DC_41A_n1A</w:t>
            </w:r>
          </w:p>
          <w:p w14:paraId="7D69D658" w14:textId="77777777" w:rsidR="00DC0272" w:rsidRPr="00592F9E" w:rsidRDefault="00DC0272" w:rsidP="00DC0272">
            <w:pPr>
              <w:keepNext/>
              <w:keepLines/>
              <w:spacing w:after="0"/>
              <w:jc w:val="center"/>
              <w:rPr>
                <w:rFonts w:ascii="Arial" w:hAnsi="Arial"/>
                <w:sz w:val="18"/>
              </w:rPr>
            </w:pPr>
            <w:r w:rsidRPr="00592F9E">
              <w:rPr>
                <w:rFonts w:ascii="Arial" w:hAnsi="Arial"/>
                <w:sz w:val="18"/>
              </w:rPr>
              <w:t>DC_41A_n78A</w:t>
            </w:r>
          </w:p>
        </w:tc>
      </w:tr>
      <w:tr w:rsidR="00DC0272" w:rsidRPr="006355E0" w14:paraId="7D686A67" w14:textId="77777777" w:rsidTr="00FB2AB2">
        <w:trPr>
          <w:trHeight w:val="187"/>
          <w:jc w:val="center"/>
        </w:trPr>
        <w:tc>
          <w:tcPr>
            <w:tcW w:w="3397" w:type="dxa"/>
            <w:noWrap/>
            <w:vAlign w:val="center"/>
          </w:tcPr>
          <w:p w14:paraId="1A720F75"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24C7BC65"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DC_3A_n28A</w:t>
            </w:r>
          </w:p>
          <w:p w14:paraId="1D932DB5"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DC_3A_n78A</w:t>
            </w:r>
          </w:p>
          <w:p w14:paraId="324D4961"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DC_3A_n79A</w:t>
            </w:r>
          </w:p>
          <w:p w14:paraId="5A04D2CC"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DC_21A_n28A</w:t>
            </w:r>
          </w:p>
          <w:p w14:paraId="0617BDAB"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DC_21A_n78A</w:t>
            </w:r>
          </w:p>
          <w:p w14:paraId="57D40FA1"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rPr>
              <w:t>DC_21A_n79A</w:t>
            </w:r>
          </w:p>
        </w:tc>
      </w:tr>
      <w:tr w:rsidR="00DC0272" w:rsidRPr="006355E0" w14:paraId="5440FC3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C6E63C"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4E7B462A" w14:textId="77777777" w:rsidR="00DC0272" w:rsidRPr="006355E0" w:rsidRDefault="00DC0272" w:rsidP="00DC0272">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A3FA634"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DC_3A_n1A</w:t>
            </w:r>
          </w:p>
          <w:p w14:paraId="26D7F6C7"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DC_3A_n77A</w:t>
            </w:r>
          </w:p>
          <w:p w14:paraId="4622FA9F"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DC_21A_n1A</w:t>
            </w:r>
          </w:p>
          <w:p w14:paraId="46F586CB" w14:textId="77777777" w:rsidR="00DC0272" w:rsidRPr="006355E0" w:rsidRDefault="00DC0272" w:rsidP="00DC0272">
            <w:pPr>
              <w:keepNext/>
              <w:keepLines/>
              <w:spacing w:after="0"/>
              <w:jc w:val="center"/>
              <w:rPr>
                <w:rFonts w:ascii="Arial" w:hAnsi="Arial"/>
                <w:sz w:val="18"/>
                <w:lang w:eastAsia="fi-FI"/>
              </w:rPr>
            </w:pPr>
            <w:r w:rsidRPr="006355E0">
              <w:rPr>
                <w:rFonts w:ascii="Arial" w:hAnsi="Arial"/>
                <w:sz w:val="18"/>
                <w:lang w:eastAsia="ja-JP"/>
              </w:rPr>
              <w:t>DC_21A_n77A</w:t>
            </w:r>
          </w:p>
        </w:tc>
      </w:tr>
      <w:tr w:rsidR="00DC0272" w:rsidRPr="006355E0" w14:paraId="5931ED1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18244A"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25351D13" w14:textId="77777777" w:rsidR="00DC0272" w:rsidRPr="006355E0" w:rsidRDefault="00DC0272" w:rsidP="00DC0272">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1A934DA"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DC_3A_n1A</w:t>
            </w:r>
          </w:p>
          <w:p w14:paraId="535D4598"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DC_3A_n78A</w:t>
            </w:r>
          </w:p>
          <w:p w14:paraId="3C43AD1D"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DC_21A_n1A</w:t>
            </w:r>
          </w:p>
          <w:p w14:paraId="0B550F20" w14:textId="77777777" w:rsidR="00DC0272" w:rsidRPr="006355E0" w:rsidRDefault="00DC0272" w:rsidP="00DC0272">
            <w:pPr>
              <w:keepNext/>
              <w:keepLines/>
              <w:spacing w:after="0"/>
              <w:jc w:val="center"/>
              <w:rPr>
                <w:rFonts w:ascii="Arial" w:hAnsi="Arial"/>
                <w:sz w:val="18"/>
                <w:lang w:eastAsia="fi-FI"/>
              </w:rPr>
            </w:pPr>
            <w:r w:rsidRPr="006355E0">
              <w:rPr>
                <w:rFonts w:ascii="Arial" w:hAnsi="Arial"/>
                <w:sz w:val="18"/>
                <w:lang w:eastAsia="ja-JP"/>
              </w:rPr>
              <w:t>DC_21A_n78A</w:t>
            </w:r>
          </w:p>
        </w:tc>
      </w:tr>
      <w:tr w:rsidR="00DC0272" w:rsidRPr="006355E0" w14:paraId="1073503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6109C8"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DC_3A-21A-42A_n1A-n79A</w:t>
            </w:r>
          </w:p>
          <w:p w14:paraId="04C11E9E" w14:textId="77777777" w:rsidR="00DC0272" w:rsidRPr="006355E0" w:rsidRDefault="00DC0272" w:rsidP="00DC0272">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7FC048AB"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DC_3A_n1A</w:t>
            </w:r>
          </w:p>
          <w:p w14:paraId="0EB0CDF2"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DC_3A_n79A</w:t>
            </w:r>
          </w:p>
          <w:p w14:paraId="2FD98047"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DC_21A_n1A</w:t>
            </w:r>
          </w:p>
          <w:p w14:paraId="461AE295" w14:textId="77777777" w:rsidR="00DC0272" w:rsidRPr="006355E0" w:rsidRDefault="00DC0272" w:rsidP="00DC0272">
            <w:pPr>
              <w:keepNext/>
              <w:keepLines/>
              <w:spacing w:after="0"/>
              <w:jc w:val="center"/>
              <w:rPr>
                <w:rFonts w:ascii="Arial" w:hAnsi="Arial"/>
                <w:sz w:val="18"/>
                <w:lang w:eastAsia="fi-FI"/>
              </w:rPr>
            </w:pPr>
            <w:r w:rsidRPr="006355E0">
              <w:rPr>
                <w:rFonts w:ascii="Arial" w:hAnsi="Arial"/>
                <w:sz w:val="18"/>
                <w:lang w:eastAsia="ja-JP"/>
              </w:rPr>
              <w:t>DC_21A_n79A</w:t>
            </w:r>
          </w:p>
        </w:tc>
      </w:tr>
      <w:tr w:rsidR="00DC0272" w:rsidRPr="006355E0" w14:paraId="5B3D951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D8F88A" w14:textId="77777777" w:rsidR="00DC0272" w:rsidRPr="006355E0" w:rsidRDefault="00DC0272" w:rsidP="00DC0272">
            <w:pPr>
              <w:keepNext/>
              <w:keepLines/>
              <w:spacing w:after="0"/>
              <w:jc w:val="center"/>
              <w:rPr>
                <w:rFonts w:ascii="Arial" w:hAnsi="Arial"/>
                <w:sz w:val="18"/>
              </w:rPr>
            </w:pPr>
            <w:r w:rsidRPr="006355E0">
              <w:rPr>
                <w:rFonts w:ascii="Arial" w:hAnsi="Arial"/>
                <w:sz w:val="18"/>
              </w:rPr>
              <w:lastRenderedPageBreak/>
              <w:t>DC_3A-28A-41A-42A_n78A</w:t>
            </w:r>
            <w:r w:rsidRPr="006355E0">
              <w:rPr>
                <w:rFonts w:ascii="Arial" w:hAnsi="Arial"/>
                <w:sz w:val="18"/>
                <w:vertAlign w:val="superscript"/>
                <w:lang w:eastAsia="ko-KR"/>
              </w:rPr>
              <w:t>5,6</w:t>
            </w:r>
          </w:p>
          <w:p w14:paraId="48C3A691"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14D9D9C0"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048362C3" w14:textId="77777777" w:rsidR="00DC0272" w:rsidRPr="006355E0" w:rsidRDefault="00DC0272" w:rsidP="00DC0272">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70754F"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DC_1A_n78A</w:t>
            </w:r>
          </w:p>
          <w:p w14:paraId="58512074"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DC_3A_n78A</w:t>
            </w:r>
          </w:p>
          <w:p w14:paraId="3B56EA4B"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DC_41A_n78A</w:t>
            </w:r>
          </w:p>
          <w:p w14:paraId="10670528"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rPr>
              <w:t>DC_41C_n78A</w:t>
            </w:r>
          </w:p>
        </w:tc>
      </w:tr>
      <w:tr w:rsidR="00DC0272" w:rsidRPr="006355E0" w14:paraId="67057C77" w14:textId="77777777" w:rsidTr="00FB2AB2">
        <w:trPr>
          <w:trHeight w:val="187"/>
          <w:jc w:val="center"/>
          <w:ins w:id="198" w:author="Reihaneh Malekafzaliardakani" w:date="2024-02-15T23:10:00Z"/>
        </w:trPr>
        <w:tc>
          <w:tcPr>
            <w:tcW w:w="3397" w:type="dxa"/>
            <w:tcBorders>
              <w:top w:val="single" w:sz="4" w:space="0" w:color="auto"/>
              <w:left w:val="single" w:sz="4" w:space="0" w:color="auto"/>
              <w:bottom w:val="single" w:sz="4" w:space="0" w:color="auto"/>
              <w:right w:val="single" w:sz="4" w:space="0" w:color="auto"/>
            </w:tcBorders>
            <w:noWrap/>
          </w:tcPr>
          <w:p w14:paraId="40D4D0EF" w14:textId="1C9E615E" w:rsidR="00DC0272" w:rsidRPr="00E548F4" w:rsidRDefault="00DC0272" w:rsidP="00DC0272">
            <w:pPr>
              <w:keepNext/>
              <w:keepLines/>
              <w:spacing w:after="0"/>
              <w:jc w:val="center"/>
              <w:rPr>
                <w:ins w:id="199" w:author="Reihaneh Malekafzaliardakani" w:date="2024-02-15T23:10:00Z"/>
                <w:rFonts w:ascii="Arial" w:hAnsi="Arial"/>
                <w:sz w:val="18"/>
              </w:rPr>
            </w:pPr>
            <w:ins w:id="200" w:author="Reihaneh Malekafzaliardakani" w:date="2024-02-15T23:10:00Z">
              <w:r w:rsidRPr="00DF54E5">
                <w:rPr>
                  <w:rFonts w:ascii="Arial" w:hAnsi="Arial"/>
                  <w:sz w:val="18"/>
                </w:rPr>
                <w:t>DC_5A-7A-66A_n2A-n66A</w:t>
              </w:r>
            </w:ins>
          </w:p>
        </w:tc>
        <w:tc>
          <w:tcPr>
            <w:tcW w:w="3544" w:type="dxa"/>
            <w:tcBorders>
              <w:top w:val="single" w:sz="4" w:space="0" w:color="auto"/>
              <w:left w:val="single" w:sz="4" w:space="0" w:color="auto"/>
              <w:bottom w:val="single" w:sz="4" w:space="0" w:color="auto"/>
              <w:right w:val="single" w:sz="4" w:space="0" w:color="auto"/>
            </w:tcBorders>
          </w:tcPr>
          <w:p w14:paraId="1058D578" w14:textId="77777777" w:rsidR="00DC0272" w:rsidRPr="00311A49" w:rsidRDefault="00DC0272" w:rsidP="00DC0272">
            <w:pPr>
              <w:keepNext/>
              <w:keepLines/>
              <w:spacing w:after="0"/>
              <w:jc w:val="center"/>
              <w:rPr>
                <w:ins w:id="201" w:author="Reihaneh Malekafzaliardakani" w:date="2024-02-15T23:10:00Z"/>
                <w:rFonts w:ascii="Arial" w:hAnsi="Arial"/>
                <w:sz w:val="18"/>
              </w:rPr>
            </w:pPr>
            <w:ins w:id="202" w:author="Reihaneh Malekafzaliardakani" w:date="2024-02-15T23:10:00Z">
              <w:r w:rsidRPr="00311A49">
                <w:rPr>
                  <w:rFonts w:ascii="Arial" w:hAnsi="Arial"/>
                  <w:sz w:val="18"/>
                </w:rPr>
                <w:t>DC_5A_n2A</w:t>
              </w:r>
            </w:ins>
          </w:p>
          <w:p w14:paraId="3B02299F" w14:textId="77777777" w:rsidR="00DC0272" w:rsidRPr="00311A49" w:rsidRDefault="00DC0272" w:rsidP="00DC0272">
            <w:pPr>
              <w:keepNext/>
              <w:keepLines/>
              <w:spacing w:after="0"/>
              <w:jc w:val="center"/>
              <w:rPr>
                <w:ins w:id="203" w:author="Reihaneh Malekafzaliardakani" w:date="2024-02-15T23:10:00Z"/>
                <w:rFonts w:ascii="Arial" w:hAnsi="Arial"/>
                <w:sz w:val="18"/>
              </w:rPr>
            </w:pPr>
            <w:ins w:id="204" w:author="Reihaneh Malekafzaliardakani" w:date="2024-02-15T23:10:00Z">
              <w:r w:rsidRPr="00311A49">
                <w:rPr>
                  <w:rFonts w:ascii="Arial" w:hAnsi="Arial"/>
                  <w:sz w:val="18"/>
                </w:rPr>
                <w:t>DC_7A_n2A</w:t>
              </w:r>
            </w:ins>
          </w:p>
          <w:p w14:paraId="5D03881C" w14:textId="77777777" w:rsidR="00DC0272" w:rsidRPr="00311A49" w:rsidRDefault="00DC0272" w:rsidP="00DC0272">
            <w:pPr>
              <w:keepNext/>
              <w:keepLines/>
              <w:spacing w:after="0"/>
              <w:jc w:val="center"/>
              <w:rPr>
                <w:ins w:id="205" w:author="Reihaneh Malekafzaliardakani" w:date="2024-02-15T23:10:00Z"/>
                <w:rFonts w:ascii="Arial" w:hAnsi="Arial"/>
                <w:sz w:val="18"/>
              </w:rPr>
            </w:pPr>
            <w:ins w:id="206" w:author="Reihaneh Malekafzaliardakani" w:date="2024-02-15T23:10:00Z">
              <w:r w:rsidRPr="00311A49">
                <w:rPr>
                  <w:rFonts w:ascii="Arial" w:hAnsi="Arial"/>
                  <w:sz w:val="18"/>
                </w:rPr>
                <w:t>DC_66A_n2A</w:t>
              </w:r>
            </w:ins>
          </w:p>
          <w:p w14:paraId="6B8981B8" w14:textId="77777777" w:rsidR="00DC0272" w:rsidRPr="00311A49" w:rsidRDefault="00DC0272" w:rsidP="00DC0272">
            <w:pPr>
              <w:keepNext/>
              <w:keepLines/>
              <w:spacing w:after="0"/>
              <w:jc w:val="center"/>
              <w:rPr>
                <w:ins w:id="207" w:author="Reihaneh Malekafzaliardakani" w:date="2024-02-15T23:10:00Z"/>
                <w:rFonts w:ascii="Arial" w:hAnsi="Arial"/>
                <w:sz w:val="18"/>
              </w:rPr>
            </w:pPr>
            <w:ins w:id="208" w:author="Reihaneh Malekafzaliardakani" w:date="2024-02-15T23:10:00Z">
              <w:r w:rsidRPr="00311A49">
                <w:rPr>
                  <w:rFonts w:ascii="Arial" w:hAnsi="Arial"/>
                  <w:sz w:val="18"/>
                </w:rPr>
                <w:t>DC_5A_n66A</w:t>
              </w:r>
            </w:ins>
          </w:p>
          <w:p w14:paraId="15427119" w14:textId="77777777" w:rsidR="00DC0272" w:rsidRPr="00311A49" w:rsidRDefault="00DC0272" w:rsidP="00DC0272">
            <w:pPr>
              <w:keepNext/>
              <w:keepLines/>
              <w:spacing w:after="0"/>
              <w:jc w:val="center"/>
              <w:rPr>
                <w:ins w:id="209" w:author="Reihaneh Malekafzaliardakani" w:date="2024-02-15T23:10:00Z"/>
                <w:rFonts w:ascii="Arial" w:hAnsi="Arial"/>
                <w:sz w:val="18"/>
              </w:rPr>
            </w:pPr>
            <w:ins w:id="210" w:author="Reihaneh Malekafzaliardakani" w:date="2024-02-15T23:10:00Z">
              <w:r w:rsidRPr="00311A49">
                <w:rPr>
                  <w:rFonts w:ascii="Arial" w:hAnsi="Arial"/>
                  <w:sz w:val="18"/>
                </w:rPr>
                <w:t>DC_7A_n66A</w:t>
              </w:r>
            </w:ins>
          </w:p>
          <w:p w14:paraId="3F6028AE" w14:textId="63EFE356" w:rsidR="00DC0272" w:rsidRPr="00C51E5A" w:rsidRDefault="00DC0272" w:rsidP="00DC0272">
            <w:pPr>
              <w:keepNext/>
              <w:keepLines/>
              <w:spacing w:after="0"/>
              <w:jc w:val="center"/>
              <w:rPr>
                <w:ins w:id="211" w:author="Reihaneh Malekafzaliardakani" w:date="2024-02-15T23:10:00Z"/>
                <w:rFonts w:ascii="Arial" w:hAnsi="Arial"/>
                <w:sz w:val="18"/>
              </w:rPr>
            </w:pPr>
            <w:ins w:id="212" w:author="Reihaneh Malekafzaliardakani" w:date="2024-02-15T23:10:00Z">
              <w:r w:rsidRPr="00311A49">
                <w:rPr>
                  <w:rFonts w:ascii="Arial" w:hAnsi="Arial"/>
                  <w:sz w:val="18"/>
                </w:rPr>
                <w:t>DC_66A_n66A</w:t>
              </w:r>
              <w:r w:rsidRPr="003F1227">
                <w:rPr>
                  <w:rFonts w:ascii="Arial" w:eastAsia="Malgun Gothic" w:hAnsi="Arial"/>
                  <w:sz w:val="18"/>
                  <w:vertAlign w:val="superscript"/>
                </w:rPr>
                <w:t>4</w:t>
              </w:r>
            </w:ins>
          </w:p>
        </w:tc>
      </w:tr>
      <w:tr w:rsidR="00DC0272" w:rsidRPr="006355E0" w14:paraId="760B055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8C763B" w14:textId="77777777" w:rsidR="00DC0272" w:rsidRPr="006355E0" w:rsidRDefault="00DC0272" w:rsidP="00DC0272">
            <w:pPr>
              <w:keepNext/>
              <w:keepLines/>
              <w:spacing w:after="0"/>
              <w:jc w:val="center"/>
              <w:rPr>
                <w:rFonts w:ascii="Arial" w:hAnsi="Arial"/>
                <w:sz w:val="18"/>
              </w:rPr>
            </w:pPr>
            <w:r w:rsidRPr="00E548F4">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tcPr>
          <w:p w14:paraId="7BA09317" w14:textId="77777777" w:rsidR="00DC0272" w:rsidRPr="00C51E5A" w:rsidRDefault="00DC0272" w:rsidP="00DC0272">
            <w:pPr>
              <w:keepNext/>
              <w:keepLines/>
              <w:spacing w:after="0"/>
              <w:jc w:val="center"/>
              <w:rPr>
                <w:rFonts w:ascii="Arial" w:hAnsi="Arial"/>
                <w:sz w:val="18"/>
              </w:rPr>
            </w:pPr>
            <w:r w:rsidRPr="00C51E5A">
              <w:rPr>
                <w:rFonts w:ascii="Arial" w:hAnsi="Arial"/>
                <w:sz w:val="18"/>
              </w:rPr>
              <w:t>DC_5A_n2A</w:t>
            </w:r>
          </w:p>
          <w:p w14:paraId="5A37DB81" w14:textId="77777777" w:rsidR="00DC0272" w:rsidRPr="00C51E5A" w:rsidRDefault="00DC0272" w:rsidP="00DC0272">
            <w:pPr>
              <w:keepNext/>
              <w:keepLines/>
              <w:spacing w:after="0"/>
              <w:jc w:val="center"/>
              <w:rPr>
                <w:rFonts w:ascii="Arial" w:hAnsi="Arial"/>
                <w:sz w:val="18"/>
              </w:rPr>
            </w:pPr>
            <w:r w:rsidRPr="00C51E5A">
              <w:rPr>
                <w:rFonts w:ascii="Arial" w:hAnsi="Arial"/>
                <w:sz w:val="18"/>
              </w:rPr>
              <w:t>DC_5A_n77A</w:t>
            </w:r>
          </w:p>
          <w:p w14:paraId="2BECD156" w14:textId="77777777" w:rsidR="00DC0272" w:rsidRPr="00C51E5A" w:rsidRDefault="00DC0272" w:rsidP="00DC0272">
            <w:pPr>
              <w:keepNext/>
              <w:keepLines/>
              <w:spacing w:after="0"/>
              <w:jc w:val="center"/>
              <w:rPr>
                <w:rFonts w:ascii="Arial" w:hAnsi="Arial"/>
                <w:sz w:val="18"/>
              </w:rPr>
            </w:pPr>
            <w:r w:rsidRPr="00C51E5A">
              <w:rPr>
                <w:rFonts w:ascii="Arial" w:hAnsi="Arial"/>
                <w:sz w:val="18"/>
              </w:rPr>
              <w:t>DC_7A_n2A</w:t>
            </w:r>
          </w:p>
          <w:p w14:paraId="3727922E" w14:textId="77777777" w:rsidR="00DC0272" w:rsidRPr="00C51E5A" w:rsidRDefault="00DC0272" w:rsidP="00DC0272">
            <w:pPr>
              <w:keepNext/>
              <w:keepLines/>
              <w:spacing w:after="0"/>
              <w:jc w:val="center"/>
              <w:rPr>
                <w:rFonts w:ascii="Arial" w:hAnsi="Arial"/>
                <w:sz w:val="18"/>
              </w:rPr>
            </w:pPr>
            <w:r w:rsidRPr="00C51E5A">
              <w:rPr>
                <w:rFonts w:ascii="Arial" w:hAnsi="Arial"/>
                <w:sz w:val="18"/>
              </w:rPr>
              <w:t>DC_7A_n77A</w:t>
            </w:r>
          </w:p>
          <w:p w14:paraId="041FC28F" w14:textId="77777777" w:rsidR="00DC0272" w:rsidRPr="00C51E5A" w:rsidRDefault="00DC0272" w:rsidP="00DC0272">
            <w:pPr>
              <w:keepNext/>
              <w:keepLines/>
              <w:spacing w:after="0"/>
              <w:jc w:val="center"/>
              <w:rPr>
                <w:rFonts w:ascii="Arial" w:hAnsi="Arial"/>
                <w:sz w:val="18"/>
              </w:rPr>
            </w:pPr>
            <w:r w:rsidRPr="00C51E5A">
              <w:rPr>
                <w:rFonts w:ascii="Arial" w:hAnsi="Arial"/>
                <w:sz w:val="18"/>
              </w:rPr>
              <w:t>DC_66A_n2A</w:t>
            </w:r>
          </w:p>
          <w:p w14:paraId="5177A53D" w14:textId="77777777" w:rsidR="00DC0272" w:rsidRPr="006355E0" w:rsidRDefault="00DC0272" w:rsidP="00DC0272">
            <w:pPr>
              <w:keepNext/>
              <w:keepLines/>
              <w:spacing w:after="0"/>
              <w:jc w:val="center"/>
              <w:rPr>
                <w:rFonts w:ascii="Arial" w:hAnsi="Arial"/>
                <w:sz w:val="18"/>
              </w:rPr>
            </w:pPr>
            <w:r w:rsidRPr="00C51E5A">
              <w:rPr>
                <w:rFonts w:ascii="Arial" w:hAnsi="Arial"/>
                <w:sz w:val="18"/>
              </w:rPr>
              <w:t>DC_66A_n77A</w:t>
            </w:r>
          </w:p>
        </w:tc>
      </w:tr>
      <w:tr w:rsidR="00DC0272" w:rsidRPr="006355E0" w14:paraId="046DF98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D83E23" w14:textId="77777777" w:rsidR="00DC0272" w:rsidRPr="006355E0" w:rsidRDefault="00DC0272" w:rsidP="00DC0272">
            <w:pPr>
              <w:keepNext/>
              <w:keepLines/>
              <w:spacing w:after="0"/>
              <w:jc w:val="center"/>
              <w:rPr>
                <w:rFonts w:ascii="Arial" w:hAnsi="Arial"/>
                <w:sz w:val="18"/>
              </w:rPr>
            </w:pPr>
            <w:r w:rsidRPr="00470EA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45D4774B" w14:textId="77777777" w:rsidR="00DC0272" w:rsidRPr="00470EA5" w:rsidRDefault="00DC0272" w:rsidP="00DC0272">
            <w:pPr>
              <w:keepNext/>
              <w:keepLines/>
              <w:spacing w:after="0"/>
              <w:jc w:val="center"/>
              <w:rPr>
                <w:rFonts w:ascii="Arial" w:eastAsiaTheme="minorEastAsia" w:hAnsi="Arial"/>
                <w:sz w:val="18"/>
              </w:rPr>
            </w:pPr>
            <w:r w:rsidRPr="00470EA5">
              <w:rPr>
                <w:rFonts w:ascii="Arial" w:eastAsiaTheme="minorEastAsia" w:hAnsi="Arial"/>
                <w:sz w:val="18"/>
              </w:rPr>
              <w:t>DC_5A_n2A</w:t>
            </w:r>
          </w:p>
          <w:p w14:paraId="02F14307" w14:textId="77777777" w:rsidR="00DC0272" w:rsidRPr="00470EA5" w:rsidRDefault="00DC0272" w:rsidP="00DC0272">
            <w:pPr>
              <w:keepNext/>
              <w:keepLines/>
              <w:spacing w:after="0"/>
              <w:jc w:val="center"/>
              <w:rPr>
                <w:rFonts w:ascii="Arial" w:eastAsiaTheme="minorEastAsia" w:hAnsi="Arial"/>
                <w:sz w:val="18"/>
              </w:rPr>
            </w:pPr>
            <w:r w:rsidRPr="00470EA5">
              <w:rPr>
                <w:rFonts w:ascii="Arial" w:eastAsiaTheme="minorEastAsia" w:hAnsi="Arial"/>
                <w:sz w:val="18"/>
              </w:rPr>
              <w:t>DC_5A_n78A</w:t>
            </w:r>
          </w:p>
          <w:p w14:paraId="7CA521A8" w14:textId="77777777" w:rsidR="00DC0272" w:rsidRPr="00470EA5" w:rsidRDefault="00DC0272" w:rsidP="00DC0272">
            <w:pPr>
              <w:keepNext/>
              <w:keepLines/>
              <w:spacing w:after="0"/>
              <w:jc w:val="center"/>
              <w:rPr>
                <w:rFonts w:ascii="Arial" w:eastAsiaTheme="minorEastAsia" w:hAnsi="Arial"/>
                <w:sz w:val="18"/>
              </w:rPr>
            </w:pPr>
            <w:r w:rsidRPr="00470EA5">
              <w:rPr>
                <w:rFonts w:ascii="Arial" w:eastAsiaTheme="minorEastAsia" w:hAnsi="Arial"/>
                <w:sz w:val="18"/>
              </w:rPr>
              <w:t>DC_7A_n2A</w:t>
            </w:r>
          </w:p>
          <w:p w14:paraId="66091A20" w14:textId="77777777" w:rsidR="00DC0272" w:rsidRPr="00470EA5" w:rsidRDefault="00DC0272" w:rsidP="00DC0272">
            <w:pPr>
              <w:keepNext/>
              <w:keepLines/>
              <w:spacing w:after="0"/>
              <w:jc w:val="center"/>
              <w:rPr>
                <w:rFonts w:ascii="Arial" w:eastAsiaTheme="minorEastAsia" w:hAnsi="Arial"/>
                <w:sz w:val="18"/>
              </w:rPr>
            </w:pPr>
            <w:r w:rsidRPr="00470EA5">
              <w:rPr>
                <w:rFonts w:ascii="Arial" w:eastAsiaTheme="minorEastAsia" w:hAnsi="Arial"/>
                <w:sz w:val="18"/>
              </w:rPr>
              <w:t>DC_7A_n78A</w:t>
            </w:r>
          </w:p>
          <w:p w14:paraId="063C245B" w14:textId="77777777" w:rsidR="00DC0272" w:rsidRPr="00470EA5" w:rsidRDefault="00DC0272" w:rsidP="00DC0272">
            <w:pPr>
              <w:keepNext/>
              <w:keepLines/>
              <w:spacing w:after="0"/>
              <w:jc w:val="center"/>
              <w:rPr>
                <w:rFonts w:ascii="Arial" w:eastAsiaTheme="minorEastAsia" w:hAnsi="Arial"/>
                <w:sz w:val="18"/>
              </w:rPr>
            </w:pPr>
            <w:r w:rsidRPr="00470EA5">
              <w:rPr>
                <w:rFonts w:ascii="Arial" w:eastAsiaTheme="minorEastAsia" w:hAnsi="Arial"/>
                <w:sz w:val="18"/>
              </w:rPr>
              <w:t>DC_66A_n2A</w:t>
            </w:r>
          </w:p>
          <w:p w14:paraId="4C4B6BA8" w14:textId="77777777" w:rsidR="00DC0272" w:rsidRPr="006355E0" w:rsidRDefault="00DC0272" w:rsidP="00DC0272">
            <w:pPr>
              <w:keepNext/>
              <w:keepLines/>
              <w:spacing w:after="0"/>
              <w:jc w:val="center"/>
              <w:rPr>
                <w:rFonts w:ascii="Arial" w:hAnsi="Arial"/>
                <w:sz w:val="18"/>
              </w:rPr>
            </w:pPr>
            <w:r w:rsidRPr="00470EA5">
              <w:rPr>
                <w:rFonts w:ascii="Arial" w:eastAsiaTheme="minorEastAsia" w:hAnsi="Arial"/>
                <w:sz w:val="18"/>
              </w:rPr>
              <w:t>DC_66A_n78A</w:t>
            </w:r>
          </w:p>
        </w:tc>
      </w:tr>
      <w:tr w:rsidR="00DC0272" w:rsidRPr="00470EA5" w14:paraId="4BB6ACD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098BCE" w14:textId="77777777" w:rsidR="00DC0272" w:rsidRPr="00470EA5" w:rsidRDefault="00DC0272" w:rsidP="00DC0272">
            <w:pPr>
              <w:keepNext/>
              <w:keepLines/>
              <w:spacing w:after="0"/>
              <w:jc w:val="center"/>
              <w:rPr>
                <w:rFonts w:ascii="Arial" w:hAnsi="Arial"/>
                <w:sz w:val="18"/>
              </w:rPr>
            </w:pPr>
            <w:r w:rsidRPr="003F1227">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tcPr>
          <w:p w14:paraId="2B450B52" w14:textId="77777777" w:rsidR="00DC0272" w:rsidRPr="003F1227" w:rsidRDefault="00DC0272" w:rsidP="00DC0272">
            <w:pPr>
              <w:keepNext/>
              <w:keepLines/>
              <w:autoSpaceDN w:val="0"/>
              <w:spacing w:after="0"/>
              <w:jc w:val="center"/>
              <w:rPr>
                <w:rFonts w:ascii="Arial" w:eastAsia="Malgun Gothic" w:hAnsi="Arial"/>
                <w:sz w:val="18"/>
              </w:rPr>
            </w:pPr>
            <w:r w:rsidRPr="003F1227">
              <w:rPr>
                <w:rFonts w:ascii="Arial" w:eastAsia="Malgun Gothic" w:hAnsi="Arial"/>
                <w:sz w:val="18"/>
              </w:rPr>
              <w:t>DC_5A_n66A</w:t>
            </w:r>
          </w:p>
          <w:p w14:paraId="12D00615" w14:textId="77777777" w:rsidR="00DC0272" w:rsidRPr="003F1227" w:rsidRDefault="00DC0272" w:rsidP="00DC0272">
            <w:pPr>
              <w:keepNext/>
              <w:keepLines/>
              <w:autoSpaceDN w:val="0"/>
              <w:spacing w:after="0"/>
              <w:jc w:val="center"/>
              <w:rPr>
                <w:rFonts w:ascii="Arial" w:eastAsia="Malgun Gothic" w:hAnsi="Arial"/>
                <w:sz w:val="18"/>
              </w:rPr>
            </w:pPr>
            <w:r w:rsidRPr="003F1227">
              <w:rPr>
                <w:rFonts w:ascii="Arial" w:eastAsia="Malgun Gothic" w:hAnsi="Arial"/>
                <w:sz w:val="18"/>
              </w:rPr>
              <w:t>DC_5A_n77A</w:t>
            </w:r>
          </w:p>
          <w:p w14:paraId="51861D6F" w14:textId="77777777" w:rsidR="00DC0272" w:rsidRPr="003F1227" w:rsidRDefault="00DC0272" w:rsidP="00DC0272">
            <w:pPr>
              <w:keepNext/>
              <w:keepLines/>
              <w:autoSpaceDN w:val="0"/>
              <w:spacing w:after="0"/>
              <w:jc w:val="center"/>
              <w:rPr>
                <w:rFonts w:ascii="Arial" w:eastAsia="Malgun Gothic" w:hAnsi="Arial"/>
                <w:sz w:val="18"/>
              </w:rPr>
            </w:pPr>
            <w:r w:rsidRPr="003F1227">
              <w:rPr>
                <w:rFonts w:ascii="Arial" w:eastAsia="Malgun Gothic" w:hAnsi="Arial"/>
                <w:sz w:val="18"/>
              </w:rPr>
              <w:t>DC_7A_n66A</w:t>
            </w:r>
          </w:p>
          <w:p w14:paraId="212401F2" w14:textId="77777777" w:rsidR="00DC0272" w:rsidRPr="003F1227" w:rsidRDefault="00DC0272" w:rsidP="00DC0272">
            <w:pPr>
              <w:keepNext/>
              <w:keepLines/>
              <w:autoSpaceDN w:val="0"/>
              <w:spacing w:after="0"/>
              <w:jc w:val="center"/>
              <w:rPr>
                <w:rFonts w:ascii="Arial" w:eastAsia="Malgun Gothic" w:hAnsi="Arial"/>
                <w:sz w:val="18"/>
              </w:rPr>
            </w:pPr>
            <w:r w:rsidRPr="003F1227">
              <w:rPr>
                <w:rFonts w:ascii="Arial" w:eastAsia="Malgun Gothic" w:hAnsi="Arial"/>
                <w:sz w:val="18"/>
              </w:rPr>
              <w:t>DC_7A_n77A</w:t>
            </w:r>
          </w:p>
          <w:p w14:paraId="7D6B537D" w14:textId="77777777" w:rsidR="00DC0272" w:rsidRPr="003F1227" w:rsidRDefault="00DC0272" w:rsidP="00DC0272">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196ED38E" w14:textId="77777777" w:rsidR="00DC0272" w:rsidRPr="00470EA5" w:rsidRDefault="00DC0272" w:rsidP="00DC0272">
            <w:pPr>
              <w:keepNext/>
              <w:keepLines/>
              <w:spacing w:after="0"/>
              <w:jc w:val="center"/>
              <w:rPr>
                <w:rFonts w:ascii="Arial" w:hAnsi="Arial"/>
                <w:sz w:val="18"/>
              </w:rPr>
            </w:pPr>
            <w:r w:rsidRPr="003F1227">
              <w:rPr>
                <w:rFonts w:ascii="Arial" w:eastAsia="Malgun Gothic" w:hAnsi="Arial"/>
                <w:sz w:val="18"/>
              </w:rPr>
              <w:t>DC_66A_n77A</w:t>
            </w:r>
          </w:p>
        </w:tc>
      </w:tr>
      <w:tr w:rsidR="00DC0272" w:rsidRPr="006355E0" w14:paraId="04D9605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11FEDD" w14:textId="77777777" w:rsidR="00DC0272" w:rsidRPr="006355E0" w:rsidRDefault="00DC0272" w:rsidP="00DC0272">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F6B2BB1"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DC_7A_n1A</w:t>
            </w:r>
          </w:p>
          <w:p w14:paraId="2D78031D"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DC_8A_n1A</w:t>
            </w:r>
          </w:p>
          <w:p w14:paraId="701C32E5"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sz w:val="18"/>
              </w:rPr>
              <w:t>DC_20A_n1A</w:t>
            </w:r>
          </w:p>
        </w:tc>
      </w:tr>
      <w:tr w:rsidR="00DC0272" w:rsidRPr="006355E0" w14:paraId="5B709B5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51F234" w14:textId="77777777" w:rsidR="00DC0272" w:rsidRPr="006355E0" w:rsidRDefault="00DC0272" w:rsidP="00DC0272">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3CC56D63" w14:textId="77777777" w:rsidR="00DC0272" w:rsidRPr="006355E0" w:rsidRDefault="00DC0272" w:rsidP="00DC0272">
            <w:pPr>
              <w:keepNext/>
              <w:keepLines/>
              <w:spacing w:after="0"/>
              <w:jc w:val="center"/>
              <w:rPr>
                <w:rFonts w:ascii="Arial" w:hAnsi="Arial"/>
                <w:sz w:val="18"/>
                <w:lang w:val="x-none"/>
              </w:rPr>
            </w:pPr>
            <w:r w:rsidRPr="006355E0">
              <w:rPr>
                <w:rFonts w:ascii="Arial" w:hAnsi="Arial"/>
                <w:sz w:val="18"/>
              </w:rPr>
              <w:t>DC_8A_n1A</w:t>
            </w:r>
          </w:p>
          <w:p w14:paraId="7D024727"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DC_20A_n1A</w:t>
            </w:r>
          </w:p>
        </w:tc>
      </w:tr>
      <w:tr w:rsidR="00DC0272" w:rsidRPr="006355E0" w14:paraId="596A1EC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04B306"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154B329"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DC_8A_n1A</w:t>
            </w:r>
          </w:p>
        </w:tc>
      </w:tr>
      <w:tr w:rsidR="00DC0272" w:rsidRPr="006355E0" w14:paraId="752E7D0E" w14:textId="77777777" w:rsidTr="00FB2AB2">
        <w:trPr>
          <w:trHeight w:val="187"/>
          <w:jc w:val="center"/>
        </w:trPr>
        <w:tc>
          <w:tcPr>
            <w:tcW w:w="3397" w:type="dxa"/>
            <w:noWrap/>
          </w:tcPr>
          <w:p w14:paraId="572AE3D9" w14:textId="77777777" w:rsidR="00DC0272" w:rsidRPr="006355E0" w:rsidRDefault="00DC0272" w:rsidP="00DC0272">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2373E0D6"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F8545E3" w14:textId="77777777" w:rsidR="00DC0272" w:rsidRPr="006355E0" w:rsidRDefault="00DC0272" w:rsidP="00DC027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26D6EEA2"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E8D762D" w14:textId="77777777" w:rsidR="00DC0272" w:rsidRPr="006355E0" w:rsidRDefault="00DC0272" w:rsidP="00DC027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3FB4E1A"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4AF0064C" w14:textId="77777777" w:rsidR="00DC0272" w:rsidRPr="006355E0" w:rsidRDefault="00DC0272" w:rsidP="00DC0272">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DC0272" w:rsidRPr="006355E0" w14:paraId="47C8E62D" w14:textId="77777777" w:rsidTr="00FB2AB2">
        <w:trPr>
          <w:trHeight w:val="187"/>
          <w:jc w:val="center"/>
        </w:trPr>
        <w:tc>
          <w:tcPr>
            <w:tcW w:w="3397" w:type="dxa"/>
            <w:noWrap/>
          </w:tcPr>
          <w:p w14:paraId="13806E10" w14:textId="77777777" w:rsidR="00DC0272" w:rsidRPr="006355E0" w:rsidRDefault="00DC0272" w:rsidP="00DC0272">
            <w:pPr>
              <w:keepNext/>
              <w:keepLines/>
              <w:spacing w:after="0"/>
              <w:jc w:val="center"/>
              <w:rPr>
                <w:rFonts w:ascii="Arial" w:hAnsi="Arial"/>
                <w:sz w:val="18"/>
              </w:rPr>
            </w:pPr>
            <w:r w:rsidRPr="006355E0">
              <w:rPr>
                <w:rFonts w:ascii="Arial" w:eastAsia="MS Mincho" w:hAnsi="Arial" w:cs="Arial"/>
                <w:bCs/>
                <w:sz w:val="18"/>
                <w:szCs w:val="18"/>
              </w:rPr>
              <w:lastRenderedPageBreak/>
              <w:t>DC_7A-8A-40C_n1A-n78A</w:t>
            </w:r>
          </w:p>
        </w:tc>
        <w:tc>
          <w:tcPr>
            <w:tcW w:w="3544" w:type="dxa"/>
            <w:shd w:val="clear" w:color="auto" w:fill="auto"/>
          </w:tcPr>
          <w:p w14:paraId="410B058C"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EE0AC5E" w14:textId="77777777" w:rsidR="00DC0272" w:rsidRPr="006355E0" w:rsidRDefault="00DC0272" w:rsidP="00DC027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6C416A30"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4939DB0" w14:textId="77777777" w:rsidR="00DC0272" w:rsidRPr="006355E0" w:rsidRDefault="00DC0272" w:rsidP="00DC027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4E15324B"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E373A6B" w14:textId="77777777" w:rsidR="00DC0272" w:rsidRPr="006355E0" w:rsidRDefault="00DC0272" w:rsidP="00DC0272">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DC0272" w:rsidRPr="006355E0" w14:paraId="611960B2" w14:textId="77777777" w:rsidTr="00FB2AB2">
        <w:trPr>
          <w:trHeight w:val="187"/>
          <w:jc w:val="center"/>
          <w:ins w:id="213" w:author="Reihaneh Malekafzaliardakani" w:date="2024-02-15T23:15:00Z"/>
        </w:trPr>
        <w:tc>
          <w:tcPr>
            <w:tcW w:w="3397" w:type="dxa"/>
            <w:noWrap/>
          </w:tcPr>
          <w:p w14:paraId="2892C0CD" w14:textId="0090502D" w:rsidR="00DC0272" w:rsidRPr="006355E0" w:rsidRDefault="00DC0272" w:rsidP="00DC0272">
            <w:pPr>
              <w:keepNext/>
              <w:keepLines/>
              <w:spacing w:after="0"/>
              <w:jc w:val="center"/>
              <w:rPr>
                <w:ins w:id="214" w:author="Reihaneh Malekafzaliardakani" w:date="2024-02-15T23:15:00Z"/>
                <w:rFonts w:ascii="Arial" w:eastAsia="MS Mincho" w:hAnsi="Arial" w:cs="Arial"/>
                <w:bCs/>
                <w:sz w:val="18"/>
                <w:szCs w:val="18"/>
              </w:rPr>
            </w:pPr>
            <w:ins w:id="215" w:author="Reihaneh Malekafzaliardakani" w:date="2024-02-15T23:15:00Z">
              <w:r w:rsidRPr="001C55AB">
                <w:rPr>
                  <w:rFonts w:ascii="Arial" w:eastAsia="MS Mincho" w:hAnsi="Arial" w:cs="Arial"/>
                  <w:bCs/>
                  <w:sz w:val="18"/>
                  <w:szCs w:val="18"/>
                </w:rPr>
                <w:t>DC_7A-12A-66A_n2A-n66A</w:t>
              </w:r>
            </w:ins>
          </w:p>
        </w:tc>
        <w:tc>
          <w:tcPr>
            <w:tcW w:w="3544" w:type="dxa"/>
            <w:shd w:val="clear" w:color="auto" w:fill="auto"/>
          </w:tcPr>
          <w:p w14:paraId="13DED7C1" w14:textId="77777777" w:rsidR="00DC0272" w:rsidRPr="007C469F" w:rsidRDefault="00DC0272" w:rsidP="00DC0272">
            <w:pPr>
              <w:keepNext/>
              <w:keepLines/>
              <w:spacing w:after="0"/>
              <w:jc w:val="center"/>
              <w:rPr>
                <w:ins w:id="216" w:author="Reihaneh Malekafzaliardakani" w:date="2024-02-15T23:16:00Z"/>
                <w:rFonts w:ascii="Arial" w:hAnsi="Arial" w:cs="Arial"/>
                <w:bCs/>
                <w:sz w:val="18"/>
                <w:szCs w:val="18"/>
                <w:lang w:eastAsia="zh-CN"/>
              </w:rPr>
            </w:pPr>
            <w:ins w:id="217" w:author="Reihaneh Malekafzaliardakani" w:date="2024-02-15T23:16:00Z">
              <w:r w:rsidRPr="007C469F">
                <w:rPr>
                  <w:rFonts w:ascii="Arial" w:hAnsi="Arial" w:cs="Arial"/>
                  <w:bCs/>
                  <w:sz w:val="18"/>
                  <w:szCs w:val="18"/>
                  <w:lang w:eastAsia="zh-CN"/>
                </w:rPr>
                <w:t>DC_7A_n2A</w:t>
              </w:r>
            </w:ins>
          </w:p>
          <w:p w14:paraId="6707CB98" w14:textId="77777777" w:rsidR="00DC0272" w:rsidRPr="007C469F" w:rsidRDefault="00DC0272" w:rsidP="00DC0272">
            <w:pPr>
              <w:keepNext/>
              <w:keepLines/>
              <w:spacing w:after="0"/>
              <w:jc w:val="center"/>
              <w:rPr>
                <w:ins w:id="218" w:author="Reihaneh Malekafzaliardakani" w:date="2024-02-15T23:16:00Z"/>
                <w:rFonts w:ascii="Arial" w:hAnsi="Arial" w:cs="Arial"/>
                <w:bCs/>
                <w:sz w:val="18"/>
                <w:szCs w:val="18"/>
                <w:lang w:eastAsia="zh-CN"/>
              </w:rPr>
            </w:pPr>
            <w:ins w:id="219" w:author="Reihaneh Malekafzaliardakani" w:date="2024-02-15T23:16:00Z">
              <w:r w:rsidRPr="007C469F">
                <w:rPr>
                  <w:rFonts w:ascii="Arial" w:hAnsi="Arial" w:cs="Arial"/>
                  <w:bCs/>
                  <w:sz w:val="18"/>
                  <w:szCs w:val="18"/>
                  <w:lang w:eastAsia="zh-CN"/>
                </w:rPr>
                <w:t>DC_66A_n2A</w:t>
              </w:r>
            </w:ins>
          </w:p>
          <w:p w14:paraId="311A872C" w14:textId="77777777" w:rsidR="00DC0272" w:rsidRPr="007C469F" w:rsidRDefault="00DC0272" w:rsidP="00DC0272">
            <w:pPr>
              <w:keepNext/>
              <w:keepLines/>
              <w:spacing w:after="0"/>
              <w:jc w:val="center"/>
              <w:rPr>
                <w:ins w:id="220" w:author="Reihaneh Malekafzaliardakani" w:date="2024-02-15T23:16:00Z"/>
                <w:rFonts w:ascii="Arial" w:hAnsi="Arial" w:cs="Arial"/>
                <w:bCs/>
                <w:sz w:val="18"/>
                <w:szCs w:val="18"/>
                <w:lang w:eastAsia="zh-CN"/>
              </w:rPr>
            </w:pPr>
            <w:ins w:id="221" w:author="Reihaneh Malekafzaliardakani" w:date="2024-02-15T23:16:00Z">
              <w:r w:rsidRPr="007C469F">
                <w:rPr>
                  <w:rFonts w:ascii="Arial" w:hAnsi="Arial" w:cs="Arial"/>
                  <w:bCs/>
                  <w:sz w:val="18"/>
                  <w:szCs w:val="18"/>
                  <w:lang w:eastAsia="zh-CN"/>
                </w:rPr>
                <w:t>DC_12A_n2A</w:t>
              </w:r>
            </w:ins>
          </w:p>
          <w:p w14:paraId="61C06D9C" w14:textId="77777777" w:rsidR="00DC0272" w:rsidRPr="007C469F" w:rsidRDefault="00DC0272" w:rsidP="00DC0272">
            <w:pPr>
              <w:keepNext/>
              <w:keepLines/>
              <w:spacing w:after="0"/>
              <w:jc w:val="center"/>
              <w:rPr>
                <w:ins w:id="222" w:author="Reihaneh Malekafzaliardakani" w:date="2024-02-15T23:16:00Z"/>
                <w:rFonts w:ascii="Arial" w:hAnsi="Arial" w:cs="Arial"/>
                <w:bCs/>
                <w:sz w:val="18"/>
                <w:szCs w:val="18"/>
                <w:lang w:eastAsia="zh-CN"/>
              </w:rPr>
            </w:pPr>
            <w:ins w:id="223" w:author="Reihaneh Malekafzaliardakani" w:date="2024-02-15T23:16:00Z">
              <w:r w:rsidRPr="007C469F">
                <w:rPr>
                  <w:rFonts w:ascii="Arial" w:hAnsi="Arial" w:cs="Arial"/>
                  <w:bCs/>
                  <w:sz w:val="18"/>
                  <w:szCs w:val="18"/>
                  <w:lang w:eastAsia="zh-CN"/>
                </w:rPr>
                <w:t>DC_12A_n66A</w:t>
              </w:r>
            </w:ins>
          </w:p>
          <w:p w14:paraId="2E39F694" w14:textId="77777777" w:rsidR="00DC0272" w:rsidRPr="007C469F" w:rsidRDefault="00DC0272" w:rsidP="00DC0272">
            <w:pPr>
              <w:keepNext/>
              <w:keepLines/>
              <w:spacing w:after="0"/>
              <w:jc w:val="center"/>
              <w:rPr>
                <w:ins w:id="224" w:author="Reihaneh Malekafzaliardakani" w:date="2024-02-15T23:16:00Z"/>
                <w:rFonts w:ascii="Arial" w:hAnsi="Arial" w:cs="Arial"/>
                <w:bCs/>
                <w:sz w:val="18"/>
                <w:szCs w:val="18"/>
                <w:lang w:eastAsia="zh-CN"/>
              </w:rPr>
            </w:pPr>
            <w:ins w:id="225" w:author="Reihaneh Malekafzaliardakani" w:date="2024-02-15T23:16:00Z">
              <w:r w:rsidRPr="007C469F">
                <w:rPr>
                  <w:rFonts w:ascii="Arial" w:hAnsi="Arial" w:cs="Arial"/>
                  <w:bCs/>
                  <w:sz w:val="18"/>
                  <w:szCs w:val="18"/>
                  <w:lang w:eastAsia="zh-CN"/>
                </w:rPr>
                <w:t>DC_7A_n66A</w:t>
              </w:r>
            </w:ins>
          </w:p>
          <w:p w14:paraId="20FB3B29" w14:textId="59F823C2" w:rsidR="00DC0272" w:rsidRPr="006355E0" w:rsidRDefault="00DC0272" w:rsidP="00DC0272">
            <w:pPr>
              <w:keepNext/>
              <w:keepLines/>
              <w:spacing w:after="0"/>
              <w:jc w:val="center"/>
              <w:rPr>
                <w:ins w:id="226" w:author="Reihaneh Malekafzaliardakani" w:date="2024-02-15T23:15:00Z"/>
                <w:rFonts w:ascii="Arial" w:hAnsi="Arial" w:cs="Arial"/>
                <w:bCs/>
                <w:sz w:val="18"/>
                <w:szCs w:val="18"/>
                <w:lang w:eastAsia="zh-CN"/>
              </w:rPr>
            </w:pPr>
            <w:ins w:id="227" w:author="Reihaneh Malekafzaliardakani" w:date="2024-02-15T23:16:00Z">
              <w:r w:rsidRPr="007C469F">
                <w:rPr>
                  <w:rFonts w:ascii="Arial" w:hAnsi="Arial" w:cs="Arial"/>
                  <w:bCs/>
                  <w:sz w:val="18"/>
                  <w:szCs w:val="18"/>
                  <w:lang w:eastAsia="zh-CN"/>
                </w:rPr>
                <w:t>DC_66A_n66A</w:t>
              </w:r>
              <w:r w:rsidRPr="003F1227">
                <w:rPr>
                  <w:rFonts w:ascii="Arial" w:eastAsia="MS Mincho" w:hAnsi="Arial" w:cs="Arial"/>
                  <w:bCs/>
                  <w:sz w:val="18"/>
                  <w:szCs w:val="18"/>
                  <w:vertAlign w:val="superscript"/>
                </w:rPr>
                <w:t>4</w:t>
              </w:r>
            </w:ins>
          </w:p>
        </w:tc>
      </w:tr>
      <w:tr w:rsidR="00DC0272" w:rsidRPr="006355E0" w14:paraId="0729B1A1" w14:textId="77777777" w:rsidTr="00FB2AB2">
        <w:trPr>
          <w:trHeight w:val="187"/>
          <w:jc w:val="center"/>
        </w:trPr>
        <w:tc>
          <w:tcPr>
            <w:tcW w:w="3397" w:type="dxa"/>
            <w:noWrap/>
          </w:tcPr>
          <w:p w14:paraId="013314E2" w14:textId="77777777" w:rsidR="00DC0272" w:rsidRPr="006355E0" w:rsidRDefault="00DC0272" w:rsidP="00DC0272">
            <w:pPr>
              <w:keepNext/>
              <w:keepLines/>
              <w:spacing w:after="0"/>
              <w:jc w:val="center"/>
              <w:rPr>
                <w:rFonts w:ascii="Arial" w:eastAsia="MS Mincho" w:hAnsi="Arial" w:cs="Arial"/>
                <w:bCs/>
                <w:sz w:val="18"/>
                <w:szCs w:val="18"/>
              </w:rPr>
            </w:pPr>
            <w:r w:rsidRPr="006E1FD2">
              <w:rPr>
                <w:rFonts w:ascii="Arial" w:eastAsia="MS Mincho" w:hAnsi="Arial" w:cs="Arial"/>
                <w:bCs/>
                <w:sz w:val="18"/>
                <w:szCs w:val="18"/>
              </w:rPr>
              <w:t>DC_7A-12A-66A_n2A-n77A</w:t>
            </w:r>
          </w:p>
        </w:tc>
        <w:tc>
          <w:tcPr>
            <w:tcW w:w="3544" w:type="dxa"/>
            <w:shd w:val="clear" w:color="auto" w:fill="auto"/>
          </w:tcPr>
          <w:p w14:paraId="1FB4CEFC" w14:textId="77777777" w:rsidR="00DC0272" w:rsidRPr="00B241F8" w:rsidRDefault="00DC0272" w:rsidP="00DC0272">
            <w:pPr>
              <w:keepNext/>
              <w:keepLines/>
              <w:spacing w:after="0"/>
              <w:jc w:val="center"/>
              <w:rPr>
                <w:rFonts w:ascii="Arial" w:eastAsia="MS Mincho" w:hAnsi="Arial" w:cs="Arial"/>
                <w:bCs/>
                <w:sz w:val="18"/>
                <w:szCs w:val="18"/>
              </w:rPr>
            </w:pPr>
            <w:r>
              <w:rPr>
                <w:rFonts w:ascii="Arial" w:eastAsia="MS Mincho" w:hAnsi="Arial" w:cs="Arial"/>
                <w:bCs/>
                <w:sz w:val="18"/>
                <w:szCs w:val="18"/>
              </w:rPr>
              <w:t>D</w:t>
            </w:r>
            <w:r w:rsidRPr="00B241F8">
              <w:rPr>
                <w:rFonts w:ascii="Arial" w:eastAsia="MS Mincho" w:hAnsi="Arial" w:cs="Arial"/>
                <w:bCs/>
                <w:sz w:val="18"/>
                <w:szCs w:val="18"/>
              </w:rPr>
              <w:t>C_7A_n2A</w:t>
            </w:r>
          </w:p>
          <w:p w14:paraId="76756BD1" w14:textId="77777777" w:rsidR="00DC0272" w:rsidRPr="00B241F8" w:rsidRDefault="00DC0272" w:rsidP="00DC0272">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DC_7A_n77A</w:t>
            </w:r>
          </w:p>
          <w:p w14:paraId="11B62734" w14:textId="77777777" w:rsidR="00DC0272" w:rsidRPr="00B241F8" w:rsidRDefault="00DC0272" w:rsidP="00DC0272">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DC_12A_n2A</w:t>
            </w:r>
          </w:p>
          <w:p w14:paraId="140AB1E9" w14:textId="77777777" w:rsidR="00DC0272" w:rsidRPr="00B241F8" w:rsidRDefault="00DC0272" w:rsidP="00DC0272">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DC_12A_n77A</w:t>
            </w:r>
          </w:p>
          <w:p w14:paraId="7957FE13" w14:textId="77777777" w:rsidR="00DC0272" w:rsidRPr="00B241F8" w:rsidRDefault="00DC0272" w:rsidP="00DC0272">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DC_66A_n2A</w:t>
            </w:r>
          </w:p>
          <w:p w14:paraId="3FBB1537" w14:textId="77777777" w:rsidR="00DC0272" w:rsidRPr="006355E0" w:rsidRDefault="00DC0272" w:rsidP="00DC0272">
            <w:pPr>
              <w:keepNext/>
              <w:keepLines/>
              <w:spacing w:after="0"/>
              <w:jc w:val="center"/>
              <w:rPr>
                <w:rFonts w:ascii="Arial" w:hAnsi="Arial" w:cs="Arial"/>
                <w:bCs/>
                <w:sz w:val="18"/>
                <w:szCs w:val="18"/>
                <w:lang w:eastAsia="zh-CN"/>
              </w:rPr>
            </w:pPr>
            <w:r w:rsidRPr="00B241F8">
              <w:rPr>
                <w:rFonts w:ascii="Arial" w:eastAsia="MS Mincho" w:hAnsi="Arial" w:cs="Arial"/>
                <w:bCs/>
                <w:sz w:val="18"/>
                <w:szCs w:val="18"/>
              </w:rPr>
              <w:t>DC_66A_n77A</w:t>
            </w:r>
          </w:p>
        </w:tc>
      </w:tr>
      <w:tr w:rsidR="00DC0272" w:rsidRPr="00470EA5" w14:paraId="5C1F4A2C" w14:textId="77777777" w:rsidTr="00FB2AB2">
        <w:trPr>
          <w:trHeight w:val="187"/>
          <w:jc w:val="center"/>
        </w:trPr>
        <w:tc>
          <w:tcPr>
            <w:tcW w:w="3397" w:type="dxa"/>
            <w:noWrap/>
          </w:tcPr>
          <w:p w14:paraId="65902E60" w14:textId="77777777" w:rsidR="00DC0272" w:rsidRPr="006355E0" w:rsidRDefault="00DC0272" w:rsidP="00DC0272">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674FFE40" w14:textId="77777777" w:rsidR="00DC0272" w:rsidRPr="00470EA5" w:rsidRDefault="00DC0272" w:rsidP="00DC0272">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02D9D43D" w14:textId="77777777" w:rsidR="00DC0272" w:rsidRPr="00470EA5" w:rsidRDefault="00DC0272" w:rsidP="00DC0272">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79AFECB7" w14:textId="77777777" w:rsidR="00DC0272" w:rsidRPr="00470EA5" w:rsidRDefault="00DC0272" w:rsidP="00DC0272">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6D193066" w14:textId="77777777" w:rsidR="00DC0272" w:rsidRPr="00470EA5" w:rsidRDefault="00DC0272" w:rsidP="00DC0272">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7A62BD00" w14:textId="77777777" w:rsidR="00DC0272" w:rsidRPr="00470EA5" w:rsidRDefault="00DC0272" w:rsidP="00DC0272">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38F9A442" w14:textId="77777777" w:rsidR="00DC0272" w:rsidRPr="00470EA5" w:rsidRDefault="00DC0272" w:rsidP="00DC0272">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DC0272" w:rsidRPr="00470EA5" w14:paraId="63AF902B" w14:textId="77777777" w:rsidTr="00FB2AB2">
        <w:trPr>
          <w:trHeight w:val="187"/>
          <w:jc w:val="center"/>
        </w:trPr>
        <w:tc>
          <w:tcPr>
            <w:tcW w:w="3397" w:type="dxa"/>
            <w:noWrap/>
          </w:tcPr>
          <w:p w14:paraId="376D5DCA" w14:textId="77777777" w:rsidR="00DC0272" w:rsidRPr="005338DB" w:rsidRDefault="00DC0272" w:rsidP="00DC0272">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DC_7A-12A-66A_n66A-n77A</w:t>
            </w:r>
          </w:p>
        </w:tc>
        <w:tc>
          <w:tcPr>
            <w:tcW w:w="3544" w:type="dxa"/>
            <w:shd w:val="clear" w:color="auto" w:fill="auto"/>
          </w:tcPr>
          <w:p w14:paraId="79B3E61F" w14:textId="77777777" w:rsidR="00DC0272" w:rsidRPr="003F1227" w:rsidRDefault="00DC0272" w:rsidP="00DC0272">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DC_7A_n66A</w:t>
            </w:r>
          </w:p>
          <w:p w14:paraId="05902801" w14:textId="77777777" w:rsidR="00DC0272" w:rsidRPr="003F1227" w:rsidRDefault="00DC0272" w:rsidP="00DC0272">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DC_7A_n77A</w:t>
            </w:r>
          </w:p>
          <w:p w14:paraId="065B61D8" w14:textId="77777777" w:rsidR="00DC0272" w:rsidRPr="003F1227" w:rsidRDefault="00DC0272" w:rsidP="00DC0272">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DC_12A_n66A</w:t>
            </w:r>
          </w:p>
          <w:p w14:paraId="7AC546C6" w14:textId="77777777" w:rsidR="00DC0272" w:rsidRPr="003F1227" w:rsidRDefault="00DC0272" w:rsidP="00DC0272">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DC_12A_n77A</w:t>
            </w:r>
          </w:p>
          <w:p w14:paraId="7D3919AE" w14:textId="77777777" w:rsidR="00DC0272" w:rsidRPr="003F1227" w:rsidRDefault="00DC0272" w:rsidP="00DC0272">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DC_66A_n66A</w:t>
            </w:r>
            <w:r w:rsidRPr="003F1227">
              <w:rPr>
                <w:rFonts w:ascii="Arial" w:eastAsia="MS Mincho" w:hAnsi="Arial" w:cs="Arial"/>
                <w:bCs/>
                <w:sz w:val="18"/>
                <w:szCs w:val="18"/>
                <w:vertAlign w:val="superscript"/>
              </w:rPr>
              <w:t>4</w:t>
            </w:r>
          </w:p>
          <w:p w14:paraId="129B1CE1" w14:textId="77777777" w:rsidR="00DC0272" w:rsidRPr="00470EA5" w:rsidRDefault="00DC0272" w:rsidP="00DC0272">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DC_66A_n77A</w:t>
            </w:r>
          </w:p>
        </w:tc>
      </w:tr>
      <w:tr w:rsidR="00DC0272" w:rsidRPr="006355E0" w14:paraId="42CCC5C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3AB6CF" w14:textId="77777777" w:rsidR="00DC0272" w:rsidRPr="006355E0" w:rsidRDefault="00DC0272" w:rsidP="00DC0272">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4840056"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DC_7A_n1A</w:t>
            </w:r>
          </w:p>
          <w:p w14:paraId="770DB49C"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DC_20A_n1A</w:t>
            </w:r>
          </w:p>
          <w:p w14:paraId="63D6CEEA"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DC0272" w:rsidRPr="006355E0" w14:paraId="68A4980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CCCDF8" w14:textId="77777777" w:rsidR="00DC0272" w:rsidRDefault="00DC0272" w:rsidP="00DC0272">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0006790A" w14:textId="77777777" w:rsidR="00DC0272" w:rsidRPr="0084589C" w:rsidRDefault="00DC0272" w:rsidP="00DC0272">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35E3539"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DC_7A_n3A</w:t>
            </w:r>
          </w:p>
          <w:p w14:paraId="202C9537"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DC_20A_n3A</w:t>
            </w:r>
          </w:p>
          <w:p w14:paraId="69652761"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sz w:val="18"/>
              </w:rPr>
              <w:t>DC_28A_n3A</w:t>
            </w:r>
          </w:p>
        </w:tc>
      </w:tr>
      <w:tr w:rsidR="00DC0272" w:rsidRPr="006355E0" w14:paraId="61E63D1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69B5BE" w14:textId="77777777" w:rsidR="00DC0272" w:rsidRPr="006355E0" w:rsidRDefault="00DC0272" w:rsidP="00DC0272">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2B6DE209" w14:textId="77777777" w:rsidR="00DC0272" w:rsidRPr="006355E0" w:rsidRDefault="00DC0272" w:rsidP="00DC0272">
            <w:pPr>
              <w:keepNext/>
              <w:keepLines/>
              <w:spacing w:after="0"/>
              <w:jc w:val="center"/>
              <w:rPr>
                <w:rFonts w:ascii="Arial" w:hAnsi="Arial"/>
                <w:sz w:val="18"/>
                <w:lang w:val="x-none"/>
              </w:rPr>
            </w:pPr>
            <w:r w:rsidRPr="006355E0">
              <w:rPr>
                <w:rFonts w:ascii="Arial" w:hAnsi="Arial"/>
                <w:sz w:val="18"/>
              </w:rPr>
              <w:t>DC_20A_n1A</w:t>
            </w:r>
          </w:p>
          <w:p w14:paraId="31854CF6"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DC_28A_n1A</w:t>
            </w:r>
          </w:p>
        </w:tc>
      </w:tr>
      <w:tr w:rsidR="00DC0272" w:rsidRPr="006355E0" w14:paraId="746CD7D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C2F013" w14:textId="77777777" w:rsidR="00DC0272" w:rsidRPr="006355E0" w:rsidRDefault="00DC0272" w:rsidP="00DC0272">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80FCBE" w14:textId="77777777" w:rsidR="00DC0272" w:rsidRPr="006355E0" w:rsidRDefault="00DC0272" w:rsidP="00DC0272">
            <w:pPr>
              <w:keepNext/>
              <w:keepLines/>
              <w:spacing w:after="0"/>
              <w:jc w:val="center"/>
              <w:rPr>
                <w:rFonts w:ascii="Arial" w:hAnsi="Arial"/>
                <w:sz w:val="18"/>
                <w:lang w:val="fr-FR"/>
              </w:rPr>
            </w:pPr>
            <w:r w:rsidRPr="006355E0">
              <w:rPr>
                <w:rFonts w:ascii="Arial" w:hAnsi="Arial"/>
                <w:sz w:val="18"/>
                <w:lang w:val="fr-FR"/>
              </w:rPr>
              <w:t>DC_20A_n1A</w:t>
            </w:r>
          </w:p>
        </w:tc>
      </w:tr>
      <w:tr w:rsidR="00DC0272" w:rsidRPr="006355E0" w14:paraId="0DF2177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A0621E" w14:textId="77777777" w:rsidR="00DC0272" w:rsidRPr="006355E0" w:rsidRDefault="00DC0272" w:rsidP="00DC0272">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39E0CFAC" w14:textId="77777777" w:rsidR="00DC0272" w:rsidRPr="006355E0" w:rsidRDefault="00DC0272" w:rsidP="00DC0272">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008BCADC" w14:textId="77777777" w:rsidR="00DC0272" w:rsidRPr="006355E0" w:rsidRDefault="00DC0272" w:rsidP="00DC0272">
            <w:pPr>
              <w:keepNext/>
              <w:keepLines/>
              <w:spacing w:after="0"/>
              <w:jc w:val="center"/>
              <w:rPr>
                <w:rFonts w:ascii="Arial" w:hAnsi="Arial"/>
                <w:sz w:val="18"/>
              </w:rPr>
            </w:pPr>
            <w:r w:rsidRPr="006355E0">
              <w:rPr>
                <w:rFonts w:ascii="Arial" w:hAnsi="Arial" w:cs="Arial"/>
                <w:sz w:val="18"/>
                <w:lang w:val="x-none" w:eastAsia="ja-JP"/>
              </w:rPr>
              <w:t>DC_20A_n78A</w:t>
            </w:r>
          </w:p>
        </w:tc>
      </w:tr>
      <w:tr w:rsidR="00DC0272" w:rsidRPr="006355E0" w14:paraId="451C65E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7A0267" w14:textId="77777777" w:rsidR="00DC0272" w:rsidRPr="006355E0" w:rsidRDefault="00DC0272" w:rsidP="00DC0272">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2BAD8D0" w14:textId="77777777" w:rsidR="00DC0272" w:rsidRPr="006355E0" w:rsidRDefault="00DC0272" w:rsidP="00DC0272">
            <w:pPr>
              <w:keepNext/>
              <w:keepLines/>
              <w:spacing w:after="0"/>
              <w:jc w:val="center"/>
              <w:rPr>
                <w:rFonts w:ascii="Arial" w:hAnsi="Arial"/>
                <w:sz w:val="18"/>
                <w:lang w:val="fr-FR"/>
              </w:rPr>
            </w:pPr>
            <w:r w:rsidRPr="006355E0">
              <w:rPr>
                <w:rFonts w:ascii="Arial" w:hAnsi="Arial"/>
                <w:sz w:val="18"/>
              </w:rPr>
              <w:t>DC_28A_n1A</w:t>
            </w:r>
          </w:p>
        </w:tc>
      </w:tr>
      <w:tr w:rsidR="00DC0272" w:rsidRPr="006355E0" w14:paraId="6E51ECC5" w14:textId="77777777" w:rsidTr="00FB2AB2">
        <w:trPr>
          <w:trHeight w:val="187"/>
          <w:jc w:val="center"/>
          <w:ins w:id="228" w:author="Reihaneh Malekafzaliardakani" w:date="2024-02-15T23:17:00Z"/>
        </w:trPr>
        <w:tc>
          <w:tcPr>
            <w:tcW w:w="3397" w:type="dxa"/>
            <w:tcBorders>
              <w:top w:val="single" w:sz="4" w:space="0" w:color="auto"/>
              <w:left w:val="single" w:sz="4" w:space="0" w:color="auto"/>
              <w:bottom w:val="single" w:sz="4" w:space="0" w:color="auto"/>
              <w:right w:val="single" w:sz="4" w:space="0" w:color="auto"/>
            </w:tcBorders>
            <w:noWrap/>
            <w:vAlign w:val="center"/>
          </w:tcPr>
          <w:p w14:paraId="02F8A7E3" w14:textId="4E5BF105" w:rsidR="00DC0272" w:rsidRPr="00321512" w:rsidRDefault="00DC0272" w:rsidP="00DC0272">
            <w:pPr>
              <w:keepNext/>
              <w:keepLines/>
              <w:spacing w:after="0"/>
              <w:jc w:val="center"/>
              <w:rPr>
                <w:ins w:id="229" w:author="Reihaneh Malekafzaliardakani" w:date="2024-02-15T23:17:00Z"/>
                <w:rFonts w:ascii="Arial" w:hAnsi="Arial"/>
                <w:sz w:val="18"/>
              </w:rPr>
            </w:pPr>
            <w:ins w:id="230" w:author="Reihaneh Malekafzaliardakani" w:date="2024-02-15T23:17:00Z">
              <w:r w:rsidRPr="00862F98">
                <w:rPr>
                  <w:rFonts w:ascii="Arial" w:hAnsi="Arial"/>
                  <w:sz w:val="18"/>
                </w:rPr>
                <w:lastRenderedPageBreak/>
                <w:t>DC_7A-66A-71A_n2A-n66A</w:t>
              </w:r>
            </w:ins>
          </w:p>
        </w:tc>
        <w:tc>
          <w:tcPr>
            <w:tcW w:w="3544" w:type="dxa"/>
            <w:tcBorders>
              <w:top w:val="single" w:sz="4" w:space="0" w:color="auto"/>
              <w:left w:val="single" w:sz="4" w:space="0" w:color="auto"/>
              <w:bottom w:val="single" w:sz="4" w:space="0" w:color="auto"/>
              <w:right w:val="single" w:sz="4" w:space="0" w:color="auto"/>
            </w:tcBorders>
            <w:vAlign w:val="center"/>
          </w:tcPr>
          <w:p w14:paraId="31988EB2" w14:textId="77777777" w:rsidR="00DC0272" w:rsidRPr="00E35E57" w:rsidRDefault="00DC0272" w:rsidP="00DC0272">
            <w:pPr>
              <w:keepNext/>
              <w:keepLines/>
              <w:spacing w:after="0"/>
              <w:jc w:val="center"/>
              <w:rPr>
                <w:ins w:id="231" w:author="Reihaneh Malekafzaliardakani" w:date="2024-02-15T23:17:00Z"/>
                <w:rFonts w:ascii="Arial" w:hAnsi="Arial"/>
                <w:sz w:val="18"/>
              </w:rPr>
            </w:pPr>
            <w:ins w:id="232" w:author="Reihaneh Malekafzaliardakani" w:date="2024-02-15T23:17:00Z">
              <w:r w:rsidRPr="00E35E57">
                <w:rPr>
                  <w:rFonts w:ascii="Arial" w:hAnsi="Arial"/>
                  <w:sz w:val="18"/>
                </w:rPr>
                <w:t>DC_7A_n2A</w:t>
              </w:r>
            </w:ins>
          </w:p>
          <w:p w14:paraId="44A71CCE" w14:textId="77777777" w:rsidR="00DC0272" w:rsidRPr="00E35E57" w:rsidRDefault="00DC0272" w:rsidP="00DC0272">
            <w:pPr>
              <w:keepNext/>
              <w:keepLines/>
              <w:spacing w:after="0"/>
              <w:jc w:val="center"/>
              <w:rPr>
                <w:ins w:id="233" w:author="Reihaneh Malekafzaliardakani" w:date="2024-02-15T23:17:00Z"/>
                <w:rFonts w:ascii="Arial" w:hAnsi="Arial"/>
                <w:sz w:val="18"/>
              </w:rPr>
            </w:pPr>
            <w:ins w:id="234" w:author="Reihaneh Malekafzaliardakani" w:date="2024-02-15T23:17:00Z">
              <w:r w:rsidRPr="00E35E57">
                <w:rPr>
                  <w:rFonts w:ascii="Arial" w:hAnsi="Arial"/>
                  <w:sz w:val="18"/>
                </w:rPr>
                <w:t>DC_66A_n2A</w:t>
              </w:r>
            </w:ins>
          </w:p>
          <w:p w14:paraId="5A08D204" w14:textId="77777777" w:rsidR="00DC0272" w:rsidRPr="00E35E57" w:rsidRDefault="00DC0272" w:rsidP="00DC0272">
            <w:pPr>
              <w:keepNext/>
              <w:keepLines/>
              <w:spacing w:after="0"/>
              <w:jc w:val="center"/>
              <w:rPr>
                <w:ins w:id="235" w:author="Reihaneh Malekafzaliardakani" w:date="2024-02-15T23:17:00Z"/>
                <w:rFonts w:ascii="Arial" w:hAnsi="Arial"/>
                <w:sz w:val="18"/>
              </w:rPr>
            </w:pPr>
            <w:ins w:id="236" w:author="Reihaneh Malekafzaliardakani" w:date="2024-02-15T23:17:00Z">
              <w:r w:rsidRPr="00E35E57">
                <w:rPr>
                  <w:rFonts w:ascii="Arial" w:hAnsi="Arial"/>
                  <w:sz w:val="18"/>
                </w:rPr>
                <w:t>DC_71A_n2A</w:t>
              </w:r>
            </w:ins>
          </w:p>
          <w:p w14:paraId="1F6DD2B9" w14:textId="77777777" w:rsidR="00DC0272" w:rsidRPr="00E35E57" w:rsidRDefault="00DC0272" w:rsidP="00DC0272">
            <w:pPr>
              <w:keepNext/>
              <w:keepLines/>
              <w:spacing w:after="0"/>
              <w:jc w:val="center"/>
              <w:rPr>
                <w:ins w:id="237" w:author="Reihaneh Malekafzaliardakani" w:date="2024-02-15T23:17:00Z"/>
                <w:rFonts w:ascii="Arial" w:hAnsi="Arial"/>
                <w:sz w:val="18"/>
              </w:rPr>
            </w:pPr>
            <w:ins w:id="238" w:author="Reihaneh Malekafzaliardakani" w:date="2024-02-15T23:17:00Z">
              <w:r w:rsidRPr="00E35E57">
                <w:rPr>
                  <w:rFonts w:ascii="Arial" w:hAnsi="Arial"/>
                  <w:sz w:val="18"/>
                </w:rPr>
                <w:t>DC_71A_n66A</w:t>
              </w:r>
            </w:ins>
          </w:p>
          <w:p w14:paraId="5339D2EE" w14:textId="77777777" w:rsidR="00DC0272" w:rsidRPr="00E35E57" w:rsidRDefault="00DC0272" w:rsidP="00DC0272">
            <w:pPr>
              <w:keepNext/>
              <w:keepLines/>
              <w:spacing w:after="0"/>
              <w:jc w:val="center"/>
              <w:rPr>
                <w:ins w:id="239" w:author="Reihaneh Malekafzaliardakani" w:date="2024-02-15T23:17:00Z"/>
                <w:rFonts w:ascii="Arial" w:hAnsi="Arial"/>
                <w:sz w:val="18"/>
              </w:rPr>
            </w:pPr>
            <w:ins w:id="240" w:author="Reihaneh Malekafzaliardakani" w:date="2024-02-15T23:17:00Z">
              <w:r w:rsidRPr="00E35E57">
                <w:rPr>
                  <w:rFonts w:ascii="Arial" w:hAnsi="Arial"/>
                  <w:sz w:val="18"/>
                </w:rPr>
                <w:t>DC_7A_n66A</w:t>
              </w:r>
            </w:ins>
          </w:p>
          <w:p w14:paraId="184D736D" w14:textId="78F9FA37" w:rsidR="00DC0272" w:rsidRPr="00321512" w:rsidRDefault="00DC0272" w:rsidP="00DC0272">
            <w:pPr>
              <w:keepNext/>
              <w:keepLines/>
              <w:spacing w:after="0"/>
              <w:jc w:val="center"/>
              <w:rPr>
                <w:ins w:id="241" w:author="Reihaneh Malekafzaliardakani" w:date="2024-02-15T23:17:00Z"/>
                <w:rFonts w:ascii="Arial" w:hAnsi="Arial"/>
                <w:sz w:val="18"/>
              </w:rPr>
            </w:pPr>
            <w:ins w:id="242" w:author="Reihaneh Malekafzaliardakani" w:date="2024-02-15T23:17:00Z">
              <w:r w:rsidRPr="00E35E57">
                <w:rPr>
                  <w:rFonts w:ascii="Arial" w:hAnsi="Arial"/>
                  <w:sz w:val="18"/>
                </w:rPr>
                <w:t>DC_66A_n66A</w:t>
              </w:r>
            </w:ins>
            <w:ins w:id="243" w:author="Reihaneh Malekafzaliardakani" w:date="2024-02-15T23:18:00Z">
              <w:r w:rsidRPr="005E5DEB">
                <w:rPr>
                  <w:rFonts w:ascii="Arial" w:hAnsi="Arial"/>
                  <w:sz w:val="18"/>
                  <w:vertAlign w:val="superscript"/>
                </w:rPr>
                <w:t>4</w:t>
              </w:r>
            </w:ins>
          </w:p>
        </w:tc>
      </w:tr>
      <w:tr w:rsidR="00DC0272" w:rsidRPr="006355E0" w14:paraId="685A80A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7E82A2" w14:textId="77777777" w:rsidR="00DC0272" w:rsidRPr="006355E0" w:rsidRDefault="00DC0272" w:rsidP="00DC0272">
            <w:pPr>
              <w:keepNext/>
              <w:keepLines/>
              <w:spacing w:after="0"/>
              <w:jc w:val="center"/>
              <w:rPr>
                <w:rFonts w:ascii="Arial" w:hAnsi="Arial"/>
                <w:sz w:val="18"/>
              </w:rPr>
            </w:pPr>
            <w:r w:rsidRPr="00321512">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29666110" w14:textId="77777777" w:rsidR="00DC0272" w:rsidRPr="00321512" w:rsidRDefault="00DC0272" w:rsidP="00DC0272">
            <w:pPr>
              <w:keepNext/>
              <w:keepLines/>
              <w:spacing w:after="0"/>
              <w:jc w:val="center"/>
              <w:rPr>
                <w:rFonts w:ascii="Arial" w:hAnsi="Arial"/>
                <w:sz w:val="18"/>
              </w:rPr>
            </w:pPr>
            <w:r w:rsidRPr="00321512">
              <w:rPr>
                <w:rFonts w:ascii="Arial" w:hAnsi="Arial"/>
                <w:sz w:val="18"/>
              </w:rPr>
              <w:t>DC_7A_n2A</w:t>
            </w:r>
          </w:p>
          <w:p w14:paraId="57A65EFB" w14:textId="77777777" w:rsidR="00DC0272" w:rsidRPr="00321512" w:rsidRDefault="00DC0272" w:rsidP="00DC0272">
            <w:pPr>
              <w:keepNext/>
              <w:keepLines/>
              <w:spacing w:after="0"/>
              <w:jc w:val="center"/>
              <w:rPr>
                <w:rFonts w:ascii="Arial" w:hAnsi="Arial"/>
                <w:sz w:val="18"/>
              </w:rPr>
            </w:pPr>
            <w:r w:rsidRPr="00321512">
              <w:rPr>
                <w:rFonts w:ascii="Arial" w:hAnsi="Arial"/>
                <w:sz w:val="18"/>
              </w:rPr>
              <w:t>DC_7A_n77A</w:t>
            </w:r>
          </w:p>
          <w:p w14:paraId="2496978E" w14:textId="77777777" w:rsidR="00DC0272" w:rsidRPr="00321512" w:rsidRDefault="00DC0272" w:rsidP="00DC0272">
            <w:pPr>
              <w:keepNext/>
              <w:keepLines/>
              <w:spacing w:after="0"/>
              <w:jc w:val="center"/>
              <w:rPr>
                <w:rFonts w:ascii="Arial" w:hAnsi="Arial"/>
                <w:sz w:val="18"/>
              </w:rPr>
            </w:pPr>
            <w:r w:rsidRPr="00321512">
              <w:rPr>
                <w:rFonts w:ascii="Arial" w:hAnsi="Arial"/>
                <w:sz w:val="18"/>
              </w:rPr>
              <w:t>DC_66A_n2A</w:t>
            </w:r>
          </w:p>
          <w:p w14:paraId="4040EA4B" w14:textId="77777777" w:rsidR="00DC0272" w:rsidRPr="00321512" w:rsidRDefault="00DC0272" w:rsidP="00DC0272">
            <w:pPr>
              <w:keepNext/>
              <w:keepLines/>
              <w:spacing w:after="0"/>
              <w:jc w:val="center"/>
              <w:rPr>
                <w:rFonts w:ascii="Arial" w:hAnsi="Arial"/>
                <w:sz w:val="18"/>
              </w:rPr>
            </w:pPr>
            <w:r w:rsidRPr="00321512">
              <w:rPr>
                <w:rFonts w:ascii="Arial" w:hAnsi="Arial"/>
                <w:sz w:val="18"/>
              </w:rPr>
              <w:t>DC_66A_n77A</w:t>
            </w:r>
          </w:p>
          <w:p w14:paraId="15691292" w14:textId="77777777" w:rsidR="00DC0272" w:rsidRPr="00321512" w:rsidRDefault="00DC0272" w:rsidP="00DC0272">
            <w:pPr>
              <w:keepNext/>
              <w:keepLines/>
              <w:spacing w:after="0"/>
              <w:jc w:val="center"/>
              <w:rPr>
                <w:rFonts w:ascii="Arial" w:hAnsi="Arial"/>
                <w:sz w:val="18"/>
              </w:rPr>
            </w:pPr>
            <w:r w:rsidRPr="00321512">
              <w:rPr>
                <w:rFonts w:ascii="Arial" w:hAnsi="Arial"/>
                <w:sz w:val="18"/>
              </w:rPr>
              <w:t>DC_71A_n2A</w:t>
            </w:r>
          </w:p>
          <w:p w14:paraId="7AFA1DE9" w14:textId="77777777" w:rsidR="00DC0272" w:rsidRPr="006355E0" w:rsidRDefault="00DC0272" w:rsidP="00DC0272">
            <w:pPr>
              <w:keepNext/>
              <w:keepLines/>
              <w:spacing w:after="0"/>
              <w:jc w:val="center"/>
              <w:rPr>
                <w:rFonts w:ascii="Arial" w:hAnsi="Arial"/>
                <w:sz w:val="18"/>
              </w:rPr>
            </w:pPr>
            <w:r w:rsidRPr="00321512">
              <w:rPr>
                <w:rFonts w:ascii="Arial" w:hAnsi="Arial"/>
                <w:sz w:val="18"/>
              </w:rPr>
              <w:t>DC_71A_n77A</w:t>
            </w:r>
          </w:p>
        </w:tc>
      </w:tr>
      <w:tr w:rsidR="00DC0272" w:rsidRPr="006355E0" w14:paraId="5B172DF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06A789" w14:textId="77777777" w:rsidR="00DC0272" w:rsidRPr="006355E0" w:rsidRDefault="00DC0272" w:rsidP="00DC0272">
            <w:pPr>
              <w:keepNext/>
              <w:keepLines/>
              <w:spacing w:after="0"/>
              <w:jc w:val="center"/>
              <w:rPr>
                <w:rFonts w:ascii="Arial" w:hAnsi="Arial"/>
                <w:sz w:val="18"/>
              </w:rPr>
            </w:pPr>
            <w:r w:rsidRPr="00470EA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6156324C" w14:textId="77777777" w:rsidR="00DC0272" w:rsidRPr="00470EA5" w:rsidRDefault="00DC0272" w:rsidP="00DC0272">
            <w:pPr>
              <w:keepNext/>
              <w:keepLines/>
              <w:spacing w:after="0"/>
              <w:jc w:val="center"/>
              <w:rPr>
                <w:rFonts w:ascii="Arial" w:eastAsiaTheme="minorEastAsia" w:hAnsi="Arial"/>
                <w:sz w:val="18"/>
              </w:rPr>
            </w:pPr>
            <w:r w:rsidRPr="00470EA5">
              <w:rPr>
                <w:rFonts w:ascii="Arial" w:eastAsiaTheme="minorEastAsia" w:hAnsi="Arial"/>
                <w:sz w:val="18"/>
              </w:rPr>
              <w:t>DC_7A_n2A</w:t>
            </w:r>
          </w:p>
          <w:p w14:paraId="42D46D71" w14:textId="77777777" w:rsidR="00DC0272" w:rsidRPr="00470EA5" w:rsidRDefault="00DC0272" w:rsidP="00DC0272">
            <w:pPr>
              <w:keepNext/>
              <w:keepLines/>
              <w:spacing w:after="0"/>
              <w:jc w:val="center"/>
              <w:rPr>
                <w:rFonts w:ascii="Arial" w:eastAsiaTheme="minorEastAsia" w:hAnsi="Arial"/>
                <w:sz w:val="18"/>
              </w:rPr>
            </w:pPr>
            <w:r w:rsidRPr="00470EA5">
              <w:rPr>
                <w:rFonts w:ascii="Arial" w:eastAsiaTheme="minorEastAsia" w:hAnsi="Arial"/>
                <w:sz w:val="18"/>
              </w:rPr>
              <w:t>DC_7A_n78A</w:t>
            </w:r>
          </w:p>
          <w:p w14:paraId="6A776E1A" w14:textId="77777777" w:rsidR="00DC0272" w:rsidRPr="00470EA5" w:rsidRDefault="00DC0272" w:rsidP="00DC0272">
            <w:pPr>
              <w:keepNext/>
              <w:keepLines/>
              <w:spacing w:after="0"/>
              <w:jc w:val="center"/>
              <w:rPr>
                <w:rFonts w:ascii="Arial" w:eastAsiaTheme="minorEastAsia" w:hAnsi="Arial"/>
                <w:sz w:val="18"/>
              </w:rPr>
            </w:pPr>
            <w:r w:rsidRPr="00470EA5">
              <w:rPr>
                <w:rFonts w:ascii="Arial" w:eastAsiaTheme="minorEastAsia" w:hAnsi="Arial"/>
                <w:sz w:val="18"/>
              </w:rPr>
              <w:t>DC_66A_n2A</w:t>
            </w:r>
          </w:p>
          <w:p w14:paraId="02C7C46D" w14:textId="77777777" w:rsidR="00DC0272" w:rsidRPr="00470EA5" w:rsidRDefault="00DC0272" w:rsidP="00DC0272">
            <w:pPr>
              <w:keepNext/>
              <w:keepLines/>
              <w:spacing w:after="0"/>
              <w:jc w:val="center"/>
              <w:rPr>
                <w:rFonts w:ascii="Arial" w:eastAsiaTheme="minorEastAsia" w:hAnsi="Arial"/>
                <w:sz w:val="18"/>
              </w:rPr>
            </w:pPr>
            <w:r w:rsidRPr="00470EA5">
              <w:rPr>
                <w:rFonts w:ascii="Arial" w:eastAsiaTheme="minorEastAsia" w:hAnsi="Arial"/>
                <w:sz w:val="18"/>
              </w:rPr>
              <w:t>DC_66A_n78A</w:t>
            </w:r>
          </w:p>
          <w:p w14:paraId="44C72911" w14:textId="77777777" w:rsidR="00DC0272" w:rsidRPr="00470EA5" w:rsidRDefault="00DC0272" w:rsidP="00DC0272">
            <w:pPr>
              <w:keepNext/>
              <w:keepLines/>
              <w:spacing w:after="0"/>
              <w:jc w:val="center"/>
              <w:rPr>
                <w:rFonts w:ascii="Arial" w:eastAsiaTheme="minorEastAsia" w:hAnsi="Arial"/>
                <w:sz w:val="18"/>
              </w:rPr>
            </w:pPr>
            <w:r w:rsidRPr="00470EA5">
              <w:rPr>
                <w:rFonts w:ascii="Arial" w:eastAsiaTheme="minorEastAsia" w:hAnsi="Arial"/>
                <w:sz w:val="18"/>
              </w:rPr>
              <w:t>DC_71A_n2A</w:t>
            </w:r>
          </w:p>
          <w:p w14:paraId="277F561C" w14:textId="77777777" w:rsidR="00DC0272" w:rsidRPr="006355E0" w:rsidRDefault="00DC0272" w:rsidP="00DC0272">
            <w:pPr>
              <w:keepNext/>
              <w:keepLines/>
              <w:spacing w:after="0"/>
              <w:jc w:val="center"/>
              <w:rPr>
                <w:rFonts w:ascii="Arial" w:hAnsi="Arial"/>
                <w:sz w:val="18"/>
              </w:rPr>
            </w:pPr>
            <w:r w:rsidRPr="00470EA5">
              <w:rPr>
                <w:rFonts w:ascii="Arial" w:eastAsiaTheme="minorEastAsia" w:hAnsi="Arial"/>
                <w:sz w:val="18"/>
              </w:rPr>
              <w:t>DC_71A_n78A</w:t>
            </w:r>
          </w:p>
        </w:tc>
      </w:tr>
      <w:tr w:rsidR="00DC0272" w:rsidRPr="00470EA5" w14:paraId="5E761FE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4C1722" w14:textId="77777777" w:rsidR="00DC0272" w:rsidRPr="00470EA5" w:rsidRDefault="00DC0272" w:rsidP="00DC0272">
            <w:pPr>
              <w:keepNext/>
              <w:keepLines/>
              <w:spacing w:after="0"/>
              <w:jc w:val="center"/>
              <w:rPr>
                <w:rFonts w:ascii="Arial" w:hAnsi="Arial"/>
                <w:sz w:val="18"/>
              </w:rPr>
            </w:pPr>
            <w:r w:rsidRPr="007408EA">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9202D1F" w14:textId="77777777" w:rsidR="00DC0272" w:rsidRPr="007408EA" w:rsidRDefault="00DC0272" w:rsidP="00DC0272">
            <w:pPr>
              <w:keepNext/>
              <w:keepLines/>
              <w:spacing w:after="0"/>
              <w:jc w:val="center"/>
              <w:rPr>
                <w:rFonts w:ascii="Arial" w:hAnsi="Arial"/>
                <w:sz w:val="18"/>
              </w:rPr>
            </w:pPr>
            <w:r w:rsidRPr="007408EA">
              <w:rPr>
                <w:rFonts w:ascii="Arial" w:hAnsi="Arial"/>
                <w:sz w:val="18"/>
              </w:rPr>
              <w:t>DC_7A_n66A</w:t>
            </w:r>
          </w:p>
          <w:p w14:paraId="226FD9D4" w14:textId="77777777" w:rsidR="00DC0272" w:rsidRPr="007408EA" w:rsidRDefault="00DC0272" w:rsidP="00DC0272">
            <w:pPr>
              <w:keepNext/>
              <w:keepLines/>
              <w:spacing w:after="0"/>
              <w:jc w:val="center"/>
              <w:rPr>
                <w:rFonts w:ascii="Arial" w:hAnsi="Arial"/>
                <w:sz w:val="18"/>
              </w:rPr>
            </w:pPr>
            <w:r w:rsidRPr="007408EA">
              <w:rPr>
                <w:rFonts w:ascii="Arial" w:hAnsi="Arial"/>
                <w:sz w:val="18"/>
              </w:rPr>
              <w:t>DC_7A_n77A</w:t>
            </w:r>
          </w:p>
          <w:p w14:paraId="38044C25" w14:textId="77777777" w:rsidR="00DC0272" w:rsidRPr="007408EA" w:rsidRDefault="00DC0272" w:rsidP="00DC0272">
            <w:pPr>
              <w:keepNext/>
              <w:keepLines/>
              <w:spacing w:after="0"/>
              <w:jc w:val="center"/>
              <w:rPr>
                <w:rFonts w:ascii="Arial" w:hAnsi="Arial"/>
                <w:sz w:val="18"/>
              </w:rPr>
            </w:pPr>
            <w:r w:rsidRPr="007408EA">
              <w:rPr>
                <w:rFonts w:ascii="Arial" w:hAnsi="Arial"/>
                <w:sz w:val="18"/>
              </w:rPr>
              <w:t>DC_66A_n66A</w:t>
            </w:r>
            <w:r w:rsidRPr="005E5DEB">
              <w:rPr>
                <w:rFonts w:ascii="Arial" w:hAnsi="Arial"/>
                <w:sz w:val="18"/>
                <w:vertAlign w:val="superscript"/>
              </w:rPr>
              <w:t>4</w:t>
            </w:r>
          </w:p>
          <w:p w14:paraId="17E9EEC7" w14:textId="77777777" w:rsidR="00DC0272" w:rsidRPr="007408EA" w:rsidRDefault="00DC0272" w:rsidP="00DC0272">
            <w:pPr>
              <w:keepNext/>
              <w:keepLines/>
              <w:spacing w:after="0"/>
              <w:jc w:val="center"/>
              <w:rPr>
                <w:rFonts w:ascii="Arial" w:hAnsi="Arial"/>
                <w:sz w:val="18"/>
              </w:rPr>
            </w:pPr>
            <w:r w:rsidRPr="007408EA">
              <w:rPr>
                <w:rFonts w:ascii="Arial" w:hAnsi="Arial"/>
                <w:sz w:val="18"/>
              </w:rPr>
              <w:t>DC_66A_n77A</w:t>
            </w:r>
          </w:p>
          <w:p w14:paraId="0479F8C7" w14:textId="77777777" w:rsidR="00DC0272" w:rsidRPr="007408EA" w:rsidRDefault="00DC0272" w:rsidP="00DC0272">
            <w:pPr>
              <w:keepNext/>
              <w:keepLines/>
              <w:spacing w:after="0"/>
              <w:jc w:val="center"/>
              <w:rPr>
                <w:rFonts w:ascii="Arial" w:hAnsi="Arial"/>
                <w:sz w:val="18"/>
              </w:rPr>
            </w:pPr>
            <w:r w:rsidRPr="007408EA">
              <w:rPr>
                <w:rFonts w:ascii="Arial" w:hAnsi="Arial"/>
                <w:sz w:val="18"/>
              </w:rPr>
              <w:t>DC_71A_n66A</w:t>
            </w:r>
          </w:p>
          <w:p w14:paraId="56498B69" w14:textId="77777777" w:rsidR="00DC0272" w:rsidRPr="00470EA5" w:rsidRDefault="00DC0272" w:rsidP="00DC0272">
            <w:pPr>
              <w:keepNext/>
              <w:keepLines/>
              <w:spacing w:after="0"/>
              <w:jc w:val="center"/>
              <w:rPr>
                <w:rFonts w:ascii="Arial" w:hAnsi="Arial"/>
                <w:sz w:val="18"/>
              </w:rPr>
            </w:pPr>
            <w:r w:rsidRPr="007408EA">
              <w:rPr>
                <w:rFonts w:ascii="Arial" w:hAnsi="Arial"/>
                <w:sz w:val="18"/>
              </w:rPr>
              <w:t>DC_71A_n77A</w:t>
            </w:r>
          </w:p>
        </w:tc>
      </w:tr>
      <w:tr w:rsidR="00DC0272" w:rsidRPr="006355E0" w14:paraId="427B7B5A" w14:textId="77777777" w:rsidTr="00FB2AB2">
        <w:trPr>
          <w:trHeight w:val="187"/>
          <w:jc w:val="center"/>
        </w:trPr>
        <w:tc>
          <w:tcPr>
            <w:tcW w:w="3397" w:type="dxa"/>
            <w:noWrap/>
            <w:vAlign w:val="center"/>
          </w:tcPr>
          <w:p w14:paraId="74B38656"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263576C6"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DC_8A_n3A</w:t>
            </w:r>
          </w:p>
          <w:p w14:paraId="6C1A4233" w14:textId="77777777" w:rsidR="00DC0272" w:rsidRPr="006355E0" w:rsidRDefault="00DC0272" w:rsidP="00DC0272">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466A882D" w14:textId="77777777" w:rsidR="00DC0272" w:rsidRPr="006355E0" w:rsidRDefault="00DC0272" w:rsidP="00DC027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7FF704AE" w14:textId="77777777" w:rsidR="00DC0272" w:rsidRPr="006355E0" w:rsidRDefault="00DC0272" w:rsidP="00DC027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DC0272" w:rsidRPr="006355E0" w14:paraId="5CD29512" w14:textId="77777777" w:rsidTr="00FB2AB2">
        <w:trPr>
          <w:trHeight w:val="187"/>
          <w:jc w:val="center"/>
        </w:trPr>
        <w:tc>
          <w:tcPr>
            <w:tcW w:w="3397" w:type="dxa"/>
            <w:noWrap/>
            <w:vAlign w:val="center"/>
          </w:tcPr>
          <w:p w14:paraId="1637F427"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7B9E4871" w14:textId="77777777" w:rsidR="00DC0272" w:rsidRPr="006355E0" w:rsidRDefault="00DC0272" w:rsidP="00DC02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24E13CF" w14:textId="77777777" w:rsidR="00DC0272" w:rsidRPr="006355E0" w:rsidRDefault="00DC0272" w:rsidP="00DC02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85AB050" w14:textId="77777777" w:rsidR="00DC0272" w:rsidRPr="006355E0" w:rsidRDefault="00DC0272" w:rsidP="00DC02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A2AA4D0" w14:textId="77777777" w:rsidR="00DC0272" w:rsidRPr="006355E0" w:rsidRDefault="00DC0272" w:rsidP="00DC02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1018F6D" w14:textId="77777777" w:rsidR="00DC0272" w:rsidRPr="006355E0" w:rsidRDefault="00DC0272" w:rsidP="00DC02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3E82B50"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DC0272" w:rsidRPr="006355E0" w14:paraId="72728ECC" w14:textId="77777777" w:rsidTr="00FB2AB2">
        <w:trPr>
          <w:trHeight w:val="187"/>
          <w:jc w:val="center"/>
        </w:trPr>
        <w:tc>
          <w:tcPr>
            <w:tcW w:w="3397" w:type="dxa"/>
            <w:noWrap/>
            <w:vAlign w:val="center"/>
          </w:tcPr>
          <w:p w14:paraId="15ADBACB"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44E3BCC3" w14:textId="77777777" w:rsidR="00DC0272" w:rsidRPr="006355E0" w:rsidRDefault="00DC0272" w:rsidP="00DC02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FCD5576" w14:textId="77777777" w:rsidR="00DC0272" w:rsidRPr="006355E0" w:rsidRDefault="00DC0272" w:rsidP="00DC02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3547ACA" w14:textId="77777777" w:rsidR="00DC0272" w:rsidRPr="006355E0" w:rsidRDefault="00DC0272" w:rsidP="00DC02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AF77904" w14:textId="77777777" w:rsidR="00DC0272" w:rsidRPr="006355E0" w:rsidRDefault="00DC0272" w:rsidP="00DC02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2EA5BEF" w14:textId="77777777" w:rsidR="00DC0272" w:rsidRPr="006355E0" w:rsidRDefault="00DC0272" w:rsidP="00DC02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3D58C42"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DC0272" w:rsidRPr="006355E0" w14:paraId="604BA4BD" w14:textId="77777777" w:rsidTr="00FB2AB2">
        <w:trPr>
          <w:trHeight w:val="187"/>
          <w:jc w:val="center"/>
        </w:trPr>
        <w:tc>
          <w:tcPr>
            <w:tcW w:w="3397" w:type="dxa"/>
            <w:noWrap/>
            <w:vAlign w:val="center"/>
          </w:tcPr>
          <w:p w14:paraId="2FDD2B9C" w14:textId="77777777" w:rsidR="00DC0272" w:rsidRPr="006355E0" w:rsidRDefault="00DC0272" w:rsidP="00DC0272">
            <w:pPr>
              <w:keepNext/>
              <w:keepLines/>
              <w:spacing w:after="0"/>
              <w:jc w:val="center"/>
              <w:rPr>
                <w:rFonts w:ascii="Arial" w:hAnsi="Arial"/>
                <w:sz w:val="18"/>
              </w:rPr>
            </w:pPr>
            <w:r w:rsidRPr="006355E0">
              <w:rPr>
                <w:rFonts w:ascii="Arial" w:hAnsi="Arial" w:hint="eastAsia"/>
                <w:sz w:val="18"/>
              </w:rPr>
              <w:lastRenderedPageBreak/>
              <w:t>D</w:t>
            </w:r>
            <w:r w:rsidRPr="006355E0">
              <w:rPr>
                <w:rFonts w:ascii="Arial" w:hAnsi="Arial"/>
                <w:sz w:val="18"/>
              </w:rPr>
              <w:t>C_8A-11A_n3A-n77A-n79A</w:t>
            </w:r>
          </w:p>
        </w:tc>
        <w:tc>
          <w:tcPr>
            <w:tcW w:w="3544" w:type="dxa"/>
            <w:shd w:val="clear" w:color="auto" w:fill="auto"/>
            <w:vAlign w:val="center"/>
          </w:tcPr>
          <w:p w14:paraId="52DED11E" w14:textId="77777777" w:rsidR="00DC0272" w:rsidRPr="006355E0" w:rsidRDefault="00DC0272" w:rsidP="00DC02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90956BF" w14:textId="77777777" w:rsidR="00DC0272" w:rsidRPr="006355E0" w:rsidRDefault="00DC0272" w:rsidP="00DC02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651B7FB" w14:textId="77777777" w:rsidR="00DC0272" w:rsidRPr="006355E0" w:rsidRDefault="00DC0272" w:rsidP="00DC02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080BBC74" w14:textId="77777777" w:rsidR="00DC0272" w:rsidRPr="006355E0" w:rsidRDefault="00DC0272" w:rsidP="00DC02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5495E52" w14:textId="77777777" w:rsidR="00DC0272" w:rsidRPr="006355E0" w:rsidRDefault="00DC0272" w:rsidP="00DC02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2AB441C3" w14:textId="77777777" w:rsidR="00DC0272" w:rsidRPr="006355E0" w:rsidRDefault="00DC0272" w:rsidP="00DC02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DC0272" w:rsidRPr="006355E0" w14:paraId="646338D3" w14:textId="77777777" w:rsidTr="00FB2AB2">
        <w:trPr>
          <w:trHeight w:val="187"/>
          <w:jc w:val="center"/>
        </w:trPr>
        <w:tc>
          <w:tcPr>
            <w:tcW w:w="3397" w:type="dxa"/>
            <w:noWrap/>
            <w:vAlign w:val="center"/>
          </w:tcPr>
          <w:p w14:paraId="50FBCAC3"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669E8E74" w14:textId="77777777" w:rsidR="00DC0272" w:rsidRPr="006355E0" w:rsidRDefault="00DC0272" w:rsidP="00DC0272">
            <w:pPr>
              <w:keepNext/>
              <w:keepLines/>
              <w:spacing w:after="0"/>
              <w:jc w:val="center"/>
              <w:rPr>
                <w:rFonts w:ascii="Arial" w:hAnsi="Arial"/>
                <w:sz w:val="18"/>
                <w:lang w:val="x-none"/>
              </w:rPr>
            </w:pPr>
            <w:r w:rsidRPr="006355E0">
              <w:rPr>
                <w:rFonts w:ascii="Arial" w:hAnsi="Arial"/>
                <w:sz w:val="18"/>
              </w:rPr>
              <w:t>DC_8A_n1A</w:t>
            </w:r>
          </w:p>
          <w:p w14:paraId="6BCBDC64"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DC_20A_n1A</w:t>
            </w:r>
          </w:p>
          <w:p w14:paraId="06D2E9E2"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DC_38A_n1A</w:t>
            </w:r>
          </w:p>
        </w:tc>
      </w:tr>
      <w:tr w:rsidR="00DC0272" w:rsidRPr="006355E0" w14:paraId="045A37A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87D98F"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FB213CB"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DC_8A_n3A</w:t>
            </w:r>
          </w:p>
          <w:p w14:paraId="1DAE5294"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DC_8A_n28A</w:t>
            </w:r>
          </w:p>
          <w:p w14:paraId="43A2A6BF"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DC_8A_n77A</w:t>
            </w:r>
          </w:p>
          <w:p w14:paraId="51E3C2F4"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DC_42A_n3A</w:t>
            </w:r>
          </w:p>
          <w:p w14:paraId="29BAF51E"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rPr>
              <w:t>DC_42A_n28A</w:t>
            </w:r>
          </w:p>
        </w:tc>
      </w:tr>
      <w:tr w:rsidR="00DC0272" w:rsidRPr="006355E0" w14:paraId="51AE84E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15942E"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AE25705"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DC_8A_n3A</w:t>
            </w:r>
          </w:p>
          <w:p w14:paraId="78311808"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DC_8A_n28A</w:t>
            </w:r>
          </w:p>
          <w:p w14:paraId="0E73D41C"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DC_8A_n77A</w:t>
            </w:r>
          </w:p>
          <w:p w14:paraId="0C9CEA8D"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DC_42A_n3A</w:t>
            </w:r>
          </w:p>
          <w:p w14:paraId="7ADED56C"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rPr>
              <w:t>DC_42A_n28A</w:t>
            </w:r>
          </w:p>
        </w:tc>
      </w:tr>
      <w:tr w:rsidR="00DC0272" w:rsidRPr="006355E0" w14:paraId="7D7782E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2D3E5A"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5BDD184"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DC_8A_n3A</w:t>
            </w:r>
          </w:p>
          <w:p w14:paraId="0E1BB875"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DC_8A_n28A</w:t>
            </w:r>
          </w:p>
          <w:p w14:paraId="58800B96"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DC_8A_n77A</w:t>
            </w:r>
          </w:p>
          <w:p w14:paraId="43496457"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DC_42A_n3A</w:t>
            </w:r>
          </w:p>
          <w:p w14:paraId="719B3831"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DC_42C_n3A</w:t>
            </w:r>
          </w:p>
          <w:p w14:paraId="6AC7A0CA"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DC_42A_n28A</w:t>
            </w:r>
          </w:p>
          <w:p w14:paraId="0770624B"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rPr>
              <w:t>DC_42C_n28A</w:t>
            </w:r>
          </w:p>
        </w:tc>
      </w:tr>
      <w:tr w:rsidR="00DC0272" w:rsidRPr="006355E0" w14:paraId="1D76F19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E6BA54"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A8708A5"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DC_8A_n3A</w:t>
            </w:r>
          </w:p>
          <w:p w14:paraId="5963A3F1"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DC_8A_n28A</w:t>
            </w:r>
          </w:p>
          <w:p w14:paraId="5E953402"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DC_8A_n77A</w:t>
            </w:r>
          </w:p>
          <w:p w14:paraId="1CF91A4E"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DC_42A_n3A</w:t>
            </w:r>
          </w:p>
          <w:p w14:paraId="1B72D331"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DC_42C_n3A</w:t>
            </w:r>
          </w:p>
          <w:p w14:paraId="1F1CC2C3"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DC_42A_n28A</w:t>
            </w:r>
          </w:p>
          <w:p w14:paraId="2D688304"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rPr>
              <w:t>DC_42C_n28A</w:t>
            </w:r>
          </w:p>
        </w:tc>
      </w:tr>
      <w:tr w:rsidR="00DC0272" w:rsidRPr="006355E0" w14:paraId="6DCFF92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1E1B98"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591580D7"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8FCA43B"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DC_19A_n1A</w:t>
            </w:r>
          </w:p>
          <w:p w14:paraId="7F352307"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DC_19A_n77A</w:t>
            </w:r>
          </w:p>
          <w:p w14:paraId="348DBB34"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DC_21A_n1A</w:t>
            </w:r>
          </w:p>
          <w:p w14:paraId="3C5396E1"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ja-JP"/>
              </w:rPr>
              <w:t>DC_21A_n77A</w:t>
            </w:r>
          </w:p>
        </w:tc>
      </w:tr>
      <w:tr w:rsidR="00DC0272" w:rsidRPr="006355E0" w14:paraId="1A2DD55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96F91B"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60DF5ED8"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4465CBB"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DC_19A_n1A</w:t>
            </w:r>
          </w:p>
          <w:p w14:paraId="4A607116"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DC_19A_n78A</w:t>
            </w:r>
          </w:p>
          <w:p w14:paraId="70DF3C45"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DC_21A_n1A</w:t>
            </w:r>
          </w:p>
          <w:p w14:paraId="3F1816C2"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ja-JP"/>
              </w:rPr>
              <w:t>DC_21A_n78A</w:t>
            </w:r>
          </w:p>
        </w:tc>
      </w:tr>
      <w:tr w:rsidR="00DC0272" w:rsidRPr="006355E0" w14:paraId="39FF19F3" w14:textId="77777777" w:rsidTr="00FB2AB2">
        <w:trPr>
          <w:trHeight w:val="187"/>
          <w:jc w:val="center"/>
        </w:trPr>
        <w:tc>
          <w:tcPr>
            <w:tcW w:w="3397" w:type="dxa"/>
            <w:noWrap/>
          </w:tcPr>
          <w:p w14:paraId="6B5E1B4E"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lastRenderedPageBreak/>
              <w:t>DC_19A-21A-42A_n1A-n79A</w:t>
            </w:r>
          </w:p>
          <w:p w14:paraId="144A8217"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096D5E7C"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DC_19A_n1A</w:t>
            </w:r>
          </w:p>
          <w:p w14:paraId="43CE8261"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DC_19A_n79A</w:t>
            </w:r>
          </w:p>
          <w:p w14:paraId="646C9A14"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DC_21A_n1A</w:t>
            </w:r>
          </w:p>
          <w:p w14:paraId="355FDF1D"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ja-JP"/>
              </w:rPr>
              <w:t>DC_21A_n79A</w:t>
            </w:r>
          </w:p>
        </w:tc>
      </w:tr>
      <w:tr w:rsidR="00DC0272" w:rsidRPr="006355E0" w14:paraId="1EDF372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9364E2" w14:textId="77777777" w:rsidR="00DC0272" w:rsidRPr="006355E0" w:rsidRDefault="00DC0272" w:rsidP="00DC0272">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r>
              <w:rPr>
                <w:rFonts w:ascii="Arial" w:hAnsi="Arial"/>
                <w:sz w:val="18"/>
                <w:vertAlign w:val="superscript"/>
                <w:lang w:eastAsia="ko-KR"/>
              </w:rPr>
              <w:t>,8</w:t>
            </w:r>
          </w:p>
          <w:p w14:paraId="5391F144" w14:textId="77777777" w:rsidR="00DC0272" w:rsidRPr="006355E0" w:rsidRDefault="00DC0272" w:rsidP="00DC0272">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20E19C44"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DC_19A_n77A</w:t>
            </w:r>
            <w:r>
              <w:rPr>
                <w:rFonts w:ascii="Arial" w:hAnsi="Arial"/>
                <w:sz w:val="18"/>
                <w:vertAlign w:val="superscript"/>
                <w:lang w:eastAsia="ko-KR"/>
              </w:rPr>
              <w:t>8</w:t>
            </w:r>
          </w:p>
          <w:p w14:paraId="0A349906" w14:textId="77777777" w:rsidR="00DC0272" w:rsidRPr="006355E0" w:rsidRDefault="00DC0272" w:rsidP="00DC0272">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DC0272" w:rsidRPr="006355E0" w14:paraId="081DE2C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528616" w14:textId="77777777" w:rsidR="00DC0272" w:rsidRPr="006355E0" w:rsidRDefault="00DC0272" w:rsidP="00DC0272">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r>
              <w:rPr>
                <w:rFonts w:ascii="Arial" w:hAnsi="Arial"/>
                <w:sz w:val="18"/>
                <w:vertAlign w:val="superscript"/>
                <w:lang w:eastAsia="ko-KR"/>
              </w:rPr>
              <w:t>,8</w:t>
            </w:r>
          </w:p>
          <w:p w14:paraId="1CEEF46D" w14:textId="77777777" w:rsidR="00DC0272" w:rsidRPr="006355E0" w:rsidRDefault="00DC0272" w:rsidP="00DC0272">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1623CBF2"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7653CE4A" w14:textId="77777777" w:rsidR="00DC0272" w:rsidRPr="006355E0" w:rsidRDefault="00DC0272" w:rsidP="00DC0272">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DC0272" w:rsidRPr="006355E0" w14:paraId="15A160C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908895" w14:textId="77777777" w:rsidR="00DC0272" w:rsidRPr="006355E0" w:rsidRDefault="00DC0272" w:rsidP="00DC0272">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CD4BC1C"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DC_19A_n1A</w:t>
            </w:r>
          </w:p>
          <w:p w14:paraId="78413AF0"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DC_19A_n77A</w:t>
            </w:r>
          </w:p>
          <w:p w14:paraId="797EEEF0"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rPr>
              <w:t>DC_19A_n79A</w:t>
            </w:r>
          </w:p>
        </w:tc>
      </w:tr>
      <w:tr w:rsidR="00DC0272" w:rsidRPr="006355E0" w14:paraId="0E2D6D9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0B7CCD" w14:textId="77777777" w:rsidR="00DC0272" w:rsidRPr="006355E0" w:rsidRDefault="00DC0272" w:rsidP="00DC0272">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2BFA6A1"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DC_19A_n1A</w:t>
            </w:r>
          </w:p>
          <w:p w14:paraId="7D684687"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DC_19A_n78A</w:t>
            </w:r>
          </w:p>
          <w:p w14:paraId="2466934B"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rPr>
              <w:t>DC_19A_n79A</w:t>
            </w:r>
          </w:p>
        </w:tc>
      </w:tr>
      <w:tr w:rsidR="00DC0272" w:rsidRPr="006355E0" w14:paraId="656AC1D8" w14:textId="77777777" w:rsidTr="00FB2AB2">
        <w:trPr>
          <w:trHeight w:val="187"/>
          <w:jc w:val="center"/>
        </w:trPr>
        <w:tc>
          <w:tcPr>
            <w:tcW w:w="3397" w:type="dxa"/>
            <w:noWrap/>
            <w:vAlign w:val="center"/>
          </w:tcPr>
          <w:p w14:paraId="7FD2801D"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4989CA33" w14:textId="77777777" w:rsidR="00DC0272" w:rsidRPr="006355E0" w:rsidRDefault="00DC0272" w:rsidP="00DC0272">
            <w:pPr>
              <w:keepNext/>
              <w:keepLines/>
              <w:spacing w:after="0"/>
              <w:jc w:val="center"/>
              <w:rPr>
                <w:rFonts w:ascii="Arial" w:hAnsi="Arial"/>
                <w:sz w:val="18"/>
                <w:lang w:val="x-none"/>
              </w:rPr>
            </w:pPr>
            <w:r w:rsidRPr="006355E0">
              <w:rPr>
                <w:rFonts w:ascii="Arial" w:hAnsi="Arial"/>
                <w:sz w:val="18"/>
              </w:rPr>
              <w:t>DC_20A_n1A</w:t>
            </w:r>
          </w:p>
          <w:p w14:paraId="461EF57F"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DC_28A_n1A</w:t>
            </w:r>
          </w:p>
          <w:p w14:paraId="2CBCE35A"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DC_38A_n1A</w:t>
            </w:r>
          </w:p>
        </w:tc>
      </w:tr>
      <w:tr w:rsidR="00DC0272" w:rsidRPr="006355E0" w14:paraId="509095A8" w14:textId="77777777" w:rsidTr="00FB2AB2">
        <w:trPr>
          <w:trHeight w:val="187"/>
          <w:jc w:val="center"/>
        </w:trPr>
        <w:tc>
          <w:tcPr>
            <w:tcW w:w="6941" w:type="dxa"/>
            <w:gridSpan w:val="2"/>
            <w:noWrap/>
            <w:vAlign w:val="center"/>
          </w:tcPr>
          <w:p w14:paraId="4B9B669E" w14:textId="77777777" w:rsidR="00DC0272" w:rsidRPr="006355E0" w:rsidRDefault="00DC0272" w:rsidP="00DC0272">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23BC8B80" w14:textId="77777777" w:rsidR="00DC0272" w:rsidRPr="006355E0" w:rsidRDefault="00DC0272" w:rsidP="00DC0272">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134067A6" w14:textId="77777777" w:rsidR="00DC0272" w:rsidRPr="006355E0" w:rsidRDefault="00DC0272" w:rsidP="00DC0272">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28D4FCFC" w14:textId="77777777" w:rsidR="00DC0272" w:rsidRPr="006355E0" w:rsidRDefault="00DC0272" w:rsidP="00DC0272">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0DFA136F" w14:textId="77777777" w:rsidR="00DC0272" w:rsidRPr="006355E0" w:rsidRDefault="00DC0272" w:rsidP="00DC0272">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4DC85287" w14:textId="77777777" w:rsidR="00DC0272" w:rsidRPr="006355E0" w:rsidRDefault="00DC0272" w:rsidP="00DC0272">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1912F0A5" w14:textId="77777777" w:rsidR="00DC0272" w:rsidRPr="006355E0" w:rsidRDefault="00DC0272" w:rsidP="00DC0272">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Pr>
                <w:rFonts w:ascii="Arial" w:hAnsi="Arial"/>
                <w:sz w:val="18"/>
                <w:lang w:eastAsia="ja-JP"/>
              </w:rPr>
              <w:t xml:space="preserve">Minimum requirements for </w:t>
            </w:r>
            <w:r w:rsidRPr="006355E0">
              <w:rPr>
                <w:rFonts w:ascii="Arial" w:hAnsi="Arial"/>
                <w:sz w:val="18"/>
                <w:lang w:eastAsia="ja-JP"/>
              </w:rPr>
              <w:t xml:space="preserve">PC2 </w:t>
            </w:r>
            <w:r>
              <w:rPr>
                <w:rFonts w:ascii="Arial" w:hAnsi="Arial"/>
                <w:sz w:val="18"/>
                <w:lang w:eastAsia="ja-JP"/>
              </w:rPr>
              <w:t>are applicable for this u</w:t>
            </w:r>
            <w:r w:rsidRPr="006355E0">
              <w:rPr>
                <w:rFonts w:ascii="Arial" w:hAnsi="Arial"/>
                <w:sz w:val="18"/>
                <w:lang w:eastAsia="ja-JP"/>
              </w:rPr>
              <w:t xml:space="preserve">plink EN-DC configuration </w:t>
            </w:r>
            <w:r>
              <w:rPr>
                <w:rFonts w:ascii="Arial" w:hAnsi="Arial"/>
                <w:sz w:val="18"/>
                <w:lang w:eastAsia="ja-JP"/>
              </w:rPr>
              <w:t xml:space="preserve">in this downlink/uplink </w:t>
            </w:r>
            <w:r w:rsidRPr="006355E0">
              <w:rPr>
                <w:rFonts w:ascii="Arial" w:hAnsi="Arial"/>
                <w:sz w:val="18"/>
                <w:lang w:eastAsia="ja-JP"/>
              </w:rPr>
              <w:t>EN-DC configurations.</w:t>
            </w:r>
          </w:p>
          <w:p w14:paraId="06A69721" w14:textId="77777777" w:rsidR="00DC0272" w:rsidRPr="006355E0" w:rsidRDefault="00DC0272" w:rsidP="00DC0272">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40006E68" w14:textId="77777777" w:rsidR="00DC0272" w:rsidRPr="006355E0" w:rsidRDefault="00DC0272" w:rsidP="00DC0272">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6B986611" w14:textId="77777777" w:rsidR="00DC0272" w:rsidRPr="006355E0" w:rsidRDefault="00DC0272" w:rsidP="00DC0272">
            <w:pPr>
              <w:keepLines/>
              <w:spacing w:after="0"/>
              <w:ind w:left="851" w:hanging="851"/>
              <w:rPr>
                <w:rFonts w:ascii="Arial" w:eastAsia="Malgun Gothic" w:hAnsi="Arial"/>
                <w:sz w:val="18"/>
                <w:lang w:eastAsia="ko-KR"/>
              </w:rPr>
            </w:pPr>
            <w:r w:rsidRPr="006355E0">
              <w:rPr>
                <w:rFonts w:ascii="Arial" w:hAnsi="Arial"/>
                <w:sz w:val="18"/>
              </w:rPr>
              <w:lastRenderedPageBreak/>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0E2F7D0A" w14:textId="77777777" w:rsidR="0032189A" w:rsidRDefault="0032189A" w:rsidP="00B773DC">
      <w:pPr>
        <w:rPr>
          <w:rFonts w:cs="Arial"/>
          <w:bCs/>
        </w:rPr>
      </w:pPr>
    </w:p>
    <w:p w14:paraId="2FA94002" w14:textId="6ECDB8A2" w:rsidR="000D3C5D" w:rsidRPr="00EF5447" w:rsidRDefault="000D3C5D" w:rsidP="000D3C5D">
      <w:pPr>
        <w:pStyle w:val="Heading4"/>
      </w:pPr>
      <w:r w:rsidRPr="00EF5447">
        <w:t>5.5B.4.5</w:t>
      </w:r>
      <w:r w:rsidRPr="00EF5447">
        <w:tab/>
        <w:t>Inter-band EN-DC configurations within FR1 (six bands)</w:t>
      </w:r>
    </w:p>
    <w:p w14:paraId="0B094CCB" w14:textId="77777777" w:rsidR="000D3C5D" w:rsidRDefault="000D3C5D" w:rsidP="000D3C5D">
      <w:pPr>
        <w:pStyle w:val="TH"/>
      </w:pPr>
      <w:r w:rsidRPr="00EF5447">
        <w:t>Table 5.5B.4.5-1: Inter-band EN-DC configurations within FR1 (six bands)</w:t>
      </w:r>
    </w:p>
    <w:p w14:paraId="56594BDA" w14:textId="77777777" w:rsidR="00EF16AC" w:rsidRDefault="00EF16AC" w:rsidP="000D3C5D">
      <w:pPr>
        <w:pStyle w:val="TH"/>
      </w:pPr>
    </w:p>
    <w:p w14:paraId="6B7CABAB" w14:textId="77777777" w:rsidR="00EF16AC" w:rsidRDefault="00EF16AC" w:rsidP="000D3C5D">
      <w:pPr>
        <w:pStyle w:val="TH"/>
      </w:pPr>
    </w:p>
    <w:p w14:paraId="4CB885D5" w14:textId="77777777" w:rsidR="0025374C" w:rsidRDefault="0025374C" w:rsidP="000D3C5D">
      <w:pPr>
        <w:pStyle w:val="TH"/>
      </w:pPr>
    </w:p>
    <w:p w14:paraId="55290BAA" w14:textId="77777777" w:rsidR="0025374C" w:rsidRDefault="0025374C" w:rsidP="000D3C5D">
      <w:pPr>
        <w:pStyle w:val="TH"/>
      </w:pPr>
    </w:p>
    <w:p w14:paraId="6528C4BB" w14:textId="77777777" w:rsidR="000D3C5D" w:rsidRDefault="000D3C5D" w:rsidP="00B773DC">
      <w:pPr>
        <w:rPr>
          <w:rFonts w:cs="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414BD5" w:rsidRPr="00CC51E5" w14:paraId="06DA155B" w14:textId="77777777" w:rsidTr="00FB2AB2">
        <w:trPr>
          <w:trHeight w:val="187"/>
          <w:jc w:val="center"/>
        </w:trPr>
        <w:tc>
          <w:tcPr>
            <w:tcW w:w="3539" w:type="dxa"/>
            <w:shd w:val="clear" w:color="auto" w:fill="auto"/>
            <w:hideMark/>
          </w:tcPr>
          <w:p w14:paraId="5E562EAC" w14:textId="77777777" w:rsidR="00414BD5" w:rsidRPr="00EF5447" w:rsidRDefault="00414BD5" w:rsidP="00FB2AB2">
            <w:pPr>
              <w:pStyle w:val="TAH"/>
              <w:rPr>
                <w:lang w:eastAsia="fi-FI"/>
              </w:rPr>
            </w:pPr>
            <w:r w:rsidRPr="00EF5447">
              <w:rPr>
                <w:lang w:eastAsia="fi-FI"/>
              </w:rPr>
              <w:lastRenderedPageBreak/>
              <w:t>EN-DC</w:t>
            </w:r>
          </w:p>
          <w:p w14:paraId="2B495A25" w14:textId="77777777" w:rsidR="00414BD5" w:rsidRPr="00EF5447" w:rsidRDefault="00414BD5" w:rsidP="00FB2AB2">
            <w:pPr>
              <w:pStyle w:val="TAH"/>
              <w:rPr>
                <w:lang w:eastAsia="fi-FI"/>
              </w:rPr>
            </w:pPr>
            <w:r w:rsidRPr="00EF5447">
              <w:rPr>
                <w:lang w:eastAsia="fi-FI"/>
              </w:rPr>
              <w:t>configuration</w:t>
            </w:r>
          </w:p>
        </w:tc>
        <w:tc>
          <w:tcPr>
            <w:tcW w:w="3544" w:type="dxa"/>
          </w:tcPr>
          <w:p w14:paraId="3814193B" w14:textId="77777777" w:rsidR="00414BD5" w:rsidRPr="009960ED" w:rsidRDefault="00414BD5" w:rsidP="00FB2AB2">
            <w:pPr>
              <w:pStyle w:val="TAH"/>
              <w:rPr>
                <w:lang w:val="fr-FR" w:eastAsia="fi-FI"/>
              </w:rPr>
            </w:pPr>
            <w:r w:rsidRPr="009960ED">
              <w:rPr>
                <w:lang w:val="fr-FR" w:eastAsia="fi-FI"/>
              </w:rPr>
              <w:t>Uplink EN-DC</w:t>
            </w:r>
          </w:p>
          <w:p w14:paraId="7618B376" w14:textId="77777777" w:rsidR="00414BD5" w:rsidRPr="009960ED" w:rsidRDefault="00414BD5" w:rsidP="00FB2AB2">
            <w:pPr>
              <w:pStyle w:val="TAH"/>
              <w:rPr>
                <w:lang w:val="fr-FR" w:eastAsia="fi-FI"/>
              </w:rPr>
            </w:pPr>
            <w:r w:rsidRPr="009960ED">
              <w:rPr>
                <w:lang w:val="fr-FR" w:eastAsia="fi-FI"/>
              </w:rPr>
              <w:t>configuration</w:t>
            </w:r>
          </w:p>
          <w:p w14:paraId="2CA9BD90" w14:textId="77777777" w:rsidR="00414BD5" w:rsidRPr="009960ED" w:rsidDel="00C35823" w:rsidRDefault="00414BD5" w:rsidP="00FB2AB2">
            <w:pPr>
              <w:pStyle w:val="TAH"/>
              <w:rPr>
                <w:lang w:val="fr-FR" w:eastAsia="fi-FI"/>
              </w:rPr>
            </w:pPr>
            <w:r w:rsidRPr="009960ED">
              <w:rPr>
                <w:lang w:val="fr-FR" w:eastAsia="fi-FI"/>
              </w:rPr>
              <w:t>(NOTE 1)</w:t>
            </w:r>
          </w:p>
        </w:tc>
      </w:tr>
      <w:tr w:rsidR="00414BD5" w:rsidRPr="00470EA5" w14:paraId="3896DDFC" w14:textId="77777777" w:rsidTr="00FB2AB2">
        <w:trPr>
          <w:trHeight w:val="187"/>
          <w:jc w:val="center"/>
        </w:trPr>
        <w:tc>
          <w:tcPr>
            <w:tcW w:w="3539" w:type="dxa"/>
            <w:shd w:val="clear" w:color="auto" w:fill="auto"/>
          </w:tcPr>
          <w:p w14:paraId="777207F1" w14:textId="77777777" w:rsidR="00414BD5" w:rsidRPr="00470EA5" w:rsidRDefault="00414BD5" w:rsidP="00414BD5">
            <w:pPr>
              <w:pStyle w:val="TAH"/>
              <w:rPr>
                <w:rFonts w:cs="Arial"/>
                <w:b w:val="0"/>
                <w:szCs w:val="18"/>
              </w:rPr>
            </w:pPr>
            <w:r w:rsidRPr="00720E41">
              <w:rPr>
                <w:rFonts w:cs="Arial"/>
                <w:b w:val="0"/>
                <w:szCs w:val="18"/>
              </w:rPr>
              <w:t>DC_1A-3A-5A-7A_n40A-n77A</w:t>
            </w:r>
          </w:p>
        </w:tc>
        <w:tc>
          <w:tcPr>
            <w:tcW w:w="3544" w:type="dxa"/>
          </w:tcPr>
          <w:p w14:paraId="6CA7981E" w14:textId="77777777" w:rsidR="00414BD5" w:rsidRPr="00470EA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7483A291" w14:textId="77777777" w:rsidR="00414BD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790095A0" w14:textId="77777777" w:rsidR="00414BD5" w:rsidRPr="00470EA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26790C32" w14:textId="77777777" w:rsidR="00414BD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0CD59164" w14:textId="77777777" w:rsidR="00414BD5" w:rsidRPr="00470EA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783757C8" w14:textId="77777777" w:rsidR="00414BD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7E2F852B" w14:textId="77777777" w:rsidR="00414BD5" w:rsidRPr="00470EA5" w:rsidRDefault="00414BD5" w:rsidP="00414BD5">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0014CA05" w14:textId="77777777" w:rsidR="00414BD5" w:rsidRPr="00470EA5" w:rsidRDefault="00414BD5" w:rsidP="00414BD5">
            <w:pPr>
              <w:pStyle w:val="TAH"/>
              <w:rPr>
                <w:b w:val="0"/>
                <w:lang w:eastAsia="ja-JP"/>
              </w:rPr>
            </w:pPr>
            <w:r w:rsidRPr="00470EA5">
              <w:rPr>
                <w:b w:val="0"/>
                <w:lang w:eastAsia="ja-JP"/>
              </w:rPr>
              <w:t>DC_7A_n77A</w:t>
            </w:r>
          </w:p>
        </w:tc>
      </w:tr>
      <w:tr w:rsidR="00414BD5" w:rsidRPr="00470EA5" w14:paraId="15CEAB85" w14:textId="77777777" w:rsidTr="00FB2AB2">
        <w:trPr>
          <w:trHeight w:val="187"/>
          <w:jc w:val="center"/>
        </w:trPr>
        <w:tc>
          <w:tcPr>
            <w:tcW w:w="3539" w:type="dxa"/>
            <w:shd w:val="clear" w:color="auto" w:fill="auto"/>
          </w:tcPr>
          <w:p w14:paraId="0ECEE0EC" w14:textId="77777777" w:rsidR="00414BD5" w:rsidRPr="00470EA5" w:rsidRDefault="00414BD5" w:rsidP="00414BD5">
            <w:pPr>
              <w:pStyle w:val="TAH"/>
              <w:rPr>
                <w:rFonts w:cs="Arial"/>
                <w:b w:val="0"/>
                <w:szCs w:val="18"/>
              </w:rPr>
            </w:pPr>
            <w:r w:rsidRPr="00720E41">
              <w:rPr>
                <w:rFonts w:cs="Arial"/>
                <w:b w:val="0"/>
                <w:szCs w:val="18"/>
              </w:rPr>
              <w:t>DC_1A-3A-5A-7A_n40A-n77(2A)</w:t>
            </w:r>
          </w:p>
        </w:tc>
        <w:tc>
          <w:tcPr>
            <w:tcW w:w="3544" w:type="dxa"/>
          </w:tcPr>
          <w:p w14:paraId="31976CB7" w14:textId="77777777" w:rsidR="00414BD5" w:rsidRPr="00470EA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19327E0D" w14:textId="77777777" w:rsidR="00414BD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411A7CD5" w14:textId="77777777" w:rsidR="00414BD5" w:rsidRPr="00470EA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3033D57D" w14:textId="77777777" w:rsidR="00414BD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4F91FBA5" w14:textId="77777777" w:rsidR="00414BD5" w:rsidRPr="00470EA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2E6FBD9D" w14:textId="77777777" w:rsidR="00414BD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0FC9ED41" w14:textId="77777777" w:rsidR="00414BD5" w:rsidRPr="00470EA5" w:rsidRDefault="00414BD5" w:rsidP="00414BD5">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509F9973" w14:textId="77777777" w:rsidR="00414BD5" w:rsidRPr="00470EA5" w:rsidRDefault="00414BD5" w:rsidP="00414BD5">
            <w:pPr>
              <w:pStyle w:val="TAH"/>
              <w:rPr>
                <w:b w:val="0"/>
                <w:lang w:eastAsia="ja-JP"/>
              </w:rPr>
            </w:pPr>
            <w:r w:rsidRPr="00470EA5">
              <w:rPr>
                <w:b w:val="0"/>
                <w:lang w:eastAsia="ja-JP"/>
              </w:rPr>
              <w:t>DC_7A_n77A</w:t>
            </w:r>
          </w:p>
        </w:tc>
      </w:tr>
      <w:tr w:rsidR="00414BD5" w:rsidRPr="00877CC8" w14:paraId="10936BB8" w14:textId="77777777" w:rsidTr="00FB2AB2">
        <w:trPr>
          <w:trHeight w:val="187"/>
          <w:jc w:val="center"/>
        </w:trPr>
        <w:tc>
          <w:tcPr>
            <w:tcW w:w="3539" w:type="dxa"/>
            <w:shd w:val="clear" w:color="auto" w:fill="auto"/>
          </w:tcPr>
          <w:p w14:paraId="3496BF85" w14:textId="77777777" w:rsidR="00414BD5" w:rsidRPr="00720E41" w:rsidRDefault="00414BD5" w:rsidP="00414BD5">
            <w:pPr>
              <w:pStyle w:val="TAH"/>
              <w:rPr>
                <w:rFonts w:cs="Arial"/>
                <w:b w:val="0"/>
                <w:szCs w:val="18"/>
              </w:rPr>
            </w:pPr>
            <w:r w:rsidRPr="00720E41">
              <w:rPr>
                <w:rFonts w:cs="Arial"/>
                <w:b w:val="0"/>
                <w:szCs w:val="18"/>
              </w:rPr>
              <w:t>DC_1A-3A-5A-</w:t>
            </w:r>
            <w:r>
              <w:rPr>
                <w:rFonts w:cs="Arial"/>
                <w:b w:val="0"/>
                <w:szCs w:val="18"/>
              </w:rPr>
              <w:t>7A-</w:t>
            </w:r>
            <w:r w:rsidRPr="00720E41">
              <w:rPr>
                <w:rFonts w:cs="Arial"/>
                <w:b w:val="0"/>
                <w:szCs w:val="18"/>
              </w:rPr>
              <w:t>7A_n40A-n77A</w:t>
            </w:r>
          </w:p>
        </w:tc>
        <w:tc>
          <w:tcPr>
            <w:tcW w:w="3544" w:type="dxa"/>
          </w:tcPr>
          <w:p w14:paraId="163E1F9F" w14:textId="77777777" w:rsidR="00414BD5" w:rsidRPr="00470EA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684FC31E" w14:textId="77777777" w:rsidR="00414BD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56FD441E" w14:textId="77777777" w:rsidR="00414BD5" w:rsidRPr="00470EA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4D2B1428" w14:textId="77777777" w:rsidR="00414BD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08B11388" w14:textId="77777777" w:rsidR="00414BD5" w:rsidRPr="00470EA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0C470973" w14:textId="77777777" w:rsidR="00414BD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1C42275E" w14:textId="77777777" w:rsidR="00414BD5" w:rsidRPr="00470EA5" w:rsidRDefault="00414BD5" w:rsidP="00414BD5">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30ED0988" w14:textId="77777777" w:rsidR="00414BD5" w:rsidRPr="00877CC8" w:rsidRDefault="00414BD5" w:rsidP="00414BD5">
            <w:pPr>
              <w:pStyle w:val="TAC"/>
              <w:rPr>
                <w:lang w:eastAsia="ja-JP"/>
              </w:rPr>
            </w:pPr>
            <w:r w:rsidRPr="00470EA5">
              <w:rPr>
                <w:lang w:eastAsia="ja-JP"/>
              </w:rPr>
              <w:t>DC_7A_n77A</w:t>
            </w:r>
          </w:p>
        </w:tc>
      </w:tr>
      <w:tr w:rsidR="00414BD5" w:rsidRPr="00877CC8" w14:paraId="6261888F" w14:textId="77777777" w:rsidTr="00FB2AB2">
        <w:trPr>
          <w:trHeight w:val="187"/>
          <w:jc w:val="center"/>
        </w:trPr>
        <w:tc>
          <w:tcPr>
            <w:tcW w:w="3539" w:type="dxa"/>
            <w:shd w:val="clear" w:color="auto" w:fill="auto"/>
          </w:tcPr>
          <w:p w14:paraId="029825FF" w14:textId="77777777" w:rsidR="00414BD5" w:rsidRPr="00720E41" w:rsidRDefault="00414BD5" w:rsidP="00414BD5">
            <w:pPr>
              <w:pStyle w:val="TAH"/>
              <w:rPr>
                <w:rFonts w:cs="Arial"/>
                <w:b w:val="0"/>
                <w:szCs w:val="18"/>
              </w:rPr>
            </w:pPr>
            <w:r w:rsidRPr="00260D49">
              <w:rPr>
                <w:rFonts w:cs="Arial"/>
                <w:b w:val="0"/>
                <w:szCs w:val="18"/>
              </w:rPr>
              <w:t>DC_1A-3A-5A-7A-7A_n40A-n77(2A)</w:t>
            </w:r>
          </w:p>
        </w:tc>
        <w:tc>
          <w:tcPr>
            <w:tcW w:w="3544" w:type="dxa"/>
          </w:tcPr>
          <w:p w14:paraId="21F66B4D" w14:textId="77777777" w:rsidR="00414BD5" w:rsidRPr="00470EA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057F1D47" w14:textId="77777777" w:rsidR="00414BD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7892EF07" w14:textId="77777777" w:rsidR="00414BD5" w:rsidRPr="00470EA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37E8CF43" w14:textId="77777777" w:rsidR="00414BD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79641095" w14:textId="77777777" w:rsidR="00414BD5" w:rsidRPr="00470EA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0EDD1CC4" w14:textId="77777777" w:rsidR="00414BD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53A54FC3" w14:textId="77777777" w:rsidR="00414BD5" w:rsidRPr="00470EA5" w:rsidRDefault="00414BD5" w:rsidP="00414BD5">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07F1CD66" w14:textId="77777777" w:rsidR="00414BD5" w:rsidRPr="00877CC8" w:rsidRDefault="00414BD5" w:rsidP="00414BD5">
            <w:pPr>
              <w:pStyle w:val="TAC"/>
              <w:rPr>
                <w:lang w:eastAsia="ja-JP"/>
              </w:rPr>
            </w:pPr>
            <w:r w:rsidRPr="00470EA5">
              <w:rPr>
                <w:lang w:eastAsia="ja-JP"/>
              </w:rPr>
              <w:t>DC_7A_n77A</w:t>
            </w:r>
          </w:p>
        </w:tc>
      </w:tr>
      <w:tr w:rsidR="00414BD5" w:rsidRPr="00470EA5" w14:paraId="68579697" w14:textId="77777777" w:rsidTr="00FB2AB2">
        <w:trPr>
          <w:trHeight w:val="187"/>
          <w:jc w:val="center"/>
        </w:trPr>
        <w:tc>
          <w:tcPr>
            <w:tcW w:w="3539" w:type="dxa"/>
            <w:shd w:val="clear" w:color="auto" w:fill="auto"/>
          </w:tcPr>
          <w:p w14:paraId="52C0D33A" w14:textId="77777777" w:rsidR="00414BD5" w:rsidRPr="00470EA5" w:rsidRDefault="00414BD5" w:rsidP="00414BD5">
            <w:pPr>
              <w:pStyle w:val="TAC"/>
              <w:rPr>
                <w:rFonts w:cs="Arial"/>
                <w:szCs w:val="18"/>
              </w:rPr>
            </w:pPr>
            <w:r w:rsidRPr="00470EA5">
              <w:rPr>
                <w:rFonts w:cs="Arial"/>
                <w:szCs w:val="18"/>
              </w:rPr>
              <w:t>DC_1A-3A-5A-7A_n40A-n78A</w:t>
            </w:r>
          </w:p>
          <w:p w14:paraId="4A744CE2" w14:textId="77777777" w:rsidR="00414BD5" w:rsidRPr="00470EA5" w:rsidRDefault="00414BD5" w:rsidP="00414BD5">
            <w:pPr>
              <w:pStyle w:val="TAH"/>
              <w:rPr>
                <w:rFonts w:cs="Arial"/>
                <w:b w:val="0"/>
                <w:szCs w:val="18"/>
              </w:rPr>
            </w:pPr>
            <w:r w:rsidRPr="00470EA5">
              <w:rPr>
                <w:rFonts w:cs="Arial"/>
                <w:b w:val="0"/>
                <w:szCs w:val="18"/>
              </w:rPr>
              <w:t>DC_1A-3A-5A-7A_n40A-n78C</w:t>
            </w:r>
          </w:p>
        </w:tc>
        <w:tc>
          <w:tcPr>
            <w:tcW w:w="3544" w:type="dxa"/>
          </w:tcPr>
          <w:p w14:paraId="6AB65AC2" w14:textId="77777777" w:rsidR="00414BD5" w:rsidRPr="00470EA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70C4AA74" w14:textId="77777777" w:rsidR="00414BD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43CC0626" w14:textId="77777777" w:rsidR="00414BD5" w:rsidRPr="00470EA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0514A9C3" w14:textId="77777777" w:rsidR="00414BD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04C15C09" w14:textId="77777777" w:rsidR="00414BD5" w:rsidRPr="00470EA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08F46F9C" w14:textId="77777777" w:rsidR="00414BD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246A58D7" w14:textId="77777777" w:rsidR="00414BD5" w:rsidRPr="00470EA5" w:rsidRDefault="00414BD5" w:rsidP="00414BD5">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1EDEE72E" w14:textId="77777777" w:rsidR="00414BD5" w:rsidRPr="00470EA5" w:rsidRDefault="00414BD5" w:rsidP="00414BD5">
            <w:pPr>
              <w:pStyle w:val="TAH"/>
              <w:rPr>
                <w:b w:val="0"/>
                <w:lang w:eastAsia="ja-JP"/>
              </w:rPr>
            </w:pPr>
            <w:r w:rsidRPr="00470EA5">
              <w:rPr>
                <w:b w:val="0"/>
                <w:lang w:eastAsia="ja-JP"/>
              </w:rPr>
              <w:t>DC_7A_n78A</w:t>
            </w:r>
          </w:p>
        </w:tc>
      </w:tr>
      <w:tr w:rsidR="00414BD5" w:rsidRPr="00877CC8" w14:paraId="65185DF4" w14:textId="77777777" w:rsidTr="00FB2AB2">
        <w:trPr>
          <w:trHeight w:val="187"/>
          <w:jc w:val="center"/>
        </w:trPr>
        <w:tc>
          <w:tcPr>
            <w:tcW w:w="3539" w:type="dxa"/>
            <w:shd w:val="clear" w:color="auto" w:fill="auto"/>
          </w:tcPr>
          <w:p w14:paraId="0339189E" w14:textId="77777777" w:rsidR="00414BD5" w:rsidRPr="00312FC6" w:rsidRDefault="00414BD5" w:rsidP="00414BD5">
            <w:pPr>
              <w:pStyle w:val="TAC"/>
              <w:rPr>
                <w:lang w:eastAsia="ja-JP"/>
              </w:rPr>
            </w:pPr>
            <w:r w:rsidRPr="00312FC6">
              <w:rPr>
                <w:lang w:eastAsia="ja-JP"/>
              </w:rPr>
              <w:lastRenderedPageBreak/>
              <w:t>DC_1A-3A-5A-7A-7A_n40A-n78A</w:t>
            </w:r>
          </w:p>
          <w:p w14:paraId="40721F3E" w14:textId="77777777" w:rsidR="00414BD5" w:rsidRPr="00470EA5" w:rsidRDefault="00414BD5" w:rsidP="00414BD5">
            <w:pPr>
              <w:pStyle w:val="TAC"/>
              <w:rPr>
                <w:rFonts w:cs="Arial"/>
                <w:szCs w:val="18"/>
              </w:rPr>
            </w:pPr>
            <w:r w:rsidRPr="00312FC6">
              <w:rPr>
                <w:lang w:eastAsia="ja-JP"/>
              </w:rPr>
              <w:t>DC_1A-3A-5A-7A-7A_n40A-n78C</w:t>
            </w:r>
          </w:p>
        </w:tc>
        <w:tc>
          <w:tcPr>
            <w:tcW w:w="3544" w:type="dxa"/>
          </w:tcPr>
          <w:p w14:paraId="7525700E" w14:textId="77777777" w:rsidR="00414BD5" w:rsidRPr="00470EA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3848B475" w14:textId="77777777" w:rsidR="00414BD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583FD195" w14:textId="77777777" w:rsidR="00414BD5" w:rsidRPr="00470EA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23581C3E" w14:textId="77777777" w:rsidR="00414BD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06404B92" w14:textId="77777777" w:rsidR="00414BD5" w:rsidRPr="00470EA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6B9FD9BB" w14:textId="77777777" w:rsidR="00414BD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6E70D5E3" w14:textId="77777777" w:rsidR="00414BD5" w:rsidRPr="00470EA5" w:rsidRDefault="00414BD5" w:rsidP="00414BD5">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79CA6883" w14:textId="77777777" w:rsidR="00414BD5" w:rsidRPr="00877CC8" w:rsidRDefault="00414BD5" w:rsidP="00414BD5">
            <w:pPr>
              <w:pStyle w:val="TAC"/>
              <w:rPr>
                <w:lang w:eastAsia="ja-JP"/>
              </w:rPr>
            </w:pPr>
            <w:r w:rsidRPr="00470EA5">
              <w:rPr>
                <w:lang w:eastAsia="ja-JP"/>
              </w:rPr>
              <w:t>DC_7A_n78A</w:t>
            </w:r>
          </w:p>
        </w:tc>
      </w:tr>
      <w:tr w:rsidR="00414BD5" w:rsidRPr="005E196C" w14:paraId="5ED82D4E" w14:textId="77777777" w:rsidTr="00FB2AB2">
        <w:trPr>
          <w:trHeight w:val="187"/>
          <w:jc w:val="center"/>
        </w:trPr>
        <w:tc>
          <w:tcPr>
            <w:tcW w:w="3539" w:type="dxa"/>
            <w:shd w:val="clear" w:color="auto" w:fill="auto"/>
          </w:tcPr>
          <w:p w14:paraId="72D936EC" w14:textId="77777777" w:rsidR="00414BD5" w:rsidRPr="005E196C" w:rsidRDefault="00414BD5" w:rsidP="00414BD5">
            <w:pPr>
              <w:pStyle w:val="TAH"/>
              <w:rPr>
                <w:b w:val="0"/>
                <w:lang w:eastAsia="fi-FI"/>
              </w:rPr>
            </w:pPr>
            <w:r w:rsidRPr="005E196C">
              <w:rPr>
                <w:rFonts w:cs="Arial"/>
                <w:b w:val="0"/>
                <w:szCs w:val="18"/>
              </w:rPr>
              <w:t>DC_1A-3A-7A-8A_n28A-n78A</w:t>
            </w:r>
          </w:p>
        </w:tc>
        <w:tc>
          <w:tcPr>
            <w:tcW w:w="3544" w:type="dxa"/>
          </w:tcPr>
          <w:p w14:paraId="121D0169" w14:textId="77777777" w:rsidR="00414BD5" w:rsidRDefault="00414BD5" w:rsidP="00414BD5">
            <w:pPr>
              <w:pStyle w:val="TAC"/>
              <w:rPr>
                <w:lang w:eastAsia="ja-JP"/>
              </w:rPr>
            </w:pPr>
            <w:r>
              <w:rPr>
                <w:lang w:eastAsia="ja-JP"/>
              </w:rPr>
              <w:t>DC_1A_n28A</w:t>
            </w:r>
          </w:p>
          <w:p w14:paraId="7DCBCE6A" w14:textId="77777777" w:rsidR="00414BD5" w:rsidRDefault="00414BD5" w:rsidP="00414BD5">
            <w:pPr>
              <w:pStyle w:val="TAC"/>
              <w:rPr>
                <w:lang w:eastAsia="ja-JP"/>
              </w:rPr>
            </w:pPr>
            <w:r>
              <w:rPr>
                <w:lang w:eastAsia="ja-JP"/>
              </w:rPr>
              <w:t>DC_1A_n78A</w:t>
            </w:r>
          </w:p>
          <w:p w14:paraId="0EBABE55" w14:textId="77777777" w:rsidR="00414BD5" w:rsidRDefault="00414BD5" w:rsidP="00414BD5">
            <w:pPr>
              <w:pStyle w:val="TAC"/>
              <w:rPr>
                <w:lang w:eastAsia="ja-JP"/>
              </w:rPr>
            </w:pPr>
            <w:r>
              <w:rPr>
                <w:lang w:eastAsia="ja-JP"/>
              </w:rPr>
              <w:t>DC_3A_n28A</w:t>
            </w:r>
          </w:p>
          <w:p w14:paraId="2D24863E" w14:textId="77777777" w:rsidR="00414BD5" w:rsidRDefault="00414BD5" w:rsidP="00414BD5">
            <w:pPr>
              <w:pStyle w:val="TAC"/>
              <w:rPr>
                <w:lang w:eastAsia="ja-JP"/>
              </w:rPr>
            </w:pPr>
            <w:r>
              <w:rPr>
                <w:lang w:eastAsia="ja-JP"/>
              </w:rPr>
              <w:t>DC_3A_n78A</w:t>
            </w:r>
          </w:p>
          <w:p w14:paraId="6D3EB750" w14:textId="77777777" w:rsidR="00414BD5" w:rsidRDefault="00414BD5" w:rsidP="00414BD5">
            <w:pPr>
              <w:pStyle w:val="TAC"/>
              <w:rPr>
                <w:lang w:eastAsia="ja-JP"/>
              </w:rPr>
            </w:pPr>
            <w:r>
              <w:rPr>
                <w:lang w:eastAsia="ja-JP"/>
              </w:rPr>
              <w:t>DC_7A_n28A</w:t>
            </w:r>
          </w:p>
          <w:p w14:paraId="1A0B5A25" w14:textId="77777777" w:rsidR="00414BD5" w:rsidRDefault="00414BD5" w:rsidP="00414BD5">
            <w:pPr>
              <w:pStyle w:val="TAC"/>
              <w:rPr>
                <w:lang w:eastAsia="ja-JP"/>
              </w:rPr>
            </w:pPr>
            <w:r>
              <w:rPr>
                <w:lang w:eastAsia="ja-JP"/>
              </w:rPr>
              <w:t>DC_7A_n78A</w:t>
            </w:r>
          </w:p>
          <w:p w14:paraId="408E0E70" w14:textId="77777777" w:rsidR="00414BD5" w:rsidRDefault="00414BD5" w:rsidP="00414BD5">
            <w:pPr>
              <w:pStyle w:val="TAC"/>
              <w:rPr>
                <w:lang w:eastAsia="ja-JP"/>
              </w:rPr>
            </w:pPr>
            <w:r>
              <w:rPr>
                <w:lang w:eastAsia="ja-JP"/>
              </w:rPr>
              <w:t>DC_8A_n28A</w:t>
            </w:r>
          </w:p>
          <w:p w14:paraId="24CCC617" w14:textId="77777777" w:rsidR="00414BD5" w:rsidRPr="005E196C" w:rsidRDefault="00414BD5" w:rsidP="00414BD5">
            <w:pPr>
              <w:pStyle w:val="TAH"/>
              <w:rPr>
                <w:b w:val="0"/>
                <w:lang w:eastAsia="fi-FI"/>
              </w:rPr>
            </w:pPr>
            <w:r w:rsidRPr="005E196C">
              <w:rPr>
                <w:b w:val="0"/>
                <w:lang w:eastAsia="ja-JP"/>
              </w:rPr>
              <w:t>DC_8A_n78A</w:t>
            </w:r>
          </w:p>
        </w:tc>
      </w:tr>
      <w:tr w:rsidR="00414BD5" w:rsidRPr="005E196C" w14:paraId="00423C91" w14:textId="77777777" w:rsidTr="00FB2AB2">
        <w:trPr>
          <w:trHeight w:val="187"/>
          <w:jc w:val="center"/>
        </w:trPr>
        <w:tc>
          <w:tcPr>
            <w:tcW w:w="3539" w:type="dxa"/>
            <w:shd w:val="clear" w:color="auto" w:fill="auto"/>
          </w:tcPr>
          <w:p w14:paraId="264EF815" w14:textId="77777777" w:rsidR="00414BD5" w:rsidRPr="005E196C" w:rsidRDefault="00414BD5" w:rsidP="00414BD5">
            <w:pPr>
              <w:pStyle w:val="TAC"/>
              <w:rPr>
                <w:b/>
              </w:rPr>
            </w:pPr>
            <w:r w:rsidRPr="002A107A">
              <w:t>DC_1A-3A-7A-8A</w:t>
            </w:r>
            <w:r w:rsidRPr="002A107A">
              <w:rPr>
                <w:rFonts w:hint="eastAsia"/>
              </w:rPr>
              <w:t>-</w:t>
            </w:r>
            <w:r w:rsidRPr="002A107A">
              <w:t>32</w:t>
            </w:r>
            <w:r w:rsidRPr="002A107A">
              <w:rPr>
                <w:rFonts w:hint="eastAsia"/>
              </w:rPr>
              <w:t>A</w:t>
            </w:r>
            <w:r w:rsidRPr="002A107A">
              <w:t>_n78A</w:t>
            </w:r>
          </w:p>
        </w:tc>
        <w:tc>
          <w:tcPr>
            <w:tcW w:w="3544" w:type="dxa"/>
          </w:tcPr>
          <w:p w14:paraId="3E9002F0" w14:textId="77777777" w:rsidR="00414BD5" w:rsidRPr="002A107A" w:rsidRDefault="00414BD5" w:rsidP="00414BD5">
            <w:pPr>
              <w:pStyle w:val="TAC"/>
            </w:pPr>
            <w:r w:rsidRPr="002A107A">
              <w:t>DC_1A_n78A</w:t>
            </w:r>
          </w:p>
          <w:p w14:paraId="35CD8BB4" w14:textId="77777777" w:rsidR="00414BD5" w:rsidRPr="002A107A" w:rsidRDefault="00414BD5" w:rsidP="00414BD5">
            <w:pPr>
              <w:pStyle w:val="TAC"/>
            </w:pPr>
            <w:r w:rsidRPr="002A107A">
              <w:t>DC_3A_n78A</w:t>
            </w:r>
          </w:p>
          <w:p w14:paraId="29753C0D" w14:textId="77777777" w:rsidR="00414BD5" w:rsidRPr="002A107A" w:rsidRDefault="00414BD5" w:rsidP="00414BD5">
            <w:pPr>
              <w:pStyle w:val="TAC"/>
            </w:pPr>
            <w:r w:rsidRPr="002A107A">
              <w:t>DC_7A_n78A</w:t>
            </w:r>
          </w:p>
          <w:p w14:paraId="118D9964" w14:textId="77777777" w:rsidR="00414BD5" w:rsidRDefault="00414BD5" w:rsidP="00414BD5">
            <w:pPr>
              <w:pStyle w:val="TAC"/>
              <w:rPr>
                <w:lang w:eastAsia="ja-JP"/>
              </w:rPr>
            </w:pPr>
            <w:r w:rsidRPr="002A107A">
              <w:t>DC_8A_n78A</w:t>
            </w:r>
          </w:p>
        </w:tc>
      </w:tr>
      <w:tr w:rsidR="00414BD5" w:rsidRPr="00EF5447" w14:paraId="5270B3A5" w14:textId="77777777" w:rsidTr="00FB2AB2">
        <w:trPr>
          <w:trHeight w:val="187"/>
          <w:jc w:val="center"/>
        </w:trPr>
        <w:tc>
          <w:tcPr>
            <w:tcW w:w="3539" w:type="dxa"/>
            <w:shd w:val="clear" w:color="auto" w:fill="auto"/>
            <w:noWrap/>
          </w:tcPr>
          <w:p w14:paraId="081A32BD" w14:textId="77777777" w:rsidR="00414BD5" w:rsidRPr="00EF5447" w:rsidRDefault="00414BD5" w:rsidP="00414BD5">
            <w:pPr>
              <w:pStyle w:val="TAC"/>
            </w:pPr>
            <w:r w:rsidRPr="00EF5447">
              <w:t>DC_1A-3A-7A-8A-40A_n78A</w:t>
            </w:r>
          </w:p>
          <w:p w14:paraId="701928A4" w14:textId="77777777" w:rsidR="00414BD5" w:rsidRPr="00EF5447" w:rsidRDefault="00414BD5" w:rsidP="00414BD5">
            <w:pPr>
              <w:pStyle w:val="TAC"/>
              <w:rPr>
                <w:lang w:eastAsia="ko-KR"/>
              </w:rPr>
            </w:pPr>
            <w:r w:rsidRPr="00EF5447">
              <w:t>DC_1A-3A-7A-8A-40C_n78A</w:t>
            </w:r>
          </w:p>
        </w:tc>
        <w:tc>
          <w:tcPr>
            <w:tcW w:w="3544" w:type="dxa"/>
          </w:tcPr>
          <w:p w14:paraId="10391BB3" w14:textId="77777777" w:rsidR="00414BD5" w:rsidRPr="00EF5447" w:rsidRDefault="00414BD5" w:rsidP="00414BD5">
            <w:pPr>
              <w:pStyle w:val="TAC"/>
            </w:pPr>
            <w:r w:rsidRPr="00EF5447">
              <w:t>DC_1A_n78A</w:t>
            </w:r>
          </w:p>
          <w:p w14:paraId="79E85D98" w14:textId="77777777" w:rsidR="00414BD5" w:rsidRPr="00EF5447" w:rsidRDefault="00414BD5" w:rsidP="00414BD5">
            <w:pPr>
              <w:pStyle w:val="TAC"/>
            </w:pPr>
            <w:r w:rsidRPr="00EF5447">
              <w:t>DC_3A_n78A</w:t>
            </w:r>
          </w:p>
          <w:p w14:paraId="625B7991" w14:textId="77777777" w:rsidR="00414BD5" w:rsidRPr="00EF5447" w:rsidRDefault="00414BD5" w:rsidP="00414BD5">
            <w:pPr>
              <w:pStyle w:val="TAC"/>
            </w:pPr>
            <w:r w:rsidRPr="00EF5447">
              <w:t>DC_7A_n78A</w:t>
            </w:r>
          </w:p>
          <w:p w14:paraId="6A539880" w14:textId="77777777" w:rsidR="00414BD5" w:rsidRPr="00EF5447" w:rsidRDefault="00414BD5" w:rsidP="00414BD5">
            <w:pPr>
              <w:pStyle w:val="TAC"/>
            </w:pPr>
            <w:r w:rsidRPr="00EF5447">
              <w:t>DC_8A_n78A</w:t>
            </w:r>
          </w:p>
          <w:p w14:paraId="240E44C3" w14:textId="77777777" w:rsidR="00414BD5" w:rsidRPr="00EF5447" w:rsidRDefault="00414BD5" w:rsidP="00414BD5">
            <w:pPr>
              <w:pStyle w:val="TAC"/>
              <w:rPr>
                <w:lang w:eastAsia="ko-KR"/>
              </w:rPr>
            </w:pPr>
            <w:r w:rsidRPr="00EF5447">
              <w:t>DC_40A_n78A</w:t>
            </w:r>
          </w:p>
        </w:tc>
      </w:tr>
      <w:tr w:rsidR="00414BD5" w14:paraId="66EC8734"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48A8B3BB" w14:textId="77777777" w:rsidR="00414BD5" w:rsidRPr="00D06F04" w:rsidRDefault="00414BD5" w:rsidP="00414BD5">
            <w:pPr>
              <w:pStyle w:val="TAC"/>
            </w:pPr>
            <w:r w:rsidRPr="00D06F04">
              <w:t>DC_1A-3A-7A-8A-40A_n78(2A)</w:t>
            </w:r>
          </w:p>
          <w:p w14:paraId="0B03F144" w14:textId="77777777" w:rsidR="00414BD5" w:rsidRPr="00D06F04" w:rsidRDefault="00414BD5" w:rsidP="00414BD5">
            <w:pPr>
              <w:pStyle w:val="TAC"/>
            </w:pPr>
            <w:r w:rsidRPr="00D06F04">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314B797F" w14:textId="77777777" w:rsidR="00414BD5" w:rsidRPr="00D06F04" w:rsidRDefault="00414BD5" w:rsidP="00414BD5">
            <w:pPr>
              <w:pStyle w:val="TAC"/>
            </w:pPr>
            <w:r w:rsidRPr="00D06F04">
              <w:t>DC_1A_n78A</w:t>
            </w:r>
          </w:p>
          <w:p w14:paraId="3780D507" w14:textId="77777777" w:rsidR="00414BD5" w:rsidRPr="00D06F04" w:rsidRDefault="00414BD5" w:rsidP="00414BD5">
            <w:pPr>
              <w:pStyle w:val="TAC"/>
            </w:pPr>
            <w:r w:rsidRPr="00D06F04">
              <w:t>DC_3A_n78A</w:t>
            </w:r>
          </w:p>
          <w:p w14:paraId="647949DA" w14:textId="77777777" w:rsidR="00414BD5" w:rsidRPr="00D06F04" w:rsidRDefault="00414BD5" w:rsidP="00414BD5">
            <w:pPr>
              <w:pStyle w:val="TAC"/>
            </w:pPr>
            <w:r w:rsidRPr="00D06F04">
              <w:t>DC_7A_n78A</w:t>
            </w:r>
          </w:p>
          <w:p w14:paraId="1C132802" w14:textId="77777777" w:rsidR="00414BD5" w:rsidRPr="00D06F04" w:rsidRDefault="00414BD5" w:rsidP="00414BD5">
            <w:pPr>
              <w:pStyle w:val="TAC"/>
            </w:pPr>
            <w:r w:rsidRPr="00D06F04">
              <w:t>DC_8A_n78A</w:t>
            </w:r>
          </w:p>
          <w:p w14:paraId="25F29937" w14:textId="77777777" w:rsidR="00414BD5" w:rsidRPr="00D06F04" w:rsidRDefault="00414BD5" w:rsidP="00414BD5">
            <w:pPr>
              <w:pStyle w:val="TAC"/>
            </w:pPr>
            <w:r w:rsidRPr="00D06F04">
              <w:t>DC_40A_n78A</w:t>
            </w:r>
          </w:p>
        </w:tc>
      </w:tr>
      <w:tr w:rsidR="00414BD5" w:rsidRPr="00EF5447" w14:paraId="17C0F9E4" w14:textId="77777777" w:rsidTr="00FB2AB2">
        <w:trPr>
          <w:trHeight w:val="187"/>
          <w:jc w:val="center"/>
        </w:trPr>
        <w:tc>
          <w:tcPr>
            <w:tcW w:w="3539" w:type="dxa"/>
            <w:shd w:val="clear" w:color="auto" w:fill="auto"/>
            <w:noWrap/>
          </w:tcPr>
          <w:p w14:paraId="1B0BC6E3" w14:textId="77777777" w:rsidR="00414BD5" w:rsidRPr="00EF5447" w:rsidRDefault="00414BD5" w:rsidP="00414BD5">
            <w:pPr>
              <w:pStyle w:val="TAC"/>
              <w:rPr>
                <w:lang w:eastAsia="ko-KR"/>
              </w:rPr>
            </w:pPr>
            <w:r>
              <w:rPr>
                <w:rFonts w:cs="Arial"/>
                <w:lang w:eastAsia="zh-TW"/>
              </w:rPr>
              <w:t>DC_1A-3A-7A-20A_n8A-n78A</w:t>
            </w:r>
          </w:p>
        </w:tc>
        <w:tc>
          <w:tcPr>
            <w:tcW w:w="3544" w:type="dxa"/>
          </w:tcPr>
          <w:p w14:paraId="2DD9A2A5" w14:textId="77777777" w:rsidR="00414BD5" w:rsidRDefault="00414BD5" w:rsidP="00414BD5">
            <w:pPr>
              <w:pStyle w:val="TAC"/>
              <w:rPr>
                <w:lang w:eastAsia="ko-KR"/>
              </w:rPr>
            </w:pPr>
            <w:r>
              <w:rPr>
                <w:lang w:eastAsia="ko-KR"/>
              </w:rPr>
              <w:t>DC_1A_n8A</w:t>
            </w:r>
          </w:p>
          <w:p w14:paraId="114165EB" w14:textId="77777777" w:rsidR="00414BD5" w:rsidRDefault="00414BD5" w:rsidP="00414BD5">
            <w:pPr>
              <w:pStyle w:val="TAC"/>
              <w:rPr>
                <w:lang w:eastAsia="ko-KR"/>
              </w:rPr>
            </w:pPr>
            <w:r>
              <w:rPr>
                <w:lang w:eastAsia="ko-KR"/>
              </w:rPr>
              <w:t>DC_1A_n78A</w:t>
            </w:r>
          </w:p>
          <w:p w14:paraId="14EF90E9" w14:textId="77777777" w:rsidR="00414BD5" w:rsidRDefault="00414BD5" w:rsidP="00414BD5">
            <w:pPr>
              <w:pStyle w:val="TAC"/>
              <w:rPr>
                <w:lang w:eastAsia="ko-KR"/>
              </w:rPr>
            </w:pPr>
            <w:r>
              <w:rPr>
                <w:lang w:eastAsia="ko-KR"/>
              </w:rPr>
              <w:t>DC_3A_n8A</w:t>
            </w:r>
          </w:p>
          <w:p w14:paraId="4596F863" w14:textId="77777777" w:rsidR="00414BD5" w:rsidRDefault="00414BD5" w:rsidP="00414BD5">
            <w:pPr>
              <w:pStyle w:val="TAC"/>
              <w:rPr>
                <w:lang w:eastAsia="ko-KR"/>
              </w:rPr>
            </w:pPr>
            <w:r>
              <w:rPr>
                <w:lang w:eastAsia="ko-KR"/>
              </w:rPr>
              <w:t>DC_3A_n78A</w:t>
            </w:r>
          </w:p>
          <w:p w14:paraId="4BC3BB37" w14:textId="77777777" w:rsidR="00414BD5" w:rsidRDefault="00414BD5" w:rsidP="00414BD5">
            <w:pPr>
              <w:pStyle w:val="TAC"/>
              <w:rPr>
                <w:lang w:eastAsia="ko-KR"/>
              </w:rPr>
            </w:pPr>
            <w:r>
              <w:rPr>
                <w:lang w:eastAsia="ko-KR"/>
              </w:rPr>
              <w:t>DC_7A_n8A</w:t>
            </w:r>
          </w:p>
          <w:p w14:paraId="2EF2113C" w14:textId="77777777" w:rsidR="00414BD5" w:rsidRDefault="00414BD5" w:rsidP="00414BD5">
            <w:pPr>
              <w:pStyle w:val="TAC"/>
              <w:rPr>
                <w:lang w:eastAsia="ko-KR"/>
              </w:rPr>
            </w:pPr>
            <w:r>
              <w:rPr>
                <w:lang w:eastAsia="ko-KR"/>
              </w:rPr>
              <w:t>DC_7A_n78A</w:t>
            </w:r>
          </w:p>
          <w:p w14:paraId="178C05FD" w14:textId="77777777" w:rsidR="00414BD5" w:rsidRDefault="00414BD5" w:rsidP="00414BD5">
            <w:pPr>
              <w:pStyle w:val="TAC"/>
              <w:rPr>
                <w:lang w:eastAsia="ko-KR"/>
              </w:rPr>
            </w:pPr>
            <w:r>
              <w:rPr>
                <w:lang w:eastAsia="ko-KR"/>
              </w:rPr>
              <w:t>DC_20A_n8A</w:t>
            </w:r>
          </w:p>
          <w:p w14:paraId="71CE708E" w14:textId="77777777" w:rsidR="00414BD5" w:rsidRPr="00EF5447" w:rsidRDefault="00414BD5" w:rsidP="00414BD5">
            <w:pPr>
              <w:pStyle w:val="TAC"/>
              <w:rPr>
                <w:lang w:eastAsia="ko-KR"/>
              </w:rPr>
            </w:pPr>
            <w:r>
              <w:rPr>
                <w:lang w:eastAsia="ko-KR"/>
              </w:rPr>
              <w:t>DC_20A_n78A</w:t>
            </w:r>
          </w:p>
        </w:tc>
      </w:tr>
      <w:tr w:rsidR="00414BD5" w:rsidRPr="00EF5447" w14:paraId="39673356"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613F4E82" w14:textId="77777777" w:rsidR="00414BD5" w:rsidRPr="00EF5447" w:rsidRDefault="00414BD5" w:rsidP="00414BD5">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54B3B149" w14:textId="77777777" w:rsidR="00414BD5" w:rsidRDefault="00414BD5" w:rsidP="00414BD5">
            <w:pPr>
              <w:pStyle w:val="TAC"/>
              <w:rPr>
                <w:lang w:eastAsia="ko-KR"/>
              </w:rPr>
            </w:pPr>
            <w:r>
              <w:rPr>
                <w:lang w:eastAsia="ko-KR"/>
              </w:rPr>
              <w:t>DC_1A_n28A</w:t>
            </w:r>
          </w:p>
          <w:p w14:paraId="0CA5121E" w14:textId="77777777" w:rsidR="00414BD5" w:rsidRDefault="00414BD5" w:rsidP="00414BD5">
            <w:pPr>
              <w:pStyle w:val="TAC"/>
              <w:rPr>
                <w:lang w:eastAsia="ko-KR"/>
              </w:rPr>
            </w:pPr>
            <w:r>
              <w:rPr>
                <w:lang w:eastAsia="ko-KR"/>
              </w:rPr>
              <w:t>DC_1A_n78A</w:t>
            </w:r>
          </w:p>
          <w:p w14:paraId="33B4BF26" w14:textId="77777777" w:rsidR="00414BD5" w:rsidRDefault="00414BD5" w:rsidP="00414BD5">
            <w:pPr>
              <w:pStyle w:val="TAC"/>
              <w:rPr>
                <w:lang w:eastAsia="ko-KR"/>
              </w:rPr>
            </w:pPr>
            <w:r>
              <w:rPr>
                <w:lang w:eastAsia="ko-KR"/>
              </w:rPr>
              <w:t>DC_3A_n28A</w:t>
            </w:r>
          </w:p>
          <w:p w14:paraId="3815DBC3" w14:textId="77777777" w:rsidR="00414BD5" w:rsidRDefault="00414BD5" w:rsidP="00414BD5">
            <w:pPr>
              <w:pStyle w:val="TAC"/>
              <w:rPr>
                <w:lang w:eastAsia="ko-KR"/>
              </w:rPr>
            </w:pPr>
            <w:r>
              <w:rPr>
                <w:lang w:eastAsia="ko-KR"/>
              </w:rPr>
              <w:t>DC_3A_n78A</w:t>
            </w:r>
          </w:p>
          <w:p w14:paraId="399CA234" w14:textId="77777777" w:rsidR="00414BD5" w:rsidRDefault="00414BD5" w:rsidP="00414BD5">
            <w:pPr>
              <w:pStyle w:val="TAC"/>
              <w:rPr>
                <w:lang w:eastAsia="ko-KR"/>
              </w:rPr>
            </w:pPr>
            <w:r>
              <w:rPr>
                <w:lang w:eastAsia="ko-KR"/>
              </w:rPr>
              <w:t>DC_7A_n28A</w:t>
            </w:r>
          </w:p>
          <w:p w14:paraId="490780FA" w14:textId="77777777" w:rsidR="00414BD5" w:rsidRDefault="00414BD5" w:rsidP="00414BD5">
            <w:pPr>
              <w:pStyle w:val="TAC"/>
              <w:rPr>
                <w:lang w:eastAsia="ko-KR"/>
              </w:rPr>
            </w:pPr>
            <w:r>
              <w:rPr>
                <w:lang w:eastAsia="ko-KR"/>
              </w:rPr>
              <w:t>DC_7A_n78A</w:t>
            </w:r>
          </w:p>
          <w:p w14:paraId="3FEBD9BA" w14:textId="77777777" w:rsidR="00414BD5" w:rsidRDefault="00414BD5" w:rsidP="00414BD5">
            <w:pPr>
              <w:pStyle w:val="TAC"/>
              <w:rPr>
                <w:lang w:eastAsia="ko-KR"/>
              </w:rPr>
            </w:pPr>
            <w:r>
              <w:rPr>
                <w:lang w:eastAsia="ko-KR"/>
              </w:rPr>
              <w:t>DC_20A_n28A</w:t>
            </w:r>
          </w:p>
          <w:p w14:paraId="560C856B" w14:textId="77777777" w:rsidR="00414BD5" w:rsidRPr="00EF5447" w:rsidRDefault="00414BD5" w:rsidP="00414BD5">
            <w:pPr>
              <w:pStyle w:val="TAC"/>
              <w:rPr>
                <w:rFonts w:eastAsia="MS PGothic"/>
              </w:rPr>
            </w:pPr>
            <w:r>
              <w:rPr>
                <w:lang w:eastAsia="ko-KR"/>
              </w:rPr>
              <w:t>DC_20A_n78A</w:t>
            </w:r>
          </w:p>
        </w:tc>
      </w:tr>
      <w:tr w:rsidR="00414BD5" w:rsidRPr="00EF5447" w14:paraId="1F113440" w14:textId="77777777" w:rsidTr="00FB2AB2">
        <w:trPr>
          <w:trHeight w:val="187"/>
          <w:jc w:val="center"/>
        </w:trPr>
        <w:tc>
          <w:tcPr>
            <w:tcW w:w="3539" w:type="dxa"/>
            <w:shd w:val="clear" w:color="auto" w:fill="auto"/>
            <w:noWrap/>
          </w:tcPr>
          <w:p w14:paraId="47293F6F" w14:textId="77777777" w:rsidR="00414BD5" w:rsidRPr="00D65E7B" w:rsidRDefault="00414BD5" w:rsidP="00414BD5">
            <w:pPr>
              <w:pStyle w:val="TAC"/>
              <w:rPr>
                <w:lang w:val="en-US" w:eastAsia="zh-CN"/>
              </w:rPr>
            </w:pPr>
            <w:r w:rsidRPr="00A11456">
              <w:rPr>
                <w:lang w:eastAsia="ko-KR"/>
              </w:rPr>
              <w:lastRenderedPageBreak/>
              <w:t>DC_1A-3A-7A-20A</w:t>
            </w:r>
            <w:r w:rsidRPr="00A11456">
              <w:rPr>
                <w:rFonts w:hint="eastAsia"/>
                <w:lang w:eastAsia="ko-KR"/>
              </w:rPr>
              <w:t>-</w:t>
            </w:r>
            <w:r w:rsidRPr="00A11456">
              <w:rPr>
                <w:lang w:eastAsia="ko-KR"/>
              </w:rPr>
              <w:t>32</w:t>
            </w:r>
            <w:r w:rsidRPr="00A11456">
              <w:rPr>
                <w:rFonts w:hint="eastAsia"/>
                <w:lang w:eastAsia="ko-KR"/>
              </w:rPr>
              <w:t>A</w:t>
            </w:r>
            <w:r w:rsidRPr="00A11456">
              <w:rPr>
                <w:lang w:eastAsia="ko-KR"/>
              </w:rPr>
              <w:t>_n78A</w:t>
            </w:r>
          </w:p>
        </w:tc>
        <w:tc>
          <w:tcPr>
            <w:tcW w:w="3544" w:type="dxa"/>
          </w:tcPr>
          <w:p w14:paraId="14737352" w14:textId="77777777" w:rsidR="00414BD5" w:rsidRPr="00A11456" w:rsidRDefault="00414BD5" w:rsidP="00414BD5">
            <w:pPr>
              <w:pStyle w:val="TAC"/>
              <w:rPr>
                <w:lang w:eastAsia="ko-KR"/>
              </w:rPr>
            </w:pPr>
            <w:r w:rsidRPr="00A11456">
              <w:rPr>
                <w:lang w:eastAsia="ko-KR"/>
              </w:rPr>
              <w:t>DC_1A_n78A</w:t>
            </w:r>
          </w:p>
          <w:p w14:paraId="2C1BDD24" w14:textId="77777777" w:rsidR="00414BD5" w:rsidRPr="00A11456" w:rsidRDefault="00414BD5" w:rsidP="00414BD5">
            <w:pPr>
              <w:pStyle w:val="TAC"/>
              <w:rPr>
                <w:lang w:eastAsia="ko-KR"/>
              </w:rPr>
            </w:pPr>
            <w:r w:rsidRPr="00A11456">
              <w:rPr>
                <w:lang w:eastAsia="ko-KR"/>
              </w:rPr>
              <w:t>DC_3A_n78A</w:t>
            </w:r>
          </w:p>
          <w:p w14:paraId="43FF8B70" w14:textId="77777777" w:rsidR="00414BD5" w:rsidRPr="00A11456" w:rsidRDefault="00414BD5" w:rsidP="00414BD5">
            <w:pPr>
              <w:pStyle w:val="TAC"/>
              <w:rPr>
                <w:lang w:eastAsia="ko-KR"/>
              </w:rPr>
            </w:pPr>
            <w:r w:rsidRPr="00A11456">
              <w:rPr>
                <w:lang w:eastAsia="ko-KR"/>
              </w:rPr>
              <w:t>DC_7A_n78A</w:t>
            </w:r>
          </w:p>
          <w:p w14:paraId="3D952DF7" w14:textId="77777777" w:rsidR="00414BD5" w:rsidRDefault="00414BD5" w:rsidP="00414BD5">
            <w:pPr>
              <w:pStyle w:val="TAC"/>
              <w:rPr>
                <w:lang w:eastAsia="ja-JP"/>
              </w:rPr>
            </w:pPr>
            <w:r w:rsidRPr="00A11456">
              <w:rPr>
                <w:lang w:eastAsia="ko-KR"/>
              </w:rPr>
              <w:t>DC_20A_n78A</w:t>
            </w:r>
          </w:p>
        </w:tc>
      </w:tr>
      <w:tr w:rsidR="00414BD5" w:rsidRPr="00A11456" w14:paraId="05C56BDB" w14:textId="77777777" w:rsidTr="00FB2AB2">
        <w:trPr>
          <w:trHeight w:val="187"/>
          <w:jc w:val="center"/>
        </w:trPr>
        <w:tc>
          <w:tcPr>
            <w:tcW w:w="3539" w:type="dxa"/>
            <w:shd w:val="clear" w:color="auto" w:fill="auto"/>
            <w:noWrap/>
          </w:tcPr>
          <w:p w14:paraId="720E34B8" w14:textId="77777777" w:rsidR="00414BD5" w:rsidRPr="00A11456" w:rsidRDefault="00414BD5" w:rsidP="00414BD5">
            <w:pPr>
              <w:pStyle w:val="TAC"/>
              <w:rPr>
                <w:lang w:eastAsia="ko-KR"/>
              </w:rPr>
            </w:pPr>
            <w:r>
              <w:rPr>
                <w:lang w:eastAsia="ko-KR"/>
              </w:rPr>
              <w:t>DC_1A-3A-7A-20A-38A_n78A</w:t>
            </w:r>
          </w:p>
        </w:tc>
        <w:tc>
          <w:tcPr>
            <w:tcW w:w="3544" w:type="dxa"/>
          </w:tcPr>
          <w:p w14:paraId="26095CE6" w14:textId="77777777" w:rsidR="00414BD5" w:rsidRDefault="00414BD5" w:rsidP="00414BD5">
            <w:pPr>
              <w:pStyle w:val="TAC"/>
              <w:rPr>
                <w:lang w:eastAsia="ko-KR"/>
              </w:rPr>
            </w:pPr>
            <w:r>
              <w:rPr>
                <w:lang w:eastAsia="ko-KR"/>
              </w:rPr>
              <w:t>DC_1A_n78A</w:t>
            </w:r>
          </w:p>
          <w:p w14:paraId="503DA651" w14:textId="77777777" w:rsidR="00414BD5" w:rsidRDefault="00414BD5" w:rsidP="00414BD5">
            <w:pPr>
              <w:pStyle w:val="TAC"/>
              <w:rPr>
                <w:lang w:eastAsia="ko-KR"/>
              </w:rPr>
            </w:pPr>
            <w:r>
              <w:rPr>
                <w:lang w:eastAsia="ko-KR"/>
              </w:rPr>
              <w:t>DC_3A_n78A</w:t>
            </w:r>
          </w:p>
          <w:p w14:paraId="68224532" w14:textId="77777777" w:rsidR="00414BD5" w:rsidRPr="00A11456" w:rsidRDefault="00414BD5" w:rsidP="00414BD5">
            <w:pPr>
              <w:pStyle w:val="TAC"/>
              <w:rPr>
                <w:lang w:eastAsia="ko-KR"/>
              </w:rPr>
            </w:pPr>
            <w:r>
              <w:rPr>
                <w:lang w:eastAsia="ko-KR"/>
              </w:rPr>
              <w:t>DC_20A_n78A</w:t>
            </w:r>
          </w:p>
        </w:tc>
      </w:tr>
      <w:tr w:rsidR="00414BD5" w:rsidRPr="00EF5447" w14:paraId="10894DAD" w14:textId="77777777" w:rsidTr="00FB2AB2">
        <w:trPr>
          <w:trHeight w:val="187"/>
          <w:jc w:val="center"/>
        </w:trPr>
        <w:tc>
          <w:tcPr>
            <w:tcW w:w="3539" w:type="dxa"/>
            <w:shd w:val="clear" w:color="auto" w:fill="auto"/>
            <w:noWrap/>
            <w:vAlign w:val="center"/>
          </w:tcPr>
          <w:p w14:paraId="01C75820" w14:textId="77777777" w:rsidR="00414BD5" w:rsidRPr="00EF5447" w:rsidRDefault="00414BD5" w:rsidP="00414BD5">
            <w:pPr>
              <w:pStyle w:val="TAC"/>
              <w:rPr>
                <w:lang w:eastAsia="ko-KR"/>
              </w:rPr>
            </w:pPr>
            <w:r w:rsidRPr="00D65E7B">
              <w:rPr>
                <w:lang w:val="en-US" w:eastAsia="zh-CN"/>
              </w:rPr>
              <w:t>DC_1A-3A-7A-20A_n38A-n78A</w:t>
            </w:r>
          </w:p>
        </w:tc>
        <w:tc>
          <w:tcPr>
            <w:tcW w:w="3544" w:type="dxa"/>
            <w:vAlign w:val="center"/>
          </w:tcPr>
          <w:p w14:paraId="578C7381" w14:textId="77777777" w:rsidR="00414BD5" w:rsidRDefault="00414BD5" w:rsidP="00414BD5">
            <w:pPr>
              <w:pStyle w:val="TAC"/>
              <w:rPr>
                <w:lang w:eastAsia="ja-JP"/>
              </w:rPr>
            </w:pPr>
            <w:r>
              <w:rPr>
                <w:lang w:eastAsia="ja-JP"/>
              </w:rPr>
              <w:t>DC_1A_n78A</w:t>
            </w:r>
          </w:p>
          <w:p w14:paraId="4237F854" w14:textId="77777777" w:rsidR="00414BD5" w:rsidRDefault="00414BD5" w:rsidP="00414BD5">
            <w:pPr>
              <w:pStyle w:val="TAC"/>
              <w:rPr>
                <w:lang w:eastAsia="ja-JP"/>
              </w:rPr>
            </w:pPr>
            <w:r>
              <w:rPr>
                <w:lang w:eastAsia="ja-JP"/>
              </w:rPr>
              <w:t>DC_3A_n78A</w:t>
            </w:r>
          </w:p>
          <w:p w14:paraId="783E7E89" w14:textId="77777777" w:rsidR="00414BD5" w:rsidRPr="00EF5447" w:rsidRDefault="00414BD5" w:rsidP="00414BD5">
            <w:pPr>
              <w:pStyle w:val="TAC"/>
              <w:rPr>
                <w:lang w:eastAsia="ko-KR"/>
              </w:rPr>
            </w:pPr>
            <w:r>
              <w:rPr>
                <w:lang w:eastAsia="ja-JP"/>
              </w:rPr>
              <w:t>DC_20A_n78A</w:t>
            </w:r>
          </w:p>
        </w:tc>
      </w:tr>
      <w:tr w:rsidR="00414BD5" w:rsidRPr="00EF5447" w14:paraId="3F1672B1" w14:textId="77777777" w:rsidTr="00FB2AB2">
        <w:trPr>
          <w:trHeight w:val="187"/>
          <w:jc w:val="center"/>
        </w:trPr>
        <w:tc>
          <w:tcPr>
            <w:tcW w:w="3539" w:type="dxa"/>
            <w:shd w:val="clear" w:color="auto" w:fill="auto"/>
            <w:noWrap/>
            <w:vAlign w:val="center"/>
          </w:tcPr>
          <w:p w14:paraId="7E759BB8" w14:textId="77777777" w:rsidR="00414BD5" w:rsidRPr="00EF5447" w:rsidRDefault="00414BD5" w:rsidP="00414BD5">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00E3D2B1" w14:textId="77777777" w:rsidR="00414BD5" w:rsidRPr="00EF5447" w:rsidRDefault="00414BD5" w:rsidP="00414BD5">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414BD5" w:rsidRPr="00EF5447" w14:paraId="35F06E61" w14:textId="77777777" w:rsidTr="00FB2AB2">
        <w:trPr>
          <w:trHeight w:val="187"/>
          <w:jc w:val="center"/>
        </w:trPr>
        <w:tc>
          <w:tcPr>
            <w:tcW w:w="3539" w:type="dxa"/>
            <w:shd w:val="clear" w:color="auto" w:fill="auto"/>
            <w:noWrap/>
            <w:vAlign w:val="center"/>
          </w:tcPr>
          <w:p w14:paraId="5B3AD873" w14:textId="77777777" w:rsidR="00414BD5" w:rsidRPr="00EF5447" w:rsidRDefault="00414BD5" w:rsidP="00414BD5">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7B8EAB82" w14:textId="77777777" w:rsidR="00414BD5" w:rsidRDefault="00414BD5" w:rsidP="00414BD5">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2B56A479" w14:textId="77777777" w:rsidR="00414BD5" w:rsidRPr="00EF5447" w:rsidRDefault="00414BD5" w:rsidP="00414BD5">
            <w:pPr>
              <w:pStyle w:val="TAC"/>
              <w:rPr>
                <w:lang w:eastAsia="ko-KR"/>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r>
      <w:tr w:rsidR="00414BD5" w:rsidRPr="00EF5447" w14:paraId="34A15914" w14:textId="77777777" w:rsidTr="00FB2AB2">
        <w:trPr>
          <w:trHeight w:val="187"/>
          <w:jc w:val="center"/>
        </w:trPr>
        <w:tc>
          <w:tcPr>
            <w:tcW w:w="3539" w:type="dxa"/>
            <w:shd w:val="clear" w:color="auto" w:fill="auto"/>
            <w:noWrap/>
            <w:vAlign w:val="center"/>
          </w:tcPr>
          <w:p w14:paraId="63C75075" w14:textId="77777777" w:rsidR="00414BD5" w:rsidRDefault="00414BD5" w:rsidP="00414BD5">
            <w:pPr>
              <w:pStyle w:val="TAC"/>
            </w:pPr>
            <w:r w:rsidRPr="00FB2B82">
              <w:t>DC_1A-3A-7A-28A_n5A-n40A</w:t>
            </w:r>
          </w:p>
        </w:tc>
        <w:tc>
          <w:tcPr>
            <w:tcW w:w="3544" w:type="dxa"/>
            <w:vAlign w:val="center"/>
          </w:tcPr>
          <w:p w14:paraId="706694CF" w14:textId="77777777" w:rsidR="00414BD5" w:rsidRPr="007D34F9" w:rsidRDefault="00414BD5" w:rsidP="00414BD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A67B027" w14:textId="77777777" w:rsidR="00414BD5" w:rsidRPr="00FB2B82" w:rsidRDefault="00414BD5" w:rsidP="00414BD5">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6DD91D2" w14:textId="77777777" w:rsidR="00414BD5" w:rsidRPr="007D34F9" w:rsidRDefault="00414BD5" w:rsidP="00414BD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D301455" w14:textId="77777777" w:rsidR="00414BD5" w:rsidRPr="007D34F9" w:rsidRDefault="00414BD5" w:rsidP="00414BD5">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888E210" w14:textId="77777777" w:rsidR="00414BD5" w:rsidRPr="007D34F9" w:rsidRDefault="00414BD5" w:rsidP="00414BD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65549D7" w14:textId="77777777" w:rsidR="00414BD5" w:rsidRPr="007D34F9" w:rsidRDefault="00414BD5" w:rsidP="00414BD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0FEA8A1" w14:textId="77777777" w:rsidR="00414BD5" w:rsidRPr="007D34F9" w:rsidRDefault="00414BD5" w:rsidP="00414BD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497F510" w14:textId="77777777" w:rsidR="00414BD5" w:rsidRPr="00057D42" w:rsidRDefault="00414BD5" w:rsidP="00414BD5">
            <w:pPr>
              <w:pStyle w:val="TAC"/>
              <w:rPr>
                <w:rFonts w:cs="Arial"/>
                <w:szCs w:val="18"/>
              </w:rPr>
            </w:pPr>
            <w:r w:rsidRPr="007D34F9">
              <w:rPr>
                <w:rFonts w:cs="Arial"/>
                <w:szCs w:val="18"/>
              </w:rPr>
              <w:t>DC_</w:t>
            </w:r>
            <w:r>
              <w:rPr>
                <w:rFonts w:cs="Arial"/>
                <w:szCs w:val="18"/>
              </w:rPr>
              <w:t>28</w:t>
            </w:r>
            <w:r w:rsidRPr="007D34F9">
              <w:rPr>
                <w:rFonts w:cs="Arial"/>
                <w:szCs w:val="18"/>
              </w:rPr>
              <w:t>A_n</w:t>
            </w:r>
            <w:r>
              <w:rPr>
                <w:rFonts w:cs="Arial"/>
                <w:szCs w:val="18"/>
              </w:rPr>
              <w:t>40</w:t>
            </w:r>
            <w:r w:rsidRPr="007D34F9">
              <w:rPr>
                <w:rFonts w:cs="Arial"/>
                <w:szCs w:val="18"/>
              </w:rPr>
              <w:t>A</w:t>
            </w:r>
          </w:p>
        </w:tc>
      </w:tr>
      <w:tr w:rsidR="00414BD5" w:rsidRPr="00EF5447" w14:paraId="6BCD4862" w14:textId="77777777" w:rsidTr="00FB2AB2">
        <w:trPr>
          <w:trHeight w:val="187"/>
          <w:jc w:val="center"/>
        </w:trPr>
        <w:tc>
          <w:tcPr>
            <w:tcW w:w="3539" w:type="dxa"/>
            <w:shd w:val="clear" w:color="auto" w:fill="auto"/>
            <w:noWrap/>
          </w:tcPr>
          <w:p w14:paraId="2CE32E2E" w14:textId="77777777" w:rsidR="00414BD5" w:rsidRPr="00EF5447" w:rsidRDefault="00414BD5" w:rsidP="00414BD5">
            <w:pPr>
              <w:pStyle w:val="TAC"/>
              <w:rPr>
                <w:lang w:eastAsia="zh-CN"/>
              </w:rPr>
            </w:pPr>
            <w:r w:rsidRPr="00EF5447">
              <w:rPr>
                <w:lang w:eastAsia="zh-CN"/>
              </w:rPr>
              <w:lastRenderedPageBreak/>
              <w:t>DC_1A-3A-7A-28A_n5A-n78A</w:t>
            </w:r>
          </w:p>
          <w:p w14:paraId="226F735A" w14:textId="77777777" w:rsidR="00414BD5" w:rsidRPr="00EF5447" w:rsidRDefault="00414BD5" w:rsidP="00414BD5">
            <w:pPr>
              <w:pStyle w:val="TAC"/>
              <w:rPr>
                <w:lang w:eastAsia="zh-CN"/>
              </w:rPr>
            </w:pPr>
            <w:r w:rsidRPr="00EF5447">
              <w:rPr>
                <w:lang w:eastAsia="zh-CN"/>
              </w:rPr>
              <w:t>DC_1A-3A-7C-28A_n5A-n78A</w:t>
            </w:r>
          </w:p>
          <w:p w14:paraId="28A918F7" w14:textId="77777777" w:rsidR="00414BD5" w:rsidRPr="00EF5447" w:rsidRDefault="00414BD5" w:rsidP="00414BD5">
            <w:pPr>
              <w:pStyle w:val="TAC"/>
              <w:rPr>
                <w:lang w:eastAsia="zh-CN"/>
              </w:rPr>
            </w:pPr>
            <w:r w:rsidRPr="00EF5447">
              <w:rPr>
                <w:lang w:eastAsia="zh-CN"/>
              </w:rPr>
              <w:t>DC_1A-3C-7A-28A_n5A-n78A</w:t>
            </w:r>
          </w:p>
          <w:p w14:paraId="7A2F8A54" w14:textId="77777777" w:rsidR="00414BD5" w:rsidRPr="00EF5447" w:rsidRDefault="00414BD5" w:rsidP="00414BD5">
            <w:pPr>
              <w:pStyle w:val="TAC"/>
              <w:rPr>
                <w:lang w:eastAsia="ko-KR"/>
              </w:rPr>
            </w:pPr>
            <w:r w:rsidRPr="00EF5447">
              <w:rPr>
                <w:lang w:eastAsia="zh-CN"/>
              </w:rPr>
              <w:t>DC_1A-3C-7C-28A_n5A-n78A</w:t>
            </w:r>
          </w:p>
        </w:tc>
        <w:tc>
          <w:tcPr>
            <w:tcW w:w="3544" w:type="dxa"/>
          </w:tcPr>
          <w:p w14:paraId="0CDAA71D" w14:textId="77777777" w:rsidR="00414BD5" w:rsidRPr="00EF5447" w:rsidRDefault="00414BD5" w:rsidP="00414BD5">
            <w:pPr>
              <w:pStyle w:val="TAC"/>
              <w:rPr>
                <w:lang w:eastAsia="zh-CN"/>
              </w:rPr>
            </w:pPr>
            <w:r w:rsidRPr="00EF5447">
              <w:rPr>
                <w:lang w:eastAsia="zh-CN"/>
              </w:rPr>
              <w:t>DC_1A_n5A</w:t>
            </w:r>
          </w:p>
          <w:p w14:paraId="3B49BAE8" w14:textId="77777777" w:rsidR="00414BD5" w:rsidRPr="00EF5447" w:rsidRDefault="00414BD5" w:rsidP="00414BD5">
            <w:pPr>
              <w:pStyle w:val="TAC"/>
              <w:rPr>
                <w:lang w:eastAsia="zh-CN"/>
              </w:rPr>
            </w:pPr>
            <w:r w:rsidRPr="00EF5447">
              <w:rPr>
                <w:lang w:eastAsia="zh-CN"/>
              </w:rPr>
              <w:t>DC_1A_n78A</w:t>
            </w:r>
          </w:p>
          <w:p w14:paraId="1694390A" w14:textId="77777777" w:rsidR="00414BD5" w:rsidRPr="00EF5447" w:rsidRDefault="00414BD5" w:rsidP="00414BD5">
            <w:pPr>
              <w:pStyle w:val="TAC"/>
              <w:rPr>
                <w:lang w:eastAsia="zh-CN"/>
              </w:rPr>
            </w:pPr>
            <w:r w:rsidRPr="00EF5447">
              <w:rPr>
                <w:lang w:eastAsia="zh-CN"/>
              </w:rPr>
              <w:t>DC_3A_n5A</w:t>
            </w:r>
          </w:p>
          <w:p w14:paraId="4F5CF78B" w14:textId="77777777" w:rsidR="00414BD5" w:rsidRPr="00EF5447" w:rsidRDefault="00414BD5" w:rsidP="00414BD5">
            <w:pPr>
              <w:pStyle w:val="TAC"/>
              <w:rPr>
                <w:lang w:eastAsia="zh-CN"/>
              </w:rPr>
            </w:pPr>
            <w:r w:rsidRPr="00EF5447">
              <w:rPr>
                <w:lang w:eastAsia="zh-CN"/>
              </w:rPr>
              <w:t>DC_3A_n78A</w:t>
            </w:r>
          </w:p>
          <w:p w14:paraId="3C917134" w14:textId="77777777" w:rsidR="00414BD5" w:rsidRPr="00EF5447" w:rsidRDefault="00414BD5" w:rsidP="00414BD5">
            <w:pPr>
              <w:pStyle w:val="TAC"/>
              <w:rPr>
                <w:lang w:eastAsia="zh-CN"/>
              </w:rPr>
            </w:pPr>
            <w:r w:rsidRPr="00EF5447">
              <w:rPr>
                <w:lang w:eastAsia="zh-CN"/>
              </w:rPr>
              <w:t>DC_3C_n78A</w:t>
            </w:r>
          </w:p>
          <w:p w14:paraId="32B0AC56" w14:textId="77777777" w:rsidR="00414BD5" w:rsidRPr="00EF5447" w:rsidRDefault="00414BD5" w:rsidP="00414BD5">
            <w:pPr>
              <w:pStyle w:val="TAC"/>
              <w:rPr>
                <w:lang w:eastAsia="zh-CN"/>
              </w:rPr>
            </w:pPr>
            <w:r w:rsidRPr="00EF5447">
              <w:rPr>
                <w:lang w:eastAsia="zh-CN"/>
              </w:rPr>
              <w:t>DC_7A_n5A</w:t>
            </w:r>
          </w:p>
          <w:p w14:paraId="3ED02DEB" w14:textId="77777777" w:rsidR="00414BD5" w:rsidRPr="00EF5447" w:rsidRDefault="00414BD5" w:rsidP="00414BD5">
            <w:pPr>
              <w:pStyle w:val="TAC"/>
              <w:rPr>
                <w:lang w:eastAsia="zh-CN"/>
              </w:rPr>
            </w:pPr>
            <w:r w:rsidRPr="00EF5447">
              <w:rPr>
                <w:lang w:eastAsia="zh-CN"/>
              </w:rPr>
              <w:t>DC_7C_n5A</w:t>
            </w:r>
          </w:p>
          <w:p w14:paraId="537E5F92" w14:textId="77777777" w:rsidR="00414BD5" w:rsidRPr="00EF5447" w:rsidRDefault="00414BD5" w:rsidP="00414BD5">
            <w:pPr>
              <w:pStyle w:val="TAC"/>
              <w:rPr>
                <w:lang w:eastAsia="zh-CN"/>
              </w:rPr>
            </w:pPr>
            <w:r w:rsidRPr="00EF5447">
              <w:rPr>
                <w:lang w:eastAsia="zh-CN"/>
              </w:rPr>
              <w:t>DC_7A_n78A</w:t>
            </w:r>
          </w:p>
          <w:p w14:paraId="32253DA8" w14:textId="77777777" w:rsidR="00414BD5" w:rsidRPr="00EF5447" w:rsidRDefault="00414BD5" w:rsidP="00414BD5">
            <w:pPr>
              <w:pStyle w:val="TAC"/>
              <w:rPr>
                <w:lang w:eastAsia="zh-CN"/>
              </w:rPr>
            </w:pPr>
            <w:r w:rsidRPr="00EF5447">
              <w:rPr>
                <w:lang w:eastAsia="zh-CN"/>
              </w:rPr>
              <w:t>DC_7C_n78A</w:t>
            </w:r>
          </w:p>
          <w:p w14:paraId="59BB12CC" w14:textId="77777777" w:rsidR="00414BD5" w:rsidRPr="00EF5447" w:rsidRDefault="00414BD5" w:rsidP="00414BD5">
            <w:pPr>
              <w:pStyle w:val="TAC"/>
              <w:rPr>
                <w:lang w:eastAsia="zh-CN"/>
              </w:rPr>
            </w:pPr>
            <w:r w:rsidRPr="00EF5447">
              <w:rPr>
                <w:lang w:eastAsia="zh-CN"/>
              </w:rPr>
              <w:t>DC_28A_n5A</w:t>
            </w:r>
          </w:p>
          <w:p w14:paraId="78CD01DC" w14:textId="77777777" w:rsidR="00414BD5" w:rsidRPr="00EF5447" w:rsidRDefault="00414BD5" w:rsidP="00414BD5">
            <w:pPr>
              <w:pStyle w:val="TAC"/>
              <w:rPr>
                <w:lang w:eastAsia="ko-KR"/>
              </w:rPr>
            </w:pPr>
            <w:r w:rsidRPr="00EF5447">
              <w:rPr>
                <w:lang w:eastAsia="zh-CN"/>
              </w:rPr>
              <w:t>DC_28A_n78A</w:t>
            </w:r>
          </w:p>
        </w:tc>
      </w:tr>
      <w:tr w:rsidR="00414BD5" w:rsidRPr="00EF5447" w14:paraId="2809DAEE" w14:textId="77777777" w:rsidTr="00FB2AB2">
        <w:trPr>
          <w:trHeight w:val="187"/>
          <w:jc w:val="center"/>
        </w:trPr>
        <w:tc>
          <w:tcPr>
            <w:tcW w:w="3539" w:type="dxa"/>
            <w:shd w:val="clear" w:color="auto" w:fill="auto"/>
            <w:noWrap/>
          </w:tcPr>
          <w:p w14:paraId="3D5ED45C" w14:textId="77777777" w:rsidR="00414BD5" w:rsidRPr="00EF5447" w:rsidRDefault="00414BD5" w:rsidP="00414BD5">
            <w:pPr>
              <w:pStyle w:val="TAC"/>
              <w:rPr>
                <w:lang w:eastAsia="zh-CN"/>
              </w:rPr>
            </w:pPr>
            <w:r w:rsidRPr="00EF5447">
              <w:rPr>
                <w:szCs w:val="16"/>
                <w:lang w:eastAsia="ko-KR"/>
              </w:rPr>
              <w:t>DC_1A-3A-7A-28A_n7A-n78A</w:t>
            </w:r>
          </w:p>
        </w:tc>
        <w:tc>
          <w:tcPr>
            <w:tcW w:w="3544" w:type="dxa"/>
          </w:tcPr>
          <w:p w14:paraId="7A059187" w14:textId="77777777" w:rsidR="00414BD5" w:rsidRPr="00EF5447" w:rsidRDefault="00414BD5" w:rsidP="00414BD5">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42ACEC84" w14:textId="77777777" w:rsidR="00414BD5" w:rsidRPr="00EF5447" w:rsidRDefault="00414BD5" w:rsidP="00414BD5">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7EFA632F" w14:textId="77777777" w:rsidR="00414BD5" w:rsidRPr="00EF5447" w:rsidRDefault="00414BD5" w:rsidP="00414BD5">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66BBFD1B" w14:textId="77777777" w:rsidR="00414BD5" w:rsidRPr="00EF5447" w:rsidRDefault="00414BD5" w:rsidP="00414BD5">
            <w:pPr>
              <w:pStyle w:val="TAC"/>
              <w:rPr>
                <w:szCs w:val="16"/>
                <w:lang w:eastAsia="zh-CN"/>
              </w:rPr>
            </w:pPr>
            <w:r w:rsidRPr="00EF5447">
              <w:rPr>
                <w:szCs w:val="16"/>
                <w:lang w:eastAsia="zh-CN"/>
              </w:rPr>
              <w:t>DC_28A_n7A</w:t>
            </w:r>
          </w:p>
          <w:p w14:paraId="54E9D88A" w14:textId="77777777" w:rsidR="00414BD5" w:rsidRPr="00EF5447" w:rsidRDefault="00414BD5" w:rsidP="00414BD5">
            <w:pPr>
              <w:pStyle w:val="TAC"/>
              <w:rPr>
                <w:szCs w:val="16"/>
                <w:lang w:eastAsia="zh-CN"/>
              </w:rPr>
            </w:pPr>
            <w:r w:rsidRPr="00EF5447">
              <w:rPr>
                <w:szCs w:val="16"/>
                <w:lang w:eastAsia="zh-CN"/>
              </w:rPr>
              <w:t>DC_1A_n78A</w:t>
            </w:r>
          </w:p>
          <w:p w14:paraId="2A24F6E8" w14:textId="77777777" w:rsidR="00414BD5" w:rsidRPr="00EF5447" w:rsidRDefault="00414BD5" w:rsidP="00414BD5">
            <w:pPr>
              <w:pStyle w:val="TAC"/>
              <w:rPr>
                <w:szCs w:val="16"/>
                <w:lang w:eastAsia="zh-CN"/>
              </w:rPr>
            </w:pPr>
            <w:r w:rsidRPr="00EF5447">
              <w:rPr>
                <w:szCs w:val="16"/>
                <w:lang w:eastAsia="zh-CN"/>
              </w:rPr>
              <w:t>DC_3A_n78A</w:t>
            </w:r>
          </w:p>
          <w:p w14:paraId="6720F4C6" w14:textId="77777777" w:rsidR="00414BD5" w:rsidRPr="00EF5447" w:rsidRDefault="00414BD5" w:rsidP="00414BD5">
            <w:pPr>
              <w:pStyle w:val="TAC"/>
              <w:rPr>
                <w:szCs w:val="16"/>
                <w:lang w:eastAsia="zh-CN"/>
              </w:rPr>
            </w:pPr>
            <w:r w:rsidRPr="00EF5447">
              <w:rPr>
                <w:szCs w:val="16"/>
                <w:lang w:eastAsia="zh-CN"/>
              </w:rPr>
              <w:t>DC_7A_n78A</w:t>
            </w:r>
          </w:p>
          <w:p w14:paraId="765B4F9B" w14:textId="77777777" w:rsidR="00414BD5" w:rsidRPr="00EF5447" w:rsidRDefault="00414BD5" w:rsidP="00414BD5">
            <w:pPr>
              <w:pStyle w:val="TAC"/>
              <w:rPr>
                <w:lang w:eastAsia="zh-CN"/>
              </w:rPr>
            </w:pPr>
            <w:r w:rsidRPr="00EF5447">
              <w:rPr>
                <w:szCs w:val="16"/>
                <w:lang w:eastAsia="zh-CN"/>
              </w:rPr>
              <w:t>DC_28A_n78A</w:t>
            </w:r>
          </w:p>
        </w:tc>
      </w:tr>
      <w:tr w:rsidR="00414BD5" w:rsidRPr="00EF5447" w14:paraId="3E8874F7" w14:textId="77777777" w:rsidTr="00FB2AB2">
        <w:trPr>
          <w:trHeight w:val="187"/>
          <w:jc w:val="center"/>
        </w:trPr>
        <w:tc>
          <w:tcPr>
            <w:tcW w:w="3539" w:type="dxa"/>
            <w:shd w:val="clear" w:color="auto" w:fill="auto"/>
            <w:noWrap/>
          </w:tcPr>
          <w:p w14:paraId="1D20AC69" w14:textId="77777777" w:rsidR="00414BD5" w:rsidRPr="00EF5447" w:rsidRDefault="00414BD5" w:rsidP="00414BD5">
            <w:pPr>
              <w:pStyle w:val="TAC"/>
              <w:rPr>
                <w:lang w:eastAsia="zh-CN"/>
              </w:rPr>
            </w:pPr>
            <w:r w:rsidRPr="00EF5447">
              <w:rPr>
                <w:szCs w:val="16"/>
                <w:lang w:eastAsia="ko-KR"/>
              </w:rPr>
              <w:t>DC_1A-3C-7A-28A_n7A-n78A</w:t>
            </w:r>
          </w:p>
        </w:tc>
        <w:tc>
          <w:tcPr>
            <w:tcW w:w="3544" w:type="dxa"/>
          </w:tcPr>
          <w:p w14:paraId="09830AB8" w14:textId="77777777" w:rsidR="00414BD5" w:rsidRPr="00EF5447" w:rsidRDefault="00414BD5" w:rsidP="00414BD5">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033EEEC4" w14:textId="77777777" w:rsidR="00414BD5" w:rsidRPr="00EF5447" w:rsidRDefault="00414BD5" w:rsidP="00414BD5">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205A9857" w14:textId="77777777" w:rsidR="00414BD5" w:rsidRPr="00EF5447" w:rsidRDefault="00414BD5" w:rsidP="00414BD5">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4E9311DB" w14:textId="77777777" w:rsidR="00414BD5" w:rsidRPr="00EF5447" w:rsidRDefault="00414BD5" w:rsidP="00414BD5">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7B20DDA4" w14:textId="77777777" w:rsidR="00414BD5" w:rsidRPr="00EF5447" w:rsidRDefault="00414BD5" w:rsidP="00414BD5">
            <w:pPr>
              <w:pStyle w:val="TAC"/>
              <w:rPr>
                <w:szCs w:val="16"/>
                <w:lang w:eastAsia="zh-CN"/>
              </w:rPr>
            </w:pPr>
            <w:r w:rsidRPr="00EF5447">
              <w:rPr>
                <w:szCs w:val="16"/>
                <w:lang w:eastAsia="zh-CN"/>
              </w:rPr>
              <w:t>DC_28A_n7A</w:t>
            </w:r>
          </w:p>
          <w:p w14:paraId="36E3C9AD" w14:textId="77777777" w:rsidR="00414BD5" w:rsidRPr="00EF5447" w:rsidRDefault="00414BD5" w:rsidP="00414BD5">
            <w:pPr>
              <w:pStyle w:val="TAC"/>
              <w:rPr>
                <w:szCs w:val="16"/>
                <w:lang w:eastAsia="zh-CN"/>
              </w:rPr>
            </w:pPr>
            <w:r w:rsidRPr="00EF5447">
              <w:rPr>
                <w:szCs w:val="16"/>
                <w:lang w:eastAsia="zh-CN"/>
              </w:rPr>
              <w:t>DC_1A_n78A</w:t>
            </w:r>
          </w:p>
          <w:p w14:paraId="5BBCB74E" w14:textId="77777777" w:rsidR="00414BD5" w:rsidRPr="00EF5447" w:rsidRDefault="00414BD5" w:rsidP="00414BD5">
            <w:pPr>
              <w:pStyle w:val="TAC"/>
              <w:rPr>
                <w:szCs w:val="16"/>
                <w:lang w:eastAsia="zh-CN"/>
              </w:rPr>
            </w:pPr>
            <w:r w:rsidRPr="00EF5447">
              <w:rPr>
                <w:szCs w:val="16"/>
                <w:lang w:eastAsia="zh-CN"/>
              </w:rPr>
              <w:t>DC_3A_n78A</w:t>
            </w:r>
          </w:p>
          <w:p w14:paraId="71D113C9" w14:textId="77777777" w:rsidR="00414BD5" w:rsidRPr="00EF5447" w:rsidRDefault="00414BD5" w:rsidP="00414BD5">
            <w:pPr>
              <w:pStyle w:val="TAC"/>
              <w:rPr>
                <w:szCs w:val="16"/>
                <w:lang w:eastAsia="zh-CN"/>
              </w:rPr>
            </w:pPr>
            <w:r w:rsidRPr="00EF5447">
              <w:rPr>
                <w:szCs w:val="16"/>
                <w:lang w:eastAsia="zh-CN"/>
              </w:rPr>
              <w:t>DC_3C_n78A</w:t>
            </w:r>
          </w:p>
          <w:p w14:paraId="7CF0E7CC" w14:textId="77777777" w:rsidR="00414BD5" w:rsidRPr="00EF5447" w:rsidRDefault="00414BD5" w:rsidP="00414BD5">
            <w:pPr>
              <w:pStyle w:val="TAC"/>
              <w:rPr>
                <w:szCs w:val="16"/>
                <w:lang w:eastAsia="zh-CN"/>
              </w:rPr>
            </w:pPr>
            <w:r w:rsidRPr="00EF5447">
              <w:rPr>
                <w:szCs w:val="16"/>
                <w:lang w:eastAsia="zh-CN"/>
              </w:rPr>
              <w:t>DC_7A_n78A</w:t>
            </w:r>
          </w:p>
          <w:p w14:paraId="40F97EF6" w14:textId="77777777" w:rsidR="00414BD5" w:rsidRPr="00EF5447" w:rsidRDefault="00414BD5" w:rsidP="00414BD5">
            <w:pPr>
              <w:pStyle w:val="TAC"/>
              <w:rPr>
                <w:lang w:eastAsia="zh-CN"/>
              </w:rPr>
            </w:pPr>
            <w:r w:rsidRPr="00EF5447">
              <w:rPr>
                <w:szCs w:val="16"/>
                <w:lang w:eastAsia="zh-CN"/>
              </w:rPr>
              <w:t>DC_28A_n78A</w:t>
            </w:r>
          </w:p>
        </w:tc>
      </w:tr>
      <w:tr w:rsidR="00414BD5" w:rsidRPr="00EF5447" w14:paraId="70C00B6F" w14:textId="77777777" w:rsidTr="00FB2AB2">
        <w:trPr>
          <w:trHeight w:val="187"/>
          <w:jc w:val="center"/>
        </w:trPr>
        <w:tc>
          <w:tcPr>
            <w:tcW w:w="3539" w:type="dxa"/>
            <w:shd w:val="clear" w:color="auto" w:fill="auto"/>
            <w:noWrap/>
          </w:tcPr>
          <w:p w14:paraId="13FBFA28" w14:textId="77777777" w:rsidR="00414BD5" w:rsidRPr="00EF5447" w:rsidRDefault="00414BD5" w:rsidP="00414BD5">
            <w:pPr>
              <w:pStyle w:val="TAC"/>
              <w:rPr>
                <w:szCs w:val="16"/>
                <w:lang w:eastAsia="ko-KR"/>
              </w:rPr>
            </w:pPr>
            <w:r w:rsidRPr="004B77F1">
              <w:t>DC_1A-3A-7A-28A_n38A-n78A</w:t>
            </w:r>
          </w:p>
        </w:tc>
        <w:tc>
          <w:tcPr>
            <w:tcW w:w="3544" w:type="dxa"/>
          </w:tcPr>
          <w:p w14:paraId="44B87C84" w14:textId="77777777" w:rsidR="00414BD5" w:rsidRDefault="00414BD5" w:rsidP="00414BD5">
            <w:pPr>
              <w:pStyle w:val="TAC"/>
            </w:pPr>
            <w:r>
              <w:t>DC_1A_n78A</w:t>
            </w:r>
            <w:r w:rsidRPr="004B77F1">
              <w:rPr>
                <w:vertAlign w:val="superscript"/>
              </w:rPr>
              <w:t>8</w:t>
            </w:r>
          </w:p>
          <w:p w14:paraId="748D9F54" w14:textId="77777777" w:rsidR="00414BD5" w:rsidRDefault="00414BD5" w:rsidP="00414BD5">
            <w:pPr>
              <w:pStyle w:val="TAC"/>
            </w:pPr>
            <w:r>
              <w:t>DC_3A_n78A</w:t>
            </w:r>
            <w:r w:rsidRPr="004B77F1">
              <w:rPr>
                <w:vertAlign w:val="superscript"/>
              </w:rPr>
              <w:t>8</w:t>
            </w:r>
          </w:p>
          <w:p w14:paraId="78264F60" w14:textId="77777777" w:rsidR="00414BD5" w:rsidRPr="00EF5447" w:rsidRDefault="00414BD5" w:rsidP="00414BD5">
            <w:pPr>
              <w:pStyle w:val="TAC"/>
              <w:rPr>
                <w:szCs w:val="16"/>
                <w:lang w:eastAsia="zh-CN"/>
              </w:rPr>
            </w:pPr>
            <w:r>
              <w:t>DC_28A_n78A</w:t>
            </w:r>
            <w:r w:rsidRPr="004B77F1">
              <w:rPr>
                <w:vertAlign w:val="superscript"/>
              </w:rPr>
              <w:t>8</w:t>
            </w:r>
          </w:p>
        </w:tc>
      </w:tr>
      <w:tr w:rsidR="00414BD5" w:rsidRPr="00EF5447" w14:paraId="55FEA871" w14:textId="77777777" w:rsidTr="00FB2AB2">
        <w:trPr>
          <w:trHeight w:val="187"/>
          <w:jc w:val="center"/>
        </w:trPr>
        <w:tc>
          <w:tcPr>
            <w:tcW w:w="3539" w:type="dxa"/>
            <w:shd w:val="clear" w:color="auto" w:fill="auto"/>
            <w:noWrap/>
          </w:tcPr>
          <w:p w14:paraId="1283A161" w14:textId="77777777" w:rsidR="00414BD5" w:rsidRPr="00EF5447" w:rsidRDefault="00414BD5" w:rsidP="00414BD5">
            <w:pPr>
              <w:pStyle w:val="TAC"/>
              <w:rPr>
                <w:szCs w:val="16"/>
                <w:lang w:eastAsia="ko-KR"/>
              </w:rPr>
            </w:pPr>
            <w:r w:rsidRPr="00EF5447">
              <w:t>DC_1A-3A-7A-28A_n40A-n78A</w:t>
            </w:r>
          </w:p>
        </w:tc>
        <w:tc>
          <w:tcPr>
            <w:tcW w:w="3544" w:type="dxa"/>
          </w:tcPr>
          <w:p w14:paraId="5ED2CA0C" w14:textId="77777777" w:rsidR="00414BD5" w:rsidRPr="00EF5447" w:rsidRDefault="00414BD5" w:rsidP="00414BD5">
            <w:pPr>
              <w:pStyle w:val="TAC"/>
            </w:pPr>
            <w:r w:rsidRPr="00EF5447">
              <w:t>DC_1A_n40A</w:t>
            </w:r>
          </w:p>
          <w:p w14:paraId="579E16F5" w14:textId="77777777" w:rsidR="00414BD5" w:rsidRPr="00EF5447" w:rsidRDefault="00414BD5" w:rsidP="00414BD5">
            <w:pPr>
              <w:pStyle w:val="TAC"/>
            </w:pPr>
            <w:r w:rsidRPr="00EF5447">
              <w:t>DC_1A_n78A</w:t>
            </w:r>
          </w:p>
          <w:p w14:paraId="66E3A4B8" w14:textId="77777777" w:rsidR="00414BD5" w:rsidRPr="00EF5447" w:rsidRDefault="00414BD5" w:rsidP="00414BD5">
            <w:pPr>
              <w:pStyle w:val="TAC"/>
            </w:pPr>
            <w:r w:rsidRPr="00EF5447">
              <w:t>DC_3A_n40A</w:t>
            </w:r>
          </w:p>
          <w:p w14:paraId="46332061" w14:textId="77777777" w:rsidR="00414BD5" w:rsidRPr="00EF5447" w:rsidRDefault="00414BD5" w:rsidP="00414BD5">
            <w:pPr>
              <w:pStyle w:val="TAC"/>
            </w:pPr>
            <w:r w:rsidRPr="00EF5447">
              <w:t>DC_3A_n78A</w:t>
            </w:r>
          </w:p>
          <w:p w14:paraId="326DF48B" w14:textId="77777777" w:rsidR="00414BD5" w:rsidRPr="00EF5447" w:rsidRDefault="00414BD5" w:rsidP="00414BD5">
            <w:pPr>
              <w:pStyle w:val="TAC"/>
            </w:pPr>
            <w:r w:rsidRPr="00EF5447">
              <w:t>DC_7A_n40A</w:t>
            </w:r>
          </w:p>
          <w:p w14:paraId="3F4B4107" w14:textId="77777777" w:rsidR="00414BD5" w:rsidRPr="00EF5447" w:rsidRDefault="00414BD5" w:rsidP="00414BD5">
            <w:pPr>
              <w:pStyle w:val="TAC"/>
            </w:pPr>
            <w:r w:rsidRPr="00EF5447">
              <w:t>DC_7A_n78A</w:t>
            </w:r>
          </w:p>
          <w:p w14:paraId="450A7CCA" w14:textId="77777777" w:rsidR="00414BD5" w:rsidRPr="00EF5447" w:rsidRDefault="00414BD5" w:rsidP="00414BD5">
            <w:pPr>
              <w:pStyle w:val="TAC"/>
            </w:pPr>
            <w:r w:rsidRPr="00EF5447">
              <w:t>DC_28A_n40A</w:t>
            </w:r>
          </w:p>
          <w:p w14:paraId="3E6223A8" w14:textId="77777777" w:rsidR="00414BD5" w:rsidRPr="00EF5447" w:rsidRDefault="00414BD5" w:rsidP="00414BD5">
            <w:pPr>
              <w:pStyle w:val="TAC"/>
              <w:rPr>
                <w:szCs w:val="16"/>
                <w:lang w:eastAsia="zh-CN"/>
              </w:rPr>
            </w:pPr>
            <w:r w:rsidRPr="00EF5447">
              <w:t>DC_28A_n78A</w:t>
            </w:r>
          </w:p>
        </w:tc>
      </w:tr>
      <w:tr w:rsidR="00414BD5" w:rsidRPr="00EF5447" w14:paraId="444C1F64" w14:textId="77777777" w:rsidTr="00FB2AB2">
        <w:trPr>
          <w:trHeight w:val="187"/>
          <w:jc w:val="center"/>
        </w:trPr>
        <w:tc>
          <w:tcPr>
            <w:tcW w:w="3539" w:type="dxa"/>
            <w:shd w:val="clear" w:color="auto" w:fill="auto"/>
            <w:noWrap/>
          </w:tcPr>
          <w:p w14:paraId="2590CAAC" w14:textId="77777777" w:rsidR="00414BD5" w:rsidRDefault="00414BD5" w:rsidP="00414BD5">
            <w:pPr>
              <w:pStyle w:val="TAC"/>
            </w:pPr>
            <w:bookmarkStart w:id="244" w:name="OLE_LINK30"/>
            <w:r>
              <w:lastRenderedPageBreak/>
              <w:t>DC_1A-3A-7A_n40A-n78A-n105A</w:t>
            </w:r>
          </w:p>
          <w:bookmarkEnd w:id="244"/>
          <w:p w14:paraId="3EBBF73C" w14:textId="77777777" w:rsidR="00414BD5" w:rsidRDefault="00414BD5" w:rsidP="00414BD5">
            <w:pPr>
              <w:pStyle w:val="TAC"/>
            </w:pPr>
          </w:p>
          <w:p w14:paraId="4C088EF7" w14:textId="77777777" w:rsidR="00414BD5" w:rsidRPr="00EF5447" w:rsidRDefault="00414BD5" w:rsidP="00414BD5">
            <w:pPr>
              <w:pStyle w:val="TAC"/>
            </w:pPr>
          </w:p>
        </w:tc>
        <w:tc>
          <w:tcPr>
            <w:tcW w:w="3544" w:type="dxa"/>
          </w:tcPr>
          <w:p w14:paraId="7F616F38" w14:textId="77777777" w:rsidR="00414BD5" w:rsidRDefault="00414BD5" w:rsidP="00414BD5">
            <w:pPr>
              <w:pStyle w:val="TAC"/>
            </w:pPr>
            <w:r>
              <w:t>DC_1A_n40A</w:t>
            </w:r>
          </w:p>
          <w:p w14:paraId="57F4C136" w14:textId="77777777" w:rsidR="00414BD5" w:rsidRDefault="00414BD5" w:rsidP="00414BD5">
            <w:pPr>
              <w:pStyle w:val="TAC"/>
            </w:pPr>
            <w:r>
              <w:t>DC_1A_n78A</w:t>
            </w:r>
          </w:p>
          <w:p w14:paraId="63A516D9" w14:textId="77777777" w:rsidR="00414BD5" w:rsidRDefault="00414BD5" w:rsidP="00414BD5">
            <w:pPr>
              <w:pStyle w:val="TAC"/>
            </w:pPr>
            <w:r>
              <w:t>DC_1A_n105A</w:t>
            </w:r>
          </w:p>
          <w:p w14:paraId="4F6A61B1" w14:textId="77777777" w:rsidR="00414BD5" w:rsidRDefault="00414BD5" w:rsidP="00414BD5">
            <w:pPr>
              <w:pStyle w:val="TAC"/>
            </w:pPr>
            <w:r>
              <w:t>DC_3A_n40A</w:t>
            </w:r>
          </w:p>
          <w:p w14:paraId="3F329B7E" w14:textId="77777777" w:rsidR="00414BD5" w:rsidRDefault="00414BD5" w:rsidP="00414BD5">
            <w:pPr>
              <w:pStyle w:val="TAC"/>
            </w:pPr>
            <w:r>
              <w:t>DC_3A_n78A</w:t>
            </w:r>
          </w:p>
          <w:p w14:paraId="13840299" w14:textId="77777777" w:rsidR="00414BD5" w:rsidRDefault="00414BD5" w:rsidP="00414BD5">
            <w:pPr>
              <w:pStyle w:val="TAC"/>
            </w:pPr>
            <w:r>
              <w:t>DC_3A_n105A</w:t>
            </w:r>
          </w:p>
          <w:p w14:paraId="4A64688B" w14:textId="77777777" w:rsidR="00414BD5" w:rsidRDefault="00414BD5" w:rsidP="00414BD5">
            <w:pPr>
              <w:pStyle w:val="TAC"/>
            </w:pPr>
            <w:r>
              <w:t>DC_7A_n40A</w:t>
            </w:r>
          </w:p>
          <w:p w14:paraId="090B88D9" w14:textId="77777777" w:rsidR="00414BD5" w:rsidRDefault="00414BD5" w:rsidP="00414BD5">
            <w:pPr>
              <w:pStyle w:val="TAC"/>
            </w:pPr>
            <w:r>
              <w:t>DC_7A_n78A</w:t>
            </w:r>
          </w:p>
          <w:p w14:paraId="1A8D92F9" w14:textId="77777777" w:rsidR="00414BD5" w:rsidRPr="00EF5447" w:rsidRDefault="00414BD5" w:rsidP="00414BD5">
            <w:pPr>
              <w:pStyle w:val="TAC"/>
            </w:pPr>
            <w:r>
              <w:t>DC_7A_n105A</w:t>
            </w:r>
          </w:p>
        </w:tc>
      </w:tr>
      <w:tr w:rsidR="00414BD5" w:rsidRPr="00EF5447" w14:paraId="64514171" w14:textId="77777777" w:rsidTr="00FB2AB2">
        <w:trPr>
          <w:trHeight w:val="187"/>
          <w:jc w:val="center"/>
        </w:trPr>
        <w:tc>
          <w:tcPr>
            <w:tcW w:w="3539" w:type="dxa"/>
            <w:shd w:val="clear" w:color="auto" w:fill="auto"/>
            <w:noWrap/>
          </w:tcPr>
          <w:p w14:paraId="375D1D5D" w14:textId="77777777" w:rsidR="00414BD5" w:rsidRPr="00EF5447" w:rsidRDefault="00414BD5" w:rsidP="00414BD5">
            <w:pPr>
              <w:pStyle w:val="TAC"/>
            </w:pPr>
            <w:r>
              <w:rPr>
                <w:rFonts w:cs="Arial"/>
                <w:szCs w:val="18"/>
              </w:rPr>
              <w:t>DC_1A-3A-8A-11A_n28A-n77A</w:t>
            </w:r>
            <w:r>
              <w:rPr>
                <w:noProof/>
                <w:vertAlign w:val="superscript"/>
                <w:lang w:eastAsia="zh-CN"/>
              </w:rPr>
              <w:t>2</w:t>
            </w:r>
          </w:p>
        </w:tc>
        <w:tc>
          <w:tcPr>
            <w:tcW w:w="3544" w:type="dxa"/>
          </w:tcPr>
          <w:p w14:paraId="0A3C510E" w14:textId="77777777" w:rsidR="00414BD5" w:rsidRDefault="00414BD5" w:rsidP="00414BD5">
            <w:pPr>
              <w:pStyle w:val="TAC"/>
              <w:rPr>
                <w:lang w:eastAsia="ja-JP"/>
              </w:rPr>
            </w:pPr>
            <w:r>
              <w:rPr>
                <w:lang w:eastAsia="ja-JP"/>
              </w:rPr>
              <w:t>DC_1A_n28A</w:t>
            </w:r>
          </w:p>
          <w:p w14:paraId="46FE3883" w14:textId="77777777" w:rsidR="00414BD5" w:rsidRDefault="00414BD5" w:rsidP="00414BD5">
            <w:pPr>
              <w:pStyle w:val="TAC"/>
              <w:rPr>
                <w:lang w:eastAsia="ja-JP"/>
              </w:rPr>
            </w:pPr>
            <w:r>
              <w:rPr>
                <w:lang w:eastAsia="ja-JP"/>
              </w:rPr>
              <w:t>DC_1A_n77A</w:t>
            </w:r>
          </w:p>
          <w:p w14:paraId="21CADCCC" w14:textId="77777777" w:rsidR="00414BD5" w:rsidRDefault="00414BD5" w:rsidP="00414BD5">
            <w:pPr>
              <w:pStyle w:val="TAC"/>
              <w:rPr>
                <w:lang w:eastAsia="ja-JP"/>
              </w:rPr>
            </w:pPr>
            <w:r>
              <w:rPr>
                <w:lang w:eastAsia="ja-JP"/>
              </w:rPr>
              <w:t>DC_3A_n28A</w:t>
            </w:r>
          </w:p>
          <w:p w14:paraId="7E854477" w14:textId="77777777" w:rsidR="00414BD5" w:rsidRDefault="00414BD5" w:rsidP="00414BD5">
            <w:pPr>
              <w:pStyle w:val="TAC"/>
              <w:rPr>
                <w:lang w:eastAsia="ja-JP"/>
              </w:rPr>
            </w:pPr>
            <w:r>
              <w:rPr>
                <w:lang w:eastAsia="ja-JP"/>
              </w:rPr>
              <w:t>DC_3A_n77A</w:t>
            </w:r>
          </w:p>
          <w:p w14:paraId="59A07893" w14:textId="77777777" w:rsidR="00414BD5" w:rsidRDefault="00414BD5" w:rsidP="00414BD5">
            <w:pPr>
              <w:pStyle w:val="TAC"/>
              <w:rPr>
                <w:lang w:eastAsia="ja-JP"/>
              </w:rPr>
            </w:pPr>
            <w:r>
              <w:rPr>
                <w:lang w:eastAsia="ja-JP"/>
              </w:rPr>
              <w:t>DC_8A_n28A</w:t>
            </w:r>
          </w:p>
          <w:p w14:paraId="7C3E763E" w14:textId="77777777" w:rsidR="00414BD5" w:rsidRDefault="00414BD5" w:rsidP="00414BD5">
            <w:pPr>
              <w:pStyle w:val="TAC"/>
              <w:rPr>
                <w:lang w:eastAsia="ja-JP"/>
              </w:rPr>
            </w:pPr>
            <w:r>
              <w:rPr>
                <w:lang w:eastAsia="ja-JP"/>
              </w:rPr>
              <w:t>DC_8A_n77A</w:t>
            </w:r>
          </w:p>
          <w:p w14:paraId="034B165F" w14:textId="77777777" w:rsidR="00414BD5" w:rsidRDefault="00414BD5" w:rsidP="00414BD5">
            <w:pPr>
              <w:pStyle w:val="TAC"/>
              <w:rPr>
                <w:lang w:eastAsia="ja-JP"/>
              </w:rPr>
            </w:pPr>
            <w:r>
              <w:rPr>
                <w:lang w:eastAsia="ja-JP"/>
              </w:rPr>
              <w:t>DC_11A_n28A</w:t>
            </w:r>
          </w:p>
          <w:p w14:paraId="72A5F913" w14:textId="77777777" w:rsidR="00414BD5" w:rsidRPr="00EF5447" w:rsidRDefault="00414BD5" w:rsidP="00414BD5">
            <w:pPr>
              <w:pStyle w:val="TAC"/>
            </w:pPr>
            <w:r>
              <w:rPr>
                <w:lang w:eastAsia="ja-JP"/>
              </w:rPr>
              <w:t>DC_11A_n77A</w:t>
            </w:r>
          </w:p>
        </w:tc>
      </w:tr>
      <w:tr w:rsidR="00414BD5" w:rsidRPr="00EF5447" w14:paraId="1ECA04E0" w14:textId="77777777" w:rsidTr="00FB2AB2">
        <w:trPr>
          <w:trHeight w:val="187"/>
          <w:jc w:val="center"/>
        </w:trPr>
        <w:tc>
          <w:tcPr>
            <w:tcW w:w="3539" w:type="dxa"/>
            <w:shd w:val="clear" w:color="auto" w:fill="auto"/>
            <w:noWrap/>
          </w:tcPr>
          <w:p w14:paraId="1C48806B" w14:textId="77777777" w:rsidR="00414BD5" w:rsidRPr="00EF5447" w:rsidRDefault="00414BD5" w:rsidP="00414BD5">
            <w:pPr>
              <w:pStyle w:val="TAC"/>
            </w:pPr>
            <w:r>
              <w:rPr>
                <w:rFonts w:cs="Arial"/>
                <w:szCs w:val="18"/>
              </w:rPr>
              <w:t>DC_1A-3A-8A-11A_n28A-n77(2A)</w:t>
            </w:r>
            <w:r>
              <w:rPr>
                <w:noProof/>
                <w:vertAlign w:val="superscript"/>
                <w:lang w:eastAsia="zh-CN"/>
              </w:rPr>
              <w:t xml:space="preserve"> 2</w:t>
            </w:r>
          </w:p>
        </w:tc>
        <w:tc>
          <w:tcPr>
            <w:tcW w:w="3544" w:type="dxa"/>
          </w:tcPr>
          <w:p w14:paraId="24733FB8" w14:textId="77777777" w:rsidR="00414BD5" w:rsidRDefault="00414BD5" w:rsidP="00414BD5">
            <w:pPr>
              <w:pStyle w:val="TAC"/>
              <w:rPr>
                <w:lang w:eastAsia="ja-JP"/>
              </w:rPr>
            </w:pPr>
            <w:r>
              <w:rPr>
                <w:lang w:eastAsia="ja-JP"/>
              </w:rPr>
              <w:t>DC_1A_n28A</w:t>
            </w:r>
          </w:p>
          <w:p w14:paraId="74604E2E" w14:textId="77777777" w:rsidR="00414BD5" w:rsidRDefault="00414BD5" w:rsidP="00414BD5">
            <w:pPr>
              <w:pStyle w:val="TAC"/>
              <w:rPr>
                <w:lang w:eastAsia="ja-JP"/>
              </w:rPr>
            </w:pPr>
            <w:r>
              <w:rPr>
                <w:lang w:eastAsia="ja-JP"/>
              </w:rPr>
              <w:t>DC_1A_n77A</w:t>
            </w:r>
          </w:p>
          <w:p w14:paraId="2DA440D6" w14:textId="77777777" w:rsidR="00414BD5" w:rsidRDefault="00414BD5" w:rsidP="00414BD5">
            <w:pPr>
              <w:pStyle w:val="TAC"/>
              <w:rPr>
                <w:lang w:eastAsia="ja-JP"/>
              </w:rPr>
            </w:pPr>
            <w:r>
              <w:rPr>
                <w:lang w:eastAsia="ja-JP"/>
              </w:rPr>
              <w:t>DC_3A_n28A</w:t>
            </w:r>
          </w:p>
          <w:p w14:paraId="11580A9E" w14:textId="77777777" w:rsidR="00414BD5" w:rsidRDefault="00414BD5" w:rsidP="00414BD5">
            <w:pPr>
              <w:pStyle w:val="TAC"/>
              <w:rPr>
                <w:lang w:eastAsia="ja-JP"/>
              </w:rPr>
            </w:pPr>
            <w:r>
              <w:rPr>
                <w:lang w:eastAsia="ja-JP"/>
              </w:rPr>
              <w:t>DC_3A_n77A</w:t>
            </w:r>
          </w:p>
          <w:p w14:paraId="799BFDB3" w14:textId="77777777" w:rsidR="00414BD5" w:rsidRDefault="00414BD5" w:rsidP="00414BD5">
            <w:pPr>
              <w:pStyle w:val="TAC"/>
              <w:rPr>
                <w:lang w:eastAsia="ja-JP"/>
              </w:rPr>
            </w:pPr>
            <w:r>
              <w:rPr>
                <w:lang w:eastAsia="ja-JP"/>
              </w:rPr>
              <w:t>DC_8A_n28A</w:t>
            </w:r>
          </w:p>
          <w:p w14:paraId="7060C5F8" w14:textId="77777777" w:rsidR="00414BD5" w:rsidRDefault="00414BD5" w:rsidP="00414BD5">
            <w:pPr>
              <w:pStyle w:val="TAC"/>
              <w:rPr>
                <w:lang w:eastAsia="ja-JP"/>
              </w:rPr>
            </w:pPr>
            <w:r>
              <w:rPr>
                <w:lang w:eastAsia="ja-JP"/>
              </w:rPr>
              <w:t>DC_8A_n77A</w:t>
            </w:r>
          </w:p>
          <w:p w14:paraId="4B97A45E" w14:textId="77777777" w:rsidR="00414BD5" w:rsidRDefault="00414BD5" w:rsidP="00414BD5">
            <w:pPr>
              <w:pStyle w:val="TAC"/>
              <w:rPr>
                <w:lang w:eastAsia="ja-JP"/>
              </w:rPr>
            </w:pPr>
            <w:r>
              <w:rPr>
                <w:lang w:eastAsia="ja-JP"/>
              </w:rPr>
              <w:t>DC_11A_n28A</w:t>
            </w:r>
          </w:p>
          <w:p w14:paraId="13898BEF" w14:textId="77777777" w:rsidR="00414BD5" w:rsidRPr="00EF5447" w:rsidRDefault="00414BD5" w:rsidP="00414BD5">
            <w:pPr>
              <w:pStyle w:val="TAC"/>
            </w:pPr>
            <w:r>
              <w:rPr>
                <w:lang w:eastAsia="ja-JP"/>
              </w:rPr>
              <w:t>DC_11A_n77A</w:t>
            </w:r>
          </w:p>
        </w:tc>
      </w:tr>
      <w:tr w:rsidR="00414BD5" w:rsidRPr="00EF5447" w14:paraId="5B506542" w14:textId="77777777" w:rsidTr="00FB2AB2">
        <w:trPr>
          <w:trHeight w:val="187"/>
          <w:jc w:val="center"/>
        </w:trPr>
        <w:tc>
          <w:tcPr>
            <w:tcW w:w="3539" w:type="dxa"/>
            <w:shd w:val="clear" w:color="auto" w:fill="auto"/>
            <w:noWrap/>
          </w:tcPr>
          <w:p w14:paraId="4729CFEE" w14:textId="77777777" w:rsidR="00414BD5" w:rsidRDefault="00414BD5" w:rsidP="00414BD5">
            <w:pPr>
              <w:pStyle w:val="TAC"/>
              <w:rPr>
                <w:rFonts w:cs="Arial"/>
                <w:szCs w:val="18"/>
              </w:rPr>
            </w:pPr>
            <w:r w:rsidRPr="00A11456">
              <w:rPr>
                <w:lang w:eastAsia="ja-JP"/>
              </w:rPr>
              <w:t>DC_1A-3A-8A-20A</w:t>
            </w:r>
            <w:r w:rsidRPr="00A11456">
              <w:rPr>
                <w:rFonts w:hint="eastAsia"/>
                <w:lang w:eastAsia="ja-JP"/>
              </w:rPr>
              <w:t>-</w:t>
            </w:r>
            <w:r w:rsidRPr="00A11456">
              <w:rPr>
                <w:lang w:eastAsia="ja-JP"/>
              </w:rPr>
              <w:t>28</w:t>
            </w:r>
            <w:r w:rsidRPr="00A11456">
              <w:rPr>
                <w:rFonts w:hint="eastAsia"/>
                <w:lang w:eastAsia="ja-JP"/>
              </w:rPr>
              <w:t>A</w:t>
            </w:r>
            <w:r w:rsidRPr="00A11456">
              <w:rPr>
                <w:lang w:eastAsia="ja-JP"/>
              </w:rPr>
              <w:t>_n78A</w:t>
            </w:r>
          </w:p>
        </w:tc>
        <w:tc>
          <w:tcPr>
            <w:tcW w:w="3544" w:type="dxa"/>
          </w:tcPr>
          <w:p w14:paraId="2A1AAD09" w14:textId="77777777" w:rsidR="00414BD5" w:rsidRPr="00A11456" w:rsidRDefault="00414BD5" w:rsidP="00414BD5">
            <w:pPr>
              <w:pStyle w:val="TAC"/>
              <w:rPr>
                <w:lang w:eastAsia="ja-JP"/>
              </w:rPr>
            </w:pPr>
            <w:r w:rsidRPr="00A11456">
              <w:rPr>
                <w:lang w:eastAsia="ja-JP"/>
              </w:rPr>
              <w:t>DC_1A_n78A</w:t>
            </w:r>
          </w:p>
          <w:p w14:paraId="5C6D085C" w14:textId="77777777" w:rsidR="00414BD5" w:rsidRPr="00A11456" w:rsidRDefault="00414BD5" w:rsidP="00414BD5">
            <w:pPr>
              <w:pStyle w:val="TAC"/>
              <w:rPr>
                <w:lang w:eastAsia="ja-JP"/>
              </w:rPr>
            </w:pPr>
            <w:r w:rsidRPr="00A11456">
              <w:rPr>
                <w:lang w:eastAsia="ja-JP"/>
              </w:rPr>
              <w:t>DC_3A_n78A</w:t>
            </w:r>
          </w:p>
          <w:p w14:paraId="5DE6A64F" w14:textId="77777777" w:rsidR="00414BD5" w:rsidRPr="00A11456" w:rsidRDefault="00414BD5" w:rsidP="00414BD5">
            <w:pPr>
              <w:pStyle w:val="TAC"/>
              <w:rPr>
                <w:lang w:eastAsia="ja-JP"/>
              </w:rPr>
            </w:pPr>
            <w:r w:rsidRPr="00A11456">
              <w:rPr>
                <w:lang w:eastAsia="ja-JP"/>
              </w:rPr>
              <w:t>DC_8A_n78A</w:t>
            </w:r>
          </w:p>
          <w:p w14:paraId="74870C52" w14:textId="77777777" w:rsidR="00414BD5" w:rsidRPr="00A11456" w:rsidRDefault="00414BD5" w:rsidP="00414BD5">
            <w:pPr>
              <w:pStyle w:val="TAC"/>
              <w:rPr>
                <w:lang w:eastAsia="ja-JP"/>
              </w:rPr>
            </w:pPr>
            <w:r w:rsidRPr="00A11456">
              <w:rPr>
                <w:lang w:eastAsia="ja-JP"/>
              </w:rPr>
              <w:t>DC_20A_n78A</w:t>
            </w:r>
          </w:p>
          <w:p w14:paraId="7BF0AE01" w14:textId="77777777" w:rsidR="00414BD5" w:rsidRDefault="00414BD5" w:rsidP="00414BD5">
            <w:pPr>
              <w:pStyle w:val="TAC"/>
              <w:rPr>
                <w:lang w:eastAsia="ja-JP"/>
              </w:rPr>
            </w:pPr>
            <w:r w:rsidRPr="00A11456">
              <w:rPr>
                <w:lang w:eastAsia="ja-JP"/>
              </w:rPr>
              <w:t>DC_28A_n78A</w:t>
            </w:r>
          </w:p>
        </w:tc>
      </w:tr>
      <w:tr w:rsidR="00414BD5" w14:paraId="23CA7F7C" w14:textId="77777777" w:rsidTr="00FB2AB2">
        <w:trPr>
          <w:trHeight w:val="187"/>
          <w:jc w:val="center"/>
        </w:trPr>
        <w:tc>
          <w:tcPr>
            <w:tcW w:w="3539" w:type="dxa"/>
            <w:shd w:val="clear" w:color="auto" w:fill="auto"/>
            <w:noWrap/>
          </w:tcPr>
          <w:p w14:paraId="3649696C" w14:textId="77777777" w:rsidR="00414BD5" w:rsidRDefault="00414BD5" w:rsidP="00414BD5">
            <w:pPr>
              <w:pStyle w:val="TAC"/>
              <w:rPr>
                <w:lang w:val="fi-FI"/>
              </w:rPr>
            </w:pPr>
            <w:r>
              <w:t>DC_1A-7A-20A-28A</w:t>
            </w:r>
            <w:r>
              <w:rPr>
                <w:rFonts w:hint="eastAsia"/>
              </w:rPr>
              <w:t>-</w:t>
            </w:r>
            <w:r>
              <w:t>32</w:t>
            </w:r>
            <w:r>
              <w:rPr>
                <w:rFonts w:hint="eastAsia"/>
              </w:rPr>
              <w:t>A</w:t>
            </w:r>
            <w:r>
              <w:t>_n3</w:t>
            </w:r>
            <w:r>
              <w:rPr>
                <w:lang w:val="fi-FI"/>
              </w:rPr>
              <w:t>A</w:t>
            </w:r>
          </w:p>
          <w:p w14:paraId="395E22E9" w14:textId="77777777" w:rsidR="00414BD5" w:rsidRDefault="00414BD5" w:rsidP="00414BD5">
            <w:pPr>
              <w:pStyle w:val="TAC"/>
              <w:rPr>
                <w:rFonts w:cs="Arial"/>
                <w:szCs w:val="18"/>
              </w:rPr>
            </w:pPr>
            <w:r>
              <w:t>DC_1A-7C-20A-28A</w:t>
            </w:r>
            <w:r>
              <w:rPr>
                <w:rFonts w:hint="eastAsia"/>
              </w:rPr>
              <w:t>-</w:t>
            </w:r>
            <w:r>
              <w:t>32</w:t>
            </w:r>
            <w:r>
              <w:rPr>
                <w:rFonts w:hint="eastAsia"/>
              </w:rPr>
              <w:t>A</w:t>
            </w:r>
            <w:r>
              <w:t>_n3</w:t>
            </w:r>
            <w:r>
              <w:rPr>
                <w:lang w:val="fi-FI"/>
              </w:rPr>
              <w:t>A</w:t>
            </w:r>
          </w:p>
        </w:tc>
        <w:tc>
          <w:tcPr>
            <w:tcW w:w="3544" w:type="dxa"/>
          </w:tcPr>
          <w:p w14:paraId="6B6E13D7" w14:textId="77777777" w:rsidR="00414BD5" w:rsidRDefault="00414BD5" w:rsidP="00414BD5">
            <w:pPr>
              <w:pStyle w:val="TAC"/>
            </w:pPr>
            <w:r>
              <w:t>DC_1A_n3A</w:t>
            </w:r>
          </w:p>
          <w:p w14:paraId="78FC1F14" w14:textId="77777777" w:rsidR="00414BD5" w:rsidRDefault="00414BD5" w:rsidP="00414BD5">
            <w:pPr>
              <w:pStyle w:val="TAC"/>
            </w:pPr>
            <w:r>
              <w:t>DC_7A_n3A</w:t>
            </w:r>
          </w:p>
          <w:p w14:paraId="7B414BC1" w14:textId="77777777" w:rsidR="00414BD5" w:rsidRDefault="00414BD5" w:rsidP="00414BD5">
            <w:pPr>
              <w:pStyle w:val="TAC"/>
            </w:pPr>
            <w:r>
              <w:t>DC_20A_n3A</w:t>
            </w:r>
          </w:p>
          <w:p w14:paraId="1304374F" w14:textId="77777777" w:rsidR="00414BD5" w:rsidRDefault="00414BD5" w:rsidP="00414BD5">
            <w:pPr>
              <w:pStyle w:val="TAC"/>
              <w:rPr>
                <w:lang w:eastAsia="ja-JP"/>
              </w:rPr>
            </w:pPr>
            <w:r>
              <w:t>DC_28A_n3A</w:t>
            </w:r>
          </w:p>
        </w:tc>
      </w:tr>
      <w:tr w:rsidR="00414BD5" w14:paraId="39068DE7" w14:textId="77777777" w:rsidTr="00FB2AB2">
        <w:trPr>
          <w:trHeight w:val="187"/>
          <w:jc w:val="center"/>
        </w:trPr>
        <w:tc>
          <w:tcPr>
            <w:tcW w:w="3539" w:type="dxa"/>
            <w:shd w:val="clear" w:color="auto" w:fill="auto"/>
            <w:noWrap/>
          </w:tcPr>
          <w:p w14:paraId="2A896ADA" w14:textId="77777777" w:rsidR="00414BD5" w:rsidRDefault="00414BD5" w:rsidP="00414BD5">
            <w:pPr>
              <w:pStyle w:val="TAC"/>
            </w:pPr>
            <w:r>
              <w:rPr>
                <w:rFonts w:cs="Arial"/>
                <w:lang w:eastAsia="zh-CN"/>
              </w:rPr>
              <w:t>DC_1A-7A-20A-38A_n3A-n78A</w:t>
            </w:r>
          </w:p>
        </w:tc>
        <w:tc>
          <w:tcPr>
            <w:tcW w:w="3544" w:type="dxa"/>
          </w:tcPr>
          <w:p w14:paraId="74D4E683" w14:textId="77777777" w:rsidR="00414BD5" w:rsidRDefault="00414BD5" w:rsidP="00414BD5">
            <w:pPr>
              <w:pStyle w:val="TAC"/>
              <w:rPr>
                <w:lang w:val="x-none" w:eastAsia="ja-JP"/>
              </w:rPr>
            </w:pPr>
            <w:r>
              <w:rPr>
                <w:rFonts w:cs="Arial"/>
                <w:lang w:val="x-none" w:eastAsia="ja-JP"/>
              </w:rPr>
              <w:t>DC_1A_n3A</w:t>
            </w:r>
          </w:p>
          <w:p w14:paraId="269C2E12" w14:textId="77777777" w:rsidR="00414BD5" w:rsidRDefault="00414BD5" w:rsidP="00414BD5">
            <w:pPr>
              <w:pStyle w:val="TAC"/>
              <w:rPr>
                <w:lang w:val="x-none" w:eastAsia="ja-JP"/>
              </w:rPr>
            </w:pPr>
            <w:r>
              <w:rPr>
                <w:rFonts w:cs="Arial"/>
                <w:lang w:val="x-none" w:eastAsia="ja-JP"/>
              </w:rPr>
              <w:t>DC_20A_n3A</w:t>
            </w:r>
          </w:p>
          <w:p w14:paraId="50A03364" w14:textId="77777777" w:rsidR="00414BD5" w:rsidRDefault="00414BD5" w:rsidP="00414BD5">
            <w:pPr>
              <w:pStyle w:val="TAC"/>
              <w:rPr>
                <w:lang w:val="x-none" w:eastAsia="ja-JP"/>
              </w:rPr>
            </w:pPr>
            <w:r>
              <w:rPr>
                <w:rFonts w:cs="Arial"/>
                <w:lang w:val="x-none" w:eastAsia="ja-JP"/>
              </w:rPr>
              <w:t>DC_1A_n78A</w:t>
            </w:r>
          </w:p>
          <w:p w14:paraId="2CE06EC7" w14:textId="77777777" w:rsidR="00414BD5" w:rsidRDefault="00414BD5" w:rsidP="00414BD5">
            <w:pPr>
              <w:pStyle w:val="TAC"/>
            </w:pPr>
            <w:r>
              <w:rPr>
                <w:rFonts w:cs="Arial"/>
                <w:lang w:val="x-none" w:eastAsia="ja-JP"/>
              </w:rPr>
              <w:t>DC_20A_n78A</w:t>
            </w:r>
          </w:p>
        </w:tc>
      </w:tr>
      <w:tr w:rsidR="00414BD5" w14:paraId="6586FF25" w14:textId="77777777" w:rsidTr="00FB2AB2">
        <w:trPr>
          <w:trHeight w:val="187"/>
          <w:jc w:val="center"/>
        </w:trPr>
        <w:tc>
          <w:tcPr>
            <w:tcW w:w="3539" w:type="dxa"/>
            <w:shd w:val="clear" w:color="auto" w:fill="auto"/>
            <w:noWrap/>
          </w:tcPr>
          <w:p w14:paraId="4B7EA6F1" w14:textId="77777777" w:rsidR="00414BD5" w:rsidRDefault="00414BD5" w:rsidP="00414BD5">
            <w:pPr>
              <w:pStyle w:val="TAC"/>
              <w:rPr>
                <w:rFonts w:cs="Arial"/>
                <w:lang w:eastAsia="zh-CN"/>
              </w:rPr>
            </w:pPr>
            <w:r>
              <w:rPr>
                <w:rFonts w:hint="eastAsia"/>
              </w:rPr>
              <w:t>DC</w:t>
            </w:r>
            <w:r>
              <w:t>_1A-8A_n3A-n28A-n77A-n79A</w:t>
            </w:r>
          </w:p>
        </w:tc>
        <w:tc>
          <w:tcPr>
            <w:tcW w:w="3544" w:type="dxa"/>
          </w:tcPr>
          <w:p w14:paraId="54D74517" w14:textId="77777777" w:rsidR="00414BD5" w:rsidRDefault="00414BD5" w:rsidP="00414BD5">
            <w:pPr>
              <w:pStyle w:val="TAC"/>
            </w:pPr>
            <w:r>
              <w:rPr>
                <w:rFonts w:hint="eastAsia"/>
              </w:rPr>
              <w:t>DC</w:t>
            </w:r>
            <w:r>
              <w:t>_1A_n3A</w:t>
            </w:r>
          </w:p>
          <w:p w14:paraId="61825F84" w14:textId="77777777" w:rsidR="00414BD5" w:rsidRDefault="00414BD5" w:rsidP="00414BD5">
            <w:pPr>
              <w:pStyle w:val="TAC"/>
            </w:pPr>
            <w:r>
              <w:rPr>
                <w:rFonts w:hint="eastAsia"/>
              </w:rPr>
              <w:t>DC</w:t>
            </w:r>
            <w:r>
              <w:t>_1A_n28A</w:t>
            </w:r>
          </w:p>
          <w:p w14:paraId="619734D3" w14:textId="77777777" w:rsidR="00414BD5" w:rsidRDefault="00414BD5" w:rsidP="00414BD5">
            <w:pPr>
              <w:pStyle w:val="TAC"/>
            </w:pPr>
            <w:r>
              <w:rPr>
                <w:rFonts w:hint="eastAsia"/>
              </w:rPr>
              <w:t>DC</w:t>
            </w:r>
            <w:r>
              <w:t>_1A_n77A</w:t>
            </w:r>
          </w:p>
          <w:p w14:paraId="00D275BF" w14:textId="77777777" w:rsidR="00414BD5" w:rsidRDefault="00414BD5" w:rsidP="00414BD5">
            <w:pPr>
              <w:pStyle w:val="TAC"/>
            </w:pPr>
            <w:r>
              <w:rPr>
                <w:rFonts w:hint="eastAsia"/>
              </w:rPr>
              <w:t>DC</w:t>
            </w:r>
            <w:r>
              <w:t>_1A_n79A</w:t>
            </w:r>
          </w:p>
          <w:p w14:paraId="24FBD3DD" w14:textId="77777777" w:rsidR="00414BD5" w:rsidRDefault="00414BD5" w:rsidP="00414BD5">
            <w:pPr>
              <w:pStyle w:val="TAC"/>
            </w:pPr>
            <w:r>
              <w:rPr>
                <w:rFonts w:hint="eastAsia"/>
              </w:rPr>
              <w:t>DC</w:t>
            </w:r>
            <w:r>
              <w:t>_8A_n3A</w:t>
            </w:r>
          </w:p>
          <w:p w14:paraId="6BFB96F5" w14:textId="77777777" w:rsidR="00414BD5" w:rsidRDefault="00414BD5" w:rsidP="00414BD5">
            <w:pPr>
              <w:pStyle w:val="TAC"/>
            </w:pPr>
            <w:r>
              <w:rPr>
                <w:rFonts w:hint="eastAsia"/>
              </w:rPr>
              <w:t>DC</w:t>
            </w:r>
            <w:r>
              <w:t>_8A_n28A</w:t>
            </w:r>
          </w:p>
          <w:p w14:paraId="2DDB19E5" w14:textId="77777777" w:rsidR="00414BD5" w:rsidRDefault="00414BD5" w:rsidP="00414BD5">
            <w:pPr>
              <w:pStyle w:val="TAC"/>
            </w:pPr>
            <w:r>
              <w:rPr>
                <w:rFonts w:hint="eastAsia"/>
              </w:rPr>
              <w:t>DC</w:t>
            </w:r>
            <w:r>
              <w:t>_8A_n77A</w:t>
            </w:r>
          </w:p>
          <w:p w14:paraId="497D432D" w14:textId="77777777" w:rsidR="00414BD5" w:rsidRDefault="00414BD5" w:rsidP="00414BD5">
            <w:pPr>
              <w:pStyle w:val="TAC"/>
              <w:rPr>
                <w:rFonts w:cs="Arial"/>
                <w:lang w:val="x-none" w:eastAsia="ja-JP"/>
              </w:rPr>
            </w:pPr>
            <w:r>
              <w:rPr>
                <w:rFonts w:hint="eastAsia"/>
              </w:rPr>
              <w:t>DC</w:t>
            </w:r>
            <w:r>
              <w:t>_8A_n79A</w:t>
            </w:r>
          </w:p>
        </w:tc>
      </w:tr>
      <w:tr w:rsidR="00414BD5" w14:paraId="01C48C9C"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6F71A91" w14:textId="77777777" w:rsidR="00414BD5" w:rsidRDefault="00414BD5" w:rsidP="00414BD5">
            <w:pPr>
              <w:pStyle w:val="TAC"/>
              <w:rPr>
                <w:rFonts w:eastAsia="MS Mincho" w:cs="Arial"/>
                <w:bCs/>
                <w:szCs w:val="18"/>
              </w:rPr>
            </w:pPr>
            <w:r>
              <w:lastRenderedPageBreak/>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50C2E446" w14:textId="77777777" w:rsidR="00414BD5" w:rsidRDefault="00414BD5" w:rsidP="00414BD5">
            <w:pPr>
              <w:pStyle w:val="TAC"/>
            </w:pPr>
            <w:r>
              <w:t>DC_1A_n3A</w:t>
            </w:r>
          </w:p>
          <w:p w14:paraId="5FBC22BA" w14:textId="77777777" w:rsidR="00414BD5" w:rsidRDefault="00414BD5" w:rsidP="00414BD5">
            <w:pPr>
              <w:pStyle w:val="TAC"/>
            </w:pPr>
            <w:r>
              <w:t>DC_1A_n28A</w:t>
            </w:r>
          </w:p>
          <w:p w14:paraId="4F8D167B" w14:textId="77777777" w:rsidR="00414BD5" w:rsidRDefault="00414BD5" w:rsidP="00414BD5">
            <w:pPr>
              <w:pStyle w:val="TAC"/>
            </w:pPr>
            <w:r>
              <w:t>DC_1A_n77A</w:t>
            </w:r>
          </w:p>
          <w:p w14:paraId="72A44F83" w14:textId="77777777" w:rsidR="00414BD5" w:rsidRDefault="00414BD5" w:rsidP="00414BD5">
            <w:pPr>
              <w:pStyle w:val="TAC"/>
            </w:pPr>
            <w:r>
              <w:t>DC_8A_n3A</w:t>
            </w:r>
          </w:p>
          <w:p w14:paraId="248B44D6" w14:textId="77777777" w:rsidR="00414BD5" w:rsidRDefault="00414BD5" w:rsidP="00414BD5">
            <w:pPr>
              <w:pStyle w:val="TAC"/>
            </w:pPr>
            <w:r>
              <w:t>DC_8A_n28A</w:t>
            </w:r>
          </w:p>
          <w:p w14:paraId="0DDC7D1E" w14:textId="77777777" w:rsidR="00414BD5" w:rsidRDefault="00414BD5" w:rsidP="00414BD5">
            <w:pPr>
              <w:pStyle w:val="TAC"/>
            </w:pPr>
            <w:r>
              <w:t>DC_8A_n77A</w:t>
            </w:r>
          </w:p>
          <w:p w14:paraId="5EB8A44A" w14:textId="77777777" w:rsidR="00414BD5" w:rsidRDefault="00414BD5" w:rsidP="00414BD5">
            <w:pPr>
              <w:pStyle w:val="TAC"/>
            </w:pPr>
            <w:r>
              <w:t>DC_11A_n3A</w:t>
            </w:r>
          </w:p>
          <w:p w14:paraId="6C839428" w14:textId="77777777" w:rsidR="00414BD5" w:rsidRDefault="00414BD5" w:rsidP="00414BD5">
            <w:pPr>
              <w:pStyle w:val="TAC"/>
            </w:pPr>
            <w:r>
              <w:t>DC_11A_n28A</w:t>
            </w:r>
          </w:p>
          <w:p w14:paraId="0ED7A43E" w14:textId="77777777" w:rsidR="00414BD5" w:rsidRDefault="00414BD5" w:rsidP="00414BD5">
            <w:pPr>
              <w:pStyle w:val="TAC"/>
              <w:rPr>
                <w:rFonts w:cs="Arial"/>
                <w:bCs/>
                <w:szCs w:val="18"/>
                <w:lang w:eastAsia="zh-CN"/>
              </w:rPr>
            </w:pPr>
            <w:r>
              <w:t>DC_11A_n77A</w:t>
            </w:r>
          </w:p>
        </w:tc>
      </w:tr>
      <w:tr w:rsidR="00414BD5" w14:paraId="083D763A"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C52E4FB" w14:textId="77777777" w:rsidR="00414BD5" w:rsidRDefault="00414BD5" w:rsidP="00414BD5">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432766C0" w14:textId="77777777" w:rsidR="00414BD5" w:rsidRDefault="00414BD5" w:rsidP="00414BD5">
            <w:pPr>
              <w:pStyle w:val="TAC"/>
            </w:pPr>
            <w:r>
              <w:t>DC_1A_n3A</w:t>
            </w:r>
          </w:p>
          <w:p w14:paraId="599D9E01" w14:textId="77777777" w:rsidR="00414BD5" w:rsidRDefault="00414BD5" w:rsidP="00414BD5">
            <w:pPr>
              <w:pStyle w:val="TAC"/>
            </w:pPr>
            <w:r>
              <w:t>DC_1A_n28A</w:t>
            </w:r>
          </w:p>
          <w:p w14:paraId="0EC3666E" w14:textId="77777777" w:rsidR="00414BD5" w:rsidRDefault="00414BD5" w:rsidP="00414BD5">
            <w:pPr>
              <w:pStyle w:val="TAC"/>
            </w:pPr>
            <w:r>
              <w:t>DC_1A_n77A</w:t>
            </w:r>
          </w:p>
          <w:p w14:paraId="793D4A2C" w14:textId="77777777" w:rsidR="00414BD5" w:rsidRDefault="00414BD5" w:rsidP="00414BD5">
            <w:pPr>
              <w:pStyle w:val="TAC"/>
            </w:pPr>
            <w:r>
              <w:t>DC_8A_n3A</w:t>
            </w:r>
          </w:p>
          <w:p w14:paraId="3F536D60" w14:textId="77777777" w:rsidR="00414BD5" w:rsidRDefault="00414BD5" w:rsidP="00414BD5">
            <w:pPr>
              <w:pStyle w:val="TAC"/>
            </w:pPr>
            <w:r>
              <w:t>DC_8A_n28A</w:t>
            </w:r>
          </w:p>
          <w:p w14:paraId="7E97CB38" w14:textId="77777777" w:rsidR="00414BD5" w:rsidRDefault="00414BD5" w:rsidP="00414BD5">
            <w:pPr>
              <w:pStyle w:val="TAC"/>
            </w:pPr>
            <w:r>
              <w:t>DC_8A_n77A</w:t>
            </w:r>
          </w:p>
          <w:p w14:paraId="205C3143" w14:textId="77777777" w:rsidR="00414BD5" w:rsidRDefault="00414BD5" w:rsidP="00414BD5">
            <w:pPr>
              <w:pStyle w:val="TAC"/>
            </w:pPr>
            <w:r>
              <w:t>DC_11A_n3A</w:t>
            </w:r>
          </w:p>
          <w:p w14:paraId="0BDA8C05" w14:textId="77777777" w:rsidR="00414BD5" w:rsidRDefault="00414BD5" w:rsidP="00414BD5">
            <w:pPr>
              <w:pStyle w:val="TAC"/>
            </w:pPr>
            <w:r>
              <w:t>DC_11A_n28A</w:t>
            </w:r>
          </w:p>
          <w:p w14:paraId="5A3A4387" w14:textId="77777777" w:rsidR="00414BD5" w:rsidRDefault="00414BD5" w:rsidP="00414BD5">
            <w:pPr>
              <w:pStyle w:val="TAC"/>
              <w:rPr>
                <w:rFonts w:cs="Arial"/>
                <w:bCs/>
                <w:szCs w:val="18"/>
                <w:lang w:eastAsia="zh-CN"/>
              </w:rPr>
            </w:pPr>
            <w:r>
              <w:t>DC_11A_n77A</w:t>
            </w:r>
          </w:p>
        </w:tc>
      </w:tr>
      <w:tr w:rsidR="00414BD5" w14:paraId="15CC396B"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8ED3CED" w14:textId="77777777" w:rsidR="00414BD5" w:rsidRDefault="00414BD5" w:rsidP="00414BD5">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0047303C" w14:textId="77777777" w:rsidR="00414BD5" w:rsidRDefault="00414BD5" w:rsidP="00414BD5">
            <w:pPr>
              <w:pStyle w:val="TAC"/>
            </w:pPr>
            <w:r>
              <w:t>DC_1A_n3A</w:t>
            </w:r>
          </w:p>
          <w:p w14:paraId="461222FF" w14:textId="77777777" w:rsidR="00414BD5" w:rsidRDefault="00414BD5" w:rsidP="00414BD5">
            <w:pPr>
              <w:pStyle w:val="TAC"/>
            </w:pPr>
            <w:r>
              <w:t>DC_1A_n28A</w:t>
            </w:r>
          </w:p>
          <w:p w14:paraId="40D56921" w14:textId="77777777" w:rsidR="00414BD5" w:rsidRDefault="00414BD5" w:rsidP="00414BD5">
            <w:pPr>
              <w:pStyle w:val="TAC"/>
            </w:pPr>
            <w:r>
              <w:t>DC_1A_n77A</w:t>
            </w:r>
          </w:p>
          <w:p w14:paraId="562EECB5" w14:textId="77777777" w:rsidR="00414BD5" w:rsidRDefault="00414BD5" w:rsidP="00414BD5">
            <w:pPr>
              <w:pStyle w:val="TAC"/>
            </w:pPr>
            <w:r>
              <w:t>DC_8A_n3A</w:t>
            </w:r>
          </w:p>
          <w:p w14:paraId="613BADCC" w14:textId="77777777" w:rsidR="00414BD5" w:rsidRDefault="00414BD5" w:rsidP="00414BD5">
            <w:pPr>
              <w:pStyle w:val="TAC"/>
            </w:pPr>
            <w:r>
              <w:t>DC_8A_n28A</w:t>
            </w:r>
          </w:p>
          <w:p w14:paraId="49876757" w14:textId="77777777" w:rsidR="00414BD5" w:rsidRDefault="00414BD5" w:rsidP="00414BD5">
            <w:pPr>
              <w:pStyle w:val="TAC"/>
            </w:pPr>
            <w:r>
              <w:t>DC_8A_n77A</w:t>
            </w:r>
          </w:p>
          <w:p w14:paraId="6A945496" w14:textId="77777777" w:rsidR="00414BD5" w:rsidRDefault="00414BD5" w:rsidP="00414BD5">
            <w:pPr>
              <w:pStyle w:val="TAC"/>
            </w:pPr>
            <w:r>
              <w:t>DC_42A_n3A</w:t>
            </w:r>
          </w:p>
          <w:p w14:paraId="577DF27B" w14:textId="77777777" w:rsidR="00414BD5" w:rsidRDefault="00414BD5" w:rsidP="00414BD5">
            <w:pPr>
              <w:pStyle w:val="TAC"/>
              <w:rPr>
                <w:rFonts w:cs="Arial"/>
                <w:bCs/>
                <w:szCs w:val="18"/>
                <w:lang w:eastAsia="zh-CN"/>
              </w:rPr>
            </w:pPr>
            <w:r>
              <w:t>DC_42A_n28A</w:t>
            </w:r>
          </w:p>
        </w:tc>
      </w:tr>
      <w:tr w:rsidR="00414BD5" w14:paraId="015D3284"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6C38474" w14:textId="77777777" w:rsidR="00414BD5" w:rsidRDefault="00414BD5" w:rsidP="00414BD5">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25BD3407" w14:textId="77777777" w:rsidR="00414BD5" w:rsidRDefault="00414BD5" w:rsidP="00414BD5">
            <w:pPr>
              <w:pStyle w:val="TAC"/>
            </w:pPr>
            <w:r>
              <w:t>DC_1A_n3A</w:t>
            </w:r>
          </w:p>
          <w:p w14:paraId="6681BADF" w14:textId="77777777" w:rsidR="00414BD5" w:rsidRDefault="00414BD5" w:rsidP="00414BD5">
            <w:pPr>
              <w:pStyle w:val="TAC"/>
            </w:pPr>
            <w:r>
              <w:t>DC_1A_n28A</w:t>
            </w:r>
          </w:p>
          <w:p w14:paraId="19EADE0C" w14:textId="77777777" w:rsidR="00414BD5" w:rsidRDefault="00414BD5" w:rsidP="00414BD5">
            <w:pPr>
              <w:pStyle w:val="TAC"/>
            </w:pPr>
            <w:r>
              <w:t>DC_1A_n77A</w:t>
            </w:r>
          </w:p>
          <w:p w14:paraId="62552E73" w14:textId="77777777" w:rsidR="00414BD5" w:rsidRDefault="00414BD5" w:rsidP="00414BD5">
            <w:pPr>
              <w:pStyle w:val="TAC"/>
            </w:pPr>
            <w:r>
              <w:t>DC_8A_n3A</w:t>
            </w:r>
          </w:p>
          <w:p w14:paraId="78E3E58A" w14:textId="77777777" w:rsidR="00414BD5" w:rsidRDefault="00414BD5" w:rsidP="00414BD5">
            <w:pPr>
              <w:pStyle w:val="TAC"/>
            </w:pPr>
            <w:r>
              <w:t>DC_8A_n28A</w:t>
            </w:r>
          </w:p>
          <w:p w14:paraId="59E9D153" w14:textId="77777777" w:rsidR="00414BD5" w:rsidRDefault="00414BD5" w:rsidP="00414BD5">
            <w:pPr>
              <w:pStyle w:val="TAC"/>
            </w:pPr>
            <w:r>
              <w:t>DC_8A_n77A</w:t>
            </w:r>
          </w:p>
          <w:p w14:paraId="7A103018" w14:textId="77777777" w:rsidR="00414BD5" w:rsidRDefault="00414BD5" w:rsidP="00414BD5">
            <w:pPr>
              <w:pStyle w:val="TAC"/>
            </w:pPr>
            <w:r>
              <w:t>DC_42A_n3A</w:t>
            </w:r>
          </w:p>
          <w:p w14:paraId="5A120BD8" w14:textId="77777777" w:rsidR="00414BD5" w:rsidRDefault="00414BD5" w:rsidP="00414BD5">
            <w:pPr>
              <w:pStyle w:val="TAC"/>
              <w:rPr>
                <w:rFonts w:cs="Arial"/>
                <w:bCs/>
                <w:szCs w:val="18"/>
                <w:lang w:eastAsia="zh-CN"/>
              </w:rPr>
            </w:pPr>
            <w:r>
              <w:t>DC_42A_n28A</w:t>
            </w:r>
          </w:p>
        </w:tc>
      </w:tr>
      <w:tr w:rsidR="00414BD5" w14:paraId="16E76307"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F67ABA5" w14:textId="77777777" w:rsidR="00414BD5" w:rsidRDefault="00414BD5" w:rsidP="00414BD5">
            <w:pPr>
              <w:pStyle w:val="TAC"/>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7730D3E6" w14:textId="77777777" w:rsidR="00414BD5" w:rsidRDefault="00414BD5" w:rsidP="00414BD5">
            <w:pPr>
              <w:pStyle w:val="TAC"/>
            </w:pPr>
            <w:r>
              <w:t>DC_1A_n3A</w:t>
            </w:r>
          </w:p>
          <w:p w14:paraId="273E06C8" w14:textId="77777777" w:rsidR="00414BD5" w:rsidRDefault="00414BD5" w:rsidP="00414BD5">
            <w:pPr>
              <w:pStyle w:val="TAC"/>
            </w:pPr>
            <w:r>
              <w:t>DC_1A_n28A</w:t>
            </w:r>
          </w:p>
          <w:p w14:paraId="1196F39C" w14:textId="77777777" w:rsidR="00414BD5" w:rsidRDefault="00414BD5" w:rsidP="00414BD5">
            <w:pPr>
              <w:pStyle w:val="TAC"/>
            </w:pPr>
            <w:r>
              <w:t>DC_1A_n77A</w:t>
            </w:r>
          </w:p>
          <w:p w14:paraId="670C700D" w14:textId="77777777" w:rsidR="00414BD5" w:rsidRDefault="00414BD5" w:rsidP="00414BD5">
            <w:pPr>
              <w:pStyle w:val="TAC"/>
            </w:pPr>
            <w:r>
              <w:t>DC_8A_n3A</w:t>
            </w:r>
          </w:p>
          <w:p w14:paraId="63338E65" w14:textId="77777777" w:rsidR="00414BD5" w:rsidRDefault="00414BD5" w:rsidP="00414BD5">
            <w:pPr>
              <w:pStyle w:val="TAC"/>
            </w:pPr>
            <w:r>
              <w:t>DC_8A_n28A</w:t>
            </w:r>
          </w:p>
          <w:p w14:paraId="4BEA9334" w14:textId="77777777" w:rsidR="00414BD5" w:rsidRDefault="00414BD5" w:rsidP="00414BD5">
            <w:pPr>
              <w:pStyle w:val="TAC"/>
            </w:pPr>
            <w:r>
              <w:t>DC_8A_n77A</w:t>
            </w:r>
          </w:p>
          <w:p w14:paraId="011E1BEB" w14:textId="77777777" w:rsidR="00414BD5" w:rsidRDefault="00414BD5" w:rsidP="00414BD5">
            <w:pPr>
              <w:pStyle w:val="TAC"/>
            </w:pPr>
            <w:r>
              <w:t>DC_42A_n3A</w:t>
            </w:r>
          </w:p>
          <w:p w14:paraId="7B21BAAB" w14:textId="77777777" w:rsidR="00414BD5" w:rsidRDefault="00414BD5" w:rsidP="00414BD5">
            <w:pPr>
              <w:pStyle w:val="TAC"/>
            </w:pPr>
            <w:r>
              <w:t>DC_42C_n3A</w:t>
            </w:r>
          </w:p>
          <w:p w14:paraId="58032A15" w14:textId="77777777" w:rsidR="00414BD5" w:rsidRDefault="00414BD5" w:rsidP="00414BD5">
            <w:pPr>
              <w:pStyle w:val="TAC"/>
            </w:pPr>
            <w:r>
              <w:t>DC_42A_n28A</w:t>
            </w:r>
          </w:p>
          <w:p w14:paraId="0C7245AB" w14:textId="77777777" w:rsidR="00414BD5" w:rsidRDefault="00414BD5" w:rsidP="00414BD5">
            <w:pPr>
              <w:pStyle w:val="TAC"/>
              <w:rPr>
                <w:rFonts w:cs="Arial"/>
                <w:bCs/>
                <w:szCs w:val="18"/>
                <w:lang w:eastAsia="zh-CN"/>
              </w:rPr>
            </w:pPr>
            <w:r>
              <w:t>DC_42C_n28A</w:t>
            </w:r>
          </w:p>
        </w:tc>
      </w:tr>
      <w:tr w:rsidR="00414BD5" w14:paraId="267852A8"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5CEB5F8" w14:textId="77777777" w:rsidR="00414BD5" w:rsidRDefault="00414BD5" w:rsidP="00414BD5">
            <w:pPr>
              <w:pStyle w:val="TAC"/>
              <w:rPr>
                <w:rFonts w:eastAsia="MS Mincho" w:cs="Arial"/>
                <w:bCs/>
                <w:szCs w:val="18"/>
              </w:rPr>
            </w:pPr>
            <w:r>
              <w:lastRenderedPageBreak/>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2627CE4D" w14:textId="77777777" w:rsidR="00414BD5" w:rsidRDefault="00414BD5" w:rsidP="00414BD5">
            <w:pPr>
              <w:pStyle w:val="TAC"/>
            </w:pPr>
            <w:r>
              <w:t>DC_1A_n3A</w:t>
            </w:r>
          </w:p>
          <w:p w14:paraId="60222654" w14:textId="77777777" w:rsidR="00414BD5" w:rsidRDefault="00414BD5" w:rsidP="00414BD5">
            <w:pPr>
              <w:pStyle w:val="TAC"/>
            </w:pPr>
            <w:r>
              <w:t>DC_1A_n28A</w:t>
            </w:r>
          </w:p>
          <w:p w14:paraId="192553DD" w14:textId="77777777" w:rsidR="00414BD5" w:rsidRDefault="00414BD5" w:rsidP="00414BD5">
            <w:pPr>
              <w:pStyle w:val="TAC"/>
            </w:pPr>
            <w:r>
              <w:t>DC_1A_n77A</w:t>
            </w:r>
          </w:p>
          <w:p w14:paraId="480EF59D" w14:textId="77777777" w:rsidR="00414BD5" w:rsidRDefault="00414BD5" w:rsidP="00414BD5">
            <w:pPr>
              <w:pStyle w:val="TAC"/>
            </w:pPr>
            <w:r>
              <w:t>DC_8A_n3A</w:t>
            </w:r>
          </w:p>
          <w:p w14:paraId="00F167F3" w14:textId="77777777" w:rsidR="00414BD5" w:rsidRDefault="00414BD5" w:rsidP="00414BD5">
            <w:pPr>
              <w:pStyle w:val="TAC"/>
            </w:pPr>
            <w:r>
              <w:t>DC_8A_n28A</w:t>
            </w:r>
          </w:p>
          <w:p w14:paraId="482D7592" w14:textId="77777777" w:rsidR="00414BD5" w:rsidRDefault="00414BD5" w:rsidP="00414BD5">
            <w:pPr>
              <w:pStyle w:val="TAC"/>
            </w:pPr>
            <w:r>
              <w:t>DC_8A_n77A</w:t>
            </w:r>
          </w:p>
          <w:p w14:paraId="130446E6" w14:textId="77777777" w:rsidR="00414BD5" w:rsidRDefault="00414BD5" w:rsidP="00414BD5">
            <w:pPr>
              <w:pStyle w:val="TAC"/>
            </w:pPr>
            <w:r>
              <w:t>DC_42A_n3A</w:t>
            </w:r>
          </w:p>
          <w:p w14:paraId="262090DD" w14:textId="77777777" w:rsidR="00414BD5" w:rsidRDefault="00414BD5" w:rsidP="00414BD5">
            <w:pPr>
              <w:pStyle w:val="TAC"/>
            </w:pPr>
            <w:r>
              <w:t>DC_42C_n3A</w:t>
            </w:r>
          </w:p>
          <w:p w14:paraId="4A6247AD" w14:textId="77777777" w:rsidR="00414BD5" w:rsidRDefault="00414BD5" w:rsidP="00414BD5">
            <w:pPr>
              <w:pStyle w:val="TAC"/>
            </w:pPr>
            <w:r>
              <w:t>DC_42A_n28A</w:t>
            </w:r>
          </w:p>
          <w:p w14:paraId="37648613" w14:textId="77777777" w:rsidR="00414BD5" w:rsidRDefault="00414BD5" w:rsidP="00414BD5">
            <w:pPr>
              <w:pStyle w:val="TAC"/>
              <w:rPr>
                <w:rFonts w:cs="Arial"/>
                <w:bCs/>
                <w:szCs w:val="18"/>
                <w:lang w:eastAsia="zh-CN"/>
              </w:rPr>
            </w:pPr>
            <w:r>
              <w:t>DC_42C_n28A</w:t>
            </w:r>
          </w:p>
        </w:tc>
      </w:tr>
      <w:tr w:rsidR="00406FF9" w14:paraId="2CC75968" w14:textId="77777777" w:rsidTr="00FB2AB2">
        <w:trPr>
          <w:trHeight w:val="187"/>
          <w:jc w:val="center"/>
          <w:ins w:id="245" w:author="Reihaneh Malekafzaliardakani" w:date="2024-02-15T22:42:00Z"/>
        </w:trPr>
        <w:tc>
          <w:tcPr>
            <w:tcW w:w="3539" w:type="dxa"/>
            <w:tcBorders>
              <w:top w:val="single" w:sz="4" w:space="0" w:color="auto"/>
              <w:left w:val="single" w:sz="4" w:space="0" w:color="auto"/>
              <w:bottom w:val="single" w:sz="4" w:space="0" w:color="auto"/>
              <w:right w:val="single" w:sz="4" w:space="0" w:color="auto"/>
            </w:tcBorders>
            <w:noWrap/>
            <w:vAlign w:val="center"/>
          </w:tcPr>
          <w:p w14:paraId="0F4ADDBB" w14:textId="3ACFAA11" w:rsidR="00406FF9" w:rsidRDefault="00406FF9" w:rsidP="00414BD5">
            <w:pPr>
              <w:pStyle w:val="TAC"/>
              <w:rPr>
                <w:ins w:id="246" w:author="Reihaneh Malekafzaliardakani" w:date="2024-02-15T22:42:00Z"/>
              </w:rPr>
            </w:pPr>
            <w:ins w:id="247" w:author="Reihaneh Malekafzaliardakani" w:date="2024-02-15T22:42:00Z">
              <w:r w:rsidRPr="00406FF9">
                <w:t>DC_2A-5A-7A-66A_n2A-n66A</w:t>
              </w:r>
            </w:ins>
          </w:p>
        </w:tc>
        <w:tc>
          <w:tcPr>
            <w:tcW w:w="3544" w:type="dxa"/>
            <w:tcBorders>
              <w:top w:val="single" w:sz="4" w:space="0" w:color="auto"/>
              <w:left w:val="single" w:sz="4" w:space="0" w:color="auto"/>
              <w:bottom w:val="single" w:sz="4" w:space="0" w:color="auto"/>
              <w:right w:val="single" w:sz="4" w:space="0" w:color="auto"/>
            </w:tcBorders>
            <w:vAlign w:val="center"/>
          </w:tcPr>
          <w:p w14:paraId="7C07AF43" w14:textId="77777777" w:rsidR="000019BA" w:rsidRDefault="000019BA" w:rsidP="000019BA">
            <w:pPr>
              <w:pStyle w:val="TAC"/>
              <w:rPr>
                <w:ins w:id="248" w:author="Reihaneh Malekafzaliardakani" w:date="2024-02-15T22:46:00Z"/>
              </w:rPr>
            </w:pPr>
            <w:ins w:id="249" w:author="Reihaneh Malekafzaliardakani" w:date="2024-02-15T22:46:00Z">
              <w:r>
                <w:t>DC_2A_n2A</w:t>
              </w:r>
              <w:r w:rsidRPr="008B719E">
                <w:rPr>
                  <w:vertAlign w:val="superscript"/>
                </w:rPr>
                <w:t>4</w:t>
              </w:r>
            </w:ins>
          </w:p>
          <w:p w14:paraId="675E222B" w14:textId="77777777" w:rsidR="00FD6EB9" w:rsidRDefault="00FD6EB9" w:rsidP="00FD6EB9">
            <w:pPr>
              <w:pStyle w:val="TAC"/>
              <w:rPr>
                <w:ins w:id="250" w:author="Reihaneh Malekafzaliardakani" w:date="2024-02-15T22:42:00Z"/>
              </w:rPr>
            </w:pPr>
            <w:ins w:id="251" w:author="Reihaneh Malekafzaliardakani" w:date="2024-02-15T22:42:00Z">
              <w:r>
                <w:t>DC_5A_n2A</w:t>
              </w:r>
            </w:ins>
          </w:p>
          <w:p w14:paraId="2151B306" w14:textId="77777777" w:rsidR="00FD6EB9" w:rsidRDefault="00FD6EB9" w:rsidP="00FD6EB9">
            <w:pPr>
              <w:pStyle w:val="TAC"/>
              <w:rPr>
                <w:ins w:id="252" w:author="Reihaneh Malekafzaliardakani" w:date="2024-02-15T22:42:00Z"/>
              </w:rPr>
            </w:pPr>
            <w:ins w:id="253" w:author="Reihaneh Malekafzaliardakani" w:date="2024-02-15T22:42:00Z">
              <w:r>
                <w:t>DC_7A_n2A</w:t>
              </w:r>
            </w:ins>
          </w:p>
          <w:p w14:paraId="564DBA21" w14:textId="77777777" w:rsidR="00FD6EB9" w:rsidRDefault="00FD6EB9" w:rsidP="00FD6EB9">
            <w:pPr>
              <w:pStyle w:val="TAC"/>
              <w:rPr>
                <w:ins w:id="254" w:author="Reihaneh Malekafzaliardakani" w:date="2024-02-15T22:42:00Z"/>
              </w:rPr>
            </w:pPr>
            <w:ins w:id="255" w:author="Reihaneh Malekafzaliardakani" w:date="2024-02-15T22:42:00Z">
              <w:r>
                <w:t>DC_66A_n2A</w:t>
              </w:r>
            </w:ins>
          </w:p>
          <w:p w14:paraId="03405B9C" w14:textId="77777777" w:rsidR="00FD6EB9" w:rsidRDefault="00FD6EB9" w:rsidP="00FD6EB9">
            <w:pPr>
              <w:pStyle w:val="TAC"/>
              <w:rPr>
                <w:ins w:id="256" w:author="Reihaneh Malekafzaliardakani" w:date="2024-02-15T22:42:00Z"/>
              </w:rPr>
            </w:pPr>
            <w:ins w:id="257" w:author="Reihaneh Malekafzaliardakani" w:date="2024-02-15T22:42:00Z">
              <w:r>
                <w:t>DC_2A_n66A</w:t>
              </w:r>
            </w:ins>
          </w:p>
          <w:p w14:paraId="570723E5" w14:textId="77777777" w:rsidR="00FD6EB9" w:rsidRDefault="00FD6EB9" w:rsidP="00FD6EB9">
            <w:pPr>
              <w:pStyle w:val="TAC"/>
              <w:rPr>
                <w:ins w:id="258" w:author="Reihaneh Malekafzaliardakani" w:date="2024-02-15T22:42:00Z"/>
              </w:rPr>
            </w:pPr>
            <w:ins w:id="259" w:author="Reihaneh Malekafzaliardakani" w:date="2024-02-15T22:42:00Z">
              <w:r>
                <w:t>DC_5A_n66A</w:t>
              </w:r>
            </w:ins>
          </w:p>
          <w:p w14:paraId="47F8F92F" w14:textId="77777777" w:rsidR="00FD6EB9" w:rsidRDefault="00FD6EB9" w:rsidP="00FD6EB9">
            <w:pPr>
              <w:pStyle w:val="TAC"/>
              <w:rPr>
                <w:ins w:id="260" w:author="Reihaneh Malekafzaliardakani" w:date="2024-02-15T22:42:00Z"/>
              </w:rPr>
            </w:pPr>
            <w:ins w:id="261" w:author="Reihaneh Malekafzaliardakani" w:date="2024-02-15T22:42:00Z">
              <w:r>
                <w:t>DC_7A_n66A</w:t>
              </w:r>
            </w:ins>
          </w:p>
          <w:p w14:paraId="4628F838" w14:textId="3F678583" w:rsidR="00406FF9" w:rsidRDefault="00FD6EB9" w:rsidP="00FD6EB9">
            <w:pPr>
              <w:pStyle w:val="TAC"/>
              <w:rPr>
                <w:ins w:id="262" w:author="Reihaneh Malekafzaliardakani" w:date="2024-02-15T22:42:00Z"/>
              </w:rPr>
            </w:pPr>
            <w:ins w:id="263" w:author="Reihaneh Malekafzaliardakani" w:date="2024-02-15T22:42:00Z">
              <w:r>
                <w:t>DC_66A_n66A</w:t>
              </w:r>
            </w:ins>
            <w:ins w:id="264" w:author="Reihaneh Malekafzaliardakani" w:date="2024-02-15T22:43:00Z">
              <w:r w:rsidRPr="008B719E">
                <w:rPr>
                  <w:vertAlign w:val="superscript"/>
                </w:rPr>
                <w:t>4</w:t>
              </w:r>
            </w:ins>
          </w:p>
        </w:tc>
      </w:tr>
      <w:tr w:rsidR="00414BD5" w14:paraId="2C01A289"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107C302" w14:textId="77777777" w:rsidR="00414BD5" w:rsidRDefault="00414BD5" w:rsidP="00414BD5">
            <w:pPr>
              <w:pStyle w:val="TAC"/>
            </w:pPr>
            <w:r w:rsidRPr="00AC0FC1">
              <w:t>DC_2A-5A-7A-66A_n2A-n77A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51D1049C"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5AAAA944" w14:textId="77777777" w:rsidR="00414BD5" w:rsidRDefault="00414BD5" w:rsidP="00414BD5">
            <w:pPr>
              <w:pStyle w:val="TAC"/>
            </w:pPr>
            <w:r>
              <w:t>DC_2A_n77A</w:t>
            </w:r>
          </w:p>
          <w:p w14:paraId="602C7250" w14:textId="77777777" w:rsidR="00414BD5" w:rsidRDefault="00414BD5" w:rsidP="00414BD5">
            <w:pPr>
              <w:pStyle w:val="TAC"/>
            </w:pPr>
            <w:r>
              <w:t>DC_5A_n2A</w:t>
            </w:r>
          </w:p>
          <w:p w14:paraId="242A5463" w14:textId="77777777" w:rsidR="00414BD5" w:rsidRDefault="00414BD5" w:rsidP="00414BD5">
            <w:pPr>
              <w:pStyle w:val="TAC"/>
            </w:pPr>
            <w:r>
              <w:t>DC_5A_n77A</w:t>
            </w:r>
          </w:p>
          <w:p w14:paraId="06F40DF8" w14:textId="77777777" w:rsidR="00414BD5" w:rsidRDefault="00414BD5" w:rsidP="00414BD5">
            <w:pPr>
              <w:pStyle w:val="TAC"/>
            </w:pPr>
            <w:r>
              <w:t>DC_7A_n2A</w:t>
            </w:r>
          </w:p>
          <w:p w14:paraId="5BC898D1" w14:textId="77777777" w:rsidR="00414BD5" w:rsidRDefault="00414BD5" w:rsidP="00414BD5">
            <w:pPr>
              <w:pStyle w:val="TAC"/>
            </w:pPr>
            <w:r>
              <w:t>DC_7A_n77A</w:t>
            </w:r>
          </w:p>
          <w:p w14:paraId="399B6CD5" w14:textId="77777777" w:rsidR="00414BD5" w:rsidRDefault="00414BD5" w:rsidP="00414BD5">
            <w:pPr>
              <w:pStyle w:val="TAC"/>
            </w:pPr>
            <w:r>
              <w:t>DC_66A_n2A</w:t>
            </w:r>
          </w:p>
          <w:p w14:paraId="1AAAF83B" w14:textId="77777777" w:rsidR="00414BD5" w:rsidRDefault="00414BD5" w:rsidP="00414BD5">
            <w:pPr>
              <w:pStyle w:val="TAC"/>
            </w:pPr>
            <w:r>
              <w:t>DC_66A_n77A</w:t>
            </w:r>
          </w:p>
        </w:tc>
      </w:tr>
      <w:tr w:rsidR="00414BD5" w14:paraId="7C498A5E"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5C536F6" w14:textId="77777777" w:rsidR="00414BD5" w:rsidRDefault="00414BD5" w:rsidP="00414BD5">
            <w:pPr>
              <w:pStyle w:val="TAC"/>
            </w:pPr>
            <w:r w:rsidRPr="008B719E">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09DA695E"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1B08E124"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DC_2A_n78A</w:t>
            </w:r>
          </w:p>
          <w:p w14:paraId="3EB1D913"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DC_5A_n2A</w:t>
            </w:r>
          </w:p>
          <w:p w14:paraId="47E1942E"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DC_5A_n78A</w:t>
            </w:r>
          </w:p>
          <w:p w14:paraId="33FE803A"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DC_7A_n2A</w:t>
            </w:r>
          </w:p>
          <w:p w14:paraId="458A10E7"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DC_7A_n78A</w:t>
            </w:r>
          </w:p>
          <w:p w14:paraId="5CB753F8"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DC_66A_n2A</w:t>
            </w:r>
          </w:p>
          <w:p w14:paraId="001D3A13" w14:textId="77777777" w:rsidR="00414BD5" w:rsidRDefault="00414BD5" w:rsidP="00414BD5">
            <w:pPr>
              <w:pStyle w:val="TAC"/>
            </w:pPr>
            <w:r w:rsidRPr="008B719E">
              <w:t>DC_66A_n78A</w:t>
            </w:r>
          </w:p>
        </w:tc>
      </w:tr>
      <w:tr w:rsidR="002001A0" w:rsidRPr="008B719E" w14:paraId="5E9DECCE" w14:textId="77777777" w:rsidTr="00FB2AB2">
        <w:trPr>
          <w:trHeight w:val="187"/>
          <w:jc w:val="center"/>
          <w:ins w:id="265" w:author="Reihaneh Malekafzaliardakani" w:date="2024-02-15T22:57:00Z"/>
        </w:trPr>
        <w:tc>
          <w:tcPr>
            <w:tcW w:w="3539" w:type="dxa"/>
            <w:tcBorders>
              <w:top w:val="single" w:sz="4" w:space="0" w:color="auto"/>
              <w:left w:val="single" w:sz="4" w:space="0" w:color="auto"/>
              <w:bottom w:val="single" w:sz="4" w:space="0" w:color="auto"/>
              <w:right w:val="single" w:sz="4" w:space="0" w:color="auto"/>
            </w:tcBorders>
            <w:noWrap/>
            <w:vAlign w:val="center"/>
          </w:tcPr>
          <w:p w14:paraId="18B3009C" w14:textId="0DE93BE1" w:rsidR="002001A0" w:rsidRPr="000E0697" w:rsidRDefault="002001A0" w:rsidP="00414BD5">
            <w:pPr>
              <w:pStyle w:val="TAC"/>
              <w:rPr>
                <w:ins w:id="266" w:author="Reihaneh Malekafzaliardakani" w:date="2024-02-15T22:57:00Z"/>
              </w:rPr>
            </w:pPr>
            <w:ins w:id="267" w:author="Reihaneh Malekafzaliardakani" w:date="2024-02-15T22:57:00Z">
              <w:r w:rsidRPr="002001A0">
                <w:t>DC_2A-7A-12A-66A_n2A-n66A</w:t>
              </w:r>
            </w:ins>
          </w:p>
        </w:tc>
        <w:tc>
          <w:tcPr>
            <w:tcW w:w="3544" w:type="dxa"/>
            <w:tcBorders>
              <w:top w:val="single" w:sz="4" w:space="0" w:color="auto"/>
              <w:left w:val="single" w:sz="4" w:space="0" w:color="auto"/>
              <w:bottom w:val="single" w:sz="4" w:space="0" w:color="auto"/>
              <w:right w:val="single" w:sz="4" w:space="0" w:color="auto"/>
            </w:tcBorders>
            <w:vAlign w:val="center"/>
          </w:tcPr>
          <w:p w14:paraId="37C0C617" w14:textId="77777777" w:rsidR="00FB5F2D" w:rsidRPr="00FB5F2D" w:rsidRDefault="00FB5F2D" w:rsidP="00FB5F2D">
            <w:pPr>
              <w:keepNext/>
              <w:keepLines/>
              <w:spacing w:after="0"/>
              <w:jc w:val="center"/>
              <w:rPr>
                <w:ins w:id="268" w:author="Reihaneh Malekafzaliardakani" w:date="2024-02-15T22:58:00Z"/>
                <w:rFonts w:ascii="Arial" w:hAnsi="Arial"/>
                <w:sz w:val="18"/>
              </w:rPr>
            </w:pPr>
            <w:ins w:id="269" w:author="Reihaneh Malekafzaliardakani" w:date="2024-02-15T22:58:00Z">
              <w:r w:rsidRPr="00FB5F2D">
                <w:rPr>
                  <w:rFonts w:ascii="Arial" w:hAnsi="Arial"/>
                  <w:sz w:val="18"/>
                </w:rPr>
                <w:t>DC_7A_n2A</w:t>
              </w:r>
            </w:ins>
          </w:p>
          <w:p w14:paraId="797C3492" w14:textId="77777777" w:rsidR="00FB5F2D" w:rsidRPr="00FB5F2D" w:rsidRDefault="00FB5F2D" w:rsidP="00FB5F2D">
            <w:pPr>
              <w:keepNext/>
              <w:keepLines/>
              <w:spacing w:after="0"/>
              <w:jc w:val="center"/>
              <w:rPr>
                <w:ins w:id="270" w:author="Reihaneh Malekafzaliardakani" w:date="2024-02-15T22:58:00Z"/>
                <w:rFonts w:ascii="Arial" w:hAnsi="Arial"/>
                <w:sz w:val="18"/>
              </w:rPr>
            </w:pPr>
            <w:ins w:id="271" w:author="Reihaneh Malekafzaliardakani" w:date="2024-02-15T22:58:00Z">
              <w:r w:rsidRPr="00FB5F2D">
                <w:rPr>
                  <w:rFonts w:ascii="Arial" w:hAnsi="Arial"/>
                  <w:sz w:val="18"/>
                </w:rPr>
                <w:t>DC_66A_n2A</w:t>
              </w:r>
            </w:ins>
          </w:p>
          <w:p w14:paraId="2CF9CB89" w14:textId="77777777" w:rsidR="00FB5F2D" w:rsidRPr="00FB5F2D" w:rsidRDefault="00FB5F2D" w:rsidP="00FB5F2D">
            <w:pPr>
              <w:keepNext/>
              <w:keepLines/>
              <w:spacing w:after="0"/>
              <w:jc w:val="center"/>
              <w:rPr>
                <w:ins w:id="272" w:author="Reihaneh Malekafzaliardakani" w:date="2024-02-15T22:58:00Z"/>
                <w:rFonts w:ascii="Arial" w:hAnsi="Arial"/>
                <w:sz w:val="18"/>
              </w:rPr>
            </w:pPr>
            <w:ins w:id="273" w:author="Reihaneh Malekafzaliardakani" w:date="2024-02-15T22:58:00Z">
              <w:r w:rsidRPr="00FB5F2D">
                <w:rPr>
                  <w:rFonts w:ascii="Arial" w:hAnsi="Arial"/>
                  <w:sz w:val="18"/>
                </w:rPr>
                <w:t>DC_12A_n2A</w:t>
              </w:r>
            </w:ins>
          </w:p>
          <w:p w14:paraId="06022269" w14:textId="68FBD1B8" w:rsidR="00FB5F2D" w:rsidRPr="00FB5F2D" w:rsidRDefault="00FB5F2D" w:rsidP="00FB5F2D">
            <w:pPr>
              <w:keepNext/>
              <w:keepLines/>
              <w:spacing w:after="0"/>
              <w:jc w:val="center"/>
              <w:rPr>
                <w:ins w:id="274" w:author="Reihaneh Malekafzaliardakani" w:date="2024-02-15T22:58:00Z"/>
                <w:rFonts w:ascii="Arial" w:hAnsi="Arial"/>
                <w:sz w:val="18"/>
              </w:rPr>
            </w:pPr>
            <w:ins w:id="275" w:author="Reihaneh Malekafzaliardakani" w:date="2024-02-15T22:58:00Z">
              <w:r w:rsidRPr="00FB5F2D">
                <w:rPr>
                  <w:rFonts w:ascii="Arial" w:hAnsi="Arial"/>
                  <w:sz w:val="18"/>
                </w:rPr>
                <w:t>DC_2A_n2A</w:t>
              </w:r>
              <w:r w:rsidRPr="006318F9">
                <w:rPr>
                  <w:rFonts w:ascii="Arial" w:hAnsi="Arial"/>
                  <w:sz w:val="18"/>
                  <w:vertAlign w:val="superscript"/>
                </w:rPr>
                <w:t>4</w:t>
              </w:r>
            </w:ins>
          </w:p>
          <w:p w14:paraId="1AEECF3E" w14:textId="77777777" w:rsidR="00FB5F2D" w:rsidRPr="00FB5F2D" w:rsidRDefault="00FB5F2D" w:rsidP="00FB5F2D">
            <w:pPr>
              <w:keepNext/>
              <w:keepLines/>
              <w:spacing w:after="0"/>
              <w:jc w:val="center"/>
              <w:rPr>
                <w:ins w:id="276" w:author="Reihaneh Malekafzaliardakani" w:date="2024-02-15T22:58:00Z"/>
                <w:rFonts w:ascii="Arial" w:hAnsi="Arial"/>
                <w:sz w:val="18"/>
              </w:rPr>
            </w:pPr>
            <w:ins w:id="277" w:author="Reihaneh Malekafzaliardakani" w:date="2024-02-15T22:58:00Z">
              <w:r w:rsidRPr="00FB5F2D">
                <w:rPr>
                  <w:rFonts w:ascii="Arial" w:hAnsi="Arial"/>
                  <w:sz w:val="18"/>
                </w:rPr>
                <w:t>DC_2A_n66A</w:t>
              </w:r>
            </w:ins>
          </w:p>
          <w:p w14:paraId="569140BC" w14:textId="77777777" w:rsidR="00FB5F2D" w:rsidRPr="00FB5F2D" w:rsidRDefault="00FB5F2D" w:rsidP="00FB5F2D">
            <w:pPr>
              <w:keepNext/>
              <w:keepLines/>
              <w:spacing w:after="0"/>
              <w:jc w:val="center"/>
              <w:rPr>
                <w:ins w:id="278" w:author="Reihaneh Malekafzaliardakani" w:date="2024-02-15T22:58:00Z"/>
                <w:rFonts w:ascii="Arial" w:hAnsi="Arial"/>
                <w:sz w:val="18"/>
              </w:rPr>
            </w:pPr>
            <w:ins w:id="279" w:author="Reihaneh Malekafzaliardakani" w:date="2024-02-15T22:58:00Z">
              <w:r w:rsidRPr="00FB5F2D">
                <w:rPr>
                  <w:rFonts w:ascii="Arial" w:hAnsi="Arial"/>
                  <w:sz w:val="18"/>
                </w:rPr>
                <w:t>DC_12A_n66A</w:t>
              </w:r>
            </w:ins>
          </w:p>
          <w:p w14:paraId="1D6D4384" w14:textId="77777777" w:rsidR="00FB5F2D" w:rsidRPr="00FB5F2D" w:rsidRDefault="00FB5F2D" w:rsidP="00FB5F2D">
            <w:pPr>
              <w:keepNext/>
              <w:keepLines/>
              <w:spacing w:after="0"/>
              <w:jc w:val="center"/>
              <w:rPr>
                <w:ins w:id="280" w:author="Reihaneh Malekafzaliardakani" w:date="2024-02-15T22:58:00Z"/>
                <w:rFonts w:ascii="Arial" w:hAnsi="Arial"/>
                <w:sz w:val="18"/>
              </w:rPr>
            </w:pPr>
            <w:ins w:id="281" w:author="Reihaneh Malekafzaliardakani" w:date="2024-02-15T22:58:00Z">
              <w:r w:rsidRPr="00FB5F2D">
                <w:rPr>
                  <w:rFonts w:ascii="Arial" w:hAnsi="Arial"/>
                  <w:sz w:val="18"/>
                </w:rPr>
                <w:t>DC_7A_n66A</w:t>
              </w:r>
            </w:ins>
          </w:p>
          <w:p w14:paraId="262B1A55" w14:textId="194085D9" w:rsidR="002001A0" w:rsidRPr="006318F9" w:rsidRDefault="00FB5F2D" w:rsidP="00FB5F2D">
            <w:pPr>
              <w:keepNext/>
              <w:keepLines/>
              <w:spacing w:after="0"/>
              <w:jc w:val="center"/>
              <w:rPr>
                <w:ins w:id="282" w:author="Reihaneh Malekafzaliardakani" w:date="2024-02-15T22:57:00Z"/>
                <w:rFonts w:ascii="Arial" w:hAnsi="Arial"/>
                <w:sz w:val="18"/>
              </w:rPr>
            </w:pPr>
            <w:ins w:id="283" w:author="Reihaneh Malekafzaliardakani" w:date="2024-02-15T22:58:00Z">
              <w:r w:rsidRPr="00FB5F2D">
                <w:rPr>
                  <w:rFonts w:ascii="Arial" w:hAnsi="Arial"/>
                  <w:sz w:val="18"/>
                </w:rPr>
                <w:t>DC_66A_n66A</w:t>
              </w:r>
              <w:r w:rsidRPr="006318F9">
                <w:rPr>
                  <w:rFonts w:ascii="Arial" w:hAnsi="Arial"/>
                  <w:sz w:val="18"/>
                  <w:vertAlign w:val="superscript"/>
                </w:rPr>
                <w:t>4</w:t>
              </w:r>
            </w:ins>
          </w:p>
        </w:tc>
      </w:tr>
      <w:tr w:rsidR="00414BD5" w:rsidRPr="008B719E" w14:paraId="5CA500DE"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C4E4371" w14:textId="77777777" w:rsidR="00414BD5" w:rsidRPr="008B719E" w:rsidRDefault="00414BD5" w:rsidP="00414BD5">
            <w:pPr>
              <w:pStyle w:val="TAC"/>
            </w:pPr>
            <w:r w:rsidRPr="000E0697">
              <w:lastRenderedPageBreak/>
              <w:t>DC_2A-7A-12A-66A_n2A-n77A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517E21B0" w14:textId="77777777" w:rsidR="00414BD5" w:rsidRPr="006318F9" w:rsidRDefault="00414BD5" w:rsidP="00414BD5">
            <w:pPr>
              <w:keepNext/>
              <w:keepLines/>
              <w:spacing w:after="0"/>
              <w:jc w:val="center"/>
              <w:rPr>
                <w:rFonts w:ascii="Arial" w:hAnsi="Arial"/>
                <w:sz w:val="18"/>
              </w:rPr>
            </w:pPr>
            <w:r w:rsidRPr="006318F9">
              <w:rPr>
                <w:rFonts w:ascii="Arial" w:hAnsi="Arial"/>
                <w:sz w:val="18"/>
              </w:rPr>
              <w:t>DC_2A_n2A</w:t>
            </w:r>
            <w:r w:rsidRPr="006318F9">
              <w:rPr>
                <w:rFonts w:ascii="Arial" w:hAnsi="Arial"/>
                <w:sz w:val="18"/>
                <w:vertAlign w:val="superscript"/>
              </w:rPr>
              <w:t>4</w:t>
            </w:r>
          </w:p>
          <w:p w14:paraId="6EDF3C65" w14:textId="77777777" w:rsidR="00414BD5" w:rsidRPr="006318F9" w:rsidRDefault="00414BD5" w:rsidP="00414BD5">
            <w:pPr>
              <w:keepNext/>
              <w:keepLines/>
              <w:spacing w:after="0"/>
              <w:jc w:val="center"/>
              <w:rPr>
                <w:rFonts w:ascii="Arial" w:hAnsi="Arial"/>
                <w:sz w:val="18"/>
              </w:rPr>
            </w:pPr>
            <w:r w:rsidRPr="006318F9">
              <w:rPr>
                <w:rFonts w:ascii="Arial" w:hAnsi="Arial"/>
                <w:sz w:val="18"/>
              </w:rPr>
              <w:t>DC_2A_n77A</w:t>
            </w:r>
          </w:p>
          <w:p w14:paraId="051CD845" w14:textId="77777777" w:rsidR="00414BD5" w:rsidRPr="006318F9" w:rsidRDefault="00414BD5" w:rsidP="00414BD5">
            <w:pPr>
              <w:keepNext/>
              <w:keepLines/>
              <w:spacing w:after="0"/>
              <w:jc w:val="center"/>
              <w:rPr>
                <w:rFonts w:ascii="Arial" w:hAnsi="Arial"/>
                <w:sz w:val="18"/>
              </w:rPr>
            </w:pPr>
            <w:r w:rsidRPr="006318F9">
              <w:rPr>
                <w:rFonts w:ascii="Arial" w:hAnsi="Arial"/>
                <w:sz w:val="18"/>
              </w:rPr>
              <w:t>DC_7A_n2A</w:t>
            </w:r>
          </w:p>
          <w:p w14:paraId="3EA17FFF" w14:textId="77777777" w:rsidR="00414BD5" w:rsidRPr="006318F9" w:rsidRDefault="00414BD5" w:rsidP="00414BD5">
            <w:pPr>
              <w:keepNext/>
              <w:keepLines/>
              <w:spacing w:after="0"/>
              <w:jc w:val="center"/>
              <w:rPr>
                <w:rFonts w:ascii="Arial" w:hAnsi="Arial"/>
                <w:sz w:val="18"/>
              </w:rPr>
            </w:pPr>
            <w:r w:rsidRPr="006318F9">
              <w:rPr>
                <w:rFonts w:ascii="Arial" w:hAnsi="Arial"/>
                <w:sz w:val="18"/>
              </w:rPr>
              <w:t>DC_7A_n77A</w:t>
            </w:r>
          </w:p>
          <w:p w14:paraId="54B82490" w14:textId="77777777" w:rsidR="00414BD5" w:rsidRPr="006318F9" w:rsidRDefault="00414BD5" w:rsidP="00414BD5">
            <w:pPr>
              <w:keepNext/>
              <w:keepLines/>
              <w:spacing w:after="0"/>
              <w:jc w:val="center"/>
              <w:rPr>
                <w:rFonts w:ascii="Arial" w:hAnsi="Arial"/>
                <w:sz w:val="18"/>
              </w:rPr>
            </w:pPr>
            <w:r w:rsidRPr="006318F9">
              <w:rPr>
                <w:rFonts w:ascii="Arial" w:hAnsi="Arial"/>
                <w:sz w:val="18"/>
              </w:rPr>
              <w:t>DC_12A_n2A</w:t>
            </w:r>
          </w:p>
          <w:p w14:paraId="375F9ABB" w14:textId="77777777" w:rsidR="00414BD5" w:rsidRPr="006318F9" w:rsidRDefault="00414BD5" w:rsidP="00414BD5">
            <w:pPr>
              <w:keepNext/>
              <w:keepLines/>
              <w:spacing w:after="0"/>
              <w:jc w:val="center"/>
              <w:rPr>
                <w:rFonts w:ascii="Arial" w:hAnsi="Arial"/>
                <w:sz w:val="18"/>
              </w:rPr>
            </w:pPr>
            <w:r w:rsidRPr="006318F9">
              <w:rPr>
                <w:rFonts w:ascii="Arial" w:hAnsi="Arial"/>
                <w:sz w:val="18"/>
              </w:rPr>
              <w:t>DC_12A_n77A</w:t>
            </w:r>
          </w:p>
          <w:p w14:paraId="69BFB96B" w14:textId="77777777" w:rsidR="00414BD5" w:rsidRPr="006318F9" w:rsidRDefault="00414BD5" w:rsidP="00414BD5">
            <w:pPr>
              <w:keepNext/>
              <w:keepLines/>
              <w:spacing w:after="0"/>
              <w:jc w:val="center"/>
              <w:rPr>
                <w:rFonts w:ascii="Arial" w:hAnsi="Arial"/>
                <w:sz w:val="18"/>
              </w:rPr>
            </w:pPr>
            <w:r w:rsidRPr="006318F9">
              <w:rPr>
                <w:rFonts w:ascii="Arial" w:hAnsi="Arial"/>
                <w:sz w:val="18"/>
              </w:rPr>
              <w:t>DC_66A_n2A</w:t>
            </w:r>
          </w:p>
          <w:p w14:paraId="7B3934A1" w14:textId="77777777" w:rsidR="00414BD5" w:rsidRPr="008B719E" w:rsidRDefault="00414BD5" w:rsidP="00414BD5">
            <w:pPr>
              <w:keepNext/>
              <w:keepLines/>
              <w:spacing w:after="0"/>
              <w:jc w:val="center"/>
              <w:rPr>
                <w:rFonts w:ascii="Arial" w:hAnsi="Arial"/>
                <w:sz w:val="18"/>
              </w:rPr>
            </w:pPr>
            <w:r w:rsidRPr="006318F9">
              <w:rPr>
                <w:rFonts w:ascii="Arial" w:hAnsi="Arial"/>
                <w:sz w:val="18"/>
              </w:rPr>
              <w:t>DC_66A_n77A</w:t>
            </w:r>
          </w:p>
        </w:tc>
      </w:tr>
      <w:tr w:rsidR="00414BD5" w:rsidRPr="008B719E" w14:paraId="00A37F20"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11F3292" w14:textId="77777777" w:rsidR="00414BD5" w:rsidRPr="008B719E" w:rsidRDefault="00414BD5" w:rsidP="00414BD5">
            <w:pPr>
              <w:pStyle w:val="TAC"/>
            </w:pPr>
            <w:r w:rsidRPr="00054567">
              <w:rPr>
                <w:rFonts w:cs="Arial"/>
                <w:lang w:eastAsia="en-GB"/>
              </w:rPr>
              <w:t>DC_2A-5A-7A-66A_n66A-n77A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4E3D06C"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DC_2A_n66A</w:t>
            </w:r>
          </w:p>
          <w:p w14:paraId="12BFA0B8"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DC_2A_n77A</w:t>
            </w:r>
          </w:p>
          <w:p w14:paraId="5C857262"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DC_5A_n66A</w:t>
            </w:r>
          </w:p>
          <w:p w14:paraId="0681F4A5"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DC_5A_n77A</w:t>
            </w:r>
          </w:p>
          <w:p w14:paraId="429305A7"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DC_7A_n66A</w:t>
            </w:r>
          </w:p>
          <w:p w14:paraId="1D4CBBD9"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DC_7A_n77A</w:t>
            </w:r>
          </w:p>
          <w:p w14:paraId="23CF480E"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DC_66A_n66A</w:t>
            </w:r>
            <w:r w:rsidRPr="00054567">
              <w:rPr>
                <w:rFonts w:ascii="Arial" w:hAnsi="Arial"/>
                <w:sz w:val="18"/>
                <w:vertAlign w:val="superscript"/>
              </w:rPr>
              <w:t>4</w:t>
            </w:r>
          </w:p>
          <w:p w14:paraId="620BFADB" w14:textId="77777777" w:rsidR="00414BD5" w:rsidRPr="008B719E" w:rsidRDefault="00414BD5" w:rsidP="00414BD5">
            <w:pPr>
              <w:keepNext/>
              <w:keepLines/>
              <w:spacing w:after="0"/>
              <w:jc w:val="center"/>
              <w:rPr>
                <w:rFonts w:ascii="Arial" w:hAnsi="Arial"/>
                <w:sz w:val="18"/>
              </w:rPr>
            </w:pPr>
            <w:r w:rsidRPr="00054567">
              <w:rPr>
                <w:rFonts w:ascii="Arial" w:hAnsi="Arial"/>
                <w:sz w:val="18"/>
              </w:rPr>
              <w:t>DC_66A_n77A</w:t>
            </w:r>
          </w:p>
        </w:tc>
      </w:tr>
      <w:tr w:rsidR="00414BD5" w14:paraId="27EEF865"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B50A0C1" w14:textId="77777777" w:rsidR="00414BD5" w:rsidRDefault="00414BD5" w:rsidP="00414BD5">
            <w:pPr>
              <w:pStyle w:val="TAC"/>
            </w:pPr>
            <w:r w:rsidRPr="008B719E">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7F33D371"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02439EC3"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DC_2A_n78A</w:t>
            </w:r>
          </w:p>
          <w:p w14:paraId="772E4EB7"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DC_7A_n2A</w:t>
            </w:r>
          </w:p>
          <w:p w14:paraId="468EC54F"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DC_7A_n78A</w:t>
            </w:r>
          </w:p>
          <w:p w14:paraId="6E3437CC"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DC_12A_n2A</w:t>
            </w:r>
          </w:p>
          <w:p w14:paraId="644D6D9D"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DC_12A_n78A</w:t>
            </w:r>
          </w:p>
          <w:p w14:paraId="09731E71"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DC_66A_n2A</w:t>
            </w:r>
          </w:p>
          <w:p w14:paraId="206398F0" w14:textId="77777777" w:rsidR="00414BD5" w:rsidRDefault="00414BD5" w:rsidP="00414BD5">
            <w:pPr>
              <w:pStyle w:val="TAC"/>
            </w:pPr>
            <w:r w:rsidRPr="008B719E">
              <w:t>DC_66A_n78A</w:t>
            </w:r>
          </w:p>
        </w:tc>
      </w:tr>
      <w:tr w:rsidR="00E67AC0" w:rsidRPr="008B719E" w14:paraId="39384C8C" w14:textId="77777777" w:rsidTr="00FB2AB2">
        <w:trPr>
          <w:trHeight w:val="187"/>
          <w:jc w:val="center"/>
          <w:ins w:id="284" w:author="Reihaneh Malekafzaliardakani" w:date="2024-02-15T23:04:00Z"/>
        </w:trPr>
        <w:tc>
          <w:tcPr>
            <w:tcW w:w="3539" w:type="dxa"/>
            <w:tcBorders>
              <w:top w:val="single" w:sz="4" w:space="0" w:color="auto"/>
              <w:left w:val="single" w:sz="4" w:space="0" w:color="auto"/>
              <w:bottom w:val="single" w:sz="4" w:space="0" w:color="auto"/>
              <w:right w:val="single" w:sz="4" w:space="0" w:color="auto"/>
            </w:tcBorders>
            <w:noWrap/>
            <w:vAlign w:val="center"/>
          </w:tcPr>
          <w:p w14:paraId="276C41E0" w14:textId="2CD690AF" w:rsidR="00E67AC0" w:rsidRPr="00AB689B" w:rsidRDefault="00E67AC0" w:rsidP="00414BD5">
            <w:pPr>
              <w:pStyle w:val="TAC"/>
              <w:rPr>
                <w:ins w:id="285" w:author="Reihaneh Malekafzaliardakani" w:date="2024-02-15T23:04:00Z"/>
              </w:rPr>
            </w:pPr>
            <w:ins w:id="286" w:author="Reihaneh Malekafzaliardakani" w:date="2024-02-15T23:04:00Z">
              <w:r w:rsidRPr="00E67AC0">
                <w:t>DC_2A-7A-66A-71A_n2A-n66A</w:t>
              </w:r>
            </w:ins>
          </w:p>
        </w:tc>
        <w:tc>
          <w:tcPr>
            <w:tcW w:w="3544" w:type="dxa"/>
            <w:tcBorders>
              <w:top w:val="single" w:sz="4" w:space="0" w:color="auto"/>
              <w:left w:val="single" w:sz="4" w:space="0" w:color="auto"/>
              <w:bottom w:val="single" w:sz="4" w:space="0" w:color="auto"/>
              <w:right w:val="single" w:sz="4" w:space="0" w:color="auto"/>
            </w:tcBorders>
            <w:vAlign w:val="center"/>
          </w:tcPr>
          <w:p w14:paraId="57E4EF14" w14:textId="77777777" w:rsidR="00777F64" w:rsidRPr="00777F64" w:rsidRDefault="00777F64" w:rsidP="00777F64">
            <w:pPr>
              <w:keepNext/>
              <w:keepLines/>
              <w:spacing w:after="0"/>
              <w:jc w:val="center"/>
              <w:rPr>
                <w:ins w:id="287" w:author="Reihaneh Malekafzaliardakani" w:date="2024-02-15T23:04:00Z"/>
                <w:rFonts w:ascii="Arial" w:hAnsi="Arial"/>
                <w:sz w:val="18"/>
              </w:rPr>
            </w:pPr>
            <w:ins w:id="288" w:author="Reihaneh Malekafzaliardakani" w:date="2024-02-15T23:04:00Z">
              <w:r w:rsidRPr="00777F64">
                <w:rPr>
                  <w:rFonts w:ascii="Arial" w:hAnsi="Arial"/>
                  <w:sz w:val="18"/>
                </w:rPr>
                <w:t>DC_7A_n2A</w:t>
              </w:r>
            </w:ins>
          </w:p>
          <w:p w14:paraId="04B4AA89" w14:textId="77777777" w:rsidR="00777F64" w:rsidRPr="00777F64" w:rsidRDefault="00777F64" w:rsidP="00777F64">
            <w:pPr>
              <w:keepNext/>
              <w:keepLines/>
              <w:spacing w:after="0"/>
              <w:jc w:val="center"/>
              <w:rPr>
                <w:ins w:id="289" w:author="Reihaneh Malekafzaliardakani" w:date="2024-02-15T23:04:00Z"/>
                <w:rFonts w:ascii="Arial" w:hAnsi="Arial"/>
                <w:sz w:val="18"/>
              </w:rPr>
            </w:pPr>
            <w:ins w:id="290" w:author="Reihaneh Malekafzaliardakani" w:date="2024-02-15T23:04:00Z">
              <w:r w:rsidRPr="00777F64">
                <w:rPr>
                  <w:rFonts w:ascii="Arial" w:hAnsi="Arial"/>
                  <w:sz w:val="18"/>
                </w:rPr>
                <w:t>DC_66A_n2A</w:t>
              </w:r>
            </w:ins>
          </w:p>
          <w:p w14:paraId="21FEFC33" w14:textId="77777777" w:rsidR="00777F64" w:rsidRPr="00777F64" w:rsidRDefault="00777F64" w:rsidP="00777F64">
            <w:pPr>
              <w:keepNext/>
              <w:keepLines/>
              <w:spacing w:after="0"/>
              <w:jc w:val="center"/>
              <w:rPr>
                <w:ins w:id="291" w:author="Reihaneh Malekafzaliardakani" w:date="2024-02-15T23:04:00Z"/>
                <w:rFonts w:ascii="Arial" w:hAnsi="Arial"/>
                <w:sz w:val="18"/>
              </w:rPr>
            </w:pPr>
            <w:ins w:id="292" w:author="Reihaneh Malekafzaliardakani" w:date="2024-02-15T23:04:00Z">
              <w:r w:rsidRPr="00777F64">
                <w:rPr>
                  <w:rFonts w:ascii="Arial" w:hAnsi="Arial"/>
                  <w:sz w:val="18"/>
                </w:rPr>
                <w:t>DC_71A_n2A</w:t>
              </w:r>
            </w:ins>
          </w:p>
          <w:p w14:paraId="4E1DED5E" w14:textId="70A2A030" w:rsidR="00777F64" w:rsidRPr="00777F64" w:rsidRDefault="00777F64" w:rsidP="00777F64">
            <w:pPr>
              <w:keepNext/>
              <w:keepLines/>
              <w:spacing w:after="0"/>
              <w:jc w:val="center"/>
              <w:rPr>
                <w:ins w:id="293" w:author="Reihaneh Malekafzaliardakani" w:date="2024-02-15T23:04:00Z"/>
                <w:rFonts w:ascii="Arial" w:hAnsi="Arial"/>
                <w:sz w:val="18"/>
              </w:rPr>
            </w:pPr>
            <w:ins w:id="294" w:author="Reihaneh Malekafzaliardakani" w:date="2024-02-15T23:04:00Z">
              <w:r w:rsidRPr="00777F64">
                <w:rPr>
                  <w:rFonts w:ascii="Arial" w:hAnsi="Arial"/>
                  <w:sz w:val="18"/>
                </w:rPr>
                <w:t>DC_2A_n2A</w:t>
              </w:r>
              <w:r w:rsidRPr="008B719E">
                <w:rPr>
                  <w:rFonts w:ascii="Arial" w:hAnsi="Arial"/>
                  <w:sz w:val="18"/>
                  <w:vertAlign w:val="superscript"/>
                </w:rPr>
                <w:t>4</w:t>
              </w:r>
            </w:ins>
          </w:p>
          <w:p w14:paraId="6D281BDE" w14:textId="77777777" w:rsidR="00777F64" w:rsidRPr="00777F64" w:rsidRDefault="00777F64" w:rsidP="00777F64">
            <w:pPr>
              <w:keepNext/>
              <w:keepLines/>
              <w:spacing w:after="0"/>
              <w:jc w:val="center"/>
              <w:rPr>
                <w:ins w:id="295" w:author="Reihaneh Malekafzaliardakani" w:date="2024-02-15T23:04:00Z"/>
                <w:rFonts w:ascii="Arial" w:hAnsi="Arial"/>
                <w:sz w:val="18"/>
              </w:rPr>
            </w:pPr>
            <w:ins w:id="296" w:author="Reihaneh Malekafzaliardakani" w:date="2024-02-15T23:04:00Z">
              <w:r w:rsidRPr="00777F64">
                <w:rPr>
                  <w:rFonts w:ascii="Arial" w:hAnsi="Arial"/>
                  <w:sz w:val="18"/>
                </w:rPr>
                <w:t>DC_2A_n66A</w:t>
              </w:r>
            </w:ins>
          </w:p>
          <w:p w14:paraId="36C202FE" w14:textId="77777777" w:rsidR="00777F64" w:rsidRPr="00777F64" w:rsidRDefault="00777F64" w:rsidP="00777F64">
            <w:pPr>
              <w:keepNext/>
              <w:keepLines/>
              <w:spacing w:after="0"/>
              <w:jc w:val="center"/>
              <w:rPr>
                <w:ins w:id="297" w:author="Reihaneh Malekafzaliardakani" w:date="2024-02-15T23:04:00Z"/>
                <w:rFonts w:ascii="Arial" w:hAnsi="Arial"/>
                <w:sz w:val="18"/>
              </w:rPr>
            </w:pPr>
            <w:ins w:id="298" w:author="Reihaneh Malekafzaliardakani" w:date="2024-02-15T23:04:00Z">
              <w:r w:rsidRPr="00777F64">
                <w:rPr>
                  <w:rFonts w:ascii="Arial" w:hAnsi="Arial"/>
                  <w:sz w:val="18"/>
                </w:rPr>
                <w:t>DC_71A_n66A</w:t>
              </w:r>
            </w:ins>
          </w:p>
          <w:p w14:paraId="4BF9A11D" w14:textId="77777777" w:rsidR="00777F64" w:rsidRPr="00777F64" w:rsidRDefault="00777F64" w:rsidP="00777F64">
            <w:pPr>
              <w:keepNext/>
              <w:keepLines/>
              <w:spacing w:after="0"/>
              <w:jc w:val="center"/>
              <w:rPr>
                <w:ins w:id="299" w:author="Reihaneh Malekafzaliardakani" w:date="2024-02-15T23:04:00Z"/>
                <w:rFonts w:ascii="Arial" w:hAnsi="Arial"/>
                <w:sz w:val="18"/>
              </w:rPr>
            </w:pPr>
            <w:ins w:id="300" w:author="Reihaneh Malekafzaliardakani" w:date="2024-02-15T23:04:00Z">
              <w:r w:rsidRPr="00777F64">
                <w:rPr>
                  <w:rFonts w:ascii="Arial" w:hAnsi="Arial"/>
                  <w:sz w:val="18"/>
                </w:rPr>
                <w:t>DC_7A_n66A</w:t>
              </w:r>
            </w:ins>
          </w:p>
          <w:p w14:paraId="7F27E991" w14:textId="156F478E" w:rsidR="00E67AC0" w:rsidRPr="006318F9" w:rsidRDefault="00777F64" w:rsidP="00777F64">
            <w:pPr>
              <w:keepNext/>
              <w:keepLines/>
              <w:spacing w:after="0"/>
              <w:jc w:val="center"/>
              <w:rPr>
                <w:ins w:id="301" w:author="Reihaneh Malekafzaliardakani" w:date="2024-02-15T23:04:00Z"/>
                <w:rFonts w:ascii="Arial" w:hAnsi="Arial"/>
                <w:sz w:val="18"/>
              </w:rPr>
            </w:pPr>
            <w:ins w:id="302" w:author="Reihaneh Malekafzaliardakani" w:date="2024-02-15T23:04:00Z">
              <w:r w:rsidRPr="00777F64">
                <w:rPr>
                  <w:rFonts w:ascii="Arial" w:hAnsi="Arial"/>
                  <w:sz w:val="18"/>
                </w:rPr>
                <w:t>DC_66A_n66A</w:t>
              </w:r>
            </w:ins>
            <w:ins w:id="303" w:author="Reihaneh Malekafzaliardakani" w:date="2024-02-15T23:05:00Z">
              <w:r w:rsidRPr="008B719E">
                <w:rPr>
                  <w:rFonts w:ascii="Arial" w:hAnsi="Arial"/>
                  <w:sz w:val="18"/>
                  <w:vertAlign w:val="superscript"/>
                </w:rPr>
                <w:t>4</w:t>
              </w:r>
            </w:ins>
          </w:p>
        </w:tc>
      </w:tr>
      <w:tr w:rsidR="00414BD5" w:rsidRPr="008B719E" w14:paraId="69FB7D5B"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5BBFFEE" w14:textId="77777777" w:rsidR="00414BD5" w:rsidRPr="008B719E" w:rsidRDefault="00414BD5" w:rsidP="00414BD5">
            <w:pPr>
              <w:pStyle w:val="TAC"/>
            </w:pPr>
            <w:r w:rsidRPr="00AB689B">
              <w:t>DC_2A-7A-66A-71A_n2A-n77A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6855FAA4" w14:textId="77777777" w:rsidR="00414BD5" w:rsidRPr="006318F9" w:rsidRDefault="00414BD5" w:rsidP="00414BD5">
            <w:pPr>
              <w:keepNext/>
              <w:keepLines/>
              <w:spacing w:after="0"/>
              <w:jc w:val="center"/>
              <w:rPr>
                <w:rFonts w:ascii="Arial" w:hAnsi="Arial"/>
                <w:sz w:val="18"/>
              </w:rPr>
            </w:pPr>
            <w:r w:rsidRPr="006318F9">
              <w:rPr>
                <w:rFonts w:ascii="Arial" w:hAnsi="Arial"/>
                <w:sz w:val="18"/>
              </w:rPr>
              <w:t>DC_2A_n2A</w:t>
            </w:r>
            <w:r w:rsidRPr="006318F9">
              <w:rPr>
                <w:rFonts w:ascii="Arial" w:hAnsi="Arial"/>
                <w:sz w:val="18"/>
                <w:vertAlign w:val="superscript"/>
              </w:rPr>
              <w:t>4</w:t>
            </w:r>
          </w:p>
          <w:p w14:paraId="457D53B9" w14:textId="77777777" w:rsidR="00414BD5" w:rsidRPr="00A81108" w:rsidRDefault="00414BD5" w:rsidP="00414BD5">
            <w:pPr>
              <w:keepNext/>
              <w:keepLines/>
              <w:spacing w:after="0"/>
              <w:jc w:val="center"/>
              <w:rPr>
                <w:rFonts w:ascii="Arial" w:hAnsi="Arial"/>
                <w:sz w:val="18"/>
              </w:rPr>
            </w:pPr>
            <w:r w:rsidRPr="00A81108">
              <w:rPr>
                <w:rFonts w:ascii="Arial" w:hAnsi="Arial"/>
                <w:sz w:val="18"/>
              </w:rPr>
              <w:t>DC_2A_n77A</w:t>
            </w:r>
          </w:p>
          <w:p w14:paraId="7401BA7E" w14:textId="77777777" w:rsidR="00414BD5" w:rsidRPr="00A81108" w:rsidRDefault="00414BD5" w:rsidP="00414BD5">
            <w:pPr>
              <w:keepNext/>
              <w:keepLines/>
              <w:spacing w:after="0"/>
              <w:jc w:val="center"/>
              <w:rPr>
                <w:rFonts w:ascii="Arial" w:hAnsi="Arial"/>
                <w:sz w:val="18"/>
              </w:rPr>
            </w:pPr>
            <w:r w:rsidRPr="00A81108">
              <w:rPr>
                <w:rFonts w:ascii="Arial" w:hAnsi="Arial"/>
                <w:sz w:val="18"/>
              </w:rPr>
              <w:t>DC_7A_n2A</w:t>
            </w:r>
          </w:p>
          <w:p w14:paraId="015C6F42" w14:textId="77777777" w:rsidR="00414BD5" w:rsidRPr="00A81108" w:rsidRDefault="00414BD5" w:rsidP="00414BD5">
            <w:pPr>
              <w:keepNext/>
              <w:keepLines/>
              <w:spacing w:after="0"/>
              <w:jc w:val="center"/>
              <w:rPr>
                <w:rFonts w:ascii="Arial" w:hAnsi="Arial"/>
                <w:sz w:val="18"/>
              </w:rPr>
            </w:pPr>
            <w:r w:rsidRPr="00A81108">
              <w:rPr>
                <w:rFonts w:ascii="Arial" w:hAnsi="Arial"/>
                <w:sz w:val="18"/>
              </w:rPr>
              <w:t>DC_7A_n77A</w:t>
            </w:r>
          </w:p>
          <w:p w14:paraId="5224F7A4" w14:textId="77777777" w:rsidR="00414BD5" w:rsidRPr="00A81108" w:rsidRDefault="00414BD5" w:rsidP="00414BD5">
            <w:pPr>
              <w:keepNext/>
              <w:keepLines/>
              <w:spacing w:after="0"/>
              <w:jc w:val="center"/>
              <w:rPr>
                <w:rFonts w:ascii="Arial" w:hAnsi="Arial"/>
                <w:sz w:val="18"/>
              </w:rPr>
            </w:pPr>
            <w:r w:rsidRPr="00A81108">
              <w:rPr>
                <w:rFonts w:ascii="Arial" w:hAnsi="Arial"/>
                <w:sz w:val="18"/>
              </w:rPr>
              <w:t>DC_66A_n2A</w:t>
            </w:r>
          </w:p>
          <w:p w14:paraId="6F3D1F0D" w14:textId="77777777" w:rsidR="00414BD5" w:rsidRPr="00A81108" w:rsidRDefault="00414BD5" w:rsidP="00414BD5">
            <w:pPr>
              <w:keepNext/>
              <w:keepLines/>
              <w:spacing w:after="0"/>
              <w:jc w:val="center"/>
              <w:rPr>
                <w:rFonts w:ascii="Arial" w:hAnsi="Arial"/>
                <w:sz w:val="18"/>
              </w:rPr>
            </w:pPr>
            <w:r w:rsidRPr="00A81108">
              <w:rPr>
                <w:rFonts w:ascii="Arial" w:hAnsi="Arial"/>
                <w:sz w:val="18"/>
              </w:rPr>
              <w:t>DC_66A_n77A</w:t>
            </w:r>
          </w:p>
          <w:p w14:paraId="16DD1E2D" w14:textId="77777777" w:rsidR="00414BD5" w:rsidRPr="00A81108" w:rsidRDefault="00414BD5" w:rsidP="00414BD5">
            <w:pPr>
              <w:keepNext/>
              <w:keepLines/>
              <w:spacing w:after="0"/>
              <w:jc w:val="center"/>
              <w:rPr>
                <w:rFonts w:ascii="Arial" w:hAnsi="Arial"/>
                <w:sz w:val="18"/>
              </w:rPr>
            </w:pPr>
            <w:r w:rsidRPr="00A81108">
              <w:rPr>
                <w:rFonts w:ascii="Arial" w:hAnsi="Arial"/>
                <w:sz w:val="18"/>
              </w:rPr>
              <w:t>DC_71A_n2A</w:t>
            </w:r>
          </w:p>
          <w:p w14:paraId="3BDB5FEB" w14:textId="77777777" w:rsidR="00414BD5" w:rsidRPr="008B719E" w:rsidRDefault="00414BD5" w:rsidP="00414BD5">
            <w:pPr>
              <w:keepNext/>
              <w:keepLines/>
              <w:spacing w:after="0"/>
              <w:jc w:val="center"/>
              <w:rPr>
                <w:rFonts w:ascii="Arial" w:hAnsi="Arial"/>
                <w:sz w:val="18"/>
              </w:rPr>
            </w:pPr>
            <w:r w:rsidRPr="00A81108">
              <w:rPr>
                <w:rFonts w:ascii="Arial" w:hAnsi="Arial"/>
                <w:sz w:val="18"/>
              </w:rPr>
              <w:t>DC_71A_n77A</w:t>
            </w:r>
          </w:p>
        </w:tc>
      </w:tr>
      <w:tr w:rsidR="00414BD5" w:rsidRPr="008B719E" w14:paraId="08655794"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004F4BB" w14:textId="77777777" w:rsidR="00414BD5" w:rsidRPr="008B719E" w:rsidRDefault="00414BD5" w:rsidP="00414BD5">
            <w:pPr>
              <w:pStyle w:val="TAC"/>
            </w:pPr>
            <w:r w:rsidRPr="00054567">
              <w:rPr>
                <w:rFonts w:cs="Arial"/>
                <w:lang w:eastAsia="en-GB"/>
              </w:rPr>
              <w:lastRenderedPageBreak/>
              <w:t>DC_2A-7A-12A-66A_n66A-n77A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92DA0A0"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DC_2A_n66A</w:t>
            </w:r>
          </w:p>
          <w:p w14:paraId="3677C2D0"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DC_2A_n77A</w:t>
            </w:r>
          </w:p>
          <w:p w14:paraId="2B79713E"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DC_7A_n66A</w:t>
            </w:r>
          </w:p>
          <w:p w14:paraId="6CFA1C88"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DC_7A_n77A</w:t>
            </w:r>
          </w:p>
          <w:p w14:paraId="52257269"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DC_12A_n66A</w:t>
            </w:r>
          </w:p>
          <w:p w14:paraId="01A2FA4B"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DC_12A_n77A</w:t>
            </w:r>
          </w:p>
          <w:p w14:paraId="6468C20C"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DC_66A_n66A</w:t>
            </w:r>
            <w:r w:rsidRPr="00054567">
              <w:rPr>
                <w:rFonts w:ascii="Arial" w:hAnsi="Arial"/>
                <w:sz w:val="18"/>
                <w:vertAlign w:val="superscript"/>
              </w:rPr>
              <w:t>4</w:t>
            </w:r>
          </w:p>
          <w:p w14:paraId="21E9260C" w14:textId="77777777" w:rsidR="00414BD5" w:rsidRPr="008B719E" w:rsidRDefault="00414BD5" w:rsidP="00414BD5">
            <w:pPr>
              <w:keepNext/>
              <w:keepLines/>
              <w:spacing w:after="0"/>
              <w:jc w:val="center"/>
              <w:rPr>
                <w:rFonts w:ascii="Arial" w:hAnsi="Arial"/>
                <w:sz w:val="18"/>
              </w:rPr>
            </w:pPr>
            <w:r w:rsidRPr="00054567">
              <w:rPr>
                <w:rFonts w:ascii="Arial" w:hAnsi="Arial"/>
                <w:sz w:val="18"/>
              </w:rPr>
              <w:t>DC_66A_n77A</w:t>
            </w:r>
          </w:p>
        </w:tc>
      </w:tr>
      <w:tr w:rsidR="00414BD5" w14:paraId="7C7FC43F"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2DD8B9A" w14:textId="77777777" w:rsidR="00414BD5" w:rsidRDefault="00414BD5" w:rsidP="00414BD5">
            <w:pPr>
              <w:pStyle w:val="TAC"/>
            </w:pPr>
            <w:r w:rsidRPr="008B719E">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78416DAE"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0119AB25"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DC_2A_n78A</w:t>
            </w:r>
          </w:p>
          <w:p w14:paraId="50C75287"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DC_7A_n2A</w:t>
            </w:r>
          </w:p>
          <w:p w14:paraId="09B5E5B5"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DC_7A_n78A</w:t>
            </w:r>
          </w:p>
          <w:p w14:paraId="2239F579"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DC_66A_n2A</w:t>
            </w:r>
          </w:p>
          <w:p w14:paraId="248AD696"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DC_66A_n78A</w:t>
            </w:r>
          </w:p>
          <w:p w14:paraId="7D56F1BC"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DC_71A_n2A</w:t>
            </w:r>
          </w:p>
          <w:p w14:paraId="0B84B0D0" w14:textId="77777777" w:rsidR="00414BD5" w:rsidRDefault="00414BD5" w:rsidP="00414BD5">
            <w:pPr>
              <w:pStyle w:val="TAC"/>
            </w:pPr>
            <w:r w:rsidRPr="008B719E">
              <w:t>DC_71A_n78A</w:t>
            </w:r>
          </w:p>
        </w:tc>
      </w:tr>
      <w:tr w:rsidR="00414BD5" w:rsidRPr="008B719E" w14:paraId="76604E84"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C9896ED" w14:textId="77777777" w:rsidR="00414BD5" w:rsidRPr="008B719E" w:rsidRDefault="00414BD5" w:rsidP="00414BD5">
            <w:pPr>
              <w:pStyle w:val="TAC"/>
            </w:pPr>
            <w:r w:rsidRPr="00554F01">
              <w:t>DC_2A-7A-66A-71A_n66A-n77A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4E2ED9F" w14:textId="77777777" w:rsidR="00414BD5" w:rsidRPr="00554F01" w:rsidRDefault="00414BD5" w:rsidP="00414BD5">
            <w:pPr>
              <w:keepNext/>
              <w:keepLines/>
              <w:spacing w:after="0"/>
              <w:jc w:val="center"/>
              <w:rPr>
                <w:rFonts w:ascii="Arial" w:hAnsi="Arial"/>
                <w:sz w:val="18"/>
              </w:rPr>
            </w:pPr>
            <w:r w:rsidRPr="00554F01">
              <w:rPr>
                <w:rFonts w:ascii="Arial" w:hAnsi="Arial"/>
                <w:sz w:val="18"/>
              </w:rPr>
              <w:t>DC_2A_n66A</w:t>
            </w:r>
          </w:p>
          <w:p w14:paraId="60C2B956" w14:textId="77777777" w:rsidR="00414BD5" w:rsidRPr="00554F01" w:rsidRDefault="00414BD5" w:rsidP="00414BD5">
            <w:pPr>
              <w:keepNext/>
              <w:keepLines/>
              <w:spacing w:after="0"/>
              <w:jc w:val="center"/>
              <w:rPr>
                <w:rFonts w:ascii="Arial" w:hAnsi="Arial"/>
                <w:sz w:val="18"/>
              </w:rPr>
            </w:pPr>
            <w:r w:rsidRPr="00554F01">
              <w:rPr>
                <w:rFonts w:ascii="Arial" w:hAnsi="Arial"/>
                <w:sz w:val="18"/>
              </w:rPr>
              <w:t>DC_2A_n77A</w:t>
            </w:r>
          </w:p>
          <w:p w14:paraId="294D0A82" w14:textId="77777777" w:rsidR="00414BD5" w:rsidRPr="00554F01" w:rsidRDefault="00414BD5" w:rsidP="00414BD5">
            <w:pPr>
              <w:keepNext/>
              <w:keepLines/>
              <w:spacing w:after="0"/>
              <w:jc w:val="center"/>
              <w:rPr>
                <w:rFonts w:ascii="Arial" w:hAnsi="Arial"/>
                <w:sz w:val="18"/>
              </w:rPr>
            </w:pPr>
            <w:r w:rsidRPr="00554F01">
              <w:rPr>
                <w:rFonts w:ascii="Arial" w:hAnsi="Arial"/>
                <w:sz w:val="18"/>
              </w:rPr>
              <w:t>DC_7A_n66A</w:t>
            </w:r>
          </w:p>
          <w:p w14:paraId="0B98F725" w14:textId="77777777" w:rsidR="00414BD5" w:rsidRPr="00554F01" w:rsidRDefault="00414BD5" w:rsidP="00414BD5">
            <w:pPr>
              <w:keepNext/>
              <w:keepLines/>
              <w:spacing w:after="0"/>
              <w:jc w:val="center"/>
              <w:rPr>
                <w:rFonts w:ascii="Arial" w:hAnsi="Arial"/>
                <w:sz w:val="18"/>
              </w:rPr>
            </w:pPr>
            <w:r w:rsidRPr="00554F01">
              <w:rPr>
                <w:rFonts w:ascii="Arial" w:hAnsi="Arial"/>
                <w:sz w:val="18"/>
              </w:rPr>
              <w:t>DC_7A_n77A</w:t>
            </w:r>
          </w:p>
          <w:p w14:paraId="064DF8B9" w14:textId="77777777" w:rsidR="00414BD5" w:rsidRPr="00554F01" w:rsidRDefault="00414BD5" w:rsidP="00414BD5">
            <w:pPr>
              <w:keepNext/>
              <w:keepLines/>
              <w:spacing w:after="0"/>
              <w:jc w:val="center"/>
              <w:rPr>
                <w:rFonts w:ascii="Arial" w:hAnsi="Arial"/>
                <w:sz w:val="18"/>
              </w:rPr>
            </w:pPr>
            <w:r w:rsidRPr="00554F01">
              <w:rPr>
                <w:rFonts w:ascii="Arial" w:hAnsi="Arial"/>
                <w:sz w:val="18"/>
              </w:rPr>
              <w:t>DC_66A_n66A</w:t>
            </w:r>
            <w:r w:rsidRPr="00554F01">
              <w:rPr>
                <w:rFonts w:ascii="Arial" w:hAnsi="Arial"/>
                <w:sz w:val="18"/>
                <w:vertAlign w:val="superscript"/>
              </w:rPr>
              <w:t>4</w:t>
            </w:r>
          </w:p>
          <w:p w14:paraId="784B801C" w14:textId="77777777" w:rsidR="00414BD5" w:rsidRPr="00554F01" w:rsidRDefault="00414BD5" w:rsidP="00414BD5">
            <w:pPr>
              <w:keepNext/>
              <w:keepLines/>
              <w:spacing w:after="0"/>
              <w:jc w:val="center"/>
              <w:rPr>
                <w:rFonts w:ascii="Arial" w:hAnsi="Arial"/>
                <w:sz w:val="18"/>
              </w:rPr>
            </w:pPr>
            <w:r w:rsidRPr="00554F01">
              <w:rPr>
                <w:rFonts w:ascii="Arial" w:hAnsi="Arial"/>
                <w:sz w:val="18"/>
              </w:rPr>
              <w:t>DC_66A_n77A</w:t>
            </w:r>
          </w:p>
          <w:p w14:paraId="037EA724" w14:textId="77777777" w:rsidR="00414BD5" w:rsidRPr="00554F01" w:rsidRDefault="00414BD5" w:rsidP="00414BD5">
            <w:pPr>
              <w:keepNext/>
              <w:keepLines/>
              <w:spacing w:after="0"/>
              <w:jc w:val="center"/>
              <w:rPr>
                <w:rFonts w:ascii="Arial" w:hAnsi="Arial"/>
                <w:sz w:val="18"/>
              </w:rPr>
            </w:pPr>
            <w:r w:rsidRPr="00554F01">
              <w:rPr>
                <w:rFonts w:ascii="Arial" w:hAnsi="Arial"/>
                <w:sz w:val="18"/>
              </w:rPr>
              <w:t>DC_71A_n66A</w:t>
            </w:r>
          </w:p>
          <w:p w14:paraId="2CDEB206" w14:textId="77777777" w:rsidR="00414BD5" w:rsidRPr="008B719E" w:rsidRDefault="00414BD5" w:rsidP="00414BD5">
            <w:pPr>
              <w:keepNext/>
              <w:keepLines/>
              <w:spacing w:after="0"/>
              <w:jc w:val="center"/>
              <w:rPr>
                <w:rFonts w:ascii="Arial" w:hAnsi="Arial"/>
                <w:sz w:val="18"/>
              </w:rPr>
            </w:pPr>
            <w:r w:rsidRPr="00554F01">
              <w:rPr>
                <w:rFonts w:ascii="Arial" w:hAnsi="Arial"/>
                <w:sz w:val="18"/>
              </w:rPr>
              <w:t>DC_71A_n77A</w:t>
            </w:r>
          </w:p>
        </w:tc>
      </w:tr>
      <w:tr w:rsidR="00414BD5" w14:paraId="5A89D26E" w14:textId="77777777" w:rsidTr="00FB2AB2">
        <w:trPr>
          <w:trHeight w:val="187"/>
          <w:jc w:val="center"/>
        </w:trPr>
        <w:tc>
          <w:tcPr>
            <w:tcW w:w="3539" w:type="dxa"/>
            <w:shd w:val="clear" w:color="auto" w:fill="auto"/>
            <w:noWrap/>
          </w:tcPr>
          <w:p w14:paraId="67B122F3" w14:textId="77777777" w:rsidR="00414BD5" w:rsidRDefault="00414BD5" w:rsidP="00414BD5">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1196AE01" w14:textId="77777777" w:rsidR="00414BD5" w:rsidRDefault="00414BD5" w:rsidP="00414BD5">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C9E1B27" w14:textId="77777777" w:rsidR="00414BD5" w:rsidRDefault="00414BD5" w:rsidP="00414BD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8848940" w14:textId="77777777" w:rsidR="00414BD5" w:rsidRDefault="00414BD5" w:rsidP="00414BD5">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F922D2C" w14:textId="77777777" w:rsidR="00414BD5" w:rsidRDefault="00414BD5" w:rsidP="00414BD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5DBD16B" w14:textId="77777777" w:rsidR="00414BD5" w:rsidRDefault="00414BD5" w:rsidP="00414BD5">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CFDC6F1" w14:textId="77777777" w:rsidR="00414BD5" w:rsidRDefault="00414BD5" w:rsidP="00414BD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EC5F9EC" w14:textId="77777777" w:rsidR="00414BD5" w:rsidRDefault="00414BD5" w:rsidP="00414BD5">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C119B90" w14:textId="77777777" w:rsidR="00414BD5" w:rsidRDefault="00414BD5" w:rsidP="00414BD5">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414BD5" w14:paraId="35DC4F80" w14:textId="77777777" w:rsidTr="00FB2AB2">
        <w:trPr>
          <w:trHeight w:val="187"/>
          <w:jc w:val="center"/>
        </w:trPr>
        <w:tc>
          <w:tcPr>
            <w:tcW w:w="3539" w:type="dxa"/>
            <w:shd w:val="clear" w:color="auto" w:fill="auto"/>
            <w:noWrap/>
          </w:tcPr>
          <w:p w14:paraId="745AAE1C" w14:textId="77777777" w:rsidR="00414BD5" w:rsidRDefault="00414BD5" w:rsidP="00414BD5">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55D65471" w14:textId="77777777" w:rsidR="00414BD5" w:rsidRDefault="00414BD5" w:rsidP="00414BD5">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A725F06" w14:textId="77777777" w:rsidR="00414BD5" w:rsidRDefault="00414BD5" w:rsidP="00414BD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0B43934" w14:textId="77777777" w:rsidR="00414BD5" w:rsidRDefault="00414BD5" w:rsidP="00414BD5">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0D03596F" w14:textId="77777777" w:rsidR="00414BD5" w:rsidRDefault="00414BD5" w:rsidP="00414BD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48AAD1F" w14:textId="77777777" w:rsidR="00414BD5" w:rsidRDefault="00414BD5" w:rsidP="00414BD5">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7206822" w14:textId="77777777" w:rsidR="00414BD5" w:rsidRDefault="00414BD5" w:rsidP="00414BD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147D371" w14:textId="77777777" w:rsidR="00414BD5" w:rsidRDefault="00414BD5" w:rsidP="00414BD5">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B876FE4" w14:textId="77777777" w:rsidR="00414BD5" w:rsidRDefault="00414BD5" w:rsidP="00414BD5">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414BD5" w14:paraId="40E1FB15" w14:textId="77777777" w:rsidTr="00FB2AB2">
        <w:trPr>
          <w:trHeight w:val="187"/>
          <w:jc w:val="center"/>
        </w:trPr>
        <w:tc>
          <w:tcPr>
            <w:tcW w:w="3539" w:type="dxa"/>
            <w:shd w:val="clear" w:color="auto" w:fill="auto"/>
            <w:noWrap/>
          </w:tcPr>
          <w:p w14:paraId="5FE2BAE3" w14:textId="77777777" w:rsidR="00414BD5" w:rsidRDefault="00414BD5" w:rsidP="00414BD5">
            <w:pPr>
              <w:pStyle w:val="TAC"/>
              <w:rPr>
                <w:rFonts w:eastAsia="MS Mincho" w:cs="Arial"/>
                <w:bCs/>
                <w:szCs w:val="18"/>
              </w:rPr>
            </w:pPr>
            <w:r w:rsidRPr="00A11456">
              <w:t>DC_7A-8A-20A-32A</w:t>
            </w:r>
            <w:r w:rsidRPr="00A11456">
              <w:rPr>
                <w:rFonts w:hint="eastAsia"/>
              </w:rPr>
              <w:t>-</w:t>
            </w:r>
            <w:r w:rsidRPr="00A11456">
              <w:t>38</w:t>
            </w:r>
            <w:r w:rsidRPr="00A11456">
              <w:rPr>
                <w:rFonts w:hint="eastAsia"/>
              </w:rPr>
              <w:t>A</w:t>
            </w:r>
            <w:r w:rsidRPr="00A11456">
              <w:t>_n1A</w:t>
            </w:r>
          </w:p>
        </w:tc>
        <w:tc>
          <w:tcPr>
            <w:tcW w:w="3544" w:type="dxa"/>
          </w:tcPr>
          <w:p w14:paraId="18288B0E" w14:textId="77777777" w:rsidR="00414BD5" w:rsidRPr="00A11456" w:rsidRDefault="00414BD5" w:rsidP="00414BD5">
            <w:pPr>
              <w:pStyle w:val="TAC"/>
            </w:pPr>
            <w:r w:rsidRPr="00A11456">
              <w:t>DC_8A_n1A</w:t>
            </w:r>
          </w:p>
          <w:p w14:paraId="666B63D6" w14:textId="77777777" w:rsidR="00414BD5" w:rsidRDefault="00414BD5" w:rsidP="00414BD5">
            <w:pPr>
              <w:pStyle w:val="TAC"/>
              <w:rPr>
                <w:rFonts w:cs="Arial"/>
                <w:bCs/>
                <w:szCs w:val="18"/>
                <w:lang w:eastAsia="zh-CN"/>
              </w:rPr>
            </w:pPr>
            <w:r w:rsidRPr="00A11456">
              <w:t>DC_20A_n1A</w:t>
            </w:r>
          </w:p>
        </w:tc>
      </w:tr>
      <w:tr w:rsidR="00414BD5" w14:paraId="077B5702" w14:textId="77777777" w:rsidTr="00FB2AB2">
        <w:trPr>
          <w:trHeight w:val="187"/>
          <w:jc w:val="center"/>
        </w:trPr>
        <w:tc>
          <w:tcPr>
            <w:tcW w:w="3539" w:type="dxa"/>
            <w:shd w:val="clear" w:color="auto" w:fill="auto"/>
            <w:noWrap/>
          </w:tcPr>
          <w:p w14:paraId="386A3583" w14:textId="77777777" w:rsidR="00414BD5" w:rsidRDefault="00414BD5" w:rsidP="00414BD5">
            <w:pPr>
              <w:pStyle w:val="TAC"/>
              <w:rPr>
                <w:rFonts w:eastAsia="MS Mincho" w:cs="Arial"/>
                <w:bCs/>
                <w:szCs w:val="18"/>
              </w:rPr>
            </w:pPr>
            <w:r w:rsidRPr="00A11456">
              <w:t>DC_7A-20A-28A-32A</w:t>
            </w:r>
            <w:r w:rsidRPr="00A11456">
              <w:rPr>
                <w:rFonts w:hint="eastAsia"/>
              </w:rPr>
              <w:t>-</w:t>
            </w:r>
            <w:r w:rsidRPr="00A11456">
              <w:t>38</w:t>
            </w:r>
            <w:r w:rsidRPr="00A11456">
              <w:rPr>
                <w:rFonts w:hint="eastAsia"/>
              </w:rPr>
              <w:t>A</w:t>
            </w:r>
            <w:r w:rsidRPr="00A11456">
              <w:t>_n1A</w:t>
            </w:r>
          </w:p>
        </w:tc>
        <w:tc>
          <w:tcPr>
            <w:tcW w:w="3544" w:type="dxa"/>
          </w:tcPr>
          <w:p w14:paraId="5D93B71C" w14:textId="77777777" w:rsidR="00414BD5" w:rsidRPr="00A11456" w:rsidRDefault="00414BD5" w:rsidP="00414BD5">
            <w:pPr>
              <w:pStyle w:val="TAC"/>
            </w:pPr>
            <w:r w:rsidRPr="00A11456">
              <w:t>DC_20A_n1A</w:t>
            </w:r>
          </w:p>
          <w:p w14:paraId="06E482D2" w14:textId="77777777" w:rsidR="00414BD5" w:rsidRDefault="00414BD5" w:rsidP="00414BD5">
            <w:pPr>
              <w:pStyle w:val="TAC"/>
              <w:rPr>
                <w:rFonts w:cs="Arial"/>
                <w:bCs/>
                <w:szCs w:val="18"/>
                <w:lang w:eastAsia="zh-CN"/>
              </w:rPr>
            </w:pPr>
            <w:r w:rsidRPr="00A11456">
              <w:t>DC_28A_n1A</w:t>
            </w:r>
          </w:p>
        </w:tc>
      </w:tr>
      <w:tr w:rsidR="00414BD5" w:rsidRPr="00EF5447" w14:paraId="58131739" w14:textId="77777777" w:rsidTr="00FB2AB2">
        <w:trPr>
          <w:trHeight w:val="187"/>
          <w:jc w:val="center"/>
        </w:trPr>
        <w:tc>
          <w:tcPr>
            <w:tcW w:w="7083" w:type="dxa"/>
            <w:gridSpan w:val="2"/>
            <w:shd w:val="clear" w:color="auto" w:fill="auto"/>
            <w:noWrap/>
            <w:vAlign w:val="center"/>
          </w:tcPr>
          <w:p w14:paraId="21C59B5B" w14:textId="77777777" w:rsidR="00414BD5" w:rsidRPr="00EF5447" w:rsidRDefault="00414BD5" w:rsidP="00414BD5">
            <w:pPr>
              <w:pStyle w:val="TAN"/>
            </w:pPr>
            <w:r w:rsidRPr="00EF5447">
              <w:lastRenderedPageBreak/>
              <w:t>NOTE 1:</w:t>
            </w:r>
            <w:r w:rsidRPr="00EF5447">
              <w:tab/>
              <w:t>Uplink EN-DC configurations are the configurations supported by the present release of specifications.</w:t>
            </w:r>
          </w:p>
          <w:p w14:paraId="34E5AB4E" w14:textId="77777777" w:rsidR="00414BD5" w:rsidRPr="00EF5447" w:rsidRDefault="00414BD5" w:rsidP="00414BD5">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69E9A07B" w14:textId="77777777" w:rsidR="00414BD5" w:rsidRPr="00EF5447" w:rsidRDefault="00414BD5" w:rsidP="00414BD5">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42BE8405" w14:textId="77777777" w:rsidR="00414BD5" w:rsidRDefault="00414BD5" w:rsidP="00414BD5">
            <w:pPr>
              <w:pStyle w:val="TAN"/>
              <w:rPr>
                <w:rFonts w:cs="Arial"/>
                <w:szCs w:val="18"/>
              </w:rPr>
            </w:pPr>
            <w:r w:rsidRPr="00EF5447">
              <w:rPr>
                <w:rFonts w:cs="Arial"/>
                <w:szCs w:val="18"/>
              </w:rPr>
              <w:t>NOTE 4:</w:t>
            </w:r>
            <w:r w:rsidRPr="00EF5447">
              <w:rPr>
                <w:rFonts w:cs="Arial"/>
                <w:szCs w:val="18"/>
              </w:rPr>
              <w:tab/>
              <w:t>Only single switched UL is supported.</w:t>
            </w:r>
          </w:p>
          <w:p w14:paraId="21DB9EE4" w14:textId="77777777" w:rsidR="00414BD5" w:rsidRDefault="00414BD5" w:rsidP="00414BD5">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016B59F6" w14:textId="77777777" w:rsidR="00414BD5" w:rsidRDefault="00414BD5" w:rsidP="00414BD5">
            <w:pPr>
              <w:pStyle w:val="TAN"/>
              <w:keepNext w:val="0"/>
            </w:pPr>
            <w:r>
              <w:rPr>
                <w:lang w:eastAsia="fi-FI"/>
              </w:rPr>
              <w:t>NOTE 6:</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14:paraId="0E66F0A3" w14:textId="77777777" w:rsidR="00414BD5" w:rsidRDefault="00414BD5" w:rsidP="00414BD5">
            <w:pPr>
              <w:pStyle w:val="TAN"/>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overlapping or</w:t>
            </w:r>
            <w:r>
              <w:rPr>
                <w:noProof/>
              </w:rPr>
              <w:t xml:space="preserve"> partially overlapping DL bands</w:t>
            </w:r>
            <w:r>
              <w:t xml:space="preserve"> contained in different cell groups.</w:t>
            </w:r>
          </w:p>
          <w:p w14:paraId="1E2A4E85" w14:textId="77777777" w:rsidR="00414BD5" w:rsidRPr="00EF5447" w:rsidRDefault="00414BD5" w:rsidP="00414BD5">
            <w:pPr>
              <w:pStyle w:val="TAN"/>
              <w:rPr>
                <w:rFonts w:eastAsia="Malgun Gothic"/>
                <w:lang w:eastAsia="ko-KR"/>
              </w:rPr>
            </w:pPr>
            <w:r w:rsidRPr="006355E0">
              <w:rPr>
                <w:rFonts w:eastAsia="Malgun Gothic"/>
                <w:lang w:eastAsia="ko-KR"/>
              </w:rPr>
              <w:t xml:space="preserve">NOTE </w:t>
            </w:r>
            <w:r>
              <w:rPr>
                <w:rFonts w:eastAsia="Malgun Gothic"/>
                <w:lang w:eastAsia="ko-KR"/>
              </w:rPr>
              <w:t>8</w:t>
            </w:r>
            <w:r w:rsidRPr="006355E0">
              <w:rPr>
                <w:rFonts w:eastAsia="Malgun Gothic"/>
                <w:lang w:eastAsia="ko-KR"/>
              </w:rPr>
              <w:t>:</w:t>
            </w:r>
            <w:r w:rsidRPr="006355E0">
              <w:rPr>
                <w:rFonts w:eastAsia="Malgun Gothic"/>
                <w:lang w:eastAsia="ko-KR"/>
              </w:rPr>
              <w:tab/>
              <w:t>Band 7 and Band 38 are restricted as DL Scell. Power imbalance between downlink carriers on Band 7 and Band 38 is assumed to be within 6dB.</w:t>
            </w:r>
          </w:p>
        </w:tc>
      </w:tr>
    </w:tbl>
    <w:p w14:paraId="19BAFA0D" w14:textId="77777777" w:rsidR="00A05C76" w:rsidRDefault="00A05C76" w:rsidP="00B773DC">
      <w:pPr>
        <w:rPr>
          <w:rFonts w:cs="Arial"/>
          <w:bCs/>
        </w:rPr>
      </w:pPr>
    </w:p>
    <w:p w14:paraId="493F7CB6" w14:textId="77777777" w:rsidR="0028395A" w:rsidRDefault="0028395A" w:rsidP="0028395A">
      <w:r>
        <w:rPr>
          <w:rFonts w:ascii="Arial" w:hAnsi="Arial" w:cs="Arial"/>
          <w:color w:val="0000FF"/>
          <w:sz w:val="32"/>
          <w:szCs w:val="32"/>
          <w:lang w:eastAsia="ja-JP"/>
        </w:rPr>
        <w:t>---Text omitted---</w:t>
      </w:r>
    </w:p>
    <w:p w14:paraId="4A52708A" w14:textId="77777777" w:rsidR="00B27A37" w:rsidRPr="00EF5447" w:rsidRDefault="00B27A37" w:rsidP="00B27A37">
      <w:pPr>
        <w:pStyle w:val="Heading6"/>
      </w:pPr>
      <w:bookmarkStart w:id="304" w:name="_Toc21351601"/>
      <w:bookmarkStart w:id="305" w:name="_Toc29807183"/>
      <w:bookmarkStart w:id="306" w:name="_Toc36648897"/>
      <w:bookmarkStart w:id="307" w:name="_Toc36651622"/>
      <w:bookmarkStart w:id="308" w:name="_Toc37256556"/>
      <w:bookmarkStart w:id="309" w:name="_Toc37256897"/>
      <w:bookmarkStart w:id="310" w:name="_Toc45890603"/>
      <w:bookmarkStart w:id="311" w:name="_Toc45891827"/>
      <w:bookmarkStart w:id="312" w:name="_Toc45892237"/>
      <w:bookmarkStart w:id="313" w:name="_Toc45892647"/>
      <w:bookmarkStart w:id="314" w:name="_Toc52353060"/>
      <w:bookmarkStart w:id="315" w:name="_Toc53174883"/>
      <w:bookmarkStart w:id="316" w:name="_Toc61378202"/>
      <w:bookmarkStart w:id="317" w:name="_Toc61378677"/>
      <w:bookmarkStart w:id="318" w:name="_Toc67953867"/>
      <w:bookmarkStart w:id="319" w:name="_Toc68733534"/>
      <w:bookmarkStart w:id="320" w:name="_Toc68784850"/>
      <w:bookmarkStart w:id="321" w:name="_Toc76736806"/>
      <w:bookmarkStart w:id="322" w:name="_Toc77241218"/>
      <w:bookmarkStart w:id="323" w:name="_Toc77241723"/>
      <w:bookmarkStart w:id="324" w:name="_Toc83743099"/>
      <w:bookmarkStart w:id="325" w:name="_Toc83909620"/>
      <w:bookmarkStart w:id="326" w:name="_Toc91071587"/>
      <w:r w:rsidRPr="00EF5447">
        <w:lastRenderedPageBreak/>
        <w:t>6.2B.4.2.3.3</w:t>
      </w:r>
      <w:r w:rsidRPr="00EF5447">
        <w:tab/>
        <w:t>ΔT</w:t>
      </w:r>
      <w:r w:rsidRPr="00EF5447">
        <w:rPr>
          <w:vertAlign w:val="subscript"/>
        </w:rPr>
        <w:t>IB,c</w:t>
      </w:r>
      <w:r w:rsidRPr="00EF5447">
        <w:t xml:space="preserve"> for EN-DC four bands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57B44CF3" w14:textId="77777777" w:rsidR="00B27A37" w:rsidRDefault="00B27A37" w:rsidP="00B27A37">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801D5B" w14:paraId="2C997F64" w14:textId="77777777" w:rsidTr="00E4363D">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60E630DE" w14:textId="77777777" w:rsidR="00801D5B" w:rsidRDefault="00801D5B" w:rsidP="00E4363D">
            <w:pPr>
              <w:pStyle w:val="TAH"/>
            </w:pPr>
            <w:r>
              <w:lastRenderedPageBreak/>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9EDA32A" w14:textId="77777777" w:rsidR="00801D5B" w:rsidRDefault="00801D5B" w:rsidP="00E4363D">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801D5B" w14:paraId="07AEF360" w14:textId="77777777" w:rsidTr="00E4363D">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7B8DFFE" w14:textId="77777777" w:rsidR="00801D5B" w:rsidRDefault="00801D5B" w:rsidP="00E4363D">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2A75E3C0" w14:textId="77777777" w:rsidR="00801D5B" w:rsidRDefault="00801D5B" w:rsidP="00E4363D">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801D5B" w14:paraId="232DF85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DBB6D4F" w14:textId="77777777" w:rsidR="00801D5B" w:rsidRPr="00D00EEB" w:rsidRDefault="00801D5B" w:rsidP="00E4363D">
            <w:pPr>
              <w:pStyle w:val="TAC"/>
            </w:pPr>
            <w:r w:rsidRPr="00D00EEB">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7A5D5BD1" w14:textId="77777777" w:rsidR="00801D5B" w:rsidRDefault="00801D5B" w:rsidP="00E4363D">
            <w:pPr>
              <w:pStyle w:val="TAC"/>
            </w:pPr>
            <w:r w:rsidRPr="00312FC6">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A98653F" w14:textId="77777777" w:rsidR="00801D5B" w:rsidRDefault="00801D5B" w:rsidP="00E4363D">
            <w:pPr>
              <w:pStyle w:val="TAC"/>
            </w:pPr>
            <w:r w:rsidRPr="003504DC">
              <w:rPr>
                <w:rFonts w:hint="eastAsia"/>
              </w:rPr>
              <w:t>0</w:t>
            </w:r>
            <w:r w:rsidRPr="003504DC">
              <w:t>.</w:t>
            </w:r>
            <w:r>
              <w:t>3</w:t>
            </w:r>
          </w:p>
        </w:tc>
        <w:tc>
          <w:tcPr>
            <w:tcW w:w="1488" w:type="dxa"/>
            <w:tcBorders>
              <w:top w:val="single" w:sz="4" w:space="0" w:color="auto"/>
              <w:left w:val="single" w:sz="4" w:space="0" w:color="auto"/>
              <w:bottom w:val="single" w:sz="4" w:space="0" w:color="auto"/>
              <w:right w:val="single" w:sz="4" w:space="0" w:color="auto"/>
            </w:tcBorders>
            <w:vAlign w:val="center"/>
          </w:tcPr>
          <w:p w14:paraId="737119B2" w14:textId="77777777" w:rsidR="00801D5B" w:rsidRDefault="00801D5B" w:rsidP="00E4363D">
            <w:pPr>
              <w:pStyle w:val="TAC"/>
            </w:pPr>
            <w:r w:rsidRPr="003504DC">
              <w:t>0</w:t>
            </w:r>
            <w:r w:rsidRPr="00312FC6">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54F3AC83" w14:textId="77777777" w:rsidR="00801D5B" w:rsidRDefault="00801D5B" w:rsidP="00E4363D">
            <w:pPr>
              <w:pStyle w:val="TAC"/>
            </w:pPr>
            <w:r w:rsidRPr="003504DC">
              <w:t>0.</w:t>
            </w:r>
            <w:r w:rsidRPr="00312FC6">
              <w:rPr>
                <w:rFonts w:eastAsiaTheme="minorEastAsia"/>
              </w:rPr>
              <w:t>3</w:t>
            </w:r>
          </w:p>
        </w:tc>
      </w:tr>
      <w:tr w:rsidR="00801D5B" w14:paraId="6D7893D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9C8715" w14:textId="77777777" w:rsidR="00801D5B" w:rsidRDefault="00801D5B" w:rsidP="00E4363D">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F6FEEE" w14:textId="77777777" w:rsidR="00801D5B" w:rsidRDefault="00801D5B" w:rsidP="00E4363D">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9EC32F"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2A9EF" w14:textId="77777777" w:rsidR="00801D5B" w:rsidRDefault="00801D5B" w:rsidP="00E4363D">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DF0B8" w14:textId="77777777" w:rsidR="00801D5B" w:rsidRDefault="00801D5B" w:rsidP="00E4363D">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801D5B" w14:paraId="7B42F31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CC8682" w14:textId="77777777" w:rsidR="00801D5B" w:rsidRDefault="00801D5B" w:rsidP="00E4363D">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50F62D" w14:textId="77777777" w:rsidR="00801D5B" w:rsidRDefault="00801D5B" w:rsidP="00E4363D">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010B18"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135D07" w14:textId="77777777" w:rsidR="00801D5B" w:rsidRDefault="00801D5B" w:rsidP="00E4363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E4B00E" w14:textId="77777777" w:rsidR="00801D5B" w:rsidRDefault="00801D5B" w:rsidP="00E4363D">
            <w:pPr>
              <w:pStyle w:val="TAC"/>
              <w:rPr>
                <w:lang w:eastAsia="zh-CN"/>
              </w:rPr>
            </w:pPr>
            <w:r>
              <w:rPr>
                <w:lang w:eastAsia="zh-CN"/>
              </w:rPr>
              <w:t>0.8</w:t>
            </w:r>
          </w:p>
        </w:tc>
      </w:tr>
      <w:tr w:rsidR="00801D5B" w14:paraId="1230452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7553D6" w14:textId="77777777" w:rsidR="00801D5B" w:rsidRDefault="00801D5B" w:rsidP="00E4363D">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E0A7C" w14:textId="77777777" w:rsidR="00801D5B" w:rsidRDefault="00801D5B" w:rsidP="00E4363D">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853DC4" w14:textId="77777777" w:rsidR="00801D5B" w:rsidRDefault="00801D5B"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9F78D2" w14:textId="77777777" w:rsidR="00801D5B" w:rsidRDefault="00801D5B" w:rsidP="00E4363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AEA6E" w14:textId="77777777" w:rsidR="00801D5B" w:rsidRDefault="00801D5B" w:rsidP="00E4363D">
            <w:pPr>
              <w:pStyle w:val="TAC"/>
              <w:rPr>
                <w:lang w:eastAsia="ja-JP"/>
              </w:rPr>
            </w:pPr>
            <w:r>
              <w:rPr>
                <w:lang w:eastAsia="zh-CN"/>
              </w:rPr>
              <w:t>0.8</w:t>
            </w:r>
          </w:p>
        </w:tc>
      </w:tr>
      <w:tr w:rsidR="00801D5B" w14:paraId="7C3444C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D96558" w14:textId="77777777" w:rsidR="00801D5B" w:rsidRDefault="00801D5B" w:rsidP="00E4363D">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0F11D70F" w14:textId="77777777" w:rsidR="00801D5B" w:rsidRDefault="00801D5B" w:rsidP="00E4363D">
            <w:pPr>
              <w:pStyle w:val="TAC"/>
              <w:rPr>
                <w:rFonts w:eastAsia="DengXian"/>
                <w:lang w:eastAsia="zh-CN"/>
              </w:rPr>
            </w:pPr>
            <w:r>
              <w:rPr>
                <w:rFonts w:eastAsia="DengXian" w:hint="eastAsia"/>
                <w:lang w:eastAsia="zh-CN"/>
              </w:rPr>
              <w:t>0</w:t>
            </w:r>
            <w:r>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A74181E" w14:textId="77777777" w:rsidR="00801D5B" w:rsidRDefault="00801D5B" w:rsidP="00E4363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2CDFD2F" w14:textId="77777777" w:rsidR="00801D5B" w:rsidRDefault="00801D5B" w:rsidP="00E4363D">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376B617" w14:textId="77777777" w:rsidR="00801D5B" w:rsidRDefault="00801D5B" w:rsidP="00E4363D">
            <w:pPr>
              <w:pStyle w:val="TAC"/>
              <w:rPr>
                <w:lang w:eastAsia="zh-CN"/>
              </w:rPr>
            </w:pPr>
            <w:r>
              <w:rPr>
                <w:rFonts w:hint="eastAsia"/>
                <w:lang w:eastAsia="zh-CN"/>
              </w:rPr>
              <w:t>0</w:t>
            </w:r>
            <w:r>
              <w:rPr>
                <w:lang w:eastAsia="zh-CN"/>
              </w:rPr>
              <w:t>.9</w:t>
            </w:r>
          </w:p>
        </w:tc>
      </w:tr>
      <w:tr w:rsidR="00801D5B" w14:paraId="07AEA1A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40725E" w14:textId="77777777" w:rsidR="00801D5B" w:rsidRDefault="00801D5B" w:rsidP="00E4363D">
            <w:pPr>
              <w:pStyle w:val="TAC"/>
            </w:pPr>
            <w:r>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4F7070C4" w14:textId="77777777" w:rsidR="00801D5B" w:rsidRDefault="00801D5B" w:rsidP="00E4363D">
            <w:pPr>
              <w:pStyle w:val="TAC"/>
              <w:rPr>
                <w:rFonts w:eastAsia="DengXian"/>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7A2E958"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FDE9C27" w14:textId="77777777" w:rsidR="00801D5B" w:rsidRDefault="00801D5B" w:rsidP="00E4363D">
            <w:pPr>
              <w:pStyle w:val="TAC"/>
              <w:rPr>
                <w:lang w:eastAsia="zh-CN"/>
              </w:rPr>
            </w:pPr>
            <w:r>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0A194D14" w14:textId="77777777" w:rsidR="00801D5B" w:rsidRDefault="00801D5B" w:rsidP="00E4363D">
            <w:pPr>
              <w:pStyle w:val="TAC"/>
              <w:rPr>
                <w:lang w:eastAsia="zh-CN"/>
              </w:rPr>
            </w:pPr>
            <w:r>
              <w:rPr>
                <w:lang w:eastAsia="zh-CN"/>
              </w:rPr>
              <w:t>0.7</w:t>
            </w:r>
          </w:p>
        </w:tc>
      </w:tr>
      <w:tr w:rsidR="00801D5B" w14:paraId="1130D8F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7B5B27" w14:textId="77777777" w:rsidR="00801D5B" w:rsidRDefault="00801D5B" w:rsidP="00E4363D">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0464D3D1" w14:textId="77777777" w:rsidR="00801D5B" w:rsidRDefault="00801D5B" w:rsidP="00E4363D">
            <w:pPr>
              <w:pStyle w:val="TAC"/>
              <w:rPr>
                <w:rFonts w:eastAsia="DengXian"/>
                <w:lang w:eastAsia="zh-CN"/>
              </w:rPr>
            </w:pPr>
            <w:r>
              <w:rPr>
                <w:rFonts w:eastAsiaTheme="minorEastAsia" w:hint="eastAsia"/>
                <w:lang w:eastAsia="ko-KR"/>
              </w:rPr>
              <w:t>0</w:t>
            </w:r>
            <w:r>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2B1EBAF0" w14:textId="77777777" w:rsidR="00801D5B" w:rsidRDefault="00801D5B" w:rsidP="00E4363D">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54F66400" w14:textId="77777777" w:rsidR="00801D5B" w:rsidRDefault="00801D5B" w:rsidP="00E4363D">
            <w:pPr>
              <w:pStyle w:val="TAC"/>
              <w:rPr>
                <w:lang w:eastAsia="zh-CN"/>
              </w:rPr>
            </w:pPr>
            <w:r>
              <w:rPr>
                <w:rFonts w:eastAsiaTheme="minorEastAsia" w:hint="eastAsia"/>
                <w:lang w:eastAsia="ko-KR"/>
              </w:rPr>
              <w:t>0</w:t>
            </w:r>
            <w:r>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0B673389" w14:textId="77777777" w:rsidR="00801D5B" w:rsidRDefault="00801D5B" w:rsidP="00E4363D">
            <w:pPr>
              <w:pStyle w:val="TAC"/>
              <w:rPr>
                <w:lang w:eastAsia="zh-CN"/>
              </w:rPr>
            </w:pPr>
            <w:r>
              <w:rPr>
                <w:rFonts w:eastAsiaTheme="minorEastAsia" w:hint="eastAsia"/>
                <w:lang w:eastAsia="ko-KR"/>
              </w:rPr>
              <w:t>0</w:t>
            </w:r>
            <w:r>
              <w:rPr>
                <w:rFonts w:eastAsiaTheme="minorEastAsia"/>
                <w:lang w:eastAsia="ko-KR"/>
              </w:rPr>
              <w:t>.9</w:t>
            </w:r>
          </w:p>
        </w:tc>
      </w:tr>
      <w:tr w:rsidR="00801D5B" w14:paraId="4726177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FFB560" w14:textId="77777777" w:rsidR="00801D5B" w:rsidRDefault="00801D5B" w:rsidP="00E4363D">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DDE837" w14:textId="77777777" w:rsidR="00801D5B" w:rsidRDefault="00801D5B" w:rsidP="00E4363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222C45"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0925F0" w14:textId="77777777" w:rsidR="00801D5B" w:rsidRDefault="00801D5B" w:rsidP="00E4363D">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154FC" w14:textId="77777777" w:rsidR="00801D5B" w:rsidRDefault="00801D5B" w:rsidP="00E4363D">
            <w:pPr>
              <w:pStyle w:val="TAC"/>
              <w:rPr>
                <w:lang w:eastAsia="zh-CN"/>
              </w:rPr>
            </w:pPr>
            <w:r>
              <w:rPr>
                <w:lang w:eastAsia="zh-CN"/>
              </w:rPr>
              <w:t>0.8</w:t>
            </w:r>
          </w:p>
        </w:tc>
      </w:tr>
      <w:tr w:rsidR="00801D5B" w14:paraId="5F6B866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6035B6" w14:textId="77777777" w:rsidR="00801D5B" w:rsidRDefault="00801D5B" w:rsidP="00E4363D">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94109" w14:textId="77777777" w:rsidR="00801D5B" w:rsidRDefault="00801D5B" w:rsidP="00E4363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0DFC4"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558D0" w14:textId="77777777" w:rsidR="00801D5B" w:rsidRDefault="00801D5B" w:rsidP="00E4363D">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BD1215" w14:textId="77777777" w:rsidR="00801D5B" w:rsidRDefault="00801D5B" w:rsidP="00E4363D">
            <w:pPr>
              <w:pStyle w:val="TAC"/>
              <w:rPr>
                <w:lang w:eastAsia="zh-CN"/>
              </w:rPr>
            </w:pPr>
            <w:r>
              <w:rPr>
                <w:lang w:eastAsia="zh-CN"/>
              </w:rPr>
              <w:t>0.8</w:t>
            </w:r>
          </w:p>
        </w:tc>
      </w:tr>
      <w:tr w:rsidR="00801D5B" w14:paraId="320A2EA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0FB792" w14:textId="77777777" w:rsidR="00801D5B" w:rsidRDefault="00801D5B" w:rsidP="00E4363D">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021E93" w14:textId="77777777" w:rsidR="00801D5B" w:rsidRDefault="00801D5B" w:rsidP="00E4363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BD2A2"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C5389" w14:textId="77777777" w:rsidR="00801D5B" w:rsidRDefault="00801D5B" w:rsidP="00E4363D">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DA1EE" w14:textId="77777777" w:rsidR="00801D5B" w:rsidRDefault="00801D5B" w:rsidP="00E4363D">
            <w:pPr>
              <w:pStyle w:val="TAC"/>
              <w:rPr>
                <w:lang w:eastAsia="zh-CN"/>
              </w:rPr>
            </w:pPr>
            <w:r>
              <w:rPr>
                <w:lang w:eastAsia="zh-CN"/>
              </w:rPr>
              <w:t>-</w:t>
            </w:r>
          </w:p>
        </w:tc>
      </w:tr>
      <w:tr w:rsidR="00801D5B" w14:paraId="18E6D63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ABCA67" w14:textId="77777777" w:rsidR="00801D5B" w:rsidRDefault="00801D5B" w:rsidP="00E4363D">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0AB2F" w14:textId="77777777" w:rsidR="00801D5B" w:rsidRDefault="00801D5B" w:rsidP="00E4363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3F4C8"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253CE" w14:textId="77777777" w:rsidR="00801D5B" w:rsidRDefault="00801D5B" w:rsidP="00E4363D">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5D3B1" w14:textId="77777777" w:rsidR="00801D5B" w:rsidRDefault="00801D5B" w:rsidP="00E4363D">
            <w:pPr>
              <w:pStyle w:val="TAC"/>
              <w:rPr>
                <w:lang w:eastAsia="zh-CN"/>
              </w:rPr>
            </w:pPr>
            <w:r>
              <w:rPr>
                <w:lang w:eastAsia="zh-CN"/>
              </w:rPr>
              <w:t>0.6</w:t>
            </w:r>
          </w:p>
        </w:tc>
      </w:tr>
      <w:tr w:rsidR="00801D5B" w14:paraId="41FB95A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B4B633" w14:textId="77777777" w:rsidR="00801D5B" w:rsidRDefault="00801D5B" w:rsidP="00E4363D">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31BEA18A" w14:textId="77777777" w:rsidR="00801D5B" w:rsidRDefault="00801D5B" w:rsidP="00E4363D">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47EAE5"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0B4322" w14:textId="77777777" w:rsidR="00801D5B" w:rsidRDefault="00801D5B" w:rsidP="00E4363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661B5793" w14:textId="77777777" w:rsidR="00801D5B" w:rsidRDefault="00801D5B" w:rsidP="00E4363D">
            <w:pPr>
              <w:pStyle w:val="TAC"/>
              <w:rPr>
                <w:lang w:eastAsia="zh-CN"/>
              </w:rPr>
            </w:pPr>
            <w:r>
              <w:rPr>
                <w:lang w:eastAsia="zh-CN"/>
              </w:rPr>
              <w:t>0.6</w:t>
            </w:r>
          </w:p>
        </w:tc>
      </w:tr>
      <w:tr w:rsidR="00801D5B" w14:paraId="6304FEB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A89C5A" w14:textId="77777777" w:rsidR="00801D5B" w:rsidRDefault="00801D5B" w:rsidP="00E4363D">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3187D" w14:textId="77777777" w:rsidR="00801D5B" w:rsidRDefault="00801D5B" w:rsidP="00E4363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4F4D8D"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EE167" w14:textId="77777777" w:rsidR="00801D5B" w:rsidRDefault="00801D5B" w:rsidP="00E4363D">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A1BB0" w14:textId="77777777" w:rsidR="00801D5B" w:rsidRDefault="00801D5B" w:rsidP="00E4363D">
            <w:pPr>
              <w:pStyle w:val="TAC"/>
              <w:rPr>
                <w:lang w:eastAsia="zh-CN"/>
              </w:rPr>
            </w:pPr>
            <w:r>
              <w:rPr>
                <w:lang w:eastAsia="zh-CN"/>
              </w:rPr>
              <w:t>0.3</w:t>
            </w:r>
          </w:p>
        </w:tc>
      </w:tr>
      <w:tr w:rsidR="00801D5B" w14:paraId="3003564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AD5D4B" w14:textId="77777777" w:rsidR="00801D5B" w:rsidRDefault="00801D5B" w:rsidP="00E4363D">
            <w:pPr>
              <w:pStyle w:val="TAC"/>
              <w:rPr>
                <w:lang w:eastAsia="zh-CN"/>
              </w:rPr>
            </w:pPr>
            <w:r>
              <w:rPr>
                <w:lang w:eastAsia="zh-CN"/>
              </w:rPr>
              <w:t>DC_1-3-7_n7</w:t>
            </w:r>
          </w:p>
          <w:p w14:paraId="02E0EEC6" w14:textId="77777777" w:rsidR="00801D5B" w:rsidRDefault="00801D5B" w:rsidP="00E4363D">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34E452" w14:textId="77777777" w:rsidR="00801D5B" w:rsidRDefault="00801D5B" w:rsidP="00E4363D">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27CEB9" w14:textId="77777777" w:rsidR="00801D5B" w:rsidRDefault="00801D5B" w:rsidP="00E4363D">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324AC4" w14:textId="77777777" w:rsidR="00801D5B" w:rsidRDefault="00801D5B" w:rsidP="00E4363D">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6B1B4E" w14:textId="77777777" w:rsidR="00801D5B" w:rsidRDefault="00801D5B" w:rsidP="00E4363D">
            <w:pPr>
              <w:pStyle w:val="TAC"/>
              <w:rPr>
                <w:rFonts w:eastAsia="Malgun Gothic"/>
                <w:lang w:eastAsia="ko-KR"/>
              </w:rPr>
            </w:pPr>
            <w:r>
              <w:rPr>
                <w:lang w:eastAsia="zh-CN"/>
              </w:rPr>
              <w:t>0.6</w:t>
            </w:r>
          </w:p>
        </w:tc>
      </w:tr>
      <w:tr w:rsidR="00801D5B" w14:paraId="04D3079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10CA11" w14:textId="77777777" w:rsidR="00801D5B" w:rsidRDefault="00801D5B" w:rsidP="00E4363D">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24A879" w14:textId="77777777" w:rsidR="00801D5B" w:rsidRDefault="00801D5B" w:rsidP="00E4363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5FE991"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0680C" w14:textId="77777777" w:rsidR="00801D5B" w:rsidRDefault="00801D5B" w:rsidP="00E4363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F45E50" w14:textId="77777777" w:rsidR="00801D5B" w:rsidRDefault="00801D5B" w:rsidP="00E4363D">
            <w:pPr>
              <w:pStyle w:val="TAC"/>
              <w:rPr>
                <w:lang w:eastAsia="ja-JP"/>
              </w:rPr>
            </w:pPr>
            <w:r>
              <w:rPr>
                <w:lang w:eastAsia="zh-CN"/>
              </w:rPr>
              <w:t>0.3</w:t>
            </w:r>
          </w:p>
        </w:tc>
      </w:tr>
      <w:tr w:rsidR="00801D5B" w14:paraId="4A83C0E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D80919" w14:textId="77777777" w:rsidR="00801D5B" w:rsidRDefault="00801D5B" w:rsidP="00E4363D">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30E1CF9C" w14:textId="77777777" w:rsidR="00801D5B" w:rsidRDefault="00801D5B" w:rsidP="00E4363D">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E6711B"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8E060D" w14:textId="77777777" w:rsidR="00801D5B" w:rsidRDefault="00801D5B" w:rsidP="00E4363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438B1A7B" w14:textId="77777777" w:rsidR="00801D5B" w:rsidRDefault="00801D5B" w:rsidP="00E4363D">
            <w:pPr>
              <w:pStyle w:val="TAC"/>
              <w:rPr>
                <w:lang w:eastAsia="zh-CN"/>
              </w:rPr>
            </w:pPr>
            <w:r>
              <w:rPr>
                <w:lang w:eastAsia="zh-CN"/>
              </w:rPr>
              <w:t>0.3</w:t>
            </w:r>
          </w:p>
        </w:tc>
      </w:tr>
      <w:tr w:rsidR="00801D5B" w14:paraId="45CE8F2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8BCD5C" w14:textId="77777777" w:rsidR="00801D5B" w:rsidRDefault="00801D5B" w:rsidP="00E4363D">
            <w:pPr>
              <w:pStyle w:val="TAC"/>
              <w:rPr>
                <w:lang w:eastAsia="zh-CN"/>
              </w:rPr>
            </w:pPr>
            <w:r>
              <w:rPr>
                <w:lang w:eastAsia="zh-CN"/>
              </w:rPr>
              <w:t>DC_1-3-7_n28</w:t>
            </w:r>
          </w:p>
          <w:p w14:paraId="7D5216CA" w14:textId="77777777" w:rsidR="00801D5B" w:rsidRDefault="00801D5B" w:rsidP="00E4363D">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413174" w14:textId="77777777" w:rsidR="00801D5B" w:rsidRDefault="00801D5B" w:rsidP="00E4363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130289"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521FA" w14:textId="77777777" w:rsidR="00801D5B" w:rsidRDefault="00801D5B" w:rsidP="00E4363D">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55659" w14:textId="77777777" w:rsidR="00801D5B" w:rsidRDefault="00801D5B" w:rsidP="00E4363D">
            <w:pPr>
              <w:pStyle w:val="TAC"/>
              <w:rPr>
                <w:lang w:eastAsia="zh-CN"/>
              </w:rPr>
            </w:pPr>
            <w:r>
              <w:rPr>
                <w:lang w:eastAsia="zh-CN"/>
              </w:rPr>
              <w:t>0.6</w:t>
            </w:r>
          </w:p>
        </w:tc>
      </w:tr>
      <w:tr w:rsidR="00801D5B" w14:paraId="576C116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5626D4" w14:textId="77777777" w:rsidR="00801D5B" w:rsidRDefault="00801D5B" w:rsidP="00E4363D">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1C692F" w14:textId="77777777" w:rsidR="00801D5B" w:rsidRDefault="00801D5B" w:rsidP="00E4363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C0591"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F6E6F2F" w14:textId="77777777" w:rsidR="00801D5B" w:rsidRDefault="00801D5B" w:rsidP="00E4363D">
            <w:pPr>
              <w:pStyle w:val="TAC"/>
              <w:rPr>
                <w:lang w:eastAsia="zh-CN"/>
              </w:rPr>
            </w:pPr>
            <w:r w:rsidRPr="00B206C5">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1AAC19F2" w14:textId="77777777" w:rsidR="00801D5B" w:rsidRDefault="00801D5B" w:rsidP="00E4363D">
            <w:pPr>
              <w:pStyle w:val="TAC"/>
              <w:rPr>
                <w:lang w:eastAsia="zh-CN"/>
              </w:rPr>
            </w:pPr>
            <w:r w:rsidRPr="00B206C5">
              <w:rPr>
                <w:rFonts w:cs="Arial"/>
                <w:szCs w:val="18"/>
              </w:rPr>
              <w:t>N/A</w:t>
            </w:r>
          </w:p>
        </w:tc>
      </w:tr>
      <w:tr w:rsidR="00801D5B" w14:paraId="38BA4F7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E4C155" w14:textId="77777777" w:rsidR="00801D5B" w:rsidRDefault="00801D5B" w:rsidP="00E4363D">
            <w:pPr>
              <w:pStyle w:val="TAC"/>
              <w:rPr>
                <w:rFonts w:eastAsia="Malgun Gothic"/>
                <w:lang w:eastAsia="ko-KR"/>
              </w:rPr>
            </w:pPr>
            <w:r>
              <w:rPr>
                <w:rFonts w:eastAsia="Malgun Gothic"/>
                <w:lang w:eastAsia="ko-KR"/>
              </w:rPr>
              <w:t>DC_1-3-7_n40</w:t>
            </w:r>
          </w:p>
          <w:p w14:paraId="4DD9D210" w14:textId="77777777" w:rsidR="00801D5B" w:rsidRDefault="00801D5B" w:rsidP="00E4363D">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5C9724" w14:textId="77777777" w:rsidR="00801D5B" w:rsidRDefault="00801D5B" w:rsidP="00E4363D">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F060F"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386050" w14:textId="77777777" w:rsidR="00801D5B" w:rsidRDefault="00801D5B" w:rsidP="00E4363D">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3C85C" w14:textId="77777777" w:rsidR="00801D5B" w:rsidRDefault="00801D5B" w:rsidP="00E4363D">
            <w:pPr>
              <w:pStyle w:val="TAC"/>
              <w:rPr>
                <w:rFonts w:eastAsiaTheme="minorEastAsia"/>
                <w:lang w:eastAsia="zh-CN"/>
              </w:rPr>
            </w:pPr>
            <w:r>
              <w:rPr>
                <w:lang w:eastAsia="zh-CN"/>
              </w:rPr>
              <w:t>0.9</w:t>
            </w:r>
          </w:p>
        </w:tc>
      </w:tr>
      <w:tr w:rsidR="00801D5B" w14:paraId="7D83DA6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8713C5" w14:textId="77777777" w:rsidR="00801D5B" w:rsidRDefault="00801D5B" w:rsidP="00E4363D">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E455A" w14:textId="77777777" w:rsidR="00801D5B" w:rsidRDefault="00801D5B" w:rsidP="00E4363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879743"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C2D210" w14:textId="77777777" w:rsidR="00801D5B" w:rsidRDefault="00801D5B" w:rsidP="00E4363D">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178CB" w14:textId="77777777" w:rsidR="00801D5B" w:rsidRDefault="00801D5B" w:rsidP="00E4363D">
            <w:pPr>
              <w:pStyle w:val="TAC"/>
              <w:rPr>
                <w:rFonts w:eastAsiaTheme="minorEastAsia"/>
                <w:lang w:eastAsia="zh-CN"/>
              </w:rPr>
            </w:pPr>
            <w:r>
              <w:rPr>
                <w:lang w:eastAsia="zh-CN"/>
              </w:rPr>
              <w:t>0.8</w:t>
            </w:r>
          </w:p>
        </w:tc>
      </w:tr>
      <w:tr w:rsidR="00801D5B" w14:paraId="2818380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5FDA98" w14:textId="77777777" w:rsidR="00801D5B" w:rsidRPr="00C36054" w:rsidRDefault="00801D5B" w:rsidP="00E4363D">
            <w:pPr>
              <w:pStyle w:val="TAC"/>
              <w:rPr>
                <w:lang w:val="da-DK" w:eastAsia="zh-CN"/>
              </w:rPr>
            </w:pPr>
            <w:r>
              <w:rPr>
                <w:lang w:eastAsia="zh-CN"/>
              </w:rPr>
              <w:t>DC_1-3-7_n78</w:t>
            </w:r>
          </w:p>
          <w:p w14:paraId="6651E63D" w14:textId="77777777" w:rsidR="00801D5B" w:rsidRPr="00C36054" w:rsidRDefault="00801D5B" w:rsidP="00E4363D">
            <w:pPr>
              <w:pStyle w:val="TAC"/>
              <w:rPr>
                <w:lang w:val="da-DK" w:eastAsia="zh-CN"/>
              </w:rPr>
            </w:pPr>
            <w:r w:rsidRPr="00C36054">
              <w:rPr>
                <w:lang w:val="da-DK" w:eastAsia="zh-CN"/>
              </w:rPr>
              <w:t>DC_1-3-3-7_n78</w:t>
            </w:r>
          </w:p>
          <w:p w14:paraId="6EFA9703" w14:textId="77777777" w:rsidR="00801D5B" w:rsidRDefault="00801D5B" w:rsidP="00E4363D">
            <w:pPr>
              <w:pStyle w:val="TAC"/>
              <w:rPr>
                <w:lang w:eastAsia="zh-CN"/>
              </w:rPr>
            </w:pPr>
            <w:r w:rsidRPr="00C36054">
              <w:rPr>
                <w:lang w:val="da-DK" w:eastAsia="zh-CN"/>
              </w:rPr>
              <w:t>DC_1-3-3-7-7_n78</w:t>
            </w:r>
          </w:p>
          <w:p w14:paraId="1E803AAA" w14:textId="77777777" w:rsidR="00801D5B" w:rsidRDefault="00801D5B" w:rsidP="00E4363D">
            <w:pPr>
              <w:pStyle w:val="TAC"/>
              <w:rPr>
                <w:lang w:eastAsia="zh-CN"/>
              </w:rPr>
            </w:pPr>
            <w:r>
              <w:rPr>
                <w:lang w:eastAsia="zh-CN"/>
              </w:rPr>
              <w:t>DC_1-3-7-7_n78</w:t>
            </w:r>
          </w:p>
          <w:p w14:paraId="385746E1" w14:textId="77777777" w:rsidR="00801D5B" w:rsidRDefault="00801D5B" w:rsidP="00E4363D">
            <w:pPr>
              <w:pStyle w:val="TAC"/>
              <w:rPr>
                <w:rFonts w:eastAsia="Yu Mincho" w:cs="Arial"/>
                <w:lang w:val="en-US" w:eastAsia="ja-JP"/>
              </w:rPr>
            </w:pPr>
            <w:r>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6E548" w14:textId="77777777" w:rsidR="00801D5B" w:rsidRDefault="00801D5B" w:rsidP="00E4363D">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D6AFD5" w14:textId="77777777" w:rsidR="00801D5B" w:rsidRDefault="00801D5B" w:rsidP="00E4363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44C74" w14:textId="77777777" w:rsidR="00801D5B" w:rsidRDefault="00801D5B" w:rsidP="00E4363D">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95E253" w14:textId="77777777" w:rsidR="00801D5B" w:rsidRDefault="00801D5B" w:rsidP="00E4363D">
            <w:pPr>
              <w:pStyle w:val="TAC"/>
              <w:rPr>
                <w:lang w:eastAsia="zh-CN"/>
              </w:rPr>
            </w:pPr>
            <w:r>
              <w:rPr>
                <w:lang w:eastAsia="zh-CN"/>
              </w:rPr>
              <w:t>0.8</w:t>
            </w:r>
          </w:p>
        </w:tc>
      </w:tr>
      <w:tr w:rsidR="00801D5B" w14:paraId="09D4916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2984DC" w14:textId="77777777" w:rsidR="00801D5B" w:rsidRDefault="00801D5B" w:rsidP="00E4363D">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AC77D" w14:textId="77777777" w:rsidR="00801D5B" w:rsidRDefault="00801D5B" w:rsidP="00E4363D">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3B889" w14:textId="77777777" w:rsidR="00801D5B" w:rsidRDefault="00801D5B" w:rsidP="00E4363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6B4D77" w14:textId="77777777" w:rsidR="00801D5B" w:rsidRDefault="00801D5B" w:rsidP="00E4363D">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7A512" w14:textId="77777777" w:rsidR="00801D5B" w:rsidRDefault="00801D5B" w:rsidP="00E4363D">
            <w:pPr>
              <w:pStyle w:val="TAC"/>
              <w:rPr>
                <w:lang w:eastAsia="zh-CN"/>
              </w:rPr>
            </w:pPr>
            <w:r>
              <w:rPr>
                <w:lang w:eastAsia="zh-CN"/>
              </w:rPr>
              <w:t>0.8</w:t>
            </w:r>
          </w:p>
        </w:tc>
      </w:tr>
      <w:tr w:rsidR="00801D5B" w14:paraId="157B7FF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DA4161" w14:textId="77777777" w:rsidR="00801D5B" w:rsidRDefault="00801D5B" w:rsidP="00E4363D">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620B0BD7" w14:textId="77777777" w:rsidR="00801D5B" w:rsidRDefault="00801D5B" w:rsidP="00E4363D">
            <w:pPr>
              <w:pStyle w:val="TAC"/>
              <w:rPr>
                <w:rFonts w:cs="Arial"/>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D21CA2"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3A1516A" w14:textId="77777777" w:rsidR="00801D5B" w:rsidRDefault="00801D5B" w:rsidP="00E4363D">
            <w:pPr>
              <w:pStyle w:val="TAC"/>
              <w:rPr>
                <w:rFonts w:cs="Arial"/>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EBD0BD3" w14:textId="77777777" w:rsidR="00801D5B" w:rsidRDefault="00801D5B" w:rsidP="00E4363D">
            <w:pPr>
              <w:pStyle w:val="TAC"/>
              <w:rPr>
                <w:lang w:eastAsia="zh-CN"/>
              </w:rPr>
            </w:pPr>
            <w:r>
              <w:rPr>
                <w:lang w:eastAsia="zh-CN"/>
              </w:rPr>
              <w:t>0.6</w:t>
            </w:r>
          </w:p>
        </w:tc>
      </w:tr>
      <w:tr w:rsidR="00801D5B" w14:paraId="6696E50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DE8BFD5" w14:textId="77777777" w:rsidR="00801D5B" w:rsidRDefault="00801D5B" w:rsidP="00E4363D">
            <w:pPr>
              <w:pStyle w:val="TAC"/>
              <w:rPr>
                <w:rFonts w:eastAsia="Yu Mincho" w:cs="Arial"/>
                <w:lang w:val="en-US" w:eastAsia="ja-JP"/>
              </w:rPr>
            </w:pPr>
            <w:r>
              <w:rPr>
                <w:lang w:eastAsia="zh-CN"/>
              </w:rPr>
              <w:t>DC_1-3-8_n</w:t>
            </w:r>
            <w:r>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25142273" w14:textId="77777777" w:rsidR="00801D5B" w:rsidRDefault="00801D5B" w:rsidP="00E4363D">
            <w:pPr>
              <w:pStyle w:val="TAC"/>
              <w:rPr>
                <w:rFonts w:eastAsia="DengXian"/>
                <w:lang w:eastAsia="zh-CN"/>
              </w:rPr>
            </w:pPr>
            <w:r>
              <w:rPr>
                <w:rFonts w:eastAsia="DengXian"/>
                <w:lang w:eastAsia="zh-CN"/>
              </w:rPr>
              <w:t>0.</w:t>
            </w:r>
            <w:r>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107A67FA" w14:textId="77777777" w:rsidR="00801D5B" w:rsidRDefault="00801D5B" w:rsidP="00E4363D">
            <w:pPr>
              <w:pStyle w:val="TAC"/>
              <w:rPr>
                <w:lang w:eastAsia="zh-CN"/>
              </w:rPr>
            </w:pPr>
            <w:r>
              <w:rPr>
                <w:lang w:eastAsia="zh-CN"/>
              </w:rPr>
              <w:t>0.</w:t>
            </w:r>
            <w:r>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42F39F43" w14:textId="77777777" w:rsidR="00801D5B" w:rsidRDefault="00801D5B" w:rsidP="00E4363D">
            <w:pPr>
              <w:pStyle w:val="TAC"/>
            </w:pPr>
            <w:r>
              <w:t>0</w:t>
            </w:r>
            <w:r>
              <w:rPr>
                <w:rFonts w:eastAsia="DengXian"/>
                <w:lang w:eastAsia="zh-CN"/>
              </w:rPr>
              <w:t>.</w:t>
            </w:r>
            <w:r>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1731A515" w14:textId="77777777" w:rsidR="00801D5B" w:rsidRDefault="00801D5B" w:rsidP="00E4363D">
            <w:pPr>
              <w:pStyle w:val="TAC"/>
              <w:rPr>
                <w:lang w:eastAsia="zh-CN"/>
              </w:rPr>
            </w:pPr>
            <w:r>
              <w:rPr>
                <w:lang w:eastAsia="zh-CN"/>
              </w:rPr>
              <w:t>0.</w:t>
            </w:r>
            <w:r>
              <w:rPr>
                <w:rFonts w:eastAsia="PMingLiU" w:hint="eastAsia"/>
                <w:lang w:eastAsia="zh-TW"/>
              </w:rPr>
              <w:t>6</w:t>
            </w:r>
          </w:p>
        </w:tc>
      </w:tr>
      <w:tr w:rsidR="00801D5B" w14:paraId="52E32C5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DC310D" w14:textId="77777777" w:rsidR="00801D5B" w:rsidRDefault="00801D5B" w:rsidP="00E4363D">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2A9D3" w14:textId="77777777" w:rsidR="00801D5B" w:rsidRDefault="00801D5B" w:rsidP="00E4363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9BEEC"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2E3136" w14:textId="77777777" w:rsidR="00801D5B" w:rsidRDefault="00801D5B"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2B769" w14:textId="77777777" w:rsidR="00801D5B" w:rsidRDefault="00801D5B" w:rsidP="00E4363D">
            <w:pPr>
              <w:pStyle w:val="TAC"/>
              <w:rPr>
                <w:lang w:eastAsia="zh-CN"/>
              </w:rPr>
            </w:pPr>
            <w:r>
              <w:rPr>
                <w:lang w:eastAsia="zh-CN"/>
              </w:rPr>
              <w:t>0.6</w:t>
            </w:r>
          </w:p>
        </w:tc>
      </w:tr>
      <w:tr w:rsidR="00801D5B" w14:paraId="67E709A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289603" w14:textId="77777777" w:rsidR="00801D5B" w:rsidRDefault="00801D5B" w:rsidP="00E4363D">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0FE8D3" w14:textId="77777777" w:rsidR="00801D5B" w:rsidRDefault="00801D5B"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63CAAE"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361DB" w14:textId="77777777" w:rsidR="00801D5B" w:rsidRDefault="00801D5B"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ADF6EE" w14:textId="77777777" w:rsidR="00801D5B" w:rsidRDefault="00801D5B" w:rsidP="00E4363D">
            <w:pPr>
              <w:pStyle w:val="TAC"/>
              <w:rPr>
                <w:lang w:eastAsia="zh-CN"/>
              </w:rPr>
            </w:pPr>
            <w:r>
              <w:rPr>
                <w:lang w:eastAsia="zh-CN"/>
              </w:rPr>
              <w:t>0.8</w:t>
            </w:r>
          </w:p>
        </w:tc>
      </w:tr>
      <w:tr w:rsidR="00801D5B" w14:paraId="40CCC2D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56991C0" w14:textId="77777777" w:rsidR="00801D5B" w:rsidRDefault="00801D5B" w:rsidP="00E4363D">
            <w:pPr>
              <w:pStyle w:val="TAC"/>
              <w:rPr>
                <w:lang w:eastAsia="zh-CN"/>
              </w:rPr>
            </w:pPr>
            <w:r>
              <w:rPr>
                <w:lang w:eastAsia="zh-CN"/>
              </w:rPr>
              <w:t>DC_1_n3-n8-n77</w:t>
            </w:r>
          </w:p>
        </w:tc>
        <w:tc>
          <w:tcPr>
            <w:tcW w:w="1417" w:type="dxa"/>
            <w:tcBorders>
              <w:top w:val="single" w:sz="4" w:space="0" w:color="auto"/>
              <w:left w:val="single" w:sz="4" w:space="0" w:color="auto"/>
              <w:bottom w:val="single" w:sz="4" w:space="0" w:color="auto"/>
              <w:right w:val="single" w:sz="4" w:space="0" w:color="auto"/>
            </w:tcBorders>
            <w:vAlign w:val="center"/>
          </w:tcPr>
          <w:p w14:paraId="5E093CED" w14:textId="77777777" w:rsidR="00801D5B" w:rsidRDefault="00801D5B" w:rsidP="00E4363D">
            <w:pPr>
              <w:pStyle w:val="TAC"/>
              <w:rPr>
                <w:lang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73498F"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D9B749" w14:textId="77777777" w:rsidR="00801D5B" w:rsidRDefault="00801D5B"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359382B" w14:textId="77777777" w:rsidR="00801D5B" w:rsidRDefault="00801D5B" w:rsidP="00E4363D">
            <w:pPr>
              <w:pStyle w:val="TAC"/>
              <w:rPr>
                <w:lang w:eastAsia="zh-CN"/>
              </w:rPr>
            </w:pPr>
            <w:r>
              <w:rPr>
                <w:lang w:eastAsia="zh-CN"/>
              </w:rPr>
              <w:t>0.8</w:t>
            </w:r>
          </w:p>
        </w:tc>
      </w:tr>
      <w:tr w:rsidR="00801D5B" w14:paraId="3CAFE56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5C2181" w14:textId="77777777" w:rsidR="00801D5B" w:rsidRDefault="00801D5B" w:rsidP="00E4363D">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7E1274" w14:textId="77777777" w:rsidR="00801D5B" w:rsidRDefault="00801D5B"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96B5A4"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C35C0C" w14:textId="77777777" w:rsidR="00801D5B" w:rsidRDefault="00801D5B"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F21C9" w14:textId="77777777" w:rsidR="00801D5B" w:rsidRDefault="00801D5B" w:rsidP="00E4363D">
            <w:pPr>
              <w:pStyle w:val="TAC"/>
              <w:rPr>
                <w:lang w:eastAsia="zh-CN"/>
              </w:rPr>
            </w:pPr>
            <w:r>
              <w:rPr>
                <w:lang w:eastAsia="zh-CN"/>
              </w:rPr>
              <w:t>0.8</w:t>
            </w:r>
          </w:p>
        </w:tc>
      </w:tr>
      <w:tr w:rsidR="00801D5B" w14:paraId="563BA8C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FF670C" w14:textId="77777777" w:rsidR="00801D5B" w:rsidRDefault="00801D5B" w:rsidP="00E4363D">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102A9" w14:textId="77777777" w:rsidR="00801D5B" w:rsidRDefault="00801D5B"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FFC4A"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E7622" w14:textId="77777777" w:rsidR="00801D5B" w:rsidRDefault="00801D5B"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76A243" w14:textId="77777777" w:rsidR="00801D5B" w:rsidRDefault="00801D5B" w:rsidP="00E4363D">
            <w:pPr>
              <w:pStyle w:val="TAC"/>
              <w:rPr>
                <w:lang w:eastAsia="zh-CN"/>
              </w:rPr>
            </w:pPr>
            <w:r>
              <w:rPr>
                <w:lang w:eastAsia="zh-CN"/>
              </w:rPr>
              <w:t>0.8</w:t>
            </w:r>
          </w:p>
        </w:tc>
      </w:tr>
      <w:tr w:rsidR="00801D5B" w14:paraId="16E54E9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C5A15F" w14:textId="77777777" w:rsidR="00801D5B" w:rsidRDefault="00801D5B" w:rsidP="00E4363D">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CC8843" w14:textId="77777777" w:rsidR="00801D5B" w:rsidRDefault="00801D5B" w:rsidP="00E4363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944881"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AE78B8" w14:textId="77777777" w:rsidR="00801D5B" w:rsidRDefault="00801D5B" w:rsidP="00E436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5A0E5A" w14:textId="77777777" w:rsidR="00801D5B" w:rsidRDefault="00801D5B" w:rsidP="00E4363D">
            <w:pPr>
              <w:pStyle w:val="TAC"/>
              <w:rPr>
                <w:lang w:eastAsia="zh-CN"/>
              </w:rPr>
            </w:pPr>
            <w:r>
              <w:rPr>
                <w:lang w:eastAsia="zh-CN"/>
              </w:rPr>
              <w:t>-</w:t>
            </w:r>
          </w:p>
        </w:tc>
      </w:tr>
      <w:tr w:rsidR="00801D5B" w14:paraId="1277041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03C92B" w14:textId="77777777" w:rsidR="00801D5B" w:rsidRDefault="00801D5B" w:rsidP="00E4363D">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9752E" w14:textId="77777777" w:rsidR="00801D5B" w:rsidRDefault="00801D5B" w:rsidP="00E4363D">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1113F"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9F65D1" w14:textId="77777777" w:rsidR="00801D5B" w:rsidRDefault="00801D5B" w:rsidP="00E4363D">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11EB26" w14:textId="77777777" w:rsidR="00801D5B" w:rsidRDefault="00801D5B" w:rsidP="00E4363D">
            <w:pPr>
              <w:pStyle w:val="TAC"/>
              <w:rPr>
                <w:lang w:eastAsia="zh-CN"/>
              </w:rPr>
            </w:pPr>
            <w:r>
              <w:rPr>
                <w:lang w:eastAsia="zh-CN"/>
              </w:rPr>
              <w:t>0.6</w:t>
            </w:r>
          </w:p>
        </w:tc>
      </w:tr>
      <w:tr w:rsidR="00801D5B" w14:paraId="76AA872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E5E1A4" w14:textId="77777777" w:rsidR="00801D5B" w:rsidRDefault="00801D5B" w:rsidP="00E4363D">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0E3C40" w14:textId="77777777" w:rsidR="00801D5B" w:rsidRDefault="00801D5B" w:rsidP="00E4363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A3DD7"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932BBB" w14:textId="77777777" w:rsidR="00801D5B" w:rsidRDefault="00801D5B" w:rsidP="00E4363D">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01A1D7" w14:textId="77777777" w:rsidR="00801D5B" w:rsidRDefault="00801D5B" w:rsidP="00E4363D">
            <w:pPr>
              <w:pStyle w:val="TAC"/>
              <w:rPr>
                <w:lang w:eastAsia="zh-CN"/>
              </w:rPr>
            </w:pPr>
            <w:r>
              <w:rPr>
                <w:lang w:eastAsia="zh-CN"/>
              </w:rPr>
              <w:t>0.8</w:t>
            </w:r>
          </w:p>
        </w:tc>
      </w:tr>
      <w:tr w:rsidR="00801D5B" w14:paraId="00E508C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0FB90A" w14:textId="77777777" w:rsidR="00801D5B" w:rsidRDefault="00801D5B" w:rsidP="00E4363D">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3A6E68" w14:textId="77777777" w:rsidR="00801D5B" w:rsidRDefault="00801D5B" w:rsidP="00E4363D">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AA40FB"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8BB5AD" w14:textId="77777777" w:rsidR="00801D5B" w:rsidRDefault="00801D5B" w:rsidP="00E4363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580A5" w14:textId="77777777" w:rsidR="00801D5B" w:rsidRDefault="00801D5B" w:rsidP="00E4363D">
            <w:pPr>
              <w:pStyle w:val="TAC"/>
              <w:rPr>
                <w:lang w:eastAsia="zh-CN"/>
              </w:rPr>
            </w:pPr>
            <w:r>
              <w:rPr>
                <w:lang w:eastAsia="zh-CN"/>
              </w:rPr>
              <w:t>0.3</w:t>
            </w:r>
          </w:p>
        </w:tc>
      </w:tr>
      <w:tr w:rsidR="00801D5B" w14:paraId="59E39B7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8E2456" w14:textId="77777777" w:rsidR="00801D5B" w:rsidRDefault="00801D5B" w:rsidP="00E4363D">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14EEFC" w14:textId="77777777" w:rsidR="00801D5B" w:rsidRDefault="00801D5B" w:rsidP="00E4363D">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20DC3E"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ADEDD2" w14:textId="77777777" w:rsidR="00801D5B" w:rsidRDefault="00801D5B" w:rsidP="00E4363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97893" w14:textId="77777777" w:rsidR="00801D5B" w:rsidRDefault="00801D5B" w:rsidP="00E4363D">
            <w:pPr>
              <w:pStyle w:val="TAC"/>
              <w:rPr>
                <w:lang w:eastAsia="zh-CN"/>
              </w:rPr>
            </w:pPr>
            <w:r>
              <w:rPr>
                <w:lang w:eastAsia="zh-CN"/>
              </w:rPr>
              <w:t>0.6</w:t>
            </w:r>
          </w:p>
        </w:tc>
      </w:tr>
      <w:tr w:rsidR="00801D5B" w14:paraId="62CD45F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D0B619" w14:textId="77777777" w:rsidR="00801D5B" w:rsidRDefault="00801D5B" w:rsidP="00E4363D">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E68C96" w14:textId="77777777" w:rsidR="00801D5B" w:rsidRDefault="00801D5B" w:rsidP="00E4363D">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AC367B"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B2B3F1" w14:textId="77777777" w:rsidR="00801D5B" w:rsidRDefault="00801D5B" w:rsidP="00E436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AE2BA6" w14:textId="77777777" w:rsidR="00801D5B" w:rsidRDefault="00801D5B" w:rsidP="00E4363D">
            <w:pPr>
              <w:pStyle w:val="TAC"/>
              <w:rPr>
                <w:lang w:eastAsia="zh-CN"/>
              </w:rPr>
            </w:pPr>
            <w:r>
              <w:rPr>
                <w:lang w:eastAsia="zh-CN"/>
              </w:rPr>
              <w:t>0.3</w:t>
            </w:r>
            <w:r>
              <w:rPr>
                <w:vertAlign w:val="superscript"/>
                <w:lang w:eastAsia="zh-CN"/>
              </w:rPr>
              <w:t>4</w:t>
            </w:r>
          </w:p>
        </w:tc>
      </w:tr>
      <w:tr w:rsidR="00801D5B" w14:paraId="535A5F6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01D338" w14:textId="77777777" w:rsidR="00801D5B" w:rsidRDefault="00801D5B" w:rsidP="00E4363D">
            <w:pPr>
              <w:pStyle w:val="TAC"/>
            </w:pPr>
            <w:r>
              <w:rPr>
                <w:rFonts w:cs="Arial"/>
                <w:szCs w:val="18"/>
                <w:lang w:val="en-US" w:eastAsia="ja-JP"/>
              </w:rPr>
              <w:lastRenderedPageBreak/>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0F7E9" w14:textId="77777777" w:rsidR="00801D5B" w:rsidRDefault="00801D5B" w:rsidP="00E4363D">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03AD7E"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237A62" w14:textId="77777777" w:rsidR="00801D5B" w:rsidRDefault="00801D5B" w:rsidP="00E4363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1B09F9" w14:textId="77777777" w:rsidR="00801D5B" w:rsidRDefault="00801D5B" w:rsidP="00E4363D">
            <w:pPr>
              <w:pStyle w:val="TAC"/>
              <w:rPr>
                <w:lang w:eastAsia="zh-CN"/>
              </w:rPr>
            </w:pPr>
            <w:r>
              <w:rPr>
                <w:lang w:eastAsia="zh-CN"/>
              </w:rPr>
              <w:t>0.3</w:t>
            </w:r>
          </w:p>
        </w:tc>
      </w:tr>
      <w:tr w:rsidR="00801D5B" w14:paraId="3F6285E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0B23B3" w14:textId="77777777" w:rsidR="00801D5B" w:rsidRDefault="00801D5B" w:rsidP="00E4363D">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55ABA"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65D19"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3E6585" w14:textId="77777777" w:rsidR="00801D5B" w:rsidRDefault="00801D5B" w:rsidP="00E4363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C96632" w14:textId="77777777" w:rsidR="00801D5B" w:rsidRDefault="00801D5B" w:rsidP="00E4363D">
            <w:pPr>
              <w:pStyle w:val="TAC"/>
              <w:rPr>
                <w:lang w:eastAsia="zh-CN"/>
              </w:rPr>
            </w:pPr>
            <w:r>
              <w:rPr>
                <w:lang w:eastAsia="zh-CN"/>
              </w:rPr>
              <w:t>0.8</w:t>
            </w:r>
          </w:p>
        </w:tc>
      </w:tr>
      <w:tr w:rsidR="00801D5B" w14:paraId="32C892C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B88F04" w14:textId="77777777" w:rsidR="00801D5B" w:rsidRDefault="00801D5B" w:rsidP="00E4363D">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5375F3"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0E1E3" w14:textId="77777777" w:rsidR="00801D5B" w:rsidRDefault="00801D5B"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46AFE8" w14:textId="77777777" w:rsidR="00801D5B" w:rsidRDefault="00801D5B" w:rsidP="00E4363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74D97" w14:textId="77777777" w:rsidR="00801D5B" w:rsidRDefault="00801D5B" w:rsidP="00E4363D">
            <w:pPr>
              <w:pStyle w:val="TAC"/>
            </w:pPr>
            <w:r>
              <w:rPr>
                <w:lang w:eastAsia="zh-CN"/>
              </w:rPr>
              <w:t>0.8</w:t>
            </w:r>
          </w:p>
        </w:tc>
      </w:tr>
      <w:tr w:rsidR="00801D5B" w14:paraId="798A348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B42FAA" w14:textId="77777777" w:rsidR="00801D5B" w:rsidRDefault="00801D5B" w:rsidP="00E4363D">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957642" w14:textId="77777777" w:rsidR="00801D5B" w:rsidRDefault="00801D5B" w:rsidP="00E4363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69239" w14:textId="77777777" w:rsidR="00801D5B" w:rsidRDefault="00801D5B" w:rsidP="00E436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48326" w14:textId="77777777" w:rsidR="00801D5B" w:rsidRDefault="00801D5B" w:rsidP="00E4363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83F1E" w14:textId="77777777" w:rsidR="00801D5B" w:rsidRDefault="00801D5B" w:rsidP="00E4363D">
            <w:pPr>
              <w:pStyle w:val="TAC"/>
              <w:rPr>
                <w:lang w:eastAsia="zh-CN"/>
              </w:rPr>
            </w:pPr>
            <w:r>
              <w:rPr>
                <w:lang w:eastAsia="zh-CN"/>
              </w:rPr>
              <w:t>-</w:t>
            </w:r>
          </w:p>
        </w:tc>
      </w:tr>
      <w:tr w:rsidR="00801D5B" w14:paraId="65870D9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0E9FBF" w14:textId="77777777" w:rsidR="00801D5B" w:rsidRDefault="00801D5B" w:rsidP="00E4363D">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347EA"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ABA92"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942F5B" w14:textId="77777777" w:rsidR="00801D5B" w:rsidRDefault="00801D5B" w:rsidP="00E4363D">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E9985D" w14:textId="77777777" w:rsidR="00801D5B" w:rsidRDefault="00801D5B" w:rsidP="00E4363D">
            <w:pPr>
              <w:pStyle w:val="TAC"/>
              <w:rPr>
                <w:lang w:eastAsia="zh-CN"/>
              </w:rPr>
            </w:pPr>
            <w:r>
              <w:rPr>
                <w:lang w:eastAsia="zh-CN"/>
              </w:rPr>
              <w:t>0.8</w:t>
            </w:r>
          </w:p>
        </w:tc>
      </w:tr>
      <w:tr w:rsidR="00801D5B" w14:paraId="0C6C49B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22141C" w14:textId="77777777" w:rsidR="00801D5B" w:rsidRDefault="00801D5B" w:rsidP="00E4363D">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6A2200" w14:textId="77777777" w:rsidR="00801D5B" w:rsidRDefault="00801D5B" w:rsidP="00E4363D">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A7642B" w14:textId="77777777" w:rsidR="00801D5B" w:rsidRDefault="00801D5B" w:rsidP="00E436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BA9D5C" w14:textId="77777777" w:rsidR="00801D5B" w:rsidRDefault="00801D5B" w:rsidP="00E4363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3C728" w14:textId="77777777" w:rsidR="00801D5B" w:rsidRDefault="00801D5B" w:rsidP="00E4363D">
            <w:pPr>
              <w:pStyle w:val="TAC"/>
            </w:pPr>
            <w:r>
              <w:rPr>
                <w:lang w:eastAsia="zh-CN"/>
              </w:rPr>
              <w:t>-</w:t>
            </w:r>
          </w:p>
        </w:tc>
      </w:tr>
      <w:tr w:rsidR="00801D5B" w14:paraId="45613E8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155830B" w14:textId="77777777" w:rsidR="00801D5B" w:rsidRDefault="00801D5B" w:rsidP="00E4363D">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38911D5B" w14:textId="77777777" w:rsidR="00801D5B" w:rsidRDefault="00801D5B" w:rsidP="00E4363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21FF62A"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F337563" w14:textId="77777777" w:rsidR="00801D5B" w:rsidRDefault="00801D5B" w:rsidP="00E436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42B1F6C" w14:textId="77777777" w:rsidR="00801D5B" w:rsidRDefault="00801D5B" w:rsidP="00E4363D">
            <w:pPr>
              <w:pStyle w:val="TAC"/>
              <w:rPr>
                <w:lang w:eastAsia="zh-CN"/>
              </w:rPr>
            </w:pPr>
            <w:r>
              <w:rPr>
                <w:lang w:eastAsia="zh-CN"/>
              </w:rPr>
              <w:t>0.3</w:t>
            </w:r>
          </w:p>
        </w:tc>
      </w:tr>
      <w:tr w:rsidR="00801D5B" w14:paraId="245BC9E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EA7FDFC" w14:textId="77777777" w:rsidR="00801D5B" w:rsidRDefault="00801D5B" w:rsidP="00E4363D">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4DC77095" w14:textId="77777777" w:rsidR="00801D5B" w:rsidRDefault="00801D5B" w:rsidP="00E4363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736DB44"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E86C96D" w14:textId="77777777" w:rsidR="00801D5B" w:rsidRDefault="00801D5B" w:rsidP="00E436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3EA08AD" w14:textId="77777777" w:rsidR="00801D5B" w:rsidRDefault="00801D5B" w:rsidP="00E4363D">
            <w:pPr>
              <w:pStyle w:val="TAC"/>
              <w:rPr>
                <w:lang w:eastAsia="zh-CN"/>
              </w:rPr>
            </w:pPr>
            <w:r>
              <w:rPr>
                <w:lang w:eastAsia="zh-CN"/>
              </w:rPr>
              <w:t>0.3</w:t>
            </w:r>
          </w:p>
        </w:tc>
      </w:tr>
      <w:tr w:rsidR="00801D5B" w14:paraId="3E928F8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5CD8A9" w14:textId="77777777" w:rsidR="00801D5B" w:rsidRDefault="00801D5B" w:rsidP="00E4363D">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0CB60" w14:textId="77777777" w:rsidR="00801D5B" w:rsidRDefault="00801D5B" w:rsidP="00E4363D">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6DEA5"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881F55" w14:textId="77777777" w:rsidR="00801D5B" w:rsidRDefault="00801D5B" w:rsidP="00E4363D">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26CCFA" w14:textId="77777777" w:rsidR="00801D5B" w:rsidRDefault="00801D5B" w:rsidP="00E4363D">
            <w:pPr>
              <w:pStyle w:val="TAC"/>
              <w:rPr>
                <w:lang w:eastAsia="zh-CN"/>
              </w:rPr>
            </w:pPr>
            <w:r>
              <w:rPr>
                <w:lang w:eastAsia="zh-CN"/>
              </w:rPr>
              <w:t>0.5</w:t>
            </w:r>
          </w:p>
        </w:tc>
      </w:tr>
      <w:tr w:rsidR="00801D5B" w14:paraId="70E6FCA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9804EF" w14:textId="77777777" w:rsidR="00801D5B" w:rsidRDefault="00801D5B" w:rsidP="00E4363D">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01F9B9" w14:textId="77777777" w:rsidR="00801D5B" w:rsidRDefault="00801D5B" w:rsidP="00E4363D">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D6112F"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E3640" w14:textId="77777777" w:rsidR="00801D5B" w:rsidRDefault="00801D5B" w:rsidP="00E4363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430F6" w14:textId="77777777" w:rsidR="00801D5B" w:rsidRDefault="00801D5B" w:rsidP="00E4363D">
            <w:pPr>
              <w:pStyle w:val="TAC"/>
              <w:rPr>
                <w:lang w:eastAsia="zh-CN"/>
              </w:rPr>
            </w:pPr>
            <w:r>
              <w:rPr>
                <w:lang w:eastAsia="zh-CN"/>
              </w:rPr>
              <w:t>0.6</w:t>
            </w:r>
          </w:p>
        </w:tc>
      </w:tr>
      <w:tr w:rsidR="00801D5B" w14:paraId="1401436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773761" w14:textId="77777777" w:rsidR="00801D5B" w:rsidRDefault="00801D5B" w:rsidP="00E4363D">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484BE" w14:textId="77777777" w:rsidR="00801D5B" w:rsidRDefault="00801D5B" w:rsidP="00E4363D">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53435" w14:textId="77777777" w:rsidR="00801D5B" w:rsidRDefault="00801D5B" w:rsidP="00E436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09E28" w14:textId="77777777" w:rsidR="00801D5B" w:rsidRDefault="00801D5B" w:rsidP="00E4363D">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05A9F" w14:textId="77777777" w:rsidR="00801D5B" w:rsidRDefault="00801D5B" w:rsidP="00E4363D">
            <w:pPr>
              <w:pStyle w:val="TAC"/>
              <w:rPr>
                <w:rFonts w:eastAsiaTheme="minorEastAsia"/>
                <w:lang w:eastAsia="zh-CN"/>
              </w:rPr>
            </w:pPr>
            <w:r>
              <w:rPr>
                <w:lang w:eastAsia="zh-CN"/>
              </w:rPr>
              <w:t>0.6</w:t>
            </w:r>
          </w:p>
        </w:tc>
      </w:tr>
      <w:tr w:rsidR="00801D5B" w14:paraId="5A2D242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84993F" w14:textId="77777777" w:rsidR="00801D5B" w:rsidRDefault="00801D5B" w:rsidP="00E4363D">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F7C7E5" w14:textId="77777777" w:rsidR="00801D5B" w:rsidRDefault="00801D5B" w:rsidP="00E4363D">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C9D5D"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DFEAE" w14:textId="77777777" w:rsidR="00801D5B" w:rsidRDefault="00801D5B" w:rsidP="00E4363D">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5049D5" w14:textId="77777777" w:rsidR="00801D5B" w:rsidRDefault="00801D5B" w:rsidP="00E4363D">
            <w:pPr>
              <w:pStyle w:val="TAC"/>
              <w:rPr>
                <w:rFonts w:eastAsiaTheme="minorEastAsia"/>
                <w:lang w:eastAsia="zh-CN"/>
              </w:rPr>
            </w:pPr>
            <w:r>
              <w:rPr>
                <w:lang w:eastAsia="zh-CN"/>
              </w:rPr>
              <w:t>0.5</w:t>
            </w:r>
          </w:p>
        </w:tc>
      </w:tr>
      <w:tr w:rsidR="00801D5B" w14:paraId="3877796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D0D9B7" w14:textId="77777777" w:rsidR="00801D5B" w:rsidRDefault="00801D5B" w:rsidP="00E4363D">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3D0A63" w14:textId="77777777" w:rsidR="00801D5B" w:rsidRDefault="00801D5B" w:rsidP="00E4363D">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C447B0"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FF0EF7" w14:textId="77777777" w:rsidR="00801D5B" w:rsidRDefault="00801D5B" w:rsidP="00E436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E0661" w14:textId="77777777" w:rsidR="00801D5B" w:rsidRDefault="00801D5B" w:rsidP="00E4363D">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801D5B" w14:paraId="1CEE39E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7926CE" w14:textId="77777777" w:rsidR="00801D5B" w:rsidRPr="009C1B84" w:rsidRDefault="00801D5B" w:rsidP="00E4363D">
            <w:pPr>
              <w:pStyle w:val="TAC"/>
              <w:rPr>
                <w:rFonts w:eastAsia="MS Mincho"/>
                <w:lang w:eastAsia="ja-JP"/>
              </w:rPr>
            </w:pPr>
            <w:r>
              <w:rPr>
                <w:rFonts w:eastAsia="MS Mincho"/>
                <w:lang w:eastAsia="ja-JP"/>
              </w:rPr>
              <w:t>DC_1-3-20_n78</w:t>
            </w:r>
          </w:p>
          <w:p w14:paraId="74D28420" w14:textId="77777777" w:rsidR="00801D5B" w:rsidRPr="009C1B84" w:rsidRDefault="00801D5B" w:rsidP="00E4363D">
            <w:pPr>
              <w:pStyle w:val="TAC"/>
              <w:rPr>
                <w:rFonts w:eastAsia="MS Mincho"/>
                <w:lang w:eastAsia="ja-JP"/>
              </w:rPr>
            </w:pPr>
            <w:r w:rsidRPr="009C1B84">
              <w:rPr>
                <w:rFonts w:eastAsia="MS Mincho"/>
                <w:lang w:eastAsia="ja-JP"/>
              </w:rPr>
              <w:t>DC_1-1-3-20_n78</w:t>
            </w:r>
          </w:p>
          <w:p w14:paraId="4B23B0EB" w14:textId="77777777" w:rsidR="00801D5B" w:rsidRDefault="00801D5B" w:rsidP="00E4363D">
            <w:pPr>
              <w:pStyle w:val="TAC"/>
            </w:pPr>
            <w:r w:rsidRPr="009C1B84">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46F36D" w14:textId="77777777" w:rsidR="00801D5B" w:rsidRDefault="00801D5B" w:rsidP="00E4363D">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F55E16"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274264" w14:textId="77777777" w:rsidR="00801D5B" w:rsidRDefault="00801D5B" w:rsidP="00E4363D">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2ACC58" w14:textId="77777777" w:rsidR="00801D5B" w:rsidRDefault="00801D5B" w:rsidP="00E4363D">
            <w:pPr>
              <w:pStyle w:val="TAC"/>
              <w:rPr>
                <w:lang w:eastAsia="zh-CN"/>
              </w:rPr>
            </w:pPr>
            <w:r>
              <w:rPr>
                <w:lang w:eastAsia="zh-CN"/>
              </w:rPr>
              <w:t>0.8</w:t>
            </w:r>
          </w:p>
        </w:tc>
      </w:tr>
      <w:tr w:rsidR="00801D5B" w14:paraId="3F0FF62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2FA549" w14:textId="77777777" w:rsidR="00801D5B" w:rsidRDefault="00801D5B" w:rsidP="00E4363D">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4C9F9"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251107"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0AFC88" w14:textId="77777777" w:rsidR="00801D5B" w:rsidRDefault="00801D5B" w:rsidP="00E4363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86AFB7" w14:textId="77777777" w:rsidR="00801D5B" w:rsidRDefault="00801D5B" w:rsidP="00E4363D">
            <w:pPr>
              <w:pStyle w:val="TAC"/>
              <w:rPr>
                <w:lang w:eastAsia="zh-CN"/>
              </w:rPr>
            </w:pPr>
            <w:r>
              <w:rPr>
                <w:lang w:eastAsia="zh-CN"/>
              </w:rPr>
              <w:t>0.8</w:t>
            </w:r>
          </w:p>
        </w:tc>
      </w:tr>
      <w:tr w:rsidR="00801D5B" w14:paraId="0EC0DCC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639EAB" w14:textId="77777777" w:rsidR="00801D5B" w:rsidRDefault="00801D5B" w:rsidP="00E4363D">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CAF82A"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9F2844" w14:textId="77777777" w:rsidR="00801D5B" w:rsidRDefault="00801D5B" w:rsidP="00E4363D">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D89DB4" w14:textId="77777777" w:rsidR="00801D5B" w:rsidRDefault="00801D5B" w:rsidP="00E4363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26FCE6" w14:textId="77777777" w:rsidR="00801D5B" w:rsidRDefault="00801D5B" w:rsidP="00E4363D">
            <w:pPr>
              <w:pStyle w:val="TAC"/>
            </w:pPr>
            <w:r>
              <w:rPr>
                <w:lang w:eastAsia="zh-CN"/>
              </w:rPr>
              <w:t>0.8</w:t>
            </w:r>
          </w:p>
        </w:tc>
      </w:tr>
      <w:tr w:rsidR="00801D5B" w14:paraId="795DB5D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E33E67" w14:textId="77777777" w:rsidR="00801D5B" w:rsidRDefault="00801D5B" w:rsidP="00E4363D">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DA30E" w14:textId="77777777" w:rsidR="00801D5B" w:rsidRDefault="00801D5B" w:rsidP="00E4363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4F4F3"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5F633" w14:textId="77777777" w:rsidR="00801D5B" w:rsidRDefault="00801D5B" w:rsidP="00E4363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30043" w14:textId="77777777" w:rsidR="00801D5B" w:rsidRDefault="00801D5B" w:rsidP="00E4363D">
            <w:pPr>
              <w:pStyle w:val="TAC"/>
              <w:rPr>
                <w:lang w:eastAsia="zh-CN"/>
              </w:rPr>
            </w:pPr>
            <w:r>
              <w:rPr>
                <w:lang w:eastAsia="zh-CN"/>
              </w:rPr>
              <w:t>-</w:t>
            </w:r>
          </w:p>
        </w:tc>
      </w:tr>
      <w:tr w:rsidR="00801D5B" w14:paraId="6331D14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B171A4F" w14:textId="77777777" w:rsidR="00801D5B" w:rsidRDefault="00801D5B" w:rsidP="00E4363D">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60590A8F"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F70330"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9423036" w14:textId="77777777" w:rsidR="00801D5B" w:rsidRDefault="00801D5B" w:rsidP="00E4363D">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B407769" w14:textId="77777777" w:rsidR="00801D5B" w:rsidRDefault="00801D5B" w:rsidP="00E4363D">
            <w:pPr>
              <w:pStyle w:val="TAC"/>
              <w:rPr>
                <w:lang w:eastAsia="zh-CN"/>
              </w:rPr>
            </w:pPr>
            <w:r>
              <w:rPr>
                <w:lang w:eastAsia="zh-CN"/>
              </w:rPr>
              <w:t>0.8</w:t>
            </w:r>
          </w:p>
        </w:tc>
      </w:tr>
      <w:tr w:rsidR="00801D5B" w14:paraId="24BC31A0" w14:textId="77777777" w:rsidTr="00E4363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936A4B5" w14:textId="77777777" w:rsidR="00801D5B" w:rsidRPr="00EF5447" w:rsidRDefault="00801D5B" w:rsidP="00E4363D">
            <w:pPr>
              <w:pStyle w:val="TAC"/>
            </w:pPr>
            <w:r w:rsidRPr="00B62EC9">
              <w:t>DC_1-3_n26-n78</w:t>
            </w:r>
          </w:p>
        </w:tc>
        <w:tc>
          <w:tcPr>
            <w:tcW w:w="1417" w:type="dxa"/>
            <w:vAlign w:val="center"/>
          </w:tcPr>
          <w:p w14:paraId="1059564D" w14:textId="77777777" w:rsidR="00801D5B" w:rsidRDefault="00801D5B" w:rsidP="00E4363D">
            <w:pPr>
              <w:pStyle w:val="TAC"/>
              <w:rPr>
                <w:lang w:eastAsia="ko-KR"/>
              </w:rPr>
            </w:pPr>
            <w:r>
              <w:rPr>
                <w:rFonts w:hint="eastAsia"/>
                <w:lang w:eastAsia="ko-KR"/>
              </w:rPr>
              <w:t>0.6</w:t>
            </w:r>
          </w:p>
        </w:tc>
        <w:tc>
          <w:tcPr>
            <w:tcW w:w="1418" w:type="dxa"/>
            <w:vAlign w:val="center"/>
          </w:tcPr>
          <w:p w14:paraId="4E507155" w14:textId="77777777" w:rsidR="00801D5B" w:rsidRDefault="00801D5B" w:rsidP="00E4363D">
            <w:pPr>
              <w:pStyle w:val="TAC"/>
              <w:rPr>
                <w:lang w:eastAsia="ko-KR"/>
              </w:rPr>
            </w:pPr>
            <w:r>
              <w:rPr>
                <w:rFonts w:hint="eastAsia"/>
                <w:lang w:eastAsia="ko-KR"/>
              </w:rPr>
              <w:t>0.6</w:t>
            </w:r>
          </w:p>
        </w:tc>
        <w:tc>
          <w:tcPr>
            <w:tcW w:w="1488" w:type="dxa"/>
            <w:vAlign w:val="center"/>
          </w:tcPr>
          <w:p w14:paraId="7F18ADE8" w14:textId="77777777" w:rsidR="00801D5B" w:rsidRPr="00EF5447" w:rsidRDefault="00801D5B" w:rsidP="00E4363D">
            <w:pPr>
              <w:pStyle w:val="TAC"/>
              <w:rPr>
                <w:lang w:eastAsia="ko-KR"/>
              </w:rPr>
            </w:pPr>
            <w:r>
              <w:rPr>
                <w:rFonts w:hint="eastAsia"/>
                <w:lang w:eastAsia="ko-KR"/>
              </w:rPr>
              <w:t>0.3</w:t>
            </w:r>
          </w:p>
        </w:tc>
        <w:tc>
          <w:tcPr>
            <w:tcW w:w="1489" w:type="dxa"/>
            <w:vAlign w:val="center"/>
          </w:tcPr>
          <w:p w14:paraId="70D489ED" w14:textId="77777777" w:rsidR="00801D5B" w:rsidRDefault="00801D5B" w:rsidP="00E4363D">
            <w:pPr>
              <w:pStyle w:val="TAC"/>
              <w:rPr>
                <w:lang w:eastAsia="ko-KR"/>
              </w:rPr>
            </w:pPr>
            <w:r>
              <w:rPr>
                <w:rFonts w:hint="eastAsia"/>
                <w:lang w:eastAsia="ko-KR"/>
              </w:rPr>
              <w:t>0.8</w:t>
            </w:r>
          </w:p>
        </w:tc>
      </w:tr>
      <w:tr w:rsidR="00801D5B" w14:paraId="098ED2D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C88996" w14:textId="77777777" w:rsidR="00801D5B" w:rsidRDefault="00801D5B" w:rsidP="00E4363D">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31DC1" w14:textId="77777777" w:rsidR="00801D5B" w:rsidRDefault="00801D5B" w:rsidP="00E4363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93BED"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6C9929" w14:textId="77777777" w:rsidR="00801D5B" w:rsidRDefault="00801D5B" w:rsidP="00E4363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C9E3A" w14:textId="77777777" w:rsidR="00801D5B" w:rsidRDefault="00801D5B" w:rsidP="00E4363D">
            <w:pPr>
              <w:pStyle w:val="TAC"/>
              <w:rPr>
                <w:lang w:eastAsia="zh-CN"/>
              </w:rPr>
            </w:pPr>
            <w:r>
              <w:rPr>
                <w:lang w:eastAsia="zh-CN"/>
              </w:rPr>
              <w:t>0.6</w:t>
            </w:r>
          </w:p>
        </w:tc>
      </w:tr>
      <w:tr w:rsidR="00801D5B" w14:paraId="36584B1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3C402D" w14:textId="77777777" w:rsidR="00801D5B" w:rsidRDefault="00801D5B" w:rsidP="00E4363D">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6DAA8" w14:textId="77777777" w:rsidR="00801D5B" w:rsidRDefault="00801D5B"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AF56D8"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A36106" w14:textId="77777777" w:rsidR="00801D5B" w:rsidRDefault="00801D5B" w:rsidP="00E4363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E2B1A" w14:textId="77777777" w:rsidR="00801D5B" w:rsidRDefault="00801D5B" w:rsidP="00E4363D">
            <w:pPr>
              <w:pStyle w:val="TAC"/>
              <w:rPr>
                <w:lang w:eastAsia="zh-CN"/>
              </w:rPr>
            </w:pPr>
            <w:r>
              <w:rPr>
                <w:lang w:eastAsia="zh-CN"/>
              </w:rPr>
              <w:t>0.6</w:t>
            </w:r>
          </w:p>
        </w:tc>
      </w:tr>
      <w:tr w:rsidR="00801D5B" w14:paraId="5D88B60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446094C" w14:textId="77777777" w:rsidR="00801D5B" w:rsidRDefault="00801D5B" w:rsidP="00E4363D">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3DDF952E" w14:textId="77777777" w:rsidR="00801D5B" w:rsidRDefault="00801D5B"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6AE731"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13428B4" w14:textId="77777777" w:rsidR="00801D5B" w:rsidRDefault="00801D5B" w:rsidP="00E4363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90A5C6E" w14:textId="77777777" w:rsidR="00801D5B" w:rsidRDefault="00801D5B" w:rsidP="00E4363D">
            <w:pPr>
              <w:pStyle w:val="TAC"/>
              <w:rPr>
                <w:lang w:eastAsia="zh-CN"/>
              </w:rPr>
            </w:pPr>
            <w:r>
              <w:rPr>
                <w:lang w:eastAsia="zh-CN"/>
              </w:rPr>
              <w:t>0.6</w:t>
            </w:r>
          </w:p>
        </w:tc>
      </w:tr>
      <w:tr w:rsidR="00801D5B" w14:paraId="7B6BAD0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BC5B72" w14:textId="77777777" w:rsidR="00801D5B" w:rsidRDefault="00801D5B" w:rsidP="00E4363D">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0D1EFF" w14:textId="77777777" w:rsidR="00801D5B" w:rsidRDefault="00801D5B" w:rsidP="00E436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AFCC5"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6FED21" w14:textId="77777777" w:rsidR="00801D5B" w:rsidRDefault="00801D5B" w:rsidP="00E4363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E8E37B" w14:textId="77777777" w:rsidR="00801D5B" w:rsidRDefault="00801D5B" w:rsidP="00E4363D">
            <w:pPr>
              <w:pStyle w:val="TAC"/>
              <w:rPr>
                <w:lang w:eastAsia="zh-CN"/>
              </w:rPr>
            </w:pPr>
            <w:r>
              <w:rPr>
                <w:lang w:eastAsia="zh-CN"/>
              </w:rPr>
              <w:t>0.5</w:t>
            </w:r>
          </w:p>
        </w:tc>
      </w:tr>
      <w:tr w:rsidR="00801D5B" w14:paraId="567B5DC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D9494B" w14:textId="77777777" w:rsidR="00801D5B" w:rsidRDefault="00801D5B" w:rsidP="00E4363D">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DB02A" w14:textId="77777777" w:rsidR="00801D5B" w:rsidRDefault="00801D5B" w:rsidP="00E4363D">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C2714"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412B8" w14:textId="77777777" w:rsidR="00801D5B" w:rsidRDefault="00801D5B" w:rsidP="00E4363D">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BED844" w14:textId="77777777" w:rsidR="00801D5B" w:rsidRDefault="00801D5B" w:rsidP="00E4363D">
            <w:pPr>
              <w:pStyle w:val="TAC"/>
              <w:rPr>
                <w:lang w:eastAsia="zh-CN"/>
              </w:rPr>
            </w:pPr>
            <w:r>
              <w:rPr>
                <w:lang w:eastAsia="zh-CN"/>
              </w:rPr>
              <w:t>N/A</w:t>
            </w:r>
          </w:p>
        </w:tc>
      </w:tr>
      <w:tr w:rsidR="00801D5B" w14:paraId="7D5E2BF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C87FAA" w14:textId="77777777" w:rsidR="00801D5B" w:rsidRDefault="00801D5B" w:rsidP="00E4363D">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692B3" w14:textId="77777777" w:rsidR="00801D5B" w:rsidRDefault="00801D5B" w:rsidP="00E4363D">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C68CC2"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2BD00" w14:textId="77777777" w:rsidR="00801D5B" w:rsidRDefault="00801D5B" w:rsidP="00E4363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E990A0" w14:textId="77777777" w:rsidR="00801D5B" w:rsidRDefault="00801D5B" w:rsidP="00E4363D">
            <w:pPr>
              <w:pStyle w:val="TAC"/>
              <w:rPr>
                <w:lang w:eastAsia="zh-CN"/>
              </w:rPr>
            </w:pPr>
            <w:r>
              <w:rPr>
                <w:lang w:eastAsia="zh-CN"/>
              </w:rPr>
              <w:t>0.8</w:t>
            </w:r>
          </w:p>
        </w:tc>
      </w:tr>
      <w:tr w:rsidR="00801D5B" w14:paraId="62E0432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CA1E91" w14:textId="77777777" w:rsidR="00801D5B" w:rsidRDefault="00801D5B" w:rsidP="00E4363D">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36730" w14:textId="77777777" w:rsidR="00801D5B" w:rsidRDefault="00801D5B" w:rsidP="00E4363D">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9A4CFD"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887ABA" w14:textId="77777777" w:rsidR="00801D5B" w:rsidRDefault="00801D5B" w:rsidP="00E4363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8EBF0" w14:textId="77777777" w:rsidR="00801D5B" w:rsidRDefault="00801D5B" w:rsidP="00E4363D">
            <w:pPr>
              <w:pStyle w:val="TAC"/>
              <w:rPr>
                <w:lang w:eastAsia="zh-CN"/>
              </w:rPr>
            </w:pPr>
            <w:r>
              <w:rPr>
                <w:lang w:eastAsia="zh-CN"/>
              </w:rPr>
              <w:t>0.8</w:t>
            </w:r>
          </w:p>
        </w:tc>
      </w:tr>
      <w:tr w:rsidR="00801D5B" w14:paraId="026D06A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7C4D63" w14:textId="77777777" w:rsidR="00801D5B" w:rsidRPr="00D3316D" w:rsidRDefault="00801D5B" w:rsidP="00E4363D">
            <w:pPr>
              <w:pStyle w:val="TAC"/>
              <w:rPr>
                <w:lang w:eastAsia="zh-CN"/>
              </w:rPr>
            </w:pPr>
            <w:r>
              <w:rPr>
                <w:lang w:eastAsia="zh-CN"/>
              </w:rPr>
              <w:t>DC_1-3-28_n78</w:t>
            </w:r>
          </w:p>
          <w:p w14:paraId="4BB1A73B" w14:textId="77777777" w:rsidR="00801D5B" w:rsidRDefault="00801D5B" w:rsidP="00E4363D">
            <w:pPr>
              <w:pStyle w:val="TAC"/>
            </w:pPr>
            <w:r w:rsidRPr="00D3316D">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95B38" w14:textId="77777777" w:rsidR="00801D5B" w:rsidRDefault="00801D5B" w:rsidP="00E4363D">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DD7CE9"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DE35E" w14:textId="77777777" w:rsidR="00801D5B" w:rsidRDefault="00801D5B" w:rsidP="00E4363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D85621" w14:textId="77777777" w:rsidR="00801D5B" w:rsidRDefault="00801D5B" w:rsidP="00E4363D">
            <w:pPr>
              <w:pStyle w:val="TAC"/>
              <w:rPr>
                <w:lang w:eastAsia="zh-CN"/>
              </w:rPr>
            </w:pPr>
            <w:r>
              <w:rPr>
                <w:lang w:eastAsia="zh-CN"/>
              </w:rPr>
              <w:t>0.8</w:t>
            </w:r>
          </w:p>
        </w:tc>
      </w:tr>
      <w:tr w:rsidR="00801D5B" w14:paraId="4EB5E5C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A6211F" w14:textId="77777777" w:rsidR="00801D5B" w:rsidRDefault="00801D5B" w:rsidP="00E4363D">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5168EC" w14:textId="77777777" w:rsidR="00801D5B" w:rsidRDefault="00801D5B" w:rsidP="00E4363D">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32FB3B"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DCC393" w14:textId="77777777" w:rsidR="00801D5B" w:rsidRDefault="00801D5B" w:rsidP="00E4363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47C0A3" w14:textId="77777777" w:rsidR="00801D5B" w:rsidRDefault="00801D5B" w:rsidP="00E4363D">
            <w:pPr>
              <w:pStyle w:val="TAC"/>
              <w:rPr>
                <w:lang w:eastAsia="zh-CN"/>
              </w:rPr>
            </w:pPr>
            <w:r>
              <w:rPr>
                <w:lang w:eastAsia="zh-CN"/>
              </w:rPr>
              <w:t>0.8</w:t>
            </w:r>
          </w:p>
        </w:tc>
      </w:tr>
      <w:tr w:rsidR="00801D5B" w14:paraId="1B9DD40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3D2F2E" w14:textId="77777777" w:rsidR="00801D5B" w:rsidRDefault="00801D5B" w:rsidP="00E4363D">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47C569" w14:textId="77777777" w:rsidR="00801D5B" w:rsidRDefault="00801D5B" w:rsidP="00E4363D">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D34D8"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912B4B" w14:textId="77777777" w:rsidR="00801D5B" w:rsidRDefault="00801D5B" w:rsidP="00E4363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36BA82" w14:textId="77777777" w:rsidR="00801D5B" w:rsidRDefault="00801D5B" w:rsidP="00E4363D">
            <w:pPr>
              <w:pStyle w:val="TAC"/>
              <w:rPr>
                <w:lang w:eastAsia="zh-CN"/>
              </w:rPr>
            </w:pPr>
            <w:r>
              <w:rPr>
                <w:lang w:eastAsia="zh-CN"/>
              </w:rPr>
              <w:t>-</w:t>
            </w:r>
          </w:p>
        </w:tc>
      </w:tr>
      <w:tr w:rsidR="00801D5B" w14:paraId="233AC1A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DC29B3" w14:textId="77777777" w:rsidR="00801D5B" w:rsidRDefault="00801D5B" w:rsidP="00E4363D">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875FE" w14:textId="77777777" w:rsidR="00801D5B" w:rsidRDefault="00801D5B" w:rsidP="00E4363D">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13736E"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401ADB" w14:textId="77777777" w:rsidR="00801D5B" w:rsidRDefault="00801D5B" w:rsidP="00E4363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2F981" w14:textId="77777777" w:rsidR="00801D5B" w:rsidRDefault="00801D5B" w:rsidP="00E4363D">
            <w:pPr>
              <w:pStyle w:val="TAC"/>
              <w:rPr>
                <w:lang w:eastAsia="zh-CN"/>
              </w:rPr>
            </w:pPr>
            <w:r>
              <w:rPr>
                <w:lang w:eastAsia="zh-CN"/>
              </w:rPr>
              <w:t>-</w:t>
            </w:r>
          </w:p>
        </w:tc>
      </w:tr>
      <w:tr w:rsidR="00801D5B" w14:paraId="56E5C58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24CE69" w14:textId="77777777" w:rsidR="00801D5B" w:rsidRDefault="00801D5B" w:rsidP="00E4363D">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0F4D57" w14:textId="77777777" w:rsidR="00801D5B" w:rsidRDefault="00801D5B" w:rsidP="00E436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6C91D"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E3475" w14:textId="77777777" w:rsidR="00801D5B" w:rsidRDefault="00801D5B" w:rsidP="00E4363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9F1498" w14:textId="77777777" w:rsidR="00801D5B" w:rsidRDefault="00801D5B" w:rsidP="00E4363D">
            <w:pPr>
              <w:pStyle w:val="TAC"/>
              <w:rPr>
                <w:lang w:eastAsia="zh-CN"/>
              </w:rPr>
            </w:pPr>
            <w:r>
              <w:rPr>
                <w:lang w:eastAsia="zh-CN"/>
              </w:rPr>
              <w:t>0.8</w:t>
            </w:r>
          </w:p>
        </w:tc>
      </w:tr>
      <w:tr w:rsidR="00801D5B" w14:paraId="7E0D95A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D71891" w14:textId="77777777" w:rsidR="00801D5B" w:rsidRDefault="00801D5B" w:rsidP="00E4363D">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D654AF" w14:textId="77777777" w:rsidR="00801D5B" w:rsidRDefault="00801D5B" w:rsidP="00E4363D">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B8788" w14:textId="77777777" w:rsidR="00801D5B" w:rsidRDefault="00801D5B" w:rsidP="00E4363D">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0B2A99" w14:textId="77777777" w:rsidR="00801D5B" w:rsidRDefault="00801D5B" w:rsidP="00E4363D">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6E0048" w14:textId="77777777" w:rsidR="00801D5B" w:rsidRDefault="00801D5B" w:rsidP="00E4363D">
            <w:pPr>
              <w:pStyle w:val="TAC"/>
              <w:tabs>
                <w:tab w:val="left" w:pos="1110"/>
                <w:tab w:val="center" w:pos="1368"/>
              </w:tabs>
              <w:rPr>
                <w:rFonts w:eastAsiaTheme="minorEastAsia" w:cs="Arial"/>
                <w:szCs w:val="18"/>
                <w:lang w:eastAsia="zh-CN"/>
              </w:rPr>
            </w:pPr>
            <w:r>
              <w:rPr>
                <w:rFonts w:cs="Arial"/>
                <w:szCs w:val="18"/>
                <w:lang w:eastAsia="zh-CN"/>
              </w:rPr>
              <w:t>-</w:t>
            </w:r>
          </w:p>
        </w:tc>
      </w:tr>
      <w:tr w:rsidR="00801D5B" w14:paraId="069489C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343802" w14:textId="77777777" w:rsidR="00801D5B" w:rsidRDefault="00801D5B" w:rsidP="00E4363D">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55920B" w14:textId="77777777" w:rsidR="00801D5B" w:rsidRDefault="00801D5B" w:rsidP="00E4363D">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0B0BA" w14:textId="77777777" w:rsidR="00801D5B" w:rsidRDefault="00801D5B" w:rsidP="00E4363D">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188571" w14:textId="77777777" w:rsidR="00801D5B" w:rsidRDefault="00801D5B" w:rsidP="00E4363D">
            <w:pPr>
              <w:pStyle w:val="TAC"/>
              <w:tabs>
                <w:tab w:val="left" w:pos="1110"/>
                <w:tab w:val="center" w:pos="1368"/>
              </w:tabs>
              <w:rPr>
                <w:rFonts w:eastAsia="Yu Mincho" w:cs="Arial"/>
                <w:szCs w:val="18"/>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430E4" w14:textId="77777777" w:rsidR="00801D5B" w:rsidRDefault="00801D5B" w:rsidP="00E4363D">
            <w:pPr>
              <w:pStyle w:val="TAC"/>
              <w:tabs>
                <w:tab w:val="left" w:pos="1110"/>
                <w:tab w:val="center" w:pos="1368"/>
              </w:tabs>
              <w:rPr>
                <w:rFonts w:eastAsiaTheme="minorEastAsia" w:cs="Arial"/>
                <w:szCs w:val="18"/>
                <w:lang w:eastAsia="zh-CN"/>
              </w:rPr>
            </w:pPr>
            <w:r>
              <w:rPr>
                <w:rFonts w:cs="Arial"/>
                <w:szCs w:val="18"/>
                <w:lang w:eastAsia="zh-CN"/>
              </w:rPr>
              <w:t>0.6</w:t>
            </w:r>
          </w:p>
        </w:tc>
      </w:tr>
      <w:tr w:rsidR="00801D5B" w14:paraId="415CDC6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773154" w14:textId="77777777" w:rsidR="00801D5B" w:rsidRDefault="00801D5B" w:rsidP="00E4363D">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AC0B4D" w14:textId="77777777" w:rsidR="00801D5B" w:rsidRDefault="00801D5B" w:rsidP="00E4363D">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A741F"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59982" w14:textId="77777777" w:rsidR="00801D5B" w:rsidRDefault="00801D5B" w:rsidP="00E4363D">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5EFEAB" w14:textId="77777777" w:rsidR="00801D5B" w:rsidRDefault="00801D5B" w:rsidP="00E4363D">
            <w:pPr>
              <w:pStyle w:val="TAC"/>
              <w:rPr>
                <w:lang w:eastAsia="zh-CN"/>
              </w:rPr>
            </w:pPr>
            <w:r>
              <w:rPr>
                <w:lang w:eastAsia="zh-CN"/>
              </w:rPr>
              <w:t>0.6</w:t>
            </w:r>
          </w:p>
        </w:tc>
      </w:tr>
      <w:tr w:rsidR="00801D5B" w14:paraId="27DB24D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8160F9" w14:textId="77777777" w:rsidR="00801D5B" w:rsidRDefault="00801D5B" w:rsidP="00E4363D">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1F158" w14:textId="77777777" w:rsidR="00801D5B" w:rsidRDefault="00801D5B" w:rsidP="00E4363D">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44A259" w14:textId="77777777" w:rsidR="00801D5B" w:rsidRDefault="00801D5B" w:rsidP="00E436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1500F5" w14:textId="77777777" w:rsidR="00801D5B" w:rsidRDefault="00801D5B" w:rsidP="00E4363D">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D27B90" w14:textId="77777777" w:rsidR="00801D5B" w:rsidRDefault="00801D5B" w:rsidP="00E4363D">
            <w:pPr>
              <w:pStyle w:val="TAC"/>
              <w:rPr>
                <w:rFonts w:eastAsiaTheme="minorEastAsia"/>
                <w:lang w:eastAsia="zh-CN"/>
              </w:rPr>
            </w:pPr>
            <w:r>
              <w:rPr>
                <w:lang w:eastAsia="zh-CN"/>
              </w:rPr>
              <w:t>0.8</w:t>
            </w:r>
          </w:p>
        </w:tc>
      </w:tr>
      <w:tr w:rsidR="00801D5B" w14:paraId="675166C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2245AC" w14:textId="77777777" w:rsidR="00801D5B" w:rsidRDefault="00801D5B" w:rsidP="00E4363D">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D795F9" w14:textId="77777777" w:rsidR="00801D5B" w:rsidRDefault="00801D5B" w:rsidP="00E4363D">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15E07"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A113F3" w14:textId="77777777" w:rsidR="00801D5B" w:rsidRDefault="00801D5B" w:rsidP="00E436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873037" w14:textId="77777777" w:rsidR="00801D5B" w:rsidRDefault="00801D5B" w:rsidP="00E4363D">
            <w:pPr>
              <w:pStyle w:val="TAC"/>
              <w:rPr>
                <w:lang w:eastAsia="zh-CN"/>
              </w:rPr>
            </w:pPr>
            <w:r>
              <w:rPr>
                <w:lang w:eastAsia="zh-CN"/>
              </w:rPr>
              <w:t>0.8</w:t>
            </w:r>
          </w:p>
        </w:tc>
      </w:tr>
      <w:tr w:rsidR="00801D5B" w14:paraId="627EE7B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E0ADFF" w14:textId="77777777" w:rsidR="00801D5B" w:rsidRDefault="00801D5B" w:rsidP="00E4363D">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7FD0FA" w14:textId="77777777" w:rsidR="00801D5B" w:rsidRDefault="00801D5B" w:rsidP="00E4363D">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0C949"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6AD6A" w14:textId="77777777" w:rsidR="00801D5B" w:rsidRDefault="00801D5B" w:rsidP="00E4363D">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7A8AE" w14:textId="77777777" w:rsidR="00801D5B" w:rsidRDefault="00801D5B" w:rsidP="00E4363D">
            <w:pPr>
              <w:pStyle w:val="TAC"/>
              <w:rPr>
                <w:lang w:eastAsia="zh-CN"/>
              </w:rPr>
            </w:pPr>
            <w:r>
              <w:rPr>
                <w:lang w:eastAsia="zh-CN"/>
              </w:rPr>
              <w:t>0.8</w:t>
            </w:r>
          </w:p>
        </w:tc>
      </w:tr>
      <w:tr w:rsidR="00801D5B" w14:paraId="08A6EB0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98C1C6A" w14:textId="77777777" w:rsidR="00801D5B" w:rsidRDefault="00801D5B" w:rsidP="00E4363D">
            <w:pPr>
              <w:pStyle w:val="TAC"/>
              <w:rPr>
                <w:rFonts w:eastAsia="Malgun Gothic"/>
                <w:lang w:eastAsia="ko-KR"/>
              </w:rPr>
            </w:pPr>
            <w:r w:rsidRPr="00470EA5">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4F2AEC8B" w14:textId="77777777" w:rsidR="00801D5B" w:rsidRDefault="00801D5B" w:rsidP="00E4363D">
            <w:pPr>
              <w:pStyle w:val="TAC"/>
              <w:rPr>
                <w:rFonts w:eastAsia="Malgun Gothic"/>
                <w:lang w:eastAsia="ko-KR"/>
              </w:rPr>
            </w:pPr>
            <w:r w:rsidRPr="00470EA5">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CC168C3" w14:textId="77777777" w:rsidR="00801D5B" w:rsidRPr="00470EA5" w:rsidRDefault="00801D5B" w:rsidP="00E4363D">
            <w:pPr>
              <w:pStyle w:val="TAC"/>
              <w:rPr>
                <w:rFonts w:eastAsia="Malgun Gothic"/>
                <w:lang w:eastAsia="ko-KR"/>
              </w:rPr>
            </w:pPr>
            <w:r w:rsidRPr="00470EA5">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DCD9A1" w14:textId="77777777" w:rsidR="00801D5B" w:rsidRDefault="00801D5B" w:rsidP="00E4363D">
            <w:pPr>
              <w:pStyle w:val="TAC"/>
              <w:rPr>
                <w:rFonts w:eastAsia="Malgun Gothic"/>
                <w:lang w:eastAsia="ko-KR"/>
              </w:rPr>
            </w:pPr>
            <w:r w:rsidRPr="00D77C1B">
              <w:t>0</w:t>
            </w:r>
            <w:r w:rsidRPr="00D77C1B">
              <w:rPr>
                <w:rFonts w:eastAsia="DengXian"/>
              </w:rPr>
              <w:t>.3</w:t>
            </w:r>
            <w:r w:rsidRPr="00D77C1B">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4D95D8B1" w14:textId="77777777" w:rsidR="00801D5B" w:rsidRDefault="00801D5B" w:rsidP="00E4363D">
            <w:pPr>
              <w:pStyle w:val="TAC"/>
              <w:rPr>
                <w:lang w:eastAsia="zh-CN"/>
              </w:rPr>
            </w:pPr>
            <w:r w:rsidRPr="00D77C1B">
              <w:t>0.</w:t>
            </w:r>
            <w:r w:rsidRPr="00D77C1B">
              <w:rPr>
                <w:rFonts w:eastAsia="DengXian"/>
              </w:rPr>
              <w:t>8</w:t>
            </w:r>
            <w:r w:rsidRPr="00D77C1B">
              <w:rPr>
                <w:rFonts w:eastAsia="DengXian"/>
                <w:vertAlign w:val="superscript"/>
              </w:rPr>
              <w:t>6</w:t>
            </w:r>
          </w:p>
        </w:tc>
      </w:tr>
      <w:tr w:rsidR="00801D5B" w14:paraId="36DF6A8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930E2A" w14:textId="77777777" w:rsidR="00801D5B" w:rsidRDefault="00801D5B" w:rsidP="00E4363D">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931196" w14:textId="77777777" w:rsidR="00801D5B" w:rsidRDefault="00801D5B" w:rsidP="00E4363D">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168766" w14:textId="77777777" w:rsidR="00801D5B" w:rsidRDefault="00801D5B" w:rsidP="00E436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554113" w14:textId="77777777" w:rsidR="00801D5B" w:rsidRDefault="00801D5B" w:rsidP="00E4363D">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E5AD5" w14:textId="77777777" w:rsidR="00801D5B" w:rsidRDefault="00801D5B" w:rsidP="00E4363D">
            <w:pPr>
              <w:pStyle w:val="TAC"/>
              <w:rPr>
                <w:rFonts w:eastAsia="Malgun Gothic"/>
                <w:lang w:eastAsia="ko-KR"/>
              </w:rPr>
            </w:pPr>
            <w:r>
              <w:rPr>
                <w:lang w:eastAsia="ja-JP"/>
              </w:rPr>
              <w:t>0.8</w:t>
            </w:r>
            <w:r>
              <w:rPr>
                <w:vertAlign w:val="superscript"/>
                <w:lang w:eastAsia="ja-JP"/>
              </w:rPr>
              <w:t>6</w:t>
            </w:r>
          </w:p>
        </w:tc>
      </w:tr>
      <w:tr w:rsidR="00801D5B" w14:paraId="67E8529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07A6DF" w14:textId="77777777" w:rsidR="00801D5B" w:rsidRDefault="00801D5B" w:rsidP="00E4363D">
            <w:pPr>
              <w:pStyle w:val="TAC"/>
              <w:rPr>
                <w:rFonts w:eastAsiaTheme="minorEastAsia"/>
              </w:rPr>
            </w:pPr>
            <w:r>
              <w:lastRenderedPageBreak/>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999853" w14:textId="77777777" w:rsidR="00801D5B" w:rsidRDefault="00801D5B" w:rsidP="00E4363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755D6D"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DFE0F" w14:textId="77777777" w:rsidR="00801D5B" w:rsidRDefault="00801D5B" w:rsidP="00E4363D">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848A9" w14:textId="77777777" w:rsidR="00801D5B" w:rsidRDefault="00801D5B" w:rsidP="00E4363D">
            <w:pPr>
              <w:pStyle w:val="TAC"/>
              <w:rPr>
                <w:lang w:eastAsia="ja-JP"/>
              </w:rPr>
            </w:pPr>
            <w:r>
              <w:rPr>
                <w:lang w:eastAsia="zh-CN"/>
              </w:rPr>
              <w:t>0.8</w:t>
            </w:r>
            <w:r>
              <w:rPr>
                <w:vertAlign w:val="superscript"/>
                <w:lang w:eastAsia="zh-CN"/>
              </w:rPr>
              <w:t>9</w:t>
            </w:r>
          </w:p>
        </w:tc>
      </w:tr>
      <w:tr w:rsidR="00801D5B" w14:paraId="5B19D5C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6B614FE" w14:textId="77777777" w:rsidR="00801D5B" w:rsidRDefault="00801D5B" w:rsidP="00E4363D">
            <w:pPr>
              <w:pStyle w:val="TAC"/>
            </w:pPr>
            <w:r w:rsidRPr="0090485F">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22504AD0" w14:textId="77777777" w:rsidR="00801D5B" w:rsidRDefault="00801D5B"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52CEAC"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CCF96C4" w14:textId="77777777" w:rsidR="00801D5B" w:rsidRDefault="00801D5B"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2D7C7D3" w14:textId="77777777" w:rsidR="00801D5B" w:rsidRDefault="00801D5B" w:rsidP="00E4363D">
            <w:pPr>
              <w:pStyle w:val="TAC"/>
              <w:rPr>
                <w:lang w:eastAsia="zh-CN"/>
              </w:rPr>
            </w:pPr>
            <w:r>
              <w:rPr>
                <w:lang w:eastAsia="zh-CN"/>
              </w:rPr>
              <w:t>0.5</w:t>
            </w:r>
          </w:p>
        </w:tc>
      </w:tr>
      <w:tr w:rsidR="00801D5B" w14:paraId="10D0E82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2AEAF8" w14:textId="77777777" w:rsidR="00801D5B" w:rsidRDefault="00801D5B" w:rsidP="00E4363D">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84DDFF" w14:textId="77777777" w:rsidR="00801D5B" w:rsidRDefault="00801D5B" w:rsidP="00E4363D">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5586D"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E30CE" w14:textId="77777777" w:rsidR="00801D5B" w:rsidRDefault="00801D5B" w:rsidP="00E4363D">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831533" w14:textId="77777777" w:rsidR="00801D5B" w:rsidRDefault="00801D5B" w:rsidP="00E4363D">
            <w:pPr>
              <w:pStyle w:val="TAC"/>
              <w:rPr>
                <w:lang w:eastAsia="zh-CN"/>
              </w:rPr>
            </w:pPr>
            <w:r>
              <w:rPr>
                <w:lang w:eastAsia="zh-CN"/>
              </w:rPr>
              <w:t>0.5</w:t>
            </w:r>
          </w:p>
        </w:tc>
      </w:tr>
      <w:tr w:rsidR="00801D5B" w14:paraId="16D4469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66AA22" w14:textId="77777777" w:rsidR="00801D5B" w:rsidRDefault="00801D5B" w:rsidP="00E4363D">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99BA43" w14:textId="77777777" w:rsidR="00801D5B" w:rsidRDefault="00801D5B" w:rsidP="00E4363D">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B62FF" w14:textId="77777777" w:rsidR="00801D5B" w:rsidRDefault="00801D5B" w:rsidP="00E436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61B57D" w14:textId="77777777" w:rsidR="00801D5B" w:rsidRDefault="00801D5B" w:rsidP="00E4363D">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C68FB" w14:textId="77777777" w:rsidR="00801D5B" w:rsidRDefault="00801D5B" w:rsidP="00E4363D">
            <w:pPr>
              <w:pStyle w:val="TAC"/>
              <w:rPr>
                <w:rFonts w:eastAsiaTheme="minorEastAsia"/>
                <w:lang w:eastAsia="zh-CN"/>
              </w:rPr>
            </w:pPr>
            <w:r>
              <w:rPr>
                <w:lang w:eastAsia="zh-CN"/>
              </w:rPr>
              <w:t>0.6</w:t>
            </w:r>
          </w:p>
        </w:tc>
      </w:tr>
      <w:tr w:rsidR="00801D5B" w14:paraId="6F0FDF6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A4EDCA" w14:textId="77777777" w:rsidR="00801D5B" w:rsidRDefault="00801D5B" w:rsidP="00E4363D">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433D8B" w14:textId="77777777" w:rsidR="00801D5B" w:rsidRDefault="00801D5B" w:rsidP="00E4363D">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CCB33" w14:textId="77777777" w:rsidR="00801D5B" w:rsidRDefault="00801D5B" w:rsidP="00E4363D">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C24DE" w14:textId="77777777" w:rsidR="00801D5B" w:rsidRDefault="00801D5B" w:rsidP="00E4363D">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8F1B1C" w14:textId="77777777" w:rsidR="00801D5B" w:rsidRDefault="00801D5B" w:rsidP="00E4363D">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801D5B" w14:paraId="7749FC0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FB6C22" w14:textId="77777777" w:rsidR="00801D5B" w:rsidRDefault="00801D5B" w:rsidP="00E4363D">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7020DB" w14:textId="77777777" w:rsidR="00801D5B" w:rsidRDefault="00801D5B" w:rsidP="00E4363D">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A9367E" w14:textId="77777777" w:rsidR="00801D5B" w:rsidRDefault="00801D5B" w:rsidP="00E4363D">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9C5DCF" w14:textId="77777777" w:rsidR="00801D5B" w:rsidRDefault="00801D5B" w:rsidP="00E4363D">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C7A677" w14:textId="77777777" w:rsidR="00801D5B" w:rsidRDefault="00801D5B" w:rsidP="00E4363D">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801D5B" w14:paraId="0A2F2D0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562F05" w14:textId="77777777" w:rsidR="00801D5B" w:rsidRDefault="00801D5B" w:rsidP="00E4363D">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56BF8A" w14:textId="77777777" w:rsidR="00801D5B" w:rsidRDefault="00801D5B"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EDA30" w14:textId="77777777" w:rsidR="00801D5B" w:rsidRDefault="00801D5B" w:rsidP="00E4363D">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54119" w14:textId="77777777" w:rsidR="00801D5B" w:rsidRDefault="00801D5B" w:rsidP="00E4363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F37DF" w14:textId="77777777" w:rsidR="00801D5B" w:rsidRDefault="00801D5B" w:rsidP="00E4363D">
            <w:pPr>
              <w:pStyle w:val="TAC"/>
              <w:rPr>
                <w:lang w:eastAsia="zh-CN"/>
              </w:rPr>
            </w:pPr>
            <w:r>
              <w:rPr>
                <w:lang w:eastAsia="zh-CN"/>
              </w:rPr>
              <w:t>0.8</w:t>
            </w:r>
          </w:p>
        </w:tc>
      </w:tr>
      <w:tr w:rsidR="00801D5B" w14:paraId="338167A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DFE054" w14:textId="77777777" w:rsidR="00801D5B" w:rsidRDefault="00801D5B" w:rsidP="00E4363D">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ADCE7A" w14:textId="77777777" w:rsidR="00801D5B" w:rsidRDefault="00801D5B"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727F8" w14:textId="77777777" w:rsidR="00801D5B" w:rsidRDefault="00801D5B" w:rsidP="00E4363D">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24FC22" w14:textId="77777777" w:rsidR="00801D5B" w:rsidRDefault="00801D5B" w:rsidP="00E4363D">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9702E" w14:textId="77777777" w:rsidR="00801D5B" w:rsidRDefault="00801D5B" w:rsidP="00E4363D">
            <w:pPr>
              <w:pStyle w:val="TAC"/>
              <w:rPr>
                <w:rFonts w:eastAsia="Yu Mincho"/>
                <w:lang w:eastAsia="ja-JP"/>
              </w:rPr>
            </w:pPr>
            <w:r>
              <w:rPr>
                <w:lang w:eastAsia="zh-CN"/>
              </w:rPr>
              <w:t>0.8</w:t>
            </w:r>
          </w:p>
        </w:tc>
      </w:tr>
      <w:tr w:rsidR="00801D5B" w14:paraId="6D15614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7274CC" w14:textId="77777777" w:rsidR="00801D5B" w:rsidRDefault="00801D5B" w:rsidP="00E4363D">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764A3" w14:textId="77777777" w:rsidR="00801D5B" w:rsidRDefault="00801D5B"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DCB9B4" w14:textId="77777777" w:rsidR="00801D5B" w:rsidRDefault="00801D5B" w:rsidP="00E4363D">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CCE4DD" w14:textId="77777777" w:rsidR="00801D5B" w:rsidRDefault="00801D5B" w:rsidP="00E4363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4CE27" w14:textId="77777777" w:rsidR="00801D5B" w:rsidRDefault="00801D5B" w:rsidP="00E4363D">
            <w:pPr>
              <w:pStyle w:val="TAC"/>
              <w:rPr>
                <w:lang w:eastAsia="zh-CN"/>
              </w:rPr>
            </w:pPr>
            <w:r>
              <w:rPr>
                <w:lang w:eastAsia="zh-CN"/>
              </w:rPr>
              <w:t>0.8</w:t>
            </w:r>
          </w:p>
        </w:tc>
      </w:tr>
      <w:tr w:rsidR="00801D5B" w14:paraId="426BAC5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42D931" w14:textId="77777777" w:rsidR="00801D5B" w:rsidRDefault="00801D5B" w:rsidP="00E4363D">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932BF4" w14:textId="77777777" w:rsidR="00801D5B" w:rsidRDefault="00801D5B"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0A12D9" w14:textId="77777777" w:rsidR="00801D5B" w:rsidRDefault="00801D5B" w:rsidP="00E4363D">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81D530" w14:textId="77777777" w:rsidR="00801D5B" w:rsidRDefault="00801D5B" w:rsidP="00E4363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C81C8" w14:textId="77777777" w:rsidR="00801D5B" w:rsidRDefault="00801D5B" w:rsidP="00E4363D">
            <w:pPr>
              <w:pStyle w:val="TAC"/>
              <w:rPr>
                <w:lang w:eastAsia="zh-CN"/>
              </w:rPr>
            </w:pPr>
            <w:r>
              <w:rPr>
                <w:lang w:eastAsia="zh-CN"/>
              </w:rPr>
              <w:t>0.8</w:t>
            </w:r>
          </w:p>
        </w:tc>
      </w:tr>
      <w:tr w:rsidR="00801D5B" w14:paraId="5681D52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BFB23E" w14:textId="77777777" w:rsidR="00801D5B" w:rsidRDefault="00801D5B" w:rsidP="00E4363D">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5BB2E" w14:textId="77777777" w:rsidR="00801D5B" w:rsidRDefault="00801D5B" w:rsidP="00E436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AB890"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D758E3" w14:textId="77777777" w:rsidR="00801D5B" w:rsidRDefault="00801D5B" w:rsidP="00E4363D">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9B783" w14:textId="77777777" w:rsidR="00801D5B" w:rsidRDefault="00801D5B" w:rsidP="00E4363D">
            <w:pPr>
              <w:pStyle w:val="TAC"/>
              <w:rPr>
                <w:lang w:eastAsia="zh-CN"/>
              </w:rPr>
            </w:pPr>
            <w:r>
              <w:rPr>
                <w:lang w:eastAsia="zh-CN"/>
              </w:rPr>
              <w:t>-</w:t>
            </w:r>
          </w:p>
        </w:tc>
      </w:tr>
      <w:tr w:rsidR="00801D5B" w14:paraId="6DE6346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DB650E" w14:textId="77777777" w:rsidR="00801D5B" w:rsidRDefault="00801D5B" w:rsidP="00E4363D">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C097C9" w14:textId="77777777" w:rsidR="00801D5B" w:rsidRDefault="00801D5B" w:rsidP="00E436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BE1B9"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5F38AB" w14:textId="77777777" w:rsidR="00801D5B" w:rsidRDefault="00801D5B" w:rsidP="00E4363D">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DD662" w14:textId="77777777" w:rsidR="00801D5B" w:rsidRDefault="00801D5B" w:rsidP="00E4363D">
            <w:pPr>
              <w:pStyle w:val="TAC"/>
              <w:rPr>
                <w:lang w:eastAsia="zh-CN"/>
              </w:rPr>
            </w:pPr>
            <w:r>
              <w:rPr>
                <w:lang w:eastAsia="zh-CN"/>
              </w:rPr>
              <w:t>0.8</w:t>
            </w:r>
          </w:p>
        </w:tc>
      </w:tr>
      <w:tr w:rsidR="00801D5B" w14:paraId="0C7A2B0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756C93" w14:textId="77777777" w:rsidR="00801D5B" w:rsidRDefault="00801D5B" w:rsidP="00E4363D">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3015E" w14:textId="77777777" w:rsidR="00801D5B" w:rsidRDefault="00801D5B" w:rsidP="00E436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8554E" w14:textId="77777777" w:rsidR="00801D5B" w:rsidRDefault="00801D5B"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B1D693A" w14:textId="77777777" w:rsidR="00801D5B" w:rsidRDefault="00801D5B" w:rsidP="00E4363D">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5AB262" w14:textId="77777777" w:rsidR="00801D5B" w:rsidRDefault="00801D5B" w:rsidP="00E4363D">
            <w:pPr>
              <w:pStyle w:val="TAC"/>
            </w:pPr>
            <w:r>
              <w:rPr>
                <w:lang w:eastAsia="zh-CN"/>
              </w:rPr>
              <w:t>0.8</w:t>
            </w:r>
          </w:p>
        </w:tc>
      </w:tr>
      <w:tr w:rsidR="00801D5B" w14:paraId="1A2ECCF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D25635" w14:textId="77777777" w:rsidR="00801D5B" w:rsidRDefault="00801D5B" w:rsidP="00E4363D">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209D8" w14:textId="77777777" w:rsidR="00801D5B" w:rsidRDefault="00801D5B" w:rsidP="00E436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806E19" w14:textId="77777777" w:rsidR="00801D5B" w:rsidRDefault="00801D5B"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30C8BA0" w14:textId="77777777" w:rsidR="00801D5B" w:rsidRDefault="00801D5B" w:rsidP="00E4363D">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554B19" w14:textId="77777777" w:rsidR="00801D5B" w:rsidRDefault="00801D5B" w:rsidP="00E4363D">
            <w:pPr>
              <w:pStyle w:val="TAC"/>
            </w:pPr>
            <w:r>
              <w:rPr>
                <w:lang w:eastAsia="zh-CN"/>
              </w:rPr>
              <w:t>0.8</w:t>
            </w:r>
          </w:p>
        </w:tc>
      </w:tr>
      <w:tr w:rsidR="00801D5B" w14:paraId="559C47B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7A9D4B" w14:textId="77777777" w:rsidR="00801D5B" w:rsidRDefault="00801D5B" w:rsidP="00E4363D">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0ED22" w14:textId="77777777" w:rsidR="00801D5B" w:rsidRDefault="00801D5B" w:rsidP="00E436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6159C" w14:textId="77777777" w:rsidR="00801D5B" w:rsidRDefault="00801D5B"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537B680" w14:textId="77777777" w:rsidR="00801D5B" w:rsidRDefault="00801D5B" w:rsidP="00E4363D">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610226" w14:textId="77777777" w:rsidR="00801D5B" w:rsidRDefault="00801D5B" w:rsidP="00E4363D">
            <w:pPr>
              <w:pStyle w:val="TAC"/>
            </w:pPr>
            <w:r>
              <w:rPr>
                <w:lang w:eastAsia="zh-CN"/>
              </w:rPr>
              <w:t>-</w:t>
            </w:r>
          </w:p>
        </w:tc>
      </w:tr>
      <w:tr w:rsidR="00801D5B" w14:paraId="21A9E9B0" w14:textId="77777777" w:rsidTr="00E4363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77918FD" w14:textId="77777777" w:rsidR="00801D5B" w:rsidRPr="00EF5447" w:rsidRDefault="00801D5B" w:rsidP="00E4363D">
            <w:pPr>
              <w:pStyle w:val="TAC"/>
            </w:pPr>
            <w:r w:rsidRPr="00592F9E">
              <w:t>DC_1-3_n75-n78</w:t>
            </w:r>
          </w:p>
        </w:tc>
        <w:tc>
          <w:tcPr>
            <w:tcW w:w="1417" w:type="dxa"/>
            <w:vAlign w:val="center"/>
          </w:tcPr>
          <w:p w14:paraId="2BC0A15D" w14:textId="77777777" w:rsidR="00801D5B" w:rsidRDefault="00801D5B" w:rsidP="00E4363D">
            <w:pPr>
              <w:pStyle w:val="TAC"/>
              <w:rPr>
                <w:lang w:eastAsia="ko-KR"/>
              </w:rPr>
            </w:pPr>
            <w:r>
              <w:rPr>
                <w:rFonts w:hint="eastAsia"/>
                <w:lang w:eastAsia="ko-KR"/>
              </w:rPr>
              <w:t>0.6</w:t>
            </w:r>
          </w:p>
        </w:tc>
        <w:tc>
          <w:tcPr>
            <w:tcW w:w="1418" w:type="dxa"/>
            <w:vAlign w:val="center"/>
          </w:tcPr>
          <w:p w14:paraId="17FB4581" w14:textId="77777777" w:rsidR="00801D5B" w:rsidRDefault="00801D5B" w:rsidP="00E4363D">
            <w:pPr>
              <w:pStyle w:val="TAC"/>
              <w:rPr>
                <w:lang w:eastAsia="ko-KR"/>
              </w:rPr>
            </w:pPr>
            <w:r>
              <w:rPr>
                <w:rFonts w:hint="eastAsia"/>
                <w:lang w:eastAsia="ko-KR"/>
              </w:rPr>
              <w:t>0.6</w:t>
            </w:r>
          </w:p>
        </w:tc>
        <w:tc>
          <w:tcPr>
            <w:tcW w:w="1488" w:type="dxa"/>
            <w:vAlign w:val="center"/>
          </w:tcPr>
          <w:p w14:paraId="1DA61BBD" w14:textId="77777777" w:rsidR="00801D5B" w:rsidRDefault="00801D5B" w:rsidP="00E4363D">
            <w:pPr>
              <w:pStyle w:val="TAC"/>
              <w:rPr>
                <w:rFonts w:cs="Arial"/>
                <w:szCs w:val="18"/>
                <w:lang w:eastAsia="ko-KR"/>
              </w:rPr>
            </w:pPr>
            <w:r>
              <w:rPr>
                <w:rFonts w:cs="Arial"/>
                <w:szCs w:val="18"/>
                <w:lang w:eastAsia="ko-KR"/>
              </w:rPr>
              <w:t>N/A</w:t>
            </w:r>
          </w:p>
        </w:tc>
        <w:tc>
          <w:tcPr>
            <w:tcW w:w="1489" w:type="dxa"/>
            <w:vAlign w:val="center"/>
          </w:tcPr>
          <w:p w14:paraId="0882EC25" w14:textId="77777777" w:rsidR="00801D5B" w:rsidRDefault="00801D5B" w:rsidP="00E4363D">
            <w:pPr>
              <w:pStyle w:val="TAC"/>
              <w:rPr>
                <w:lang w:eastAsia="ko-KR"/>
              </w:rPr>
            </w:pPr>
            <w:r>
              <w:rPr>
                <w:rFonts w:hint="eastAsia"/>
                <w:lang w:eastAsia="ko-KR"/>
              </w:rPr>
              <w:t>0.8</w:t>
            </w:r>
          </w:p>
        </w:tc>
      </w:tr>
      <w:tr w:rsidR="00801D5B" w14:paraId="794AA97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76B8CB" w14:textId="77777777" w:rsidR="00801D5B" w:rsidRDefault="00801D5B" w:rsidP="00E4363D">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BEB88" w14:textId="77777777" w:rsidR="00801D5B" w:rsidRDefault="00801D5B" w:rsidP="00E436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7AB8E"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6D36D5" w14:textId="77777777" w:rsidR="00801D5B" w:rsidRDefault="00801D5B" w:rsidP="00E4363D">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DD77D4" w14:textId="77777777" w:rsidR="00801D5B" w:rsidRDefault="00801D5B" w:rsidP="00E4363D">
            <w:pPr>
              <w:pStyle w:val="TAC"/>
              <w:rPr>
                <w:lang w:eastAsia="zh-CN"/>
              </w:rPr>
            </w:pPr>
            <w:r>
              <w:rPr>
                <w:lang w:eastAsia="zh-CN"/>
              </w:rPr>
              <w:t>-</w:t>
            </w:r>
          </w:p>
        </w:tc>
      </w:tr>
      <w:tr w:rsidR="00801D5B" w14:paraId="718E5AD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538BC6" w14:textId="77777777" w:rsidR="00801D5B" w:rsidRDefault="00801D5B" w:rsidP="00E4363D">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261374" w14:textId="77777777" w:rsidR="00801D5B" w:rsidRDefault="00801D5B" w:rsidP="00E436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531E4"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7CF1F" w14:textId="77777777" w:rsidR="00801D5B" w:rsidRDefault="00801D5B" w:rsidP="00E4363D">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71A331" w14:textId="77777777" w:rsidR="00801D5B" w:rsidRDefault="00801D5B" w:rsidP="00E4363D">
            <w:pPr>
              <w:pStyle w:val="TAC"/>
              <w:rPr>
                <w:lang w:eastAsia="zh-CN"/>
              </w:rPr>
            </w:pPr>
            <w:r>
              <w:rPr>
                <w:lang w:eastAsia="zh-CN"/>
              </w:rPr>
              <w:t>-</w:t>
            </w:r>
          </w:p>
        </w:tc>
      </w:tr>
      <w:tr w:rsidR="00801D5B" w14:paraId="1E9862C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40450B" w14:textId="77777777" w:rsidR="00801D5B" w:rsidRDefault="00801D5B" w:rsidP="00E4363D">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A5ADE9" w14:textId="77777777" w:rsidR="00801D5B" w:rsidRDefault="00801D5B" w:rsidP="00E436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0D814F" w14:textId="77777777" w:rsidR="00801D5B" w:rsidRDefault="00801D5B"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26A059" w14:textId="77777777" w:rsidR="00801D5B" w:rsidRDefault="00801D5B" w:rsidP="00E4363D">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23858" w14:textId="77777777" w:rsidR="00801D5B" w:rsidRDefault="00801D5B" w:rsidP="00E4363D">
            <w:pPr>
              <w:pStyle w:val="TAC"/>
            </w:pPr>
            <w:r>
              <w:rPr>
                <w:lang w:eastAsia="zh-CN"/>
              </w:rPr>
              <w:t>-</w:t>
            </w:r>
          </w:p>
        </w:tc>
      </w:tr>
      <w:tr w:rsidR="00801D5B" w14:paraId="1E7057F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7127DA7" w14:textId="77777777" w:rsidR="00801D5B" w:rsidRDefault="00801D5B" w:rsidP="00E4363D">
            <w:pPr>
              <w:pStyle w:val="TAC"/>
              <w:rPr>
                <w:lang w:eastAsia="ko-KR"/>
              </w:rPr>
            </w:pPr>
            <w:r>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7B6B5831" w14:textId="77777777" w:rsidR="00801D5B" w:rsidRDefault="00801D5B" w:rsidP="00E4363D">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23388D" w14:textId="77777777" w:rsidR="00801D5B" w:rsidRDefault="00801D5B" w:rsidP="00E4363D">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3D50AA" w14:textId="77777777" w:rsidR="00801D5B" w:rsidRPr="00C36054" w:rsidRDefault="00801D5B" w:rsidP="00E4363D">
            <w:pPr>
              <w:pStyle w:val="TAC"/>
              <w:rPr>
                <w:lang w:eastAsia="ko-KR"/>
              </w:rPr>
            </w:pPr>
            <w:r w:rsidRPr="00C36054">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54C629F" w14:textId="77777777" w:rsidR="00801D5B" w:rsidRDefault="00801D5B" w:rsidP="00E4363D">
            <w:pPr>
              <w:pStyle w:val="TAC"/>
              <w:rPr>
                <w:lang w:eastAsia="ko-KR"/>
              </w:rPr>
            </w:pPr>
            <w:r>
              <w:rPr>
                <w:lang w:eastAsia="ko-KR"/>
              </w:rPr>
              <w:t>0.6</w:t>
            </w:r>
          </w:p>
        </w:tc>
      </w:tr>
      <w:tr w:rsidR="00801D5B" w14:paraId="76319BE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EA546C" w14:textId="77777777" w:rsidR="00801D5B" w:rsidRDefault="00801D5B" w:rsidP="00E4363D">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5A2F3" w14:textId="77777777" w:rsidR="00801D5B" w:rsidRDefault="00801D5B" w:rsidP="00E436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93DD0"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52003" w14:textId="77777777" w:rsidR="00801D5B" w:rsidRDefault="00801D5B" w:rsidP="00E4363D">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AA0FEB" w14:textId="77777777" w:rsidR="00801D5B" w:rsidRDefault="00801D5B" w:rsidP="00E4363D">
            <w:pPr>
              <w:pStyle w:val="TAC"/>
              <w:rPr>
                <w:lang w:eastAsia="zh-CN"/>
              </w:rPr>
            </w:pPr>
            <w:r>
              <w:rPr>
                <w:lang w:eastAsia="zh-CN"/>
              </w:rPr>
              <w:t>0.6</w:t>
            </w:r>
          </w:p>
        </w:tc>
      </w:tr>
      <w:tr w:rsidR="00801D5B" w14:paraId="6A3994E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36347F" w14:textId="77777777" w:rsidR="00801D5B" w:rsidRDefault="00801D5B" w:rsidP="00E4363D">
            <w:pPr>
              <w:pStyle w:val="TAC"/>
            </w:pPr>
            <w:r w:rsidRPr="00843314">
              <w:rPr>
                <w:rFonts w:eastAsia="Yu Mincho" w:cs="Arial"/>
                <w:lang w:val="en-US"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0288CEAC" w14:textId="77777777" w:rsidR="00801D5B" w:rsidRDefault="00801D5B" w:rsidP="00E4363D">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56D4A7D" w14:textId="77777777" w:rsidR="00801D5B" w:rsidRDefault="00801D5B" w:rsidP="00E4363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5CCF8B7B" w14:textId="77777777" w:rsidR="00801D5B" w:rsidRDefault="00801D5B" w:rsidP="00E4363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126D802" w14:textId="77777777" w:rsidR="00801D5B" w:rsidRDefault="00801D5B" w:rsidP="00E4363D">
            <w:pPr>
              <w:pStyle w:val="TAC"/>
              <w:rPr>
                <w:lang w:eastAsia="zh-CN"/>
              </w:rPr>
            </w:pPr>
            <w:r>
              <w:rPr>
                <w:lang w:eastAsia="zh-CN"/>
              </w:rPr>
              <w:t>0.7</w:t>
            </w:r>
          </w:p>
        </w:tc>
      </w:tr>
      <w:tr w:rsidR="00801D5B" w14:paraId="4429807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122308" w14:textId="77777777" w:rsidR="00801D5B" w:rsidRDefault="00801D5B" w:rsidP="00E4363D">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6BDD3" w14:textId="77777777" w:rsidR="00801D5B" w:rsidRDefault="00801D5B" w:rsidP="00E4363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D3247"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BE9379" w14:textId="77777777" w:rsidR="00801D5B" w:rsidRDefault="00801D5B" w:rsidP="00E4363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C8650" w14:textId="77777777" w:rsidR="00801D5B" w:rsidRDefault="00801D5B" w:rsidP="00E4363D">
            <w:pPr>
              <w:pStyle w:val="TAC"/>
              <w:rPr>
                <w:lang w:eastAsia="zh-CN"/>
              </w:rPr>
            </w:pPr>
            <w:r>
              <w:rPr>
                <w:lang w:eastAsia="zh-CN"/>
              </w:rPr>
              <w:t>0.8</w:t>
            </w:r>
          </w:p>
        </w:tc>
      </w:tr>
      <w:tr w:rsidR="00801D5B" w14:paraId="673E82E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32CB39" w14:textId="77777777" w:rsidR="00801D5B" w:rsidRDefault="00801D5B" w:rsidP="00E4363D">
            <w:pPr>
              <w:pStyle w:val="TAC"/>
            </w:pPr>
            <w:r>
              <w:t>DC_</w:t>
            </w:r>
            <w:r>
              <w:rPr>
                <w:rFonts w:eastAsia="Malgun Gothic"/>
              </w:rPr>
              <w:t>1-5</w:t>
            </w:r>
            <w:r>
              <w:t>-</w:t>
            </w:r>
            <w:r>
              <w:rPr>
                <w:rFonts w:eastAsia="Malgun Gothic"/>
              </w:rPr>
              <w:t>7_</w:t>
            </w:r>
            <w:r>
              <w:t>n</w:t>
            </w:r>
            <w:r>
              <w:rPr>
                <w:rFonts w:eastAsia="Malgun Gothic"/>
              </w:rPr>
              <w:t>78</w:t>
            </w:r>
          </w:p>
          <w:p w14:paraId="42AB09B2" w14:textId="77777777" w:rsidR="00801D5B" w:rsidRDefault="00801D5B" w:rsidP="00E4363D">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FD026" w14:textId="77777777" w:rsidR="00801D5B" w:rsidRDefault="00801D5B" w:rsidP="00E4363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11D85" w14:textId="77777777" w:rsidR="00801D5B" w:rsidRDefault="00801D5B"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D63761" w14:textId="77777777" w:rsidR="00801D5B" w:rsidRDefault="00801D5B" w:rsidP="00E4363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1769B1" w14:textId="77777777" w:rsidR="00801D5B" w:rsidRDefault="00801D5B" w:rsidP="00E4363D">
            <w:pPr>
              <w:pStyle w:val="TAC"/>
            </w:pPr>
            <w:r>
              <w:rPr>
                <w:lang w:eastAsia="zh-CN"/>
              </w:rPr>
              <w:t>0.8</w:t>
            </w:r>
          </w:p>
        </w:tc>
      </w:tr>
      <w:tr w:rsidR="00801D5B" w14:paraId="7C60C42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4304BA1" w14:textId="77777777" w:rsidR="00801D5B" w:rsidRDefault="00801D5B" w:rsidP="00E4363D">
            <w:pPr>
              <w:pStyle w:val="TAC"/>
            </w:pPr>
            <w:r>
              <w:t>DC_1</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2BD2416C" w14:textId="77777777" w:rsidR="00801D5B" w:rsidRDefault="00801D5B" w:rsidP="00E4363D">
            <w:pPr>
              <w:pStyle w:val="TAC"/>
              <w:rPr>
                <w:rFonts w:cs="Arial"/>
                <w:lang w:eastAsia="zh-CN"/>
              </w:rPr>
            </w:pPr>
            <w:r w:rsidRPr="00AB5E2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248F39" w14:textId="77777777" w:rsidR="00801D5B" w:rsidRDefault="00801D5B" w:rsidP="00E4363D">
            <w:pPr>
              <w:pStyle w:val="TAC"/>
              <w:rPr>
                <w:lang w:eastAsia="zh-CN"/>
              </w:rPr>
            </w:pPr>
            <w:r w:rsidRPr="00AB5E2A">
              <w:rPr>
                <w:rFonts w:hint="eastAsia"/>
              </w:rPr>
              <w:t>0</w:t>
            </w:r>
            <w:r w:rsidRPr="00AB5E2A">
              <w:t>.6</w:t>
            </w:r>
          </w:p>
        </w:tc>
        <w:tc>
          <w:tcPr>
            <w:tcW w:w="1488" w:type="dxa"/>
            <w:tcBorders>
              <w:top w:val="single" w:sz="4" w:space="0" w:color="auto"/>
              <w:left w:val="single" w:sz="4" w:space="0" w:color="auto"/>
              <w:bottom w:val="single" w:sz="4" w:space="0" w:color="auto"/>
              <w:right w:val="single" w:sz="4" w:space="0" w:color="auto"/>
            </w:tcBorders>
            <w:vAlign w:val="center"/>
          </w:tcPr>
          <w:p w14:paraId="61974004" w14:textId="77777777" w:rsidR="00801D5B" w:rsidRDefault="00801D5B" w:rsidP="00E4363D">
            <w:pPr>
              <w:pStyle w:val="TAC"/>
              <w:rPr>
                <w:rFonts w:cs="Arial"/>
                <w:lang w:eastAsia="zh-CN"/>
              </w:rPr>
            </w:pPr>
            <w:r w:rsidRPr="00AB5E2A">
              <w:t>0</w:t>
            </w:r>
            <w:r w:rsidRPr="00AB5E2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27FD025" w14:textId="77777777" w:rsidR="00801D5B" w:rsidRDefault="00801D5B" w:rsidP="00E4363D">
            <w:pPr>
              <w:pStyle w:val="TAC"/>
              <w:rPr>
                <w:lang w:eastAsia="zh-CN"/>
              </w:rPr>
            </w:pPr>
            <w:r w:rsidRPr="00AB5E2A">
              <w:t>0.</w:t>
            </w:r>
            <w:r w:rsidRPr="00AB5E2A">
              <w:rPr>
                <w:rFonts w:eastAsia="DengXian"/>
              </w:rPr>
              <w:t>8</w:t>
            </w:r>
          </w:p>
        </w:tc>
      </w:tr>
      <w:tr w:rsidR="00801D5B" w:rsidRPr="00AB5E2A" w14:paraId="7B5434C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750F1AC" w14:textId="77777777" w:rsidR="00801D5B" w:rsidRDefault="00801D5B" w:rsidP="00E4363D">
            <w:pPr>
              <w:pStyle w:val="TAC"/>
            </w:pPr>
            <w:r>
              <w:t>DC_1</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67540935" w14:textId="77777777" w:rsidR="00801D5B" w:rsidRPr="00AB5E2A" w:rsidRDefault="00801D5B" w:rsidP="00E4363D">
            <w:pPr>
              <w:pStyle w:val="TAC"/>
              <w:rPr>
                <w:rFonts w:eastAsia="DengXian"/>
              </w:rPr>
            </w:pPr>
            <w:r w:rsidRPr="00736C9E">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F21929" w14:textId="77777777" w:rsidR="00801D5B" w:rsidRPr="00AB5E2A" w:rsidRDefault="00801D5B" w:rsidP="00E4363D">
            <w:pPr>
              <w:pStyle w:val="TAC"/>
            </w:pPr>
            <w:r w:rsidRPr="00736C9E">
              <w:rPr>
                <w:rFonts w:hint="eastAsia"/>
              </w:rPr>
              <w:t>0</w:t>
            </w:r>
            <w:r w:rsidRPr="00736C9E">
              <w:t>.6</w:t>
            </w:r>
          </w:p>
        </w:tc>
        <w:tc>
          <w:tcPr>
            <w:tcW w:w="1488" w:type="dxa"/>
            <w:tcBorders>
              <w:top w:val="single" w:sz="4" w:space="0" w:color="auto"/>
              <w:left w:val="single" w:sz="4" w:space="0" w:color="auto"/>
              <w:bottom w:val="single" w:sz="4" w:space="0" w:color="auto"/>
              <w:right w:val="single" w:sz="4" w:space="0" w:color="auto"/>
            </w:tcBorders>
            <w:vAlign w:val="center"/>
          </w:tcPr>
          <w:p w14:paraId="6BBC0ABD" w14:textId="77777777" w:rsidR="00801D5B" w:rsidRPr="00AB5E2A" w:rsidRDefault="00801D5B" w:rsidP="00E4363D">
            <w:pPr>
              <w:pStyle w:val="TAC"/>
            </w:pPr>
            <w:r w:rsidRPr="00736C9E">
              <w:t>0</w:t>
            </w:r>
            <w:r w:rsidRPr="00736C9E">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7F4F47D" w14:textId="77777777" w:rsidR="00801D5B" w:rsidRPr="00AB5E2A" w:rsidRDefault="00801D5B" w:rsidP="00E4363D">
            <w:pPr>
              <w:pStyle w:val="TAC"/>
            </w:pPr>
            <w:r w:rsidRPr="00736C9E">
              <w:t>0.</w:t>
            </w:r>
            <w:r w:rsidRPr="00736C9E">
              <w:rPr>
                <w:rFonts w:eastAsia="DengXian"/>
              </w:rPr>
              <w:t>8</w:t>
            </w:r>
          </w:p>
        </w:tc>
      </w:tr>
      <w:tr w:rsidR="00801D5B" w14:paraId="74C4F89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78A5AE" w14:textId="77777777" w:rsidR="00801D5B" w:rsidRDefault="00801D5B" w:rsidP="00E4363D">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8EED5" w14:textId="77777777" w:rsidR="00801D5B" w:rsidRDefault="00801D5B" w:rsidP="00E4363D">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F4D6C" w14:textId="77777777" w:rsidR="00801D5B" w:rsidRDefault="00801D5B" w:rsidP="00E436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FA25BD" w14:textId="77777777" w:rsidR="00801D5B" w:rsidRDefault="00801D5B" w:rsidP="00E4363D">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86A718" w14:textId="77777777" w:rsidR="00801D5B" w:rsidRDefault="00801D5B" w:rsidP="00E4363D">
            <w:pPr>
              <w:pStyle w:val="TAC"/>
              <w:rPr>
                <w:rFonts w:eastAsiaTheme="minorEastAsia"/>
                <w:lang w:eastAsia="zh-CN"/>
              </w:rPr>
            </w:pPr>
            <w:r>
              <w:rPr>
                <w:lang w:eastAsia="zh-CN"/>
              </w:rPr>
              <w:t>-</w:t>
            </w:r>
          </w:p>
        </w:tc>
      </w:tr>
      <w:tr w:rsidR="00801D5B" w14:paraId="0A0CE67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82A861" w14:textId="77777777" w:rsidR="00801D5B" w:rsidRDefault="00801D5B" w:rsidP="00E4363D">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826922" w14:textId="77777777" w:rsidR="00801D5B" w:rsidRDefault="00801D5B" w:rsidP="00E4363D">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07F34D"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DA26B" w14:textId="77777777" w:rsidR="00801D5B" w:rsidRDefault="00801D5B" w:rsidP="00E4363D">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CCDB8" w14:textId="77777777" w:rsidR="00801D5B" w:rsidRDefault="00801D5B" w:rsidP="00E4363D">
            <w:pPr>
              <w:pStyle w:val="TAC"/>
              <w:rPr>
                <w:lang w:eastAsia="zh-CN"/>
              </w:rPr>
            </w:pPr>
            <w:r>
              <w:rPr>
                <w:lang w:eastAsia="zh-CN"/>
              </w:rPr>
              <w:t>0.5</w:t>
            </w:r>
          </w:p>
        </w:tc>
      </w:tr>
      <w:tr w:rsidR="00801D5B" w14:paraId="386E27E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F0FAF4" w14:textId="77777777" w:rsidR="00801D5B" w:rsidRDefault="00801D5B" w:rsidP="00E4363D">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8392F" w14:textId="77777777" w:rsidR="00801D5B" w:rsidRDefault="00801D5B" w:rsidP="00E4363D">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6920C" w14:textId="77777777" w:rsidR="00801D5B" w:rsidRDefault="00801D5B" w:rsidP="00E4363D">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DA542" w14:textId="77777777" w:rsidR="00801D5B" w:rsidRDefault="00801D5B"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E9B916" w14:textId="77777777" w:rsidR="00801D5B" w:rsidRDefault="00801D5B" w:rsidP="00E4363D">
            <w:pPr>
              <w:pStyle w:val="TAC"/>
              <w:rPr>
                <w:lang w:eastAsia="zh-CN"/>
              </w:rPr>
            </w:pPr>
            <w:r>
              <w:rPr>
                <w:lang w:eastAsia="zh-CN"/>
              </w:rPr>
              <w:t>0.8</w:t>
            </w:r>
          </w:p>
        </w:tc>
      </w:tr>
      <w:tr w:rsidR="00801D5B" w14:paraId="593DDE3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4FCC6FD" w14:textId="77777777" w:rsidR="00801D5B" w:rsidRDefault="00801D5B" w:rsidP="00E4363D">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206AD977" w14:textId="77777777" w:rsidR="00801D5B" w:rsidRDefault="00801D5B" w:rsidP="00E4363D">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E255FF4" w14:textId="77777777" w:rsidR="00801D5B" w:rsidRDefault="00801D5B" w:rsidP="00E4363D">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3ADEF68C" w14:textId="77777777" w:rsidR="00801D5B" w:rsidRDefault="00801D5B" w:rsidP="00E4363D">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6A529B6" w14:textId="77777777" w:rsidR="00801D5B" w:rsidRDefault="00801D5B" w:rsidP="00E4363D">
            <w:pPr>
              <w:pStyle w:val="TAC"/>
              <w:rPr>
                <w:lang w:eastAsia="zh-CN"/>
              </w:rPr>
            </w:pPr>
            <w:r>
              <w:rPr>
                <w:rFonts w:hint="eastAsia"/>
                <w:lang w:eastAsia="zh-CN"/>
              </w:rPr>
              <w:t>0</w:t>
            </w:r>
            <w:r>
              <w:rPr>
                <w:lang w:eastAsia="zh-CN"/>
              </w:rPr>
              <w:t>.9</w:t>
            </w:r>
          </w:p>
        </w:tc>
      </w:tr>
      <w:tr w:rsidR="00801D5B" w14:paraId="7392CE1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82DF8A" w14:textId="77777777" w:rsidR="00801D5B" w:rsidRDefault="00801D5B" w:rsidP="00E4363D">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678C3" w14:textId="77777777" w:rsidR="00801D5B" w:rsidRDefault="00801D5B" w:rsidP="00E4363D">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13C38D"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41FC06" w14:textId="77777777" w:rsidR="00801D5B" w:rsidRDefault="00801D5B" w:rsidP="00E4363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E3923" w14:textId="77777777" w:rsidR="00801D5B" w:rsidRDefault="00801D5B" w:rsidP="00E4363D">
            <w:pPr>
              <w:pStyle w:val="TAC"/>
              <w:rPr>
                <w:lang w:eastAsia="zh-CN"/>
              </w:rPr>
            </w:pPr>
            <w:r>
              <w:rPr>
                <w:lang w:eastAsia="zh-CN"/>
              </w:rPr>
              <w:t>0.8</w:t>
            </w:r>
          </w:p>
        </w:tc>
      </w:tr>
      <w:tr w:rsidR="00801D5B" w14:paraId="1327738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F8B15A" w14:textId="77777777" w:rsidR="00801D5B" w:rsidRDefault="00801D5B" w:rsidP="00E4363D">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8ACAE" w14:textId="77777777" w:rsidR="00801D5B" w:rsidRDefault="00801D5B" w:rsidP="00E4363D">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540A9" w14:textId="77777777" w:rsidR="00801D5B" w:rsidRDefault="00801D5B" w:rsidP="00E436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4E8F19" w14:textId="77777777" w:rsidR="00801D5B" w:rsidRDefault="00801D5B" w:rsidP="00E4363D">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D4AE16" w14:textId="77777777" w:rsidR="00801D5B" w:rsidRDefault="00801D5B" w:rsidP="00E4363D">
            <w:pPr>
              <w:pStyle w:val="TAC"/>
              <w:rPr>
                <w:rFonts w:eastAsiaTheme="minorEastAsia"/>
                <w:lang w:eastAsia="zh-CN"/>
              </w:rPr>
            </w:pPr>
            <w:r>
              <w:rPr>
                <w:lang w:eastAsia="zh-CN"/>
              </w:rPr>
              <w:t>0.6</w:t>
            </w:r>
          </w:p>
        </w:tc>
      </w:tr>
      <w:tr w:rsidR="00801D5B" w:rsidRPr="00D15148" w14:paraId="338D242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B872342" w14:textId="77777777" w:rsidR="00801D5B" w:rsidRPr="00D15148" w:rsidRDefault="00801D5B" w:rsidP="00E4363D">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3A607D6F" w14:textId="77777777" w:rsidR="00801D5B" w:rsidRPr="00D15148" w:rsidRDefault="00801D5B" w:rsidP="00E4363D">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2B8D8E1" w14:textId="77777777" w:rsidR="00801D5B" w:rsidRPr="00D15148" w:rsidRDefault="00801D5B" w:rsidP="00E4363D">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64E324" w14:textId="77777777" w:rsidR="00801D5B" w:rsidRPr="00D15148" w:rsidRDefault="00801D5B" w:rsidP="00E4363D">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6AA6C8" w14:textId="77777777" w:rsidR="00801D5B" w:rsidRPr="00D15148" w:rsidRDefault="00801D5B" w:rsidP="00E4363D">
            <w:pPr>
              <w:keepNext/>
              <w:keepLines/>
              <w:spacing w:after="0"/>
              <w:jc w:val="center"/>
              <w:rPr>
                <w:rFonts w:ascii="Arial" w:hAnsi="Arial"/>
                <w:sz w:val="18"/>
                <w:lang w:eastAsia="zh-CN"/>
              </w:rPr>
            </w:pPr>
            <w:r w:rsidRPr="00D15148">
              <w:rPr>
                <w:rFonts w:ascii="Arial" w:hAnsi="Arial"/>
                <w:sz w:val="18"/>
                <w:lang w:eastAsia="zh-CN"/>
              </w:rPr>
              <w:t>0.6</w:t>
            </w:r>
          </w:p>
        </w:tc>
      </w:tr>
      <w:tr w:rsidR="00801D5B" w14:paraId="03F62C4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8B15379" w14:textId="77777777" w:rsidR="00801D5B" w:rsidRDefault="00801D5B" w:rsidP="00E4363D">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55DC183B" w14:textId="77777777" w:rsidR="00801D5B" w:rsidRDefault="00801D5B" w:rsidP="00E436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79A7003"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AC82875" w14:textId="77777777" w:rsidR="00801D5B" w:rsidRDefault="00801D5B"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BC51CFE" w14:textId="77777777" w:rsidR="00801D5B" w:rsidRDefault="00801D5B" w:rsidP="00E4363D">
            <w:pPr>
              <w:pStyle w:val="TAC"/>
              <w:rPr>
                <w:lang w:eastAsia="zh-CN"/>
              </w:rPr>
            </w:pPr>
            <w:r>
              <w:rPr>
                <w:lang w:eastAsia="zh-CN"/>
              </w:rPr>
              <w:t>0.6</w:t>
            </w:r>
          </w:p>
        </w:tc>
      </w:tr>
      <w:tr w:rsidR="00801D5B" w14:paraId="16A7A22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0E0201" w14:textId="77777777" w:rsidR="00801D5B" w:rsidRDefault="00801D5B" w:rsidP="00E4363D">
            <w:pPr>
              <w:pStyle w:val="TAC"/>
            </w:pPr>
            <w:r>
              <w:t>DC_1-7-8_n28</w:t>
            </w:r>
          </w:p>
          <w:p w14:paraId="326FA227" w14:textId="77777777" w:rsidR="00801D5B" w:rsidRDefault="00801D5B" w:rsidP="00E4363D">
            <w:pPr>
              <w:pStyle w:val="TAC"/>
              <w:rPr>
                <w:noProof/>
                <w:lang w:eastAsia="zh-CN"/>
              </w:rPr>
            </w:pPr>
            <w:r w:rsidRPr="00FB0E04">
              <w:rPr>
                <w:rFonts w:eastAsia="PMingLiU"/>
                <w:noProof/>
                <w:lang w:eastAsia="zh-TW"/>
              </w:rPr>
              <w:t>DC_1-7</w:t>
            </w:r>
            <w:r>
              <w:rPr>
                <w:rFonts w:eastAsia="PMingLiU" w:hint="eastAsia"/>
                <w:noProof/>
                <w:lang w:eastAsia="zh-TW"/>
              </w:rPr>
              <w:t>-7</w:t>
            </w:r>
            <w:r w:rsidRPr="00FB0E04">
              <w:rPr>
                <w:rFonts w:eastAsia="PMingLiU"/>
                <w:noProof/>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AC7813" w14:textId="77777777" w:rsidR="00801D5B" w:rsidRDefault="00801D5B" w:rsidP="00E4363D">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75CCD" w14:textId="77777777" w:rsidR="00801D5B" w:rsidRDefault="00801D5B" w:rsidP="00E436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FED87" w14:textId="77777777" w:rsidR="00801D5B" w:rsidRDefault="00801D5B" w:rsidP="00E4363D">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4831B4" w14:textId="77777777" w:rsidR="00801D5B" w:rsidRDefault="00801D5B" w:rsidP="00E4363D">
            <w:pPr>
              <w:pStyle w:val="TAC"/>
              <w:rPr>
                <w:rFonts w:eastAsiaTheme="minorEastAsia"/>
                <w:lang w:eastAsia="zh-CN"/>
              </w:rPr>
            </w:pPr>
            <w:r>
              <w:rPr>
                <w:lang w:eastAsia="zh-CN"/>
              </w:rPr>
              <w:t>0.6</w:t>
            </w:r>
          </w:p>
        </w:tc>
      </w:tr>
      <w:tr w:rsidR="00801D5B" w14:paraId="203A174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0585BE" w14:textId="77777777" w:rsidR="00801D5B" w:rsidRDefault="00801D5B" w:rsidP="00E4363D">
            <w:pPr>
              <w:pStyle w:val="TAC"/>
              <w:rPr>
                <w:noProof/>
                <w:lang w:eastAsia="zh-CN"/>
              </w:rPr>
            </w:pPr>
            <w:r>
              <w:rPr>
                <w:noProof/>
                <w:lang w:eastAsia="zh-CN"/>
              </w:rPr>
              <w:t>DC_1-7-8_n78</w:t>
            </w:r>
          </w:p>
          <w:p w14:paraId="46E8AB5B" w14:textId="77777777" w:rsidR="00801D5B" w:rsidRDefault="00801D5B" w:rsidP="00E4363D">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029A06" w14:textId="77777777" w:rsidR="00801D5B" w:rsidRDefault="00801D5B" w:rsidP="00E4363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DBBB75"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B36B32" w14:textId="77777777" w:rsidR="00801D5B" w:rsidRDefault="00801D5B" w:rsidP="00E4363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42206" w14:textId="77777777" w:rsidR="00801D5B" w:rsidRDefault="00801D5B" w:rsidP="00E4363D">
            <w:pPr>
              <w:pStyle w:val="TAC"/>
              <w:rPr>
                <w:lang w:eastAsia="zh-CN"/>
              </w:rPr>
            </w:pPr>
            <w:r>
              <w:rPr>
                <w:lang w:eastAsia="zh-CN"/>
              </w:rPr>
              <w:t>0.8</w:t>
            </w:r>
          </w:p>
        </w:tc>
      </w:tr>
      <w:tr w:rsidR="00801D5B" w14:paraId="3D3CDD0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9AA845" w14:textId="77777777" w:rsidR="00801D5B" w:rsidRDefault="00801D5B" w:rsidP="00E4363D">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65DD9" w14:textId="77777777" w:rsidR="00801D5B" w:rsidRDefault="00801D5B" w:rsidP="00E4363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B0E33"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1C6F21" w14:textId="77777777" w:rsidR="00801D5B" w:rsidRDefault="00801D5B" w:rsidP="00E4363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E00C18" w14:textId="77777777" w:rsidR="00801D5B" w:rsidRDefault="00801D5B" w:rsidP="00E4363D">
            <w:pPr>
              <w:pStyle w:val="TAC"/>
              <w:rPr>
                <w:lang w:eastAsia="zh-CN"/>
              </w:rPr>
            </w:pPr>
            <w:r>
              <w:rPr>
                <w:lang w:eastAsia="zh-CN"/>
              </w:rPr>
              <w:t>0.8</w:t>
            </w:r>
          </w:p>
        </w:tc>
      </w:tr>
      <w:tr w:rsidR="00801D5B" w14:paraId="1D87420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F7DCA9" w14:textId="77777777" w:rsidR="00801D5B" w:rsidRDefault="00801D5B" w:rsidP="00E4363D">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D9230C" w14:textId="77777777" w:rsidR="00801D5B" w:rsidRDefault="00801D5B" w:rsidP="00E4363D">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227386"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B6D8AA" w14:textId="77777777" w:rsidR="00801D5B" w:rsidRDefault="00801D5B" w:rsidP="00E436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2A455" w14:textId="77777777" w:rsidR="00801D5B" w:rsidRDefault="00801D5B" w:rsidP="00E4363D">
            <w:pPr>
              <w:pStyle w:val="TAC"/>
              <w:rPr>
                <w:lang w:eastAsia="zh-CN"/>
              </w:rPr>
            </w:pPr>
            <w:r>
              <w:rPr>
                <w:lang w:eastAsia="zh-CN"/>
              </w:rPr>
              <w:t>0.5</w:t>
            </w:r>
          </w:p>
        </w:tc>
      </w:tr>
      <w:tr w:rsidR="00801D5B" w14:paraId="4955AA1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FC9E71" w14:textId="77777777" w:rsidR="00801D5B" w:rsidRDefault="00801D5B" w:rsidP="00E4363D">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575315" w14:textId="77777777" w:rsidR="00801D5B" w:rsidRDefault="00801D5B" w:rsidP="00E4363D">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B1409"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DC7B15" w14:textId="77777777" w:rsidR="00801D5B" w:rsidRDefault="00801D5B"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6A97FD" w14:textId="77777777" w:rsidR="00801D5B" w:rsidRDefault="00801D5B" w:rsidP="00E4363D">
            <w:pPr>
              <w:pStyle w:val="TAC"/>
              <w:rPr>
                <w:lang w:eastAsia="zh-CN"/>
              </w:rPr>
            </w:pPr>
            <w:r>
              <w:rPr>
                <w:lang w:eastAsia="zh-CN"/>
              </w:rPr>
              <w:t>0.6</w:t>
            </w:r>
          </w:p>
        </w:tc>
      </w:tr>
      <w:tr w:rsidR="00801D5B" w14:paraId="792EA00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6A09E4" w14:textId="77777777" w:rsidR="00801D5B" w:rsidRDefault="00801D5B" w:rsidP="00E4363D">
            <w:pPr>
              <w:pStyle w:val="TAC"/>
              <w:rPr>
                <w:rFonts w:eastAsia="MS Mincho"/>
                <w:lang w:eastAsia="ja-JP"/>
              </w:rPr>
            </w:pPr>
            <w:r>
              <w:rPr>
                <w:rFonts w:eastAsia="MS Mincho"/>
                <w:lang w:eastAsia="ja-JP"/>
              </w:rPr>
              <w:lastRenderedPageBreak/>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A671D" w14:textId="77777777" w:rsidR="00801D5B" w:rsidRDefault="00801D5B" w:rsidP="00E4363D">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22A3F7" w14:textId="77777777" w:rsidR="00801D5B" w:rsidRDefault="00801D5B" w:rsidP="00E436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F9322B" w14:textId="77777777" w:rsidR="00801D5B" w:rsidRDefault="00801D5B" w:rsidP="00E4363D">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0663C6" w14:textId="77777777" w:rsidR="00801D5B" w:rsidRDefault="00801D5B" w:rsidP="00E4363D">
            <w:pPr>
              <w:pStyle w:val="TAC"/>
              <w:rPr>
                <w:rFonts w:eastAsiaTheme="minorEastAsia"/>
                <w:lang w:eastAsia="zh-CN"/>
              </w:rPr>
            </w:pPr>
            <w:r>
              <w:rPr>
                <w:lang w:eastAsia="zh-CN"/>
              </w:rPr>
              <w:t>0.6</w:t>
            </w:r>
          </w:p>
        </w:tc>
      </w:tr>
      <w:tr w:rsidR="00801D5B" w14:paraId="1FB12D6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BF467B" w14:textId="77777777" w:rsidR="00801D5B" w:rsidRDefault="00801D5B" w:rsidP="00E4363D">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FF86DF" w14:textId="77777777" w:rsidR="00801D5B" w:rsidRDefault="00801D5B" w:rsidP="00E4363D">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E5D69B" w14:textId="77777777" w:rsidR="00801D5B" w:rsidRDefault="00801D5B" w:rsidP="00E4363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66B79F" w14:textId="77777777" w:rsidR="00801D5B" w:rsidRDefault="00801D5B" w:rsidP="00E4363D">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9F3B42" w14:textId="77777777" w:rsidR="00801D5B" w:rsidRDefault="00801D5B" w:rsidP="00E4363D">
            <w:pPr>
              <w:pStyle w:val="TAC"/>
              <w:rPr>
                <w:lang w:eastAsia="zh-CN"/>
              </w:rPr>
            </w:pPr>
            <w:r>
              <w:rPr>
                <w:lang w:eastAsia="zh-CN"/>
              </w:rPr>
              <w:t>N/A</w:t>
            </w:r>
          </w:p>
        </w:tc>
      </w:tr>
      <w:tr w:rsidR="00801D5B" w14:paraId="4FDF948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281E90" w14:textId="77777777" w:rsidR="00801D5B" w:rsidRPr="00084C00" w:rsidRDefault="00801D5B" w:rsidP="00E4363D">
            <w:pPr>
              <w:pStyle w:val="TAC"/>
              <w:rPr>
                <w:rFonts w:eastAsia="MS Mincho"/>
                <w:lang w:eastAsia="ja-JP"/>
              </w:rPr>
            </w:pPr>
            <w:r>
              <w:rPr>
                <w:rFonts w:eastAsia="MS Mincho"/>
                <w:lang w:eastAsia="ja-JP"/>
              </w:rPr>
              <w:t>DC_1-7-20_n78</w:t>
            </w:r>
          </w:p>
          <w:p w14:paraId="7D295918" w14:textId="77777777" w:rsidR="00801D5B" w:rsidRPr="00084C00" w:rsidRDefault="00801D5B" w:rsidP="00E4363D">
            <w:pPr>
              <w:pStyle w:val="TAC"/>
              <w:rPr>
                <w:rFonts w:eastAsia="MS Mincho"/>
                <w:lang w:eastAsia="ja-JP"/>
              </w:rPr>
            </w:pPr>
            <w:r w:rsidRPr="00084C00">
              <w:rPr>
                <w:rFonts w:eastAsia="MS Mincho"/>
                <w:lang w:eastAsia="ja-JP"/>
              </w:rPr>
              <w:t>DC_1-1-7-20_n78</w:t>
            </w:r>
          </w:p>
          <w:p w14:paraId="364BE561" w14:textId="77777777" w:rsidR="00801D5B" w:rsidRDefault="00801D5B" w:rsidP="00E4363D">
            <w:pPr>
              <w:pStyle w:val="TAC"/>
            </w:pPr>
            <w:r w:rsidRPr="00084C0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AB973A" w14:textId="77777777" w:rsidR="00801D5B" w:rsidRDefault="00801D5B" w:rsidP="00E4363D">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54F82" w14:textId="77777777" w:rsidR="00801D5B" w:rsidRDefault="00801D5B" w:rsidP="00E4363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57F3FC" w14:textId="77777777" w:rsidR="00801D5B" w:rsidRDefault="00801D5B" w:rsidP="00E4363D">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37E881" w14:textId="77777777" w:rsidR="00801D5B" w:rsidRDefault="00801D5B" w:rsidP="00E4363D">
            <w:pPr>
              <w:pStyle w:val="TAC"/>
              <w:rPr>
                <w:lang w:eastAsia="zh-CN"/>
              </w:rPr>
            </w:pPr>
            <w:r>
              <w:rPr>
                <w:lang w:eastAsia="zh-CN"/>
              </w:rPr>
              <w:t>0.8</w:t>
            </w:r>
          </w:p>
        </w:tc>
      </w:tr>
      <w:tr w:rsidR="00801D5B" w14:paraId="7EDE9D4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F51B597" w14:textId="77777777" w:rsidR="00801D5B" w:rsidRDefault="00801D5B" w:rsidP="00E4363D">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0CB044B0" w14:textId="77777777" w:rsidR="00801D5B" w:rsidRDefault="00801D5B" w:rsidP="00E4363D">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47DDD1"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157884" w14:textId="77777777" w:rsidR="00801D5B" w:rsidRDefault="00801D5B" w:rsidP="00E4363D">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BBD0E68" w14:textId="77777777" w:rsidR="00801D5B" w:rsidRDefault="00801D5B" w:rsidP="00E4363D">
            <w:pPr>
              <w:pStyle w:val="TAC"/>
              <w:rPr>
                <w:lang w:eastAsia="zh-CN"/>
              </w:rPr>
            </w:pPr>
            <w:r>
              <w:rPr>
                <w:lang w:eastAsia="zh-CN"/>
              </w:rPr>
              <w:t>0.8</w:t>
            </w:r>
          </w:p>
        </w:tc>
      </w:tr>
      <w:tr w:rsidR="00801D5B" w14:paraId="76992451" w14:textId="77777777" w:rsidTr="00E4363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D454D91" w14:textId="77777777" w:rsidR="00801D5B" w:rsidRPr="00EF5447" w:rsidRDefault="00801D5B" w:rsidP="00E4363D">
            <w:pPr>
              <w:pStyle w:val="TAC"/>
              <w:rPr>
                <w:rFonts w:eastAsia="MS Mincho"/>
                <w:lang w:eastAsia="ja-JP"/>
              </w:rPr>
            </w:pPr>
            <w:r w:rsidRPr="00663891">
              <w:rPr>
                <w:rFonts w:eastAsia="MS Mincho"/>
                <w:lang w:eastAsia="ja-JP"/>
              </w:rPr>
              <w:t>DC_1-7_n26-n78</w:t>
            </w:r>
          </w:p>
        </w:tc>
        <w:tc>
          <w:tcPr>
            <w:tcW w:w="1417" w:type="dxa"/>
            <w:vAlign w:val="center"/>
          </w:tcPr>
          <w:p w14:paraId="26BD8F51" w14:textId="77777777" w:rsidR="00801D5B" w:rsidRPr="00FF3453" w:rsidRDefault="00801D5B" w:rsidP="00E4363D">
            <w:pPr>
              <w:pStyle w:val="TAC"/>
              <w:rPr>
                <w:lang w:eastAsia="ko-KR"/>
              </w:rPr>
            </w:pPr>
            <w:r>
              <w:rPr>
                <w:rFonts w:hint="eastAsia"/>
                <w:lang w:eastAsia="ko-KR"/>
              </w:rPr>
              <w:t>0.6</w:t>
            </w:r>
          </w:p>
        </w:tc>
        <w:tc>
          <w:tcPr>
            <w:tcW w:w="1418" w:type="dxa"/>
            <w:vAlign w:val="center"/>
          </w:tcPr>
          <w:p w14:paraId="512FCF85" w14:textId="77777777" w:rsidR="00801D5B" w:rsidRDefault="00801D5B" w:rsidP="00E4363D">
            <w:pPr>
              <w:pStyle w:val="TAC"/>
              <w:rPr>
                <w:lang w:eastAsia="ko-KR"/>
              </w:rPr>
            </w:pPr>
            <w:r>
              <w:rPr>
                <w:rFonts w:hint="eastAsia"/>
                <w:lang w:eastAsia="ko-KR"/>
              </w:rPr>
              <w:t>0.6</w:t>
            </w:r>
          </w:p>
        </w:tc>
        <w:tc>
          <w:tcPr>
            <w:tcW w:w="1488" w:type="dxa"/>
            <w:vAlign w:val="center"/>
          </w:tcPr>
          <w:p w14:paraId="32390AE4" w14:textId="77777777" w:rsidR="00801D5B" w:rsidRPr="00FF3453" w:rsidRDefault="00801D5B" w:rsidP="00E4363D">
            <w:pPr>
              <w:pStyle w:val="TAC"/>
              <w:rPr>
                <w:lang w:eastAsia="ko-KR"/>
              </w:rPr>
            </w:pPr>
            <w:r>
              <w:rPr>
                <w:rFonts w:hint="eastAsia"/>
                <w:lang w:eastAsia="ko-KR"/>
              </w:rPr>
              <w:t>0.6</w:t>
            </w:r>
          </w:p>
        </w:tc>
        <w:tc>
          <w:tcPr>
            <w:tcW w:w="1489" w:type="dxa"/>
            <w:vAlign w:val="center"/>
          </w:tcPr>
          <w:p w14:paraId="5163A40B" w14:textId="77777777" w:rsidR="00801D5B" w:rsidRDefault="00801D5B" w:rsidP="00E4363D">
            <w:pPr>
              <w:pStyle w:val="TAC"/>
              <w:rPr>
                <w:lang w:eastAsia="ko-KR"/>
              </w:rPr>
            </w:pPr>
            <w:r>
              <w:rPr>
                <w:rFonts w:hint="eastAsia"/>
                <w:lang w:eastAsia="ko-KR"/>
              </w:rPr>
              <w:t>0.8</w:t>
            </w:r>
          </w:p>
        </w:tc>
      </w:tr>
      <w:tr w:rsidR="00801D5B" w14:paraId="4D7AB8C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132DF6" w14:textId="77777777" w:rsidR="00801D5B" w:rsidRDefault="00801D5B" w:rsidP="00E4363D">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D71DFE" w14:textId="77777777" w:rsidR="00801D5B" w:rsidRDefault="00801D5B" w:rsidP="00E4363D">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A67B34" w14:textId="77777777" w:rsidR="00801D5B" w:rsidRDefault="00801D5B" w:rsidP="00E4363D">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D1633E" w14:textId="77777777" w:rsidR="00801D5B" w:rsidRDefault="00801D5B" w:rsidP="00E4363D">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903FD" w14:textId="77777777" w:rsidR="00801D5B" w:rsidRDefault="00801D5B" w:rsidP="00E4363D">
            <w:pPr>
              <w:pStyle w:val="TAC"/>
              <w:rPr>
                <w:rFonts w:eastAsia="MS Mincho"/>
                <w:lang w:eastAsia="ja-JP"/>
              </w:rPr>
            </w:pPr>
            <w:r>
              <w:rPr>
                <w:lang w:eastAsia="zh-CN"/>
              </w:rPr>
              <w:t>0.6</w:t>
            </w:r>
          </w:p>
        </w:tc>
      </w:tr>
      <w:tr w:rsidR="00801D5B" w14:paraId="68965F0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10A401" w14:textId="77777777" w:rsidR="00801D5B" w:rsidRDefault="00801D5B" w:rsidP="00E4363D">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0AD28" w14:textId="77777777" w:rsidR="00801D5B" w:rsidRDefault="00801D5B" w:rsidP="00E4363D">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F957F"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070B4B" w14:textId="77777777" w:rsidR="00801D5B" w:rsidRDefault="00801D5B" w:rsidP="00E4363D">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491424" w14:textId="77777777" w:rsidR="00801D5B" w:rsidRDefault="00801D5B" w:rsidP="00E4363D">
            <w:pPr>
              <w:pStyle w:val="TAC"/>
              <w:rPr>
                <w:lang w:eastAsia="zh-CN"/>
              </w:rPr>
            </w:pPr>
            <w:r>
              <w:rPr>
                <w:lang w:eastAsia="zh-CN"/>
              </w:rPr>
              <w:t>0.6</w:t>
            </w:r>
          </w:p>
        </w:tc>
      </w:tr>
      <w:tr w:rsidR="00801D5B" w14:paraId="3178A3D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C860FD" w14:textId="77777777" w:rsidR="00801D5B" w:rsidRDefault="00801D5B" w:rsidP="00E4363D">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3DB4C3" w14:textId="77777777" w:rsidR="00801D5B" w:rsidRDefault="00801D5B" w:rsidP="00E4363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4C5137"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4838D" w14:textId="77777777" w:rsidR="00801D5B" w:rsidRDefault="00801D5B" w:rsidP="00E4363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C76BA0" w14:textId="77777777" w:rsidR="00801D5B" w:rsidRDefault="00801D5B" w:rsidP="00E4363D">
            <w:pPr>
              <w:pStyle w:val="TAC"/>
              <w:rPr>
                <w:lang w:eastAsia="zh-CN"/>
              </w:rPr>
            </w:pPr>
            <w:r>
              <w:rPr>
                <w:lang w:eastAsia="zh-CN"/>
              </w:rPr>
              <w:t>0.6</w:t>
            </w:r>
          </w:p>
        </w:tc>
      </w:tr>
      <w:tr w:rsidR="00801D5B" w14:paraId="4544E35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31D986" w14:textId="77777777" w:rsidR="00801D5B" w:rsidRDefault="00801D5B" w:rsidP="00E4363D">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1F72DDE5" w14:textId="77777777" w:rsidR="00801D5B" w:rsidRDefault="00801D5B" w:rsidP="00E436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B7698B"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B58BAAF" w14:textId="77777777" w:rsidR="00801D5B" w:rsidRDefault="00801D5B" w:rsidP="00E4363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5FEA676" w14:textId="77777777" w:rsidR="00801D5B" w:rsidRDefault="00801D5B" w:rsidP="00E4363D">
            <w:pPr>
              <w:pStyle w:val="TAC"/>
              <w:rPr>
                <w:lang w:eastAsia="zh-CN"/>
              </w:rPr>
            </w:pPr>
            <w:r>
              <w:rPr>
                <w:lang w:eastAsia="zh-CN"/>
              </w:rPr>
              <w:t>0.6</w:t>
            </w:r>
          </w:p>
        </w:tc>
      </w:tr>
      <w:tr w:rsidR="00801D5B" w14:paraId="6D538A6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D37991" w14:textId="77777777" w:rsidR="00801D5B" w:rsidRDefault="00801D5B" w:rsidP="00E4363D">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11EBA983" w14:textId="77777777" w:rsidR="00801D5B" w:rsidRDefault="00801D5B" w:rsidP="00E436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8D2C78E" w14:textId="77777777" w:rsidR="00801D5B" w:rsidRDefault="00801D5B" w:rsidP="00E4363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93E5891" w14:textId="77777777" w:rsidR="00801D5B" w:rsidRDefault="00801D5B" w:rsidP="00E4363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7D8A58B" w14:textId="77777777" w:rsidR="00801D5B" w:rsidRDefault="00801D5B" w:rsidP="00E4363D">
            <w:pPr>
              <w:pStyle w:val="TAC"/>
              <w:rPr>
                <w:lang w:eastAsia="zh-CN"/>
              </w:rPr>
            </w:pPr>
            <w:r>
              <w:rPr>
                <w:lang w:eastAsia="zh-CN"/>
              </w:rPr>
              <w:t>N/A</w:t>
            </w:r>
          </w:p>
        </w:tc>
      </w:tr>
      <w:tr w:rsidR="00801D5B" w14:paraId="7D24E3E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F27BFF" w14:textId="77777777" w:rsidR="00801D5B" w:rsidRDefault="00801D5B" w:rsidP="00E4363D">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BBDFA" w14:textId="77777777" w:rsidR="00801D5B" w:rsidRDefault="00801D5B" w:rsidP="00E4363D">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03FF95"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0AFD9" w14:textId="77777777" w:rsidR="00801D5B" w:rsidRDefault="00801D5B" w:rsidP="00E4363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1704EE" w14:textId="77777777" w:rsidR="00801D5B" w:rsidRDefault="00801D5B" w:rsidP="00E4363D">
            <w:pPr>
              <w:pStyle w:val="TAC"/>
              <w:rPr>
                <w:lang w:eastAsia="zh-CN"/>
              </w:rPr>
            </w:pPr>
            <w:r>
              <w:rPr>
                <w:lang w:eastAsia="zh-CN"/>
              </w:rPr>
              <w:t>0.9</w:t>
            </w:r>
          </w:p>
        </w:tc>
      </w:tr>
      <w:tr w:rsidR="00801D5B" w14:paraId="6DF4102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4896D3" w14:textId="77777777" w:rsidR="00801D5B" w:rsidRDefault="00801D5B" w:rsidP="00E4363D">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CED838" w14:textId="77777777" w:rsidR="00801D5B" w:rsidRDefault="00801D5B" w:rsidP="00E4363D">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9C5B1"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20020" w14:textId="77777777" w:rsidR="00801D5B" w:rsidRDefault="00801D5B" w:rsidP="00E4363D">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3BA9F6" w14:textId="77777777" w:rsidR="00801D5B" w:rsidRDefault="00801D5B" w:rsidP="00E4363D">
            <w:pPr>
              <w:pStyle w:val="TAC"/>
              <w:rPr>
                <w:lang w:eastAsia="zh-CN"/>
              </w:rPr>
            </w:pPr>
            <w:r>
              <w:rPr>
                <w:lang w:eastAsia="zh-CN"/>
              </w:rPr>
              <w:t>0.8</w:t>
            </w:r>
          </w:p>
        </w:tc>
      </w:tr>
      <w:tr w:rsidR="00801D5B" w14:paraId="41B1D81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1C23BF" w14:textId="77777777" w:rsidR="00801D5B" w:rsidRDefault="00801D5B" w:rsidP="00E4363D">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43B2B" w14:textId="77777777" w:rsidR="00801D5B" w:rsidRDefault="00801D5B" w:rsidP="00E4363D">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E9FDC" w14:textId="77777777" w:rsidR="00801D5B" w:rsidRDefault="00801D5B"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7A072" w14:textId="77777777" w:rsidR="00801D5B" w:rsidRDefault="00801D5B" w:rsidP="00E4363D">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33A57" w14:textId="77777777" w:rsidR="00801D5B" w:rsidRDefault="00801D5B" w:rsidP="00E4363D">
            <w:pPr>
              <w:pStyle w:val="TAC"/>
              <w:rPr>
                <w:lang w:eastAsia="ja-JP"/>
              </w:rPr>
            </w:pPr>
            <w:r>
              <w:rPr>
                <w:lang w:eastAsia="zh-CN"/>
              </w:rPr>
              <w:t>0.8</w:t>
            </w:r>
          </w:p>
        </w:tc>
      </w:tr>
      <w:tr w:rsidR="00801D5B" w14:paraId="121463D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BB1AC8" w14:textId="77777777" w:rsidR="00801D5B" w:rsidRDefault="00801D5B" w:rsidP="00E4363D">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F483E" w14:textId="77777777" w:rsidR="00801D5B" w:rsidRDefault="00801D5B" w:rsidP="00E4363D">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834758" w14:textId="77777777" w:rsidR="00801D5B" w:rsidRDefault="00801D5B" w:rsidP="00E436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D54C61F" w14:textId="77777777" w:rsidR="00801D5B" w:rsidRDefault="00801D5B" w:rsidP="00E4363D">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17438" w14:textId="77777777" w:rsidR="00801D5B" w:rsidRDefault="00801D5B" w:rsidP="00E4363D">
            <w:pPr>
              <w:pStyle w:val="TAC"/>
              <w:rPr>
                <w:rFonts w:eastAsiaTheme="minorEastAsia"/>
                <w:lang w:eastAsia="zh-CN"/>
              </w:rPr>
            </w:pPr>
            <w:r>
              <w:rPr>
                <w:lang w:eastAsia="zh-CN"/>
              </w:rPr>
              <w:t>0.6</w:t>
            </w:r>
          </w:p>
        </w:tc>
      </w:tr>
      <w:tr w:rsidR="00801D5B" w14:paraId="09CA523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46B3E7" w14:textId="77777777" w:rsidR="00801D5B" w:rsidRDefault="00801D5B" w:rsidP="00E4363D">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0705F" w14:textId="77777777" w:rsidR="00801D5B" w:rsidRDefault="00801D5B" w:rsidP="00E4363D">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93C2FC" w14:textId="77777777" w:rsidR="00801D5B" w:rsidRDefault="00801D5B" w:rsidP="00E4363D">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6DABE22F" w14:textId="77777777" w:rsidR="00801D5B" w:rsidRDefault="00801D5B" w:rsidP="00E4363D">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11E74" w14:textId="77777777" w:rsidR="00801D5B" w:rsidRDefault="00801D5B" w:rsidP="00E4363D">
            <w:pPr>
              <w:pStyle w:val="TAC"/>
              <w:rPr>
                <w:rFonts w:eastAsiaTheme="minorEastAsia"/>
                <w:lang w:eastAsia="zh-CN"/>
              </w:rPr>
            </w:pPr>
            <w:r>
              <w:rPr>
                <w:lang w:eastAsia="zh-CN"/>
              </w:rPr>
              <w:t>0.6</w:t>
            </w:r>
          </w:p>
        </w:tc>
      </w:tr>
      <w:tr w:rsidR="00801D5B" w14:paraId="5E7639E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C198A5" w14:textId="77777777" w:rsidR="00801D5B" w:rsidRDefault="00801D5B" w:rsidP="00E4363D">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09CB67" w14:textId="77777777" w:rsidR="00801D5B" w:rsidRDefault="00801D5B" w:rsidP="00E4363D">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CD29F9" w14:textId="77777777" w:rsidR="00801D5B" w:rsidRDefault="00801D5B" w:rsidP="00E436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6D02386" w14:textId="77777777" w:rsidR="00801D5B" w:rsidRDefault="00801D5B" w:rsidP="00E4363D">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EFC570" w14:textId="77777777" w:rsidR="00801D5B" w:rsidRDefault="00801D5B" w:rsidP="00E4363D">
            <w:pPr>
              <w:pStyle w:val="TAC"/>
              <w:rPr>
                <w:rFonts w:eastAsiaTheme="minorEastAsia"/>
                <w:lang w:eastAsia="zh-CN"/>
              </w:rPr>
            </w:pPr>
            <w:r>
              <w:rPr>
                <w:lang w:eastAsia="zh-CN"/>
              </w:rPr>
              <w:t>0.7</w:t>
            </w:r>
          </w:p>
        </w:tc>
      </w:tr>
      <w:tr w:rsidR="00801D5B" w:rsidRPr="00FA1E0B" w14:paraId="6111E3C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897E8B8" w14:textId="77777777" w:rsidR="00801D5B" w:rsidRDefault="00801D5B" w:rsidP="00E4363D">
            <w:pPr>
              <w:pStyle w:val="TAC"/>
              <w:rPr>
                <w:rFonts w:cs="Arial"/>
              </w:rPr>
            </w:pPr>
            <w:r w:rsidRPr="00470EA5">
              <w:rPr>
                <w:rFonts w:cs="Arial"/>
              </w:rPr>
              <w:t>DC_1-7_n40-n77</w:t>
            </w:r>
          </w:p>
          <w:p w14:paraId="76C7D593" w14:textId="77777777" w:rsidR="00801D5B" w:rsidRDefault="00801D5B" w:rsidP="00E4363D">
            <w:pPr>
              <w:pStyle w:val="TAC"/>
              <w:rPr>
                <w:rFonts w:cs="Arial"/>
              </w:rPr>
            </w:pPr>
            <w:r>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6B59569F" w14:textId="77777777" w:rsidR="00801D5B" w:rsidRDefault="00801D5B" w:rsidP="00E4363D">
            <w:pPr>
              <w:pStyle w:val="TAC"/>
              <w:rPr>
                <w:rFonts w:cs="Arial"/>
                <w:lang w:eastAsia="zh-CN"/>
              </w:rPr>
            </w:pPr>
            <w:r w:rsidRPr="00470EA5">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5CF318" w14:textId="77777777" w:rsidR="00801D5B" w:rsidRPr="00FA1E0B" w:rsidRDefault="00801D5B" w:rsidP="00E4363D">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1E6B7C2" w14:textId="77777777" w:rsidR="00801D5B" w:rsidRDefault="00801D5B" w:rsidP="00E4363D">
            <w:pPr>
              <w:pStyle w:val="TAC"/>
              <w:rPr>
                <w:rFonts w:cs="Arial"/>
                <w:lang w:eastAsia="zh-CN"/>
              </w:rPr>
            </w:pPr>
            <w:r w:rsidRPr="00470EA5">
              <w:rPr>
                <w:rFonts w:cs="Arial"/>
                <w:lang w:eastAsia="zh-CN"/>
              </w:rPr>
              <w:t>0</w:t>
            </w:r>
            <w:r w:rsidRPr="00470EA5">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B2477BA" w14:textId="77777777" w:rsidR="00801D5B" w:rsidRPr="00FA1E0B" w:rsidRDefault="00801D5B" w:rsidP="00E4363D">
            <w:pPr>
              <w:pStyle w:val="TAC"/>
              <w:rPr>
                <w:rFonts w:cs="Arial"/>
                <w:lang w:eastAsia="zh-CN"/>
              </w:rPr>
            </w:pPr>
            <w:r w:rsidRPr="00470EA5">
              <w:rPr>
                <w:rFonts w:cs="Arial"/>
                <w:lang w:eastAsia="zh-CN"/>
              </w:rPr>
              <w:t>0.</w:t>
            </w:r>
            <w:r w:rsidRPr="00470EA5">
              <w:rPr>
                <w:rFonts w:eastAsiaTheme="minorEastAsia" w:cs="Arial"/>
                <w:lang w:eastAsia="zh-CN"/>
              </w:rPr>
              <w:t>8</w:t>
            </w:r>
          </w:p>
        </w:tc>
      </w:tr>
      <w:tr w:rsidR="00801D5B" w:rsidRPr="00470EA5" w14:paraId="27B7943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65C0E88" w14:textId="77777777" w:rsidR="00801D5B" w:rsidRPr="00470EA5" w:rsidRDefault="00801D5B" w:rsidP="00E4363D">
            <w:pPr>
              <w:pStyle w:val="TAC"/>
              <w:rPr>
                <w:rFonts w:cs="Arial"/>
              </w:rPr>
            </w:pPr>
            <w:r w:rsidRPr="0090485F">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14A62497" w14:textId="77777777" w:rsidR="00801D5B" w:rsidRPr="00470EA5" w:rsidRDefault="00801D5B" w:rsidP="00E4363D">
            <w:pPr>
              <w:pStyle w:val="TAC"/>
              <w:rPr>
                <w:rFonts w:cs="Arial"/>
                <w:lang w:eastAsia="zh-CN"/>
              </w:rPr>
            </w:pPr>
            <w:r w:rsidRPr="00470EA5">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D67CA3" w14:textId="77777777" w:rsidR="00801D5B" w:rsidRPr="00470EA5" w:rsidRDefault="00801D5B" w:rsidP="00E4363D">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3785380" w14:textId="77777777" w:rsidR="00801D5B" w:rsidRPr="00470EA5" w:rsidRDefault="00801D5B" w:rsidP="00E4363D">
            <w:pPr>
              <w:pStyle w:val="TAC"/>
              <w:rPr>
                <w:rFonts w:cs="Arial"/>
                <w:lang w:eastAsia="zh-CN"/>
              </w:rPr>
            </w:pPr>
            <w:r w:rsidRPr="00470EA5">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A2850FB" w14:textId="77777777" w:rsidR="00801D5B" w:rsidRPr="00470EA5" w:rsidRDefault="00801D5B" w:rsidP="00E4363D">
            <w:pPr>
              <w:pStyle w:val="TAC"/>
              <w:rPr>
                <w:rFonts w:cs="Arial"/>
                <w:lang w:eastAsia="zh-CN"/>
              </w:rPr>
            </w:pPr>
            <w:r w:rsidRPr="00470EA5">
              <w:rPr>
                <w:rFonts w:cs="Arial"/>
                <w:lang w:eastAsia="zh-CN"/>
              </w:rPr>
              <w:t>0.</w:t>
            </w:r>
            <w:r>
              <w:rPr>
                <w:rFonts w:cs="Arial"/>
                <w:lang w:eastAsia="zh-CN"/>
              </w:rPr>
              <w:t>5</w:t>
            </w:r>
          </w:p>
        </w:tc>
      </w:tr>
      <w:tr w:rsidR="00801D5B" w14:paraId="36D6330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BDAC17" w14:textId="77777777" w:rsidR="00801D5B" w:rsidRDefault="00801D5B" w:rsidP="00E4363D">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7FCB58" w14:textId="77777777" w:rsidR="00801D5B" w:rsidRDefault="00801D5B" w:rsidP="00E4363D">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54A8B267" w14:textId="77777777" w:rsidR="00801D5B" w:rsidRDefault="00801D5B" w:rsidP="00E4363D">
            <w:pPr>
              <w:pStyle w:val="TAC"/>
              <w:rPr>
                <w:rFonts w:eastAsiaTheme="minorEastAsia"/>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6D1058A" w14:textId="77777777" w:rsidR="00801D5B" w:rsidRDefault="00801D5B" w:rsidP="00E4363D">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CE5D17" w14:textId="77777777" w:rsidR="00801D5B" w:rsidRDefault="00801D5B" w:rsidP="00E4363D">
            <w:pPr>
              <w:pStyle w:val="TAC"/>
              <w:rPr>
                <w:rFonts w:eastAsiaTheme="minorEastAsia"/>
                <w:lang w:eastAsia="zh-CN"/>
              </w:rPr>
            </w:pPr>
            <w:r>
              <w:rPr>
                <w:lang w:eastAsia="zh-CN"/>
              </w:rPr>
              <w:t>0.6</w:t>
            </w:r>
          </w:p>
        </w:tc>
      </w:tr>
      <w:tr w:rsidR="00801D5B" w14:paraId="7596BA8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6FFD70" w14:textId="77777777" w:rsidR="00801D5B" w:rsidRDefault="00801D5B" w:rsidP="00E4363D">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A9B7D" w14:textId="77777777" w:rsidR="00801D5B" w:rsidRDefault="00801D5B" w:rsidP="00E4363D">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080BD02C" w14:textId="77777777" w:rsidR="00801D5B" w:rsidRDefault="00801D5B" w:rsidP="00E4363D">
            <w:pPr>
              <w:pStyle w:val="TAC"/>
              <w:rPr>
                <w:rFonts w:eastAsiaTheme="minorEastAsia"/>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83DDF95" w14:textId="77777777" w:rsidR="00801D5B" w:rsidRDefault="00801D5B" w:rsidP="00E4363D">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B7286E" w14:textId="77777777" w:rsidR="00801D5B" w:rsidRDefault="00801D5B" w:rsidP="00E4363D">
            <w:pPr>
              <w:pStyle w:val="TAC"/>
              <w:rPr>
                <w:rFonts w:eastAsiaTheme="minorEastAsia"/>
                <w:lang w:eastAsia="zh-CN"/>
              </w:rPr>
            </w:pPr>
            <w:r>
              <w:rPr>
                <w:lang w:eastAsia="zh-CN"/>
              </w:rPr>
              <w:t>0.8</w:t>
            </w:r>
          </w:p>
        </w:tc>
      </w:tr>
      <w:tr w:rsidR="00801D5B" w14:paraId="66B98FE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7DF00F" w14:textId="77777777" w:rsidR="00801D5B" w:rsidRDefault="00801D5B" w:rsidP="00E4363D">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F3968" w14:textId="77777777" w:rsidR="00801D5B" w:rsidRDefault="00801D5B" w:rsidP="00E4363D">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A08F8" w14:textId="77777777" w:rsidR="00801D5B" w:rsidRDefault="00801D5B" w:rsidP="00E436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370927" w14:textId="77777777" w:rsidR="00801D5B" w:rsidRDefault="00801D5B" w:rsidP="00E4363D">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70F10" w14:textId="77777777" w:rsidR="00801D5B" w:rsidRDefault="00801D5B" w:rsidP="00E4363D">
            <w:pPr>
              <w:pStyle w:val="TAC"/>
              <w:rPr>
                <w:rFonts w:eastAsiaTheme="minorEastAsia"/>
                <w:lang w:eastAsia="zh-CN"/>
              </w:rPr>
            </w:pPr>
            <w:r>
              <w:rPr>
                <w:lang w:eastAsia="zh-CN"/>
              </w:rPr>
              <w:t>0.8</w:t>
            </w:r>
          </w:p>
        </w:tc>
      </w:tr>
      <w:tr w:rsidR="00801D5B" w14:paraId="6790331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D1BE58" w14:textId="77777777" w:rsidR="00801D5B" w:rsidRDefault="00801D5B" w:rsidP="00E4363D">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02FBA" w14:textId="77777777" w:rsidR="00801D5B" w:rsidRDefault="00801D5B" w:rsidP="00E4363D">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04B3D2DB" w14:textId="77777777" w:rsidR="00801D5B" w:rsidRDefault="00801D5B" w:rsidP="00E4363D">
            <w:pPr>
              <w:pStyle w:val="TAC"/>
              <w:rPr>
                <w:rFonts w:eastAsiaTheme="minorEastAsia"/>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1ACDEB3" w14:textId="77777777" w:rsidR="00801D5B" w:rsidRDefault="00801D5B" w:rsidP="00E4363D">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E822E9" w14:textId="77777777" w:rsidR="00801D5B" w:rsidRDefault="00801D5B" w:rsidP="00E4363D">
            <w:pPr>
              <w:pStyle w:val="TAC"/>
              <w:rPr>
                <w:rFonts w:eastAsiaTheme="minorEastAsia"/>
                <w:lang w:eastAsia="zh-CN"/>
              </w:rPr>
            </w:pPr>
            <w:r>
              <w:rPr>
                <w:lang w:eastAsia="zh-CN"/>
              </w:rPr>
              <w:t>0.5</w:t>
            </w:r>
          </w:p>
        </w:tc>
      </w:tr>
      <w:tr w:rsidR="00801D5B" w14:paraId="1203691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04E029" w14:textId="77777777" w:rsidR="00801D5B" w:rsidRDefault="00801D5B" w:rsidP="00E4363D">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84077" w14:textId="77777777" w:rsidR="00801D5B" w:rsidRDefault="00801D5B" w:rsidP="00E4363D">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2D6DD838" w14:textId="77777777" w:rsidR="00801D5B" w:rsidRDefault="00801D5B" w:rsidP="00E4363D">
            <w:pPr>
              <w:pStyle w:val="TAC"/>
              <w:rPr>
                <w:rFonts w:eastAsiaTheme="minorEastAsia"/>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A0C9EA7" w14:textId="77777777" w:rsidR="00801D5B" w:rsidRDefault="00801D5B" w:rsidP="00E4363D">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F635C" w14:textId="77777777" w:rsidR="00801D5B" w:rsidRDefault="00801D5B" w:rsidP="00E4363D">
            <w:pPr>
              <w:pStyle w:val="TAC"/>
              <w:rPr>
                <w:rFonts w:eastAsiaTheme="minorEastAsia"/>
                <w:lang w:eastAsia="zh-CN"/>
              </w:rPr>
            </w:pPr>
            <w:r>
              <w:rPr>
                <w:lang w:eastAsia="zh-CN"/>
              </w:rPr>
              <w:t>0.6</w:t>
            </w:r>
          </w:p>
        </w:tc>
      </w:tr>
      <w:tr w:rsidR="00801D5B" w14:paraId="2FBA7B8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E422DA" w14:textId="77777777" w:rsidR="00801D5B" w:rsidRDefault="00801D5B" w:rsidP="00E4363D">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9D5B4" w14:textId="77777777" w:rsidR="00801D5B" w:rsidRDefault="00801D5B" w:rsidP="00E4363D">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284E0B" w14:textId="77777777" w:rsidR="00801D5B" w:rsidRDefault="00801D5B" w:rsidP="00E436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46D098" w14:textId="77777777" w:rsidR="00801D5B" w:rsidRDefault="00801D5B" w:rsidP="00E4363D">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D0D78" w14:textId="77777777" w:rsidR="00801D5B" w:rsidRDefault="00801D5B" w:rsidP="00E4363D">
            <w:pPr>
              <w:pStyle w:val="TAC"/>
              <w:rPr>
                <w:rFonts w:eastAsia="Malgun Gothic"/>
                <w:lang w:eastAsia="ko-KR"/>
              </w:rPr>
            </w:pPr>
            <w:r>
              <w:rPr>
                <w:lang w:eastAsia="zh-CN"/>
              </w:rPr>
              <w:t>0.8</w:t>
            </w:r>
            <w:r>
              <w:rPr>
                <w:vertAlign w:val="superscript"/>
                <w:lang w:eastAsia="zh-CN"/>
              </w:rPr>
              <w:t>9</w:t>
            </w:r>
          </w:p>
        </w:tc>
      </w:tr>
      <w:tr w:rsidR="00801D5B" w14:paraId="7143E4E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22AA97" w14:textId="77777777" w:rsidR="00801D5B" w:rsidRDefault="00801D5B" w:rsidP="00E4363D">
            <w:pPr>
              <w:pStyle w:val="TAC"/>
            </w:pPr>
            <w:r>
              <w:t>DC_1-7_n40-n78</w:t>
            </w:r>
          </w:p>
          <w:p w14:paraId="6CF71894" w14:textId="77777777" w:rsidR="00801D5B" w:rsidRDefault="00801D5B" w:rsidP="00E4363D">
            <w:pPr>
              <w:pStyle w:val="TAC"/>
              <w:rPr>
                <w:rFonts w:eastAsiaTheme="minorEastAsia"/>
              </w:rPr>
            </w:pPr>
            <w:r>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6C8AB" w14:textId="77777777" w:rsidR="00801D5B" w:rsidRDefault="00801D5B" w:rsidP="00E4363D">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D3F56" w14:textId="77777777" w:rsidR="00801D5B" w:rsidRDefault="00801D5B" w:rsidP="00E436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37958" w14:textId="77777777" w:rsidR="00801D5B" w:rsidRDefault="00801D5B" w:rsidP="00E4363D">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2FA2A" w14:textId="77777777" w:rsidR="00801D5B" w:rsidRDefault="00801D5B" w:rsidP="00E4363D">
            <w:pPr>
              <w:pStyle w:val="TAC"/>
              <w:rPr>
                <w:rFonts w:eastAsiaTheme="minorEastAsia"/>
                <w:lang w:eastAsia="zh-CN"/>
              </w:rPr>
            </w:pPr>
            <w:r>
              <w:rPr>
                <w:lang w:eastAsia="zh-CN"/>
              </w:rPr>
              <w:t>0.8</w:t>
            </w:r>
          </w:p>
        </w:tc>
      </w:tr>
      <w:tr w:rsidR="00801D5B" w14:paraId="7225EB85" w14:textId="77777777" w:rsidTr="00E4363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4B0CB2E" w14:textId="77777777" w:rsidR="00801D5B" w:rsidRPr="00EF5447" w:rsidRDefault="00801D5B" w:rsidP="00E4363D">
            <w:pPr>
              <w:pStyle w:val="TAC"/>
            </w:pPr>
            <w:r w:rsidRPr="002F0398">
              <w:t>DC_1-7_n75-n78</w:t>
            </w:r>
          </w:p>
        </w:tc>
        <w:tc>
          <w:tcPr>
            <w:tcW w:w="1417" w:type="dxa"/>
            <w:vAlign w:val="center"/>
          </w:tcPr>
          <w:p w14:paraId="1D6F8126" w14:textId="77777777" w:rsidR="00801D5B" w:rsidRDefault="00801D5B" w:rsidP="00E4363D">
            <w:pPr>
              <w:pStyle w:val="TAC"/>
              <w:rPr>
                <w:lang w:eastAsia="ko-KR"/>
              </w:rPr>
            </w:pPr>
            <w:r>
              <w:rPr>
                <w:rFonts w:hint="eastAsia"/>
                <w:lang w:eastAsia="ko-KR"/>
              </w:rPr>
              <w:t>0.2</w:t>
            </w:r>
          </w:p>
        </w:tc>
        <w:tc>
          <w:tcPr>
            <w:tcW w:w="1418" w:type="dxa"/>
            <w:vAlign w:val="center"/>
          </w:tcPr>
          <w:p w14:paraId="59BA55B0" w14:textId="77777777" w:rsidR="00801D5B" w:rsidRDefault="00801D5B" w:rsidP="00E4363D">
            <w:pPr>
              <w:pStyle w:val="TAC"/>
              <w:rPr>
                <w:lang w:eastAsia="ko-KR"/>
              </w:rPr>
            </w:pPr>
            <w:r>
              <w:rPr>
                <w:rFonts w:hint="eastAsia"/>
                <w:lang w:eastAsia="ko-KR"/>
              </w:rPr>
              <w:t>0.2</w:t>
            </w:r>
          </w:p>
        </w:tc>
        <w:tc>
          <w:tcPr>
            <w:tcW w:w="1488" w:type="dxa"/>
            <w:vAlign w:val="center"/>
          </w:tcPr>
          <w:p w14:paraId="5C761455" w14:textId="77777777" w:rsidR="00801D5B" w:rsidRPr="00EF5447" w:rsidRDefault="00801D5B" w:rsidP="00E4363D">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38F6E116" w14:textId="77777777" w:rsidR="00801D5B" w:rsidRDefault="00801D5B" w:rsidP="00E4363D">
            <w:pPr>
              <w:pStyle w:val="TAC"/>
              <w:rPr>
                <w:lang w:eastAsia="ko-KR"/>
              </w:rPr>
            </w:pPr>
            <w:r>
              <w:rPr>
                <w:rFonts w:hint="eastAsia"/>
                <w:lang w:eastAsia="ko-KR"/>
              </w:rPr>
              <w:t>0.5</w:t>
            </w:r>
          </w:p>
        </w:tc>
      </w:tr>
      <w:tr w:rsidR="00801D5B" w14:paraId="0124FFB5" w14:textId="77777777" w:rsidTr="00E4363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3C9480D" w14:textId="77777777" w:rsidR="00801D5B" w:rsidRPr="002F0398" w:rsidRDefault="00801D5B" w:rsidP="00E4363D">
            <w:pPr>
              <w:pStyle w:val="TAC"/>
            </w:pPr>
            <w:r w:rsidRPr="002F0398">
              <w:t>DC_1-7_n</w:t>
            </w:r>
            <w:r>
              <w:t>78</w:t>
            </w:r>
            <w:r w:rsidRPr="002F0398">
              <w:t>-n</w:t>
            </w:r>
            <w:r>
              <w:t>105</w:t>
            </w:r>
          </w:p>
        </w:tc>
        <w:tc>
          <w:tcPr>
            <w:tcW w:w="1417" w:type="dxa"/>
            <w:vAlign w:val="center"/>
          </w:tcPr>
          <w:p w14:paraId="4BDDE294" w14:textId="77777777" w:rsidR="00801D5B" w:rsidRDefault="00801D5B" w:rsidP="00E4363D">
            <w:pPr>
              <w:pStyle w:val="TAC"/>
            </w:pPr>
            <w:r>
              <w:rPr>
                <w:rFonts w:hint="eastAsia"/>
                <w:lang w:eastAsia="ko-KR"/>
              </w:rPr>
              <w:t>0.</w:t>
            </w:r>
            <w:r>
              <w:rPr>
                <w:lang w:eastAsia="ko-KR"/>
              </w:rPr>
              <w:t>6</w:t>
            </w:r>
          </w:p>
        </w:tc>
        <w:tc>
          <w:tcPr>
            <w:tcW w:w="1418" w:type="dxa"/>
            <w:vAlign w:val="center"/>
          </w:tcPr>
          <w:p w14:paraId="1A4A2906" w14:textId="77777777" w:rsidR="00801D5B" w:rsidRDefault="00801D5B" w:rsidP="00E4363D">
            <w:pPr>
              <w:pStyle w:val="TAC"/>
            </w:pPr>
            <w:r>
              <w:rPr>
                <w:rFonts w:hint="eastAsia"/>
                <w:lang w:eastAsia="ko-KR"/>
              </w:rPr>
              <w:t>0.</w:t>
            </w:r>
            <w:r>
              <w:rPr>
                <w:lang w:eastAsia="ko-KR"/>
              </w:rPr>
              <w:t>6</w:t>
            </w:r>
          </w:p>
        </w:tc>
        <w:tc>
          <w:tcPr>
            <w:tcW w:w="1488" w:type="dxa"/>
            <w:vAlign w:val="center"/>
          </w:tcPr>
          <w:p w14:paraId="2A149C2E" w14:textId="77777777" w:rsidR="00801D5B" w:rsidRPr="00C36054" w:rsidRDefault="00801D5B" w:rsidP="00E4363D">
            <w:pPr>
              <w:pStyle w:val="TAC"/>
              <w:rPr>
                <w:rFonts w:eastAsiaTheme="minorEastAsia"/>
              </w:rPr>
            </w:pPr>
            <w:r>
              <w:rPr>
                <w:rFonts w:eastAsia="Malgun Gothic" w:cs="Arial"/>
                <w:szCs w:val="18"/>
                <w:lang w:eastAsia="ko-KR"/>
              </w:rPr>
              <w:t>0.8</w:t>
            </w:r>
          </w:p>
        </w:tc>
        <w:tc>
          <w:tcPr>
            <w:tcW w:w="1489" w:type="dxa"/>
            <w:vAlign w:val="center"/>
          </w:tcPr>
          <w:p w14:paraId="73B851BF" w14:textId="77777777" w:rsidR="00801D5B" w:rsidRDefault="00801D5B" w:rsidP="00E4363D">
            <w:pPr>
              <w:pStyle w:val="TAC"/>
            </w:pPr>
            <w:r>
              <w:rPr>
                <w:rFonts w:hint="eastAsia"/>
                <w:lang w:eastAsia="ko-KR"/>
              </w:rPr>
              <w:t>0.</w:t>
            </w:r>
            <w:r>
              <w:rPr>
                <w:lang w:eastAsia="ko-KR"/>
              </w:rPr>
              <w:t>6</w:t>
            </w:r>
          </w:p>
        </w:tc>
      </w:tr>
      <w:tr w:rsidR="00801D5B" w14:paraId="4C1D2E46" w14:textId="77777777" w:rsidTr="00E4363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37264DA" w14:textId="77777777" w:rsidR="00801D5B" w:rsidRPr="002F0398" w:rsidRDefault="00801D5B" w:rsidP="00E4363D">
            <w:pPr>
              <w:pStyle w:val="TAC"/>
            </w:pPr>
            <w:r>
              <w:t>DC_1-8-(n)3</w:t>
            </w:r>
          </w:p>
        </w:tc>
        <w:tc>
          <w:tcPr>
            <w:tcW w:w="1417" w:type="dxa"/>
            <w:vAlign w:val="center"/>
          </w:tcPr>
          <w:p w14:paraId="5693A51C" w14:textId="77777777" w:rsidR="00801D5B" w:rsidRDefault="00801D5B" w:rsidP="00E4363D">
            <w:pPr>
              <w:pStyle w:val="TAC"/>
              <w:rPr>
                <w:lang w:eastAsia="ko-KR"/>
              </w:rPr>
            </w:pPr>
            <w:r>
              <w:t>0.3</w:t>
            </w:r>
          </w:p>
        </w:tc>
        <w:tc>
          <w:tcPr>
            <w:tcW w:w="1418" w:type="dxa"/>
            <w:vAlign w:val="center"/>
          </w:tcPr>
          <w:p w14:paraId="7932050F" w14:textId="77777777" w:rsidR="00801D5B" w:rsidRDefault="00801D5B" w:rsidP="00E4363D">
            <w:pPr>
              <w:pStyle w:val="TAC"/>
              <w:rPr>
                <w:lang w:eastAsia="ko-KR"/>
              </w:rPr>
            </w:pPr>
            <w:r>
              <w:rPr>
                <w:lang w:eastAsia="zh-CN"/>
              </w:rPr>
              <w:t>0.3</w:t>
            </w:r>
          </w:p>
        </w:tc>
        <w:tc>
          <w:tcPr>
            <w:tcW w:w="1488" w:type="dxa"/>
            <w:vAlign w:val="center"/>
          </w:tcPr>
          <w:p w14:paraId="0EF901E5" w14:textId="77777777" w:rsidR="00801D5B" w:rsidRDefault="00801D5B" w:rsidP="00E4363D">
            <w:pPr>
              <w:pStyle w:val="TAC"/>
              <w:rPr>
                <w:rFonts w:eastAsia="Malgun Gothic" w:cs="Arial"/>
                <w:szCs w:val="18"/>
                <w:lang w:eastAsia="ko-KR"/>
              </w:rPr>
            </w:pPr>
            <w:r>
              <w:t>0.3</w:t>
            </w:r>
          </w:p>
        </w:tc>
        <w:tc>
          <w:tcPr>
            <w:tcW w:w="1489" w:type="dxa"/>
            <w:vAlign w:val="center"/>
          </w:tcPr>
          <w:p w14:paraId="01CA61F9" w14:textId="77777777" w:rsidR="00801D5B" w:rsidRDefault="00801D5B" w:rsidP="00E4363D">
            <w:pPr>
              <w:pStyle w:val="TAC"/>
              <w:rPr>
                <w:lang w:eastAsia="ko-KR"/>
              </w:rPr>
            </w:pPr>
            <w:r>
              <w:rPr>
                <w:lang w:eastAsia="ko-KR"/>
              </w:rPr>
              <w:t>0.3</w:t>
            </w:r>
          </w:p>
        </w:tc>
      </w:tr>
      <w:tr w:rsidR="00801D5B" w14:paraId="4B4EEF6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8522B4" w14:textId="77777777" w:rsidR="00801D5B" w:rsidRDefault="00801D5B" w:rsidP="00E4363D">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9113C2" w14:textId="77777777" w:rsidR="00801D5B" w:rsidRDefault="00801D5B" w:rsidP="00E4363D">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FAE14" w14:textId="77777777" w:rsidR="00801D5B" w:rsidRDefault="00801D5B" w:rsidP="00E436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B5FC5F" w14:textId="77777777" w:rsidR="00801D5B" w:rsidRDefault="00801D5B" w:rsidP="00E4363D">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9FB0D0" w14:textId="77777777" w:rsidR="00801D5B" w:rsidRDefault="00801D5B" w:rsidP="00E4363D">
            <w:pPr>
              <w:pStyle w:val="TAC"/>
              <w:rPr>
                <w:rFonts w:eastAsiaTheme="minorEastAsia"/>
                <w:lang w:eastAsia="zh-CN"/>
              </w:rPr>
            </w:pPr>
            <w:r>
              <w:rPr>
                <w:lang w:eastAsia="zh-CN"/>
              </w:rPr>
              <w:t>0.6</w:t>
            </w:r>
          </w:p>
        </w:tc>
      </w:tr>
      <w:tr w:rsidR="00801D5B" w14:paraId="49F3A2F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434C70" w14:textId="77777777" w:rsidR="00801D5B" w:rsidRDefault="00801D5B" w:rsidP="00E4363D">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82E7D" w14:textId="77777777" w:rsidR="00801D5B" w:rsidRDefault="00801D5B" w:rsidP="00E436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C6E65"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A3CB44" w14:textId="77777777" w:rsidR="00801D5B" w:rsidRDefault="00801D5B" w:rsidP="00E4363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9E0D8" w14:textId="77777777" w:rsidR="00801D5B" w:rsidRDefault="00801D5B" w:rsidP="00E4363D">
            <w:pPr>
              <w:pStyle w:val="TAC"/>
              <w:rPr>
                <w:lang w:eastAsia="zh-CN"/>
              </w:rPr>
            </w:pPr>
            <w:r>
              <w:rPr>
                <w:lang w:eastAsia="zh-CN"/>
              </w:rPr>
              <w:t>0.8</w:t>
            </w:r>
          </w:p>
        </w:tc>
      </w:tr>
      <w:tr w:rsidR="00801D5B" w14:paraId="2AEAADE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BF0E02" w14:textId="77777777" w:rsidR="00801D5B" w:rsidRDefault="00801D5B" w:rsidP="00E4363D">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893261" w14:textId="77777777" w:rsidR="00801D5B" w:rsidRDefault="00801D5B" w:rsidP="00E4363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E69F0"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2E697" w14:textId="77777777" w:rsidR="00801D5B" w:rsidRDefault="00801D5B" w:rsidP="00E4363D">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2516DA" w14:textId="77777777" w:rsidR="00801D5B" w:rsidRDefault="00801D5B" w:rsidP="00E4363D">
            <w:pPr>
              <w:pStyle w:val="TAC"/>
              <w:rPr>
                <w:lang w:eastAsia="zh-CN"/>
              </w:rPr>
            </w:pPr>
            <w:r>
              <w:rPr>
                <w:lang w:eastAsia="zh-CN"/>
              </w:rPr>
              <w:t>0.8</w:t>
            </w:r>
          </w:p>
        </w:tc>
      </w:tr>
      <w:tr w:rsidR="00801D5B" w14:paraId="735AFB8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1DF80C" w14:textId="77777777" w:rsidR="00801D5B" w:rsidRDefault="00801D5B" w:rsidP="00E4363D">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18D46" w14:textId="77777777" w:rsidR="00801D5B" w:rsidRDefault="00801D5B" w:rsidP="00E4363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5570A7"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CF6F51" w14:textId="77777777" w:rsidR="00801D5B" w:rsidRDefault="00801D5B" w:rsidP="00E4363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EE41B0" w14:textId="77777777" w:rsidR="00801D5B" w:rsidRDefault="00801D5B" w:rsidP="00E4363D">
            <w:pPr>
              <w:pStyle w:val="TAC"/>
              <w:rPr>
                <w:lang w:eastAsia="zh-CN"/>
              </w:rPr>
            </w:pPr>
            <w:r>
              <w:rPr>
                <w:lang w:eastAsia="zh-CN"/>
              </w:rPr>
              <w:t>0.9</w:t>
            </w:r>
          </w:p>
        </w:tc>
      </w:tr>
      <w:tr w:rsidR="00801D5B" w14:paraId="65ACD64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705292" w14:textId="77777777" w:rsidR="00801D5B" w:rsidRDefault="00801D5B" w:rsidP="00E4363D">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C6D80" w14:textId="77777777" w:rsidR="00801D5B" w:rsidRDefault="00801D5B" w:rsidP="00E4363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A1A5C3"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60F0A6" w14:textId="77777777" w:rsidR="00801D5B" w:rsidRDefault="00801D5B" w:rsidP="00E4363D">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CDCBC" w14:textId="77777777" w:rsidR="00801D5B" w:rsidRDefault="00801D5B" w:rsidP="00E4363D">
            <w:pPr>
              <w:pStyle w:val="TAC"/>
              <w:rPr>
                <w:lang w:eastAsia="zh-CN"/>
              </w:rPr>
            </w:pPr>
            <w:r>
              <w:rPr>
                <w:lang w:eastAsia="zh-CN"/>
              </w:rPr>
              <w:t>0.6</w:t>
            </w:r>
          </w:p>
        </w:tc>
      </w:tr>
      <w:tr w:rsidR="00801D5B" w14:paraId="747AE43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A4AA7F" w14:textId="77777777" w:rsidR="00801D5B" w:rsidRDefault="00801D5B" w:rsidP="00E4363D">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2DA206" w14:textId="77777777" w:rsidR="00801D5B" w:rsidRDefault="00801D5B" w:rsidP="00E4363D">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ADC2DA" w14:textId="77777777" w:rsidR="00801D5B" w:rsidRDefault="00801D5B" w:rsidP="00E436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91D02" w14:textId="77777777" w:rsidR="00801D5B" w:rsidRDefault="00801D5B" w:rsidP="00E4363D">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A9A36" w14:textId="77777777" w:rsidR="00801D5B" w:rsidRDefault="00801D5B" w:rsidP="00E4363D">
            <w:pPr>
              <w:pStyle w:val="TAC"/>
              <w:rPr>
                <w:rFonts w:eastAsiaTheme="minorEastAsia"/>
                <w:lang w:eastAsia="zh-CN"/>
              </w:rPr>
            </w:pPr>
            <w:r>
              <w:rPr>
                <w:lang w:eastAsia="zh-CN"/>
              </w:rPr>
              <w:t>0.8</w:t>
            </w:r>
          </w:p>
        </w:tc>
      </w:tr>
      <w:tr w:rsidR="00801D5B" w14:paraId="1B3AD03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918FE2" w14:textId="77777777" w:rsidR="00801D5B" w:rsidRDefault="00801D5B" w:rsidP="00E4363D">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49A7A5" w14:textId="77777777" w:rsidR="00801D5B" w:rsidRDefault="00801D5B" w:rsidP="00E4363D">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136EA" w14:textId="77777777" w:rsidR="00801D5B" w:rsidRDefault="00801D5B" w:rsidP="00E436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47DE9" w14:textId="77777777" w:rsidR="00801D5B" w:rsidRDefault="00801D5B" w:rsidP="00E4363D">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AF1163" w14:textId="77777777" w:rsidR="00801D5B" w:rsidRDefault="00801D5B" w:rsidP="00E4363D">
            <w:pPr>
              <w:pStyle w:val="TAC"/>
              <w:rPr>
                <w:rFonts w:eastAsiaTheme="minorEastAsia"/>
                <w:lang w:eastAsia="zh-CN"/>
              </w:rPr>
            </w:pPr>
            <w:r>
              <w:rPr>
                <w:lang w:eastAsia="zh-CN"/>
              </w:rPr>
              <w:t>0.8</w:t>
            </w:r>
          </w:p>
        </w:tc>
      </w:tr>
      <w:tr w:rsidR="00801D5B" w14:paraId="4161DE6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52B23C" w14:textId="77777777" w:rsidR="00801D5B" w:rsidRDefault="00801D5B" w:rsidP="00E4363D">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8C82FD" w14:textId="77777777" w:rsidR="00801D5B" w:rsidRDefault="00801D5B" w:rsidP="00E4363D">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89D98F" w14:textId="77777777" w:rsidR="00801D5B" w:rsidRDefault="00801D5B" w:rsidP="00E436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6C1EE4" w14:textId="77777777" w:rsidR="00801D5B" w:rsidRDefault="00801D5B" w:rsidP="00E4363D">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9BF6F" w14:textId="77777777" w:rsidR="00801D5B" w:rsidRDefault="00801D5B" w:rsidP="00E4363D">
            <w:pPr>
              <w:pStyle w:val="TAC"/>
              <w:rPr>
                <w:rFonts w:eastAsiaTheme="minorEastAsia"/>
                <w:lang w:eastAsia="zh-CN"/>
              </w:rPr>
            </w:pPr>
            <w:r>
              <w:rPr>
                <w:lang w:eastAsia="zh-CN"/>
              </w:rPr>
              <w:t>-</w:t>
            </w:r>
          </w:p>
        </w:tc>
      </w:tr>
      <w:tr w:rsidR="00801D5B" w14:paraId="02006E0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9E6CB9" w14:textId="77777777" w:rsidR="00801D5B" w:rsidRDefault="00801D5B" w:rsidP="00E4363D">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DE00D" w14:textId="77777777" w:rsidR="00801D5B" w:rsidRDefault="00801D5B" w:rsidP="00E4363D">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953AC" w14:textId="77777777" w:rsidR="00801D5B" w:rsidRDefault="00801D5B" w:rsidP="00E4363D">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1BDE8E" w14:textId="77777777" w:rsidR="00801D5B" w:rsidRDefault="00801D5B" w:rsidP="00E4363D">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35A4D0" w14:textId="77777777" w:rsidR="00801D5B" w:rsidRDefault="00801D5B" w:rsidP="00E4363D">
            <w:pPr>
              <w:pStyle w:val="TAC"/>
              <w:rPr>
                <w:rFonts w:eastAsiaTheme="minorEastAsia"/>
                <w:lang w:eastAsia="zh-CN"/>
              </w:rPr>
            </w:pPr>
            <w:r>
              <w:rPr>
                <w:lang w:eastAsia="zh-CN"/>
              </w:rPr>
              <w:t>0.3</w:t>
            </w:r>
          </w:p>
        </w:tc>
      </w:tr>
      <w:tr w:rsidR="00801D5B" w14:paraId="07AD36D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8980F8" w14:textId="77777777" w:rsidR="00801D5B" w:rsidRDefault="00801D5B" w:rsidP="00E4363D">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25968C" w14:textId="77777777" w:rsidR="00801D5B" w:rsidRDefault="00801D5B" w:rsidP="00E4363D">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0D7265" w14:textId="77777777" w:rsidR="00801D5B" w:rsidRDefault="00801D5B" w:rsidP="00E436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EA57FF" w14:textId="77777777" w:rsidR="00801D5B" w:rsidRDefault="00801D5B" w:rsidP="00E4363D">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E9A2C" w14:textId="77777777" w:rsidR="00801D5B" w:rsidRDefault="00801D5B" w:rsidP="00E4363D">
            <w:pPr>
              <w:pStyle w:val="TAC"/>
              <w:rPr>
                <w:rFonts w:eastAsiaTheme="minorEastAsia"/>
                <w:lang w:eastAsia="zh-CN"/>
              </w:rPr>
            </w:pPr>
            <w:r>
              <w:rPr>
                <w:lang w:eastAsia="zh-CN"/>
              </w:rPr>
              <w:t>0.6</w:t>
            </w:r>
          </w:p>
        </w:tc>
      </w:tr>
      <w:tr w:rsidR="00801D5B" w14:paraId="54D9DB2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1EB4EC" w14:textId="77777777" w:rsidR="00801D5B" w:rsidRDefault="00801D5B" w:rsidP="00E4363D">
            <w:pPr>
              <w:pStyle w:val="TAC"/>
              <w:rPr>
                <w:rFonts w:eastAsia="MS Mincho"/>
                <w:lang w:eastAsia="ja-JP"/>
              </w:rPr>
            </w:pPr>
            <w:r>
              <w:lastRenderedPageBreak/>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0F8626" w14:textId="77777777" w:rsidR="00801D5B" w:rsidRDefault="00801D5B" w:rsidP="00E4363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A0D0F" w14:textId="77777777" w:rsidR="00801D5B" w:rsidRDefault="00801D5B" w:rsidP="00E436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F3ED90" w14:textId="77777777" w:rsidR="00801D5B" w:rsidRDefault="00801D5B" w:rsidP="00E4363D">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ED837C" w14:textId="77777777" w:rsidR="00801D5B" w:rsidRDefault="00801D5B" w:rsidP="00E4363D">
            <w:pPr>
              <w:pStyle w:val="TAC"/>
              <w:rPr>
                <w:rFonts w:eastAsiaTheme="minorEastAsia"/>
                <w:lang w:eastAsia="zh-CN"/>
              </w:rPr>
            </w:pPr>
            <w:r>
              <w:rPr>
                <w:lang w:eastAsia="zh-CN"/>
              </w:rPr>
              <w:t>0.8</w:t>
            </w:r>
          </w:p>
        </w:tc>
      </w:tr>
      <w:tr w:rsidR="00801D5B" w14:paraId="00A4133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BA30DA" w14:textId="77777777" w:rsidR="00801D5B" w:rsidRDefault="00801D5B" w:rsidP="00E4363D">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F0FD6D" w14:textId="77777777" w:rsidR="00801D5B" w:rsidRDefault="00801D5B" w:rsidP="00E4363D">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71D74" w14:textId="77777777" w:rsidR="00801D5B" w:rsidRDefault="00801D5B" w:rsidP="00E436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1E9B2" w14:textId="77777777" w:rsidR="00801D5B" w:rsidRDefault="00801D5B" w:rsidP="00E4363D">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F238F" w14:textId="77777777" w:rsidR="00801D5B" w:rsidRDefault="00801D5B" w:rsidP="00E4363D">
            <w:pPr>
              <w:pStyle w:val="TAC"/>
              <w:rPr>
                <w:rFonts w:eastAsiaTheme="minorEastAsia"/>
                <w:lang w:eastAsia="zh-CN"/>
              </w:rPr>
            </w:pPr>
            <w:r>
              <w:rPr>
                <w:lang w:eastAsia="zh-CN"/>
              </w:rPr>
              <w:t>0.3</w:t>
            </w:r>
          </w:p>
        </w:tc>
      </w:tr>
      <w:tr w:rsidR="00801D5B" w14:paraId="4D317B3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8319C0" w14:textId="77777777" w:rsidR="00801D5B" w:rsidRDefault="00801D5B" w:rsidP="00E4363D">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FA7A2" w14:textId="77777777" w:rsidR="00801D5B" w:rsidRDefault="00801D5B" w:rsidP="00E4363D">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E9866"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397F7F" w14:textId="77777777" w:rsidR="00801D5B" w:rsidRDefault="00801D5B" w:rsidP="00E4363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DD05BA" w14:textId="77777777" w:rsidR="00801D5B" w:rsidRDefault="00801D5B" w:rsidP="00E4363D">
            <w:pPr>
              <w:pStyle w:val="TAC"/>
              <w:rPr>
                <w:lang w:eastAsia="zh-CN"/>
              </w:rPr>
            </w:pPr>
            <w:r>
              <w:rPr>
                <w:lang w:eastAsia="zh-CN"/>
              </w:rPr>
              <w:t>0.8</w:t>
            </w:r>
          </w:p>
        </w:tc>
      </w:tr>
      <w:tr w:rsidR="00801D5B" w14:paraId="77D5DD4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502A11" w14:textId="77777777" w:rsidR="00801D5B" w:rsidRDefault="00801D5B" w:rsidP="00E4363D">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6AC682" w14:textId="77777777" w:rsidR="00801D5B" w:rsidRDefault="00801D5B" w:rsidP="00E4363D">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4E5EA3" w14:textId="77777777" w:rsidR="00801D5B" w:rsidRDefault="00801D5B"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918542" w14:textId="77777777" w:rsidR="00801D5B" w:rsidRDefault="00801D5B" w:rsidP="00E4363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1FA22" w14:textId="77777777" w:rsidR="00801D5B" w:rsidRDefault="00801D5B" w:rsidP="00E4363D">
            <w:pPr>
              <w:pStyle w:val="TAC"/>
            </w:pPr>
            <w:r>
              <w:rPr>
                <w:lang w:eastAsia="zh-CN"/>
              </w:rPr>
              <w:t>0.8</w:t>
            </w:r>
          </w:p>
        </w:tc>
      </w:tr>
      <w:tr w:rsidR="00801D5B" w14:paraId="1F5B2C0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975226" w14:textId="77777777" w:rsidR="00801D5B" w:rsidRDefault="00801D5B" w:rsidP="00E4363D">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755CB" w14:textId="77777777" w:rsidR="00801D5B" w:rsidRDefault="00801D5B" w:rsidP="00E4363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E32C5A" w14:textId="77777777" w:rsidR="00801D5B" w:rsidRDefault="00801D5B" w:rsidP="00E4363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297035" w14:textId="77777777" w:rsidR="00801D5B" w:rsidRDefault="00801D5B" w:rsidP="00E4363D">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C2704D" w14:textId="77777777" w:rsidR="00801D5B" w:rsidRDefault="00801D5B" w:rsidP="00E4363D">
            <w:pPr>
              <w:pStyle w:val="TAC"/>
              <w:tabs>
                <w:tab w:val="left" w:pos="1110"/>
                <w:tab w:val="center" w:pos="1368"/>
              </w:tabs>
              <w:rPr>
                <w:rFonts w:eastAsia="Malgun Gothic" w:cs="Arial"/>
                <w:szCs w:val="18"/>
                <w:lang w:eastAsia="ko-KR"/>
              </w:rPr>
            </w:pPr>
            <w:r>
              <w:rPr>
                <w:lang w:eastAsia="zh-CN"/>
              </w:rPr>
              <w:t>0.8</w:t>
            </w:r>
          </w:p>
        </w:tc>
      </w:tr>
      <w:tr w:rsidR="00801D5B" w14:paraId="120F697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B45A77" w14:textId="77777777" w:rsidR="00801D5B" w:rsidRDefault="00801D5B" w:rsidP="00E4363D">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F45DF" w14:textId="77777777" w:rsidR="00801D5B" w:rsidRDefault="00801D5B" w:rsidP="00E4363D">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285028" w14:textId="77777777" w:rsidR="00801D5B" w:rsidRDefault="00801D5B" w:rsidP="00E4363D">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7E7B3" w14:textId="77777777" w:rsidR="00801D5B" w:rsidRDefault="00801D5B" w:rsidP="00E4363D">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07758" w14:textId="77777777" w:rsidR="00801D5B" w:rsidRDefault="00801D5B" w:rsidP="00E4363D">
            <w:pPr>
              <w:pStyle w:val="TAC"/>
              <w:tabs>
                <w:tab w:val="left" w:pos="1110"/>
                <w:tab w:val="center" w:pos="1368"/>
              </w:tabs>
              <w:rPr>
                <w:rFonts w:cs="Arial"/>
                <w:lang w:eastAsia="zh-CN"/>
              </w:rPr>
            </w:pPr>
            <w:r>
              <w:rPr>
                <w:lang w:eastAsia="zh-CN"/>
              </w:rPr>
              <w:t>0.8</w:t>
            </w:r>
          </w:p>
        </w:tc>
      </w:tr>
      <w:tr w:rsidR="00801D5B" w14:paraId="2BFF9C6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4D2BA1" w14:textId="77777777" w:rsidR="00801D5B" w:rsidRDefault="00801D5B" w:rsidP="00E4363D">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FAAEF" w14:textId="77777777" w:rsidR="00801D5B" w:rsidRDefault="00801D5B" w:rsidP="00E4363D">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D7EF2"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61BE7E1" w14:textId="77777777" w:rsidR="00801D5B" w:rsidRDefault="00801D5B" w:rsidP="00E4363D">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9B4DAC" w14:textId="77777777" w:rsidR="00801D5B" w:rsidRDefault="00801D5B" w:rsidP="00E4363D">
            <w:pPr>
              <w:pStyle w:val="TAC"/>
              <w:rPr>
                <w:rFonts w:eastAsiaTheme="minorEastAsia"/>
                <w:szCs w:val="18"/>
                <w:lang w:eastAsia="zh-CN"/>
              </w:rPr>
            </w:pPr>
            <w:r>
              <w:rPr>
                <w:szCs w:val="18"/>
                <w:lang w:eastAsia="zh-CN"/>
              </w:rPr>
              <w:t>0.8</w:t>
            </w:r>
          </w:p>
        </w:tc>
      </w:tr>
      <w:tr w:rsidR="00801D5B" w14:paraId="26CE37B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1FB187" w14:textId="77777777" w:rsidR="00801D5B" w:rsidRDefault="00801D5B" w:rsidP="00E4363D">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A2B8F" w14:textId="77777777" w:rsidR="00801D5B" w:rsidRDefault="00801D5B" w:rsidP="00E4363D">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5EA89"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E535E97" w14:textId="77777777" w:rsidR="00801D5B" w:rsidRDefault="00801D5B" w:rsidP="00E4363D">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09203" w14:textId="77777777" w:rsidR="00801D5B" w:rsidRDefault="00801D5B" w:rsidP="00E4363D">
            <w:pPr>
              <w:pStyle w:val="TAC"/>
              <w:rPr>
                <w:rFonts w:eastAsiaTheme="minorEastAsia"/>
                <w:szCs w:val="18"/>
                <w:lang w:eastAsia="zh-CN"/>
              </w:rPr>
            </w:pPr>
            <w:r>
              <w:rPr>
                <w:szCs w:val="18"/>
                <w:lang w:eastAsia="zh-CN"/>
              </w:rPr>
              <w:t>0.8</w:t>
            </w:r>
          </w:p>
        </w:tc>
      </w:tr>
      <w:tr w:rsidR="00801D5B" w14:paraId="7173E51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3B1010" w14:textId="77777777" w:rsidR="00801D5B" w:rsidRDefault="00801D5B" w:rsidP="00E4363D">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E40757" w14:textId="77777777" w:rsidR="00801D5B" w:rsidRDefault="00801D5B" w:rsidP="00E4363D">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A39B2"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843822" w14:textId="77777777" w:rsidR="00801D5B" w:rsidRDefault="00801D5B" w:rsidP="00E4363D">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6A3B5A" w14:textId="77777777" w:rsidR="00801D5B" w:rsidRDefault="00801D5B" w:rsidP="00E4363D">
            <w:pPr>
              <w:pStyle w:val="TAC"/>
              <w:rPr>
                <w:rFonts w:eastAsia="Malgun Gothic"/>
                <w:szCs w:val="18"/>
                <w:lang w:eastAsia="ko-KR"/>
              </w:rPr>
            </w:pPr>
            <w:r>
              <w:rPr>
                <w:lang w:eastAsia="zh-CN"/>
              </w:rPr>
              <w:t>0.8</w:t>
            </w:r>
            <w:r>
              <w:rPr>
                <w:vertAlign w:val="superscript"/>
                <w:lang w:eastAsia="zh-CN"/>
              </w:rPr>
              <w:t>9</w:t>
            </w:r>
          </w:p>
        </w:tc>
      </w:tr>
      <w:tr w:rsidR="00801D5B" w14:paraId="0C8E7B0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281400" w14:textId="77777777" w:rsidR="00801D5B" w:rsidRDefault="00801D5B" w:rsidP="00E4363D">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93EE7C" w14:textId="77777777" w:rsidR="00801D5B" w:rsidRDefault="00801D5B" w:rsidP="00E4363D">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0E483"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B4AC8" w14:textId="77777777" w:rsidR="00801D5B" w:rsidRDefault="00801D5B" w:rsidP="00E4363D">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30C8A8" w14:textId="77777777" w:rsidR="00801D5B" w:rsidRDefault="00801D5B" w:rsidP="00E4363D">
            <w:pPr>
              <w:pStyle w:val="TAC"/>
              <w:rPr>
                <w:rFonts w:eastAsiaTheme="minorEastAsia"/>
                <w:szCs w:val="18"/>
                <w:lang w:eastAsia="zh-CN"/>
              </w:rPr>
            </w:pPr>
            <w:r>
              <w:rPr>
                <w:szCs w:val="18"/>
                <w:lang w:eastAsia="zh-CN"/>
              </w:rPr>
              <w:t>0.6</w:t>
            </w:r>
          </w:p>
        </w:tc>
      </w:tr>
      <w:tr w:rsidR="00801D5B" w14:paraId="2D9AE12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124C2D" w14:textId="77777777" w:rsidR="00801D5B" w:rsidRDefault="00801D5B" w:rsidP="00E4363D">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0140A0" w14:textId="77777777" w:rsidR="00801D5B" w:rsidRDefault="00801D5B" w:rsidP="00E4363D">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911A4" w14:textId="77777777" w:rsidR="00801D5B" w:rsidRDefault="00801D5B" w:rsidP="00E4363D">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C6A06A" w14:textId="77777777" w:rsidR="00801D5B" w:rsidRDefault="00801D5B" w:rsidP="00E4363D">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4C233" w14:textId="77777777" w:rsidR="00801D5B" w:rsidRDefault="00801D5B" w:rsidP="00E4363D">
            <w:pPr>
              <w:pStyle w:val="TAC"/>
              <w:rPr>
                <w:rFonts w:eastAsia="Malgun Gothic"/>
                <w:szCs w:val="18"/>
                <w:lang w:eastAsia="ko-KR"/>
              </w:rPr>
            </w:pPr>
            <w:r>
              <w:rPr>
                <w:szCs w:val="18"/>
                <w:lang w:eastAsia="zh-CN"/>
              </w:rPr>
              <w:t>0.8</w:t>
            </w:r>
          </w:p>
        </w:tc>
      </w:tr>
      <w:tr w:rsidR="00801D5B" w14:paraId="6F79D96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BBE7EA" w14:textId="77777777" w:rsidR="00801D5B" w:rsidRDefault="00801D5B" w:rsidP="00E4363D">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BCBA93" w14:textId="77777777" w:rsidR="00801D5B" w:rsidRDefault="00801D5B" w:rsidP="00E4363D">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E6693"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C2190D" w14:textId="77777777" w:rsidR="00801D5B" w:rsidRDefault="00801D5B" w:rsidP="00E4363D">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7E71B" w14:textId="77777777" w:rsidR="00801D5B" w:rsidRDefault="00801D5B" w:rsidP="00E4363D">
            <w:pPr>
              <w:pStyle w:val="TAC"/>
              <w:rPr>
                <w:lang w:eastAsia="zh-CN"/>
              </w:rPr>
            </w:pPr>
            <w:r>
              <w:rPr>
                <w:lang w:eastAsia="zh-CN"/>
              </w:rPr>
              <w:t>0.8</w:t>
            </w:r>
          </w:p>
        </w:tc>
      </w:tr>
      <w:tr w:rsidR="00801D5B" w14:paraId="7D9CD1C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9692D9" w14:textId="77777777" w:rsidR="00801D5B" w:rsidRDefault="00801D5B" w:rsidP="00E4363D">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C527F" w14:textId="77777777" w:rsidR="00801D5B" w:rsidRDefault="00801D5B" w:rsidP="00E4363D">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45866F"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3484A" w14:textId="77777777" w:rsidR="00801D5B" w:rsidRDefault="00801D5B" w:rsidP="00E4363D">
            <w:pPr>
              <w:pStyle w:val="TAC"/>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8EB05" w14:textId="77777777" w:rsidR="00801D5B" w:rsidRDefault="00801D5B" w:rsidP="00E4363D">
            <w:pPr>
              <w:pStyle w:val="TAC"/>
              <w:rPr>
                <w:lang w:eastAsia="zh-CN"/>
              </w:rPr>
            </w:pPr>
            <w:r>
              <w:rPr>
                <w:lang w:eastAsia="zh-CN"/>
              </w:rPr>
              <w:t>0.8</w:t>
            </w:r>
          </w:p>
        </w:tc>
      </w:tr>
      <w:tr w:rsidR="00801D5B" w14:paraId="090717D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2839D4" w14:textId="77777777" w:rsidR="00801D5B" w:rsidRDefault="00801D5B" w:rsidP="00E4363D">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F239B" w14:textId="77777777" w:rsidR="00801D5B" w:rsidRDefault="00801D5B" w:rsidP="00E4363D">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459D85"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8B13C" w14:textId="77777777" w:rsidR="00801D5B" w:rsidRDefault="00801D5B" w:rsidP="00E4363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4344C" w14:textId="77777777" w:rsidR="00801D5B" w:rsidRDefault="00801D5B" w:rsidP="00E4363D">
            <w:pPr>
              <w:pStyle w:val="TAC"/>
              <w:rPr>
                <w:lang w:eastAsia="zh-CN"/>
              </w:rPr>
            </w:pPr>
            <w:r>
              <w:rPr>
                <w:lang w:eastAsia="zh-CN"/>
              </w:rPr>
              <w:t>0.5</w:t>
            </w:r>
          </w:p>
        </w:tc>
      </w:tr>
      <w:tr w:rsidR="00801D5B" w14:paraId="565DF8E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2B1B00" w14:textId="77777777" w:rsidR="00801D5B" w:rsidRDefault="00801D5B" w:rsidP="00E4363D">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7C52A" w14:textId="77777777" w:rsidR="00801D5B" w:rsidRDefault="00801D5B" w:rsidP="00E4363D">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3A0F7"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31339" w14:textId="77777777" w:rsidR="00801D5B" w:rsidRDefault="00801D5B" w:rsidP="00E4363D">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D55657" w14:textId="77777777" w:rsidR="00801D5B" w:rsidRDefault="00801D5B" w:rsidP="00E4363D">
            <w:pPr>
              <w:pStyle w:val="TAC"/>
              <w:rPr>
                <w:lang w:eastAsia="zh-CN"/>
              </w:rPr>
            </w:pPr>
            <w:r>
              <w:rPr>
                <w:lang w:eastAsia="zh-CN"/>
              </w:rPr>
              <w:t>0.6</w:t>
            </w:r>
          </w:p>
        </w:tc>
      </w:tr>
      <w:tr w:rsidR="00801D5B" w14:paraId="3390E45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22CA0C" w14:textId="77777777" w:rsidR="00801D5B" w:rsidRDefault="00801D5B" w:rsidP="00E4363D">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AE3288" w14:textId="77777777" w:rsidR="00801D5B" w:rsidRDefault="00801D5B" w:rsidP="00E436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D57522"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FB5825" w14:textId="77777777" w:rsidR="00801D5B" w:rsidRDefault="00801D5B" w:rsidP="00E4363D">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13F2A" w14:textId="77777777" w:rsidR="00801D5B" w:rsidRDefault="00801D5B" w:rsidP="00E4363D">
            <w:pPr>
              <w:pStyle w:val="TAC"/>
              <w:rPr>
                <w:lang w:eastAsia="zh-CN"/>
              </w:rPr>
            </w:pPr>
            <w:r>
              <w:rPr>
                <w:lang w:eastAsia="zh-CN"/>
              </w:rPr>
              <w:t>0.8</w:t>
            </w:r>
          </w:p>
        </w:tc>
      </w:tr>
      <w:tr w:rsidR="00801D5B" w14:paraId="57B390D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93E681" w14:textId="77777777" w:rsidR="00801D5B" w:rsidRDefault="00801D5B" w:rsidP="00E4363D">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EDAB6" w14:textId="77777777" w:rsidR="00801D5B" w:rsidRDefault="00801D5B" w:rsidP="00E4363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9533C"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AD37B" w14:textId="77777777" w:rsidR="00801D5B" w:rsidRDefault="00801D5B" w:rsidP="00E4363D">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FCF61" w14:textId="77777777" w:rsidR="00801D5B" w:rsidRDefault="00801D5B" w:rsidP="00E4363D">
            <w:pPr>
              <w:pStyle w:val="TAC"/>
              <w:rPr>
                <w:lang w:eastAsia="zh-CN"/>
              </w:rPr>
            </w:pPr>
            <w:r>
              <w:rPr>
                <w:lang w:eastAsia="zh-CN"/>
              </w:rPr>
              <w:t>0.8</w:t>
            </w:r>
          </w:p>
        </w:tc>
      </w:tr>
      <w:tr w:rsidR="00801D5B" w14:paraId="4391392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C817FE" w14:textId="77777777" w:rsidR="00801D5B" w:rsidRDefault="00801D5B" w:rsidP="00E4363D">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4D323A" w14:textId="77777777" w:rsidR="00801D5B" w:rsidRDefault="00801D5B" w:rsidP="00E4363D">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8CDBCD" w14:textId="77777777" w:rsidR="00801D5B" w:rsidRDefault="00801D5B" w:rsidP="00E4363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8FD58" w14:textId="77777777" w:rsidR="00801D5B" w:rsidRDefault="00801D5B" w:rsidP="00E4363D">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C09D0" w14:textId="77777777" w:rsidR="00801D5B" w:rsidRDefault="00801D5B" w:rsidP="00E4363D">
            <w:pPr>
              <w:pStyle w:val="TAC"/>
              <w:rPr>
                <w:lang w:eastAsia="zh-CN"/>
              </w:rPr>
            </w:pPr>
            <w:r>
              <w:rPr>
                <w:lang w:eastAsia="zh-CN"/>
              </w:rPr>
              <w:t>0.8</w:t>
            </w:r>
          </w:p>
        </w:tc>
      </w:tr>
      <w:tr w:rsidR="00801D5B" w14:paraId="785558C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4B00D6" w14:textId="77777777" w:rsidR="00801D5B" w:rsidRDefault="00801D5B" w:rsidP="00E4363D">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6BDFE5" w14:textId="77777777" w:rsidR="00801D5B" w:rsidRDefault="00801D5B" w:rsidP="00E4363D">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7918F9" w14:textId="77777777" w:rsidR="00801D5B" w:rsidRDefault="00801D5B" w:rsidP="00E436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BFFEEA" w14:textId="77777777" w:rsidR="00801D5B" w:rsidRDefault="00801D5B" w:rsidP="00E4363D">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A35DE1" w14:textId="77777777" w:rsidR="00801D5B" w:rsidRDefault="00801D5B" w:rsidP="00E4363D">
            <w:pPr>
              <w:pStyle w:val="TAC"/>
              <w:rPr>
                <w:lang w:eastAsia="zh-CN"/>
              </w:rPr>
            </w:pPr>
            <w:r>
              <w:rPr>
                <w:lang w:eastAsia="zh-CN"/>
              </w:rPr>
              <w:t>0.6</w:t>
            </w:r>
          </w:p>
        </w:tc>
      </w:tr>
      <w:tr w:rsidR="00801D5B" w14:paraId="398785F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3BB48A" w14:textId="77777777" w:rsidR="00801D5B" w:rsidRDefault="00801D5B" w:rsidP="00E4363D">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A01D9" w14:textId="77777777" w:rsidR="00801D5B" w:rsidRDefault="00801D5B" w:rsidP="00E4363D">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5DB71" w14:textId="77777777" w:rsidR="00801D5B" w:rsidRDefault="00801D5B" w:rsidP="00E436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05065" w14:textId="77777777" w:rsidR="00801D5B" w:rsidRDefault="00801D5B" w:rsidP="00E4363D">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9246F" w14:textId="77777777" w:rsidR="00801D5B" w:rsidRDefault="00801D5B" w:rsidP="00E4363D">
            <w:pPr>
              <w:pStyle w:val="TAC"/>
              <w:rPr>
                <w:lang w:eastAsia="zh-CN"/>
              </w:rPr>
            </w:pPr>
            <w:r>
              <w:rPr>
                <w:lang w:eastAsia="zh-CN"/>
              </w:rPr>
              <w:t>0.5</w:t>
            </w:r>
          </w:p>
        </w:tc>
      </w:tr>
      <w:tr w:rsidR="00801D5B" w14:paraId="69FE275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2B7E85" w14:textId="77777777" w:rsidR="00801D5B" w:rsidRDefault="00801D5B" w:rsidP="00E4363D">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A17EB8" w14:textId="77777777" w:rsidR="00801D5B" w:rsidRDefault="00801D5B" w:rsidP="00E4363D">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8740D8" w14:textId="77777777" w:rsidR="00801D5B" w:rsidRDefault="00801D5B" w:rsidP="00E436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CF7CCE" w14:textId="77777777" w:rsidR="00801D5B" w:rsidRDefault="00801D5B" w:rsidP="00E4363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3B89C" w14:textId="77777777" w:rsidR="00801D5B" w:rsidRDefault="00801D5B" w:rsidP="00E4363D">
            <w:pPr>
              <w:pStyle w:val="TAC"/>
              <w:rPr>
                <w:lang w:eastAsia="zh-CN"/>
              </w:rPr>
            </w:pPr>
            <w:r>
              <w:rPr>
                <w:lang w:eastAsia="zh-CN"/>
              </w:rPr>
              <w:t>0.8</w:t>
            </w:r>
          </w:p>
        </w:tc>
      </w:tr>
      <w:tr w:rsidR="00801D5B" w14:paraId="1F44F1F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38194F" w14:textId="77777777" w:rsidR="00801D5B" w:rsidRDefault="00801D5B" w:rsidP="00E4363D">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2FCA55" w14:textId="77777777" w:rsidR="00801D5B" w:rsidRDefault="00801D5B" w:rsidP="00E4363D">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20887" w14:textId="77777777" w:rsidR="00801D5B" w:rsidRDefault="00801D5B" w:rsidP="00E436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E013A" w14:textId="77777777" w:rsidR="00801D5B" w:rsidRDefault="00801D5B" w:rsidP="00E4363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1F447" w14:textId="77777777" w:rsidR="00801D5B" w:rsidRDefault="00801D5B" w:rsidP="00E4363D">
            <w:pPr>
              <w:pStyle w:val="TAC"/>
              <w:rPr>
                <w:lang w:eastAsia="zh-CN"/>
              </w:rPr>
            </w:pPr>
            <w:r>
              <w:rPr>
                <w:lang w:eastAsia="zh-CN"/>
              </w:rPr>
              <w:t>0.8</w:t>
            </w:r>
          </w:p>
        </w:tc>
      </w:tr>
      <w:tr w:rsidR="00801D5B" w14:paraId="2E838ED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03E7C7" w14:textId="77777777" w:rsidR="00801D5B" w:rsidRDefault="00801D5B" w:rsidP="00E4363D">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F7C9C" w14:textId="77777777" w:rsidR="00801D5B" w:rsidRDefault="00801D5B" w:rsidP="00E4363D">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BC32CF" w14:textId="77777777" w:rsidR="00801D5B" w:rsidRDefault="00801D5B" w:rsidP="00E436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5E346" w14:textId="77777777" w:rsidR="00801D5B" w:rsidRDefault="00801D5B" w:rsidP="00E4363D">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1CD77C" w14:textId="77777777" w:rsidR="00801D5B" w:rsidRDefault="00801D5B" w:rsidP="00E4363D">
            <w:pPr>
              <w:pStyle w:val="TAC"/>
              <w:rPr>
                <w:lang w:eastAsia="zh-CN"/>
              </w:rPr>
            </w:pPr>
            <w:r>
              <w:rPr>
                <w:lang w:eastAsia="zh-CN"/>
              </w:rPr>
              <w:t>-</w:t>
            </w:r>
          </w:p>
        </w:tc>
      </w:tr>
      <w:tr w:rsidR="00801D5B" w14:paraId="58FC799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0B529B" w14:textId="77777777" w:rsidR="00801D5B" w:rsidRDefault="00801D5B" w:rsidP="00E4363D">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CB3E4" w14:textId="77777777" w:rsidR="00801D5B" w:rsidRDefault="00801D5B" w:rsidP="00E4363D">
            <w:pPr>
              <w:pStyle w:val="TAC"/>
              <w:rPr>
                <w:rFonts w:eastAsiaTheme="minorEastAsia"/>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3DF26B"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9BC61" w14:textId="77777777" w:rsidR="00801D5B" w:rsidRDefault="00801D5B" w:rsidP="00E4363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C8FFC" w14:textId="77777777" w:rsidR="00801D5B" w:rsidRDefault="00801D5B" w:rsidP="00E4363D">
            <w:pPr>
              <w:pStyle w:val="TAC"/>
              <w:rPr>
                <w:lang w:eastAsia="zh-CN"/>
              </w:rPr>
            </w:pPr>
            <w:r>
              <w:rPr>
                <w:rFonts w:cs="Arial"/>
                <w:lang w:eastAsia="zh-CN"/>
              </w:rPr>
              <w:t>0.3</w:t>
            </w:r>
            <w:r>
              <w:rPr>
                <w:rFonts w:cs="Arial"/>
                <w:vertAlign w:val="superscript"/>
                <w:lang w:eastAsia="zh-CN"/>
              </w:rPr>
              <w:t>4</w:t>
            </w:r>
          </w:p>
        </w:tc>
      </w:tr>
      <w:tr w:rsidR="00801D5B" w14:paraId="509862F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D21EF3" w14:textId="77777777" w:rsidR="00801D5B" w:rsidRDefault="00801D5B" w:rsidP="00E4363D">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A42D7" w14:textId="77777777" w:rsidR="00801D5B" w:rsidRDefault="00801D5B" w:rsidP="00E436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E327E5"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7E445A" w14:textId="77777777" w:rsidR="00801D5B" w:rsidRDefault="00801D5B" w:rsidP="00E4363D">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10E11A" w14:textId="77777777" w:rsidR="00801D5B" w:rsidRDefault="00801D5B" w:rsidP="00E4363D">
            <w:pPr>
              <w:pStyle w:val="TAC"/>
              <w:rPr>
                <w:lang w:eastAsia="zh-CN"/>
              </w:rPr>
            </w:pPr>
            <w:r>
              <w:rPr>
                <w:lang w:eastAsia="zh-CN"/>
              </w:rPr>
              <w:t>0.8</w:t>
            </w:r>
          </w:p>
        </w:tc>
      </w:tr>
      <w:tr w:rsidR="00801D5B" w14:paraId="144F107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1939E8" w14:textId="77777777" w:rsidR="00801D5B" w:rsidRDefault="00801D5B" w:rsidP="00E4363D">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CF3825" w14:textId="77777777" w:rsidR="00801D5B" w:rsidRDefault="00801D5B" w:rsidP="00E4363D">
            <w:pPr>
              <w:pStyle w:val="TAC"/>
              <w:rPr>
                <w:rFonts w:eastAsiaTheme="minorEastAsia"/>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A9CC7F" w14:textId="77777777" w:rsidR="00801D5B" w:rsidRDefault="00801D5B" w:rsidP="00E436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16D60B" w14:textId="77777777" w:rsidR="00801D5B" w:rsidRDefault="00801D5B" w:rsidP="00E4363D">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1E166C" w14:textId="77777777" w:rsidR="00801D5B" w:rsidRDefault="00801D5B" w:rsidP="00E4363D">
            <w:pPr>
              <w:pStyle w:val="TAC"/>
            </w:pPr>
            <w:r>
              <w:rPr>
                <w:lang w:eastAsia="zh-CN"/>
              </w:rPr>
              <w:t>0.8</w:t>
            </w:r>
          </w:p>
        </w:tc>
      </w:tr>
      <w:tr w:rsidR="00801D5B" w14:paraId="474AFC7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368569" w14:textId="77777777" w:rsidR="00801D5B" w:rsidRDefault="00801D5B" w:rsidP="00E4363D">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8D621" w14:textId="77777777" w:rsidR="00801D5B" w:rsidRDefault="00801D5B" w:rsidP="00E4363D">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2B6051"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1AE355" w14:textId="77777777" w:rsidR="00801D5B" w:rsidRDefault="00801D5B" w:rsidP="00E436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020E7" w14:textId="77777777" w:rsidR="00801D5B" w:rsidRDefault="00801D5B" w:rsidP="00E4363D">
            <w:pPr>
              <w:pStyle w:val="TAC"/>
              <w:rPr>
                <w:lang w:eastAsia="zh-CN"/>
              </w:rPr>
            </w:pPr>
            <w:r>
              <w:rPr>
                <w:lang w:eastAsia="zh-CN"/>
              </w:rPr>
              <w:t>0.3</w:t>
            </w:r>
            <w:r>
              <w:rPr>
                <w:vertAlign w:val="superscript"/>
                <w:lang w:eastAsia="zh-CN"/>
              </w:rPr>
              <w:t>4</w:t>
            </w:r>
          </w:p>
        </w:tc>
      </w:tr>
      <w:tr w:rsidR="00801D5B" w14:paraId="13BEC1F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C4EE3A" w14:textId="77777777" w:rsidR="00801D5B" w:rsidRDefault="00801D5B" w:rsidP="00E4363D">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3DDFD" w14:textId="77777777" w:rsidR="00801D5B" w:rsidRDefault="00801D5B" w:rsidP="00E4363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83895" w14:textId="77777777" w:rsidR="00801D5B" w:rsidRDefault="00801D5B" w:rsidP="00E436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BF87C5" w14:textId="77777777" w:rsidR="00801D5B" w:rsidRDefault="00801D5B" w:rsidP="00E436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C849A9" w14:textId="77777777" w:rsidR="00801D5B" w:rsidRDefault="00801D5B" w:rsidP="00E4363D">
            <w:pPr>
              <w:pStyle w:val="TAC"/>
              <w:rPr>
                <w:lang w:eastAsia="zh-CN"/>
              </w:rPr>
            </w:pPr>
            <w:r>
              <w:rPr>
                <w:lang w:eastAsia="zh-CN"/>
              </w:rPr>
              <w:t>0.8</w:t>
            </w:r>
          </w:p>
        </w:tc>
      </w:tr>
      <w:tr w:rsidR="00801D5B" w14:paraId="32DB138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241E63" w14:textId="77777777" w:rsidR="00801D5B" w:rsidRDefault="00801D5B" w:rsidP="00E4363D">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AE86E5" w14:textId="77777777" w:rsidR="00801D5B" w:rsidRDefault="00801D5B" w:rsidP="00E4363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9CB3F" w14:textId="77777777" w:rsidR="00801D5B" w:rsidRDefault="00801D5B" w:rsidP="00E436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6F15F" w14:textId="77777777" w:rsidR="00801D5B" w:rsidRDefault="00801D5B" w:rsidP="00E436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6C045" w14:textId="77777777" w:rsidR="00801D5B" w:rsidRDefault="00801D5B" w:rsidP="00E4363D">
            <w:pPr>
              <w:pStyle w:val="TAC"/>
              <w:rPr>
                <w:lang w:eastAsia="zh-CN"/>
              </w:rPr>
            </w:pPr>
            <w:r>
              <w:rPr>
                <w:lang w:eastAsia="zh-CN"/>
              </w:rPr>
              <w:t>0.8</w:t>
            </w:r>
          </w:p>
        </w:tc>
      </w:tr>
      <w:tr w:rsidR="00801D5B" w14:paraId="7752192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88CA48" w14:textId="77777777" w:rsidR="00801D5B" w:rsidRDefault="00801D5B" w:rsidP="00E4363D">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4F463" w14:textId="77777777" w:rsidR="00801D5B" w:rsidRDefault="00801D5B" w:rsidP="00E4363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057B4" w14:textId="77777777" w:rsidR="00801D5B" w:rsidRDefault="00801D5B" w:rsidP="00E436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9150C9" w14:textId="77777777" w:rsidR="00801D5B" w:rsidRDefault="00801D5B" w:rsidP="00E436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D4F1EF" w14:textId="77777777" w:rsidR="00801D5B" w:rsidRDefault="00801D5B" w:rsidP="00E4363D">
            <w:pPr>
              <w:pStyle w:val="TAC"/>
              <w:rPr>
                <w:lang w:eastAsia="zh-CN"/>
              </w:rPr>
            </w:pPr>
            <w:r>
              <w:rPr>
                <w:lang w:eastAsia="zh-CN"/>
              </w:rPr>
              <w:t>0.8</w:t>
            </w:r>
          </w:p>
        </w:tc>
      </w:tr>
      <w:tr w:rsidR="00801D5B" w14:paraId="5C09FBD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9C5B11" w14:textId="77777777" w:rsidR="00801D5B" w:rsidRDefault="00801D5B" w:rsidP="00E4363D">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E69ED" w14:textId="77777777" w:rsidR="00801D5B" w:rsidRDefault="00801D5B" w:rsidP="00E4363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127F45" w14:textId="77777777" w:rsidR="00801D5B" w:rsidRDefault="00801D5B" w:rsidP="00E436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A92932" w14:textId="77777777" w:rsidR="00801D5B" w:rsidRDefault="00801D5B" w:rsidP="00E436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E46AC" w14:textId="77777777" w:rsidR="00801D5B" w:rsidRDefault="00801D5B" w:rsidP="00E4363D">
            <w:pPr>
              <w:pStyle w:val="TAC"/>
              <w:rPr>
                <w:lang w:eastAsia="zh-CN"/>
              </w:rPr>
            </w:pPr>
            <w:r>
              <w:rPr>
                <w:lang w:eastAsia="zh-CN"/>
              </w:rPr>
              <w:t>0.8</w:t>
            </w:r>
          </w:p>
        </w:tc>
      </w:tr>
      <w:tr w:rsidR="00801D5B" w14:paraId="16D1ED9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0E57C6" w14:textId="77777777" w:rsidR="00801D5B" w:rsidRDefault="00801D5B" w:rsidP="00E4363D">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49E80C" w14:textId="77777777" w:rsidR="00801D5B" w:rsidRDefault="00801D5B" w:rsidP="00E4363D">
            <w:pPr>
              <w:pStyle w:val="TAC"/>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57F924" w14:textId="77777777" w:rsidR="00801D5B" w:rsidRDefault="00801D5B" w:rsidP="00E4363D">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FD9965" w14:textId="77777777" w:rsidR="00801D5B" w:rsidRDefault="00801D5B" w:rsidP="00E4363D">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27DD3" w14:textId="77777777" w:rsidR="00801D5B" w:rsidRDefault="00801D5B" w:rsidP="00E4363D">
            <w:pPr>
              <w:pStyle w:val="TAC"/>
              <w:rPr>
                <w:rFonts w:eastAsiaTheme="minorEastAsia"/>
                <w:lang w:eastAsia="zh-CN"/>
              </w:rPr>
            </w:pPr>
            <w:r>
              <w:rPr>
                <w:lang w:eastAsia="zh-CN"/>
              </w:rPr>
              <w:t>-</w:t>
            </w:r>
          </w:p>
        </w:tc>
      </w:tr>
      <w:tr w:rsidR="00801D5B" w14:paraId="45C8C7F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94AB9A" w14:textId="77777777" w:rsidR="00801D5B" w:rsidRDefault="00801D5B" w:rsidP="00E4363D">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87DC14" w14:textId="77777777" w:rsidR="00801D5B" w:rsidRDefault="00801D5B" w:rsidP="00E4363D">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2E0C2" w14:textId="77777777" w:rsidR="00801D5B" w:rsidRDefault="00801D5B" w:rsidP="00E436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51EC2" w14:textId="77777777" w:rsidR="00801D5B" w:rsidRDefault="00801D5B" w:rsidP="00E436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9DFBB" w14:textId="77777777" w:rsidR="00801D5B" w:rsidRDefault="00801D5B" w:rsidP="00E4363D">
            <w:pPr>
              <w:pStyle w:val="TAC"/>
              <w:rPr>
                <w:lang w:eastAsia="zh-CN"/>
              </w:rPr>
            </w:pPr>
            <w:r>
              <w:rPr>
                <w:lang w:eastAsia="zh-CN"/>
              </w:rPr>
              <w:t>0.8</w:t>
            </w:r>
          </w:p>
        </w:tc>
      </w:tr>
      <w:tr w:rsidR="00801D5B" w14:paraId="2E8B564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AB85E6" w14:textId="77777777" w:rsidR="00801D5B" w:rsidRDefault="00801D5B" w:rsidP="00E4363D">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CB37A" w14:textId="77777777" w:rsidR="00801D5B" w:rsidRDefault="00801D5B" w:rsidP="00E4363D">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E30E1" w14:textId="77777777" w:rsidR="00801D5B" w:rsidRDefault="00801D5B" w:rsidP="00E436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5EE3E" w14:textId="77777777" w:rsidR="00801D5B" w:rsidRDefault="00801D5B" w:rsidP="00E436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1BDCE" w14:textId="77777777" w:rsidR="00801D5B" w:rsidRDefault="00801D5B" w:rsidP="00E4363D">
            <w:pPr>
              <w:pStyle w:val="TAC"/>
              <w:rPr>
                <w:lang w:eastAsia="zh-CN"/>
              </w:rPr>
            </w:pPr>
            <w:r>
              <w:rPr>
                <w:lang w:eastAsia="zh-CN"/>
              </w:rPr>
              <w:t>0.8</w:t>
            </w:r>
          </w:p>
        </w:tc>
      </w:tr>
      <w:tr w:rsidR="00801D5B" w14:paraId="7D5B0AA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7A0F2E" w14:textId="77777777" w:rsidR="00801D5B" w:rsidRDefault="00801D5B" w:rsidP="00E4363D">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A51754" w14:textId="77777777" w:rsidR="00801D5B" w:rsidRDefault="00801D5B" w:rsidP="00E4363D">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7CAD28" w14:textId="77777777" w:rsidR="00801D5B" w:rsidRDefault="00801D5B" w:rsidP="00E436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BC7DA" w14:textId="77777777" w:rsidR="00801D5B" w:rsidRDefault="00801D5B" w:rsidP="00E436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EB463" w14:textId="77777777" w:rsidR="00801D5B" w:rsidRDefault="00801D5B" w:rsidP="00E4363D">
            <w:pPr>
              <w:pStyle w:val="TAC"/>
              <w:rPr>
                <w:lang w:eastAsia="zh-CN"/>
              </w:rPr>
            </w:pPr>
            <w:r>
              <w:rPr>
                <w:lang w:eastAsia="zh-CN"/>
              </w:rPr>
              <w:t>0.8</w:t>
            </w:r>
          </w:p>
        </w:tc>
      </w:tr>
      <w:tr w:rsidR="00801D5B" w14:paraId="33F1C48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B4E74A" w14:textId="77777777" w:rsidR="00801D5B" w:rsidRDefault="00801D5B" w:rsidP="00E4363D">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19B8F5" w14:textId="77777777" w:rsidR="00801D5B" w:rsidRDefault="00801D5B" w:rsidP="00E4363D">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955E3" w14:textId="77777777" w:rsidR="00801D5B" w:rsidRDefault="00801D5B" w:rsidP="00E436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C0B8DD" w14:textId="77777777" w:rsidR="00801D5B" w:rsidRDefault="00801D5B" w:rsidP="00E436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80B022" w14:textId="77777777" w:rsidR="00801D5B" w:rsidRDefault="00801D5B" w:rsidP="00E4363D">
            <w:pPr>
              <w:pStyle w:val="TAC"/>
              <w:rPr>
                <w:lang w:eastAsia="zh-CN"/>
              </w:rPr>
            </w:pPr>
            <w:r>
              <w:rPr>
                <w:lang w:eastAsia="zh-CN"/>
              </w:rPr>
              <w:t>0.8</w:t>
            </w:r>
          </w:p>
        </w:tc>
      </w:tr>
      <w:tr w:rsidR="00801D5B" w14:paraId="719891B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0CF6AF" w14:textId="77777777" w:rsidR="00801D5B" w:rsidRDefault="00801D5B" w:rsidP="00E4363D">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6085A5" w14:textId="77777777" w:rsidR="00801D5B" w:rsidRDefault="00801D5B" w:rsidP="00E4363D">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3DE42" w14:textId="77777777" w:rsidR="00801D5B" w:rsidRDefault="00801D5B" w:rsidP="00E436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0A28995" w14:textId="77777777" w:rsidR="00801D5B" w:rsidRDefault="00801D5B" w:rsidP="00E4363D">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4D97E" w14:textId="77777777" w:rsidR="00801D5B" w:rsidRDefault="00801D5B" w:rsidP="00E4363D">
            <w:pPr>
              <w:pStyle w:val="TAC"/>
              <w:rPr>
                <w:rFonts w:eastAsiaTheme="minorEastAsia"/>
                <w:lang w:eastAsia="zh-CN"/>
              </w:rPr>
            </w:pPr>
            <w:r>
              <w:rPr>
                <w:lang w:eastAsia="zh-CN"/>
              </w:rPr>
              <w:t>0.8</w:t>
            </w:r>
          </w:p>
        </w:tc>
      </w:tr>
      <w:tr w:rsidR="00801D5B" w14:paraId="33A4B12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1BC6C5" w14:textId="77777777" w:rsidR="00801D5B" w:rsidRDefault="00801D5B" w:rsidP="00E4363D">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A53595" w14:textId="77777777" w:rsidR="00801D5B" w:rsidRDefault="00801D5B" w:rsidP="00E4363D">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54993" w14:textId="77777777" w:rsidR="00801D5B" w:rsidRDefault="00801D5B" w:rsidP="00E4363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BE4924D" w14:textId="77777777" w:rsidR="00801D5B" w:rsidRDefault="00801D5B" w:rsidP="00E4363D">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CD5E39" w14:textId="77777777" w:rsidR="00801D5B" w:rsidRDefault="00801D5B" w:rsidP="00E4363D">
            <w:pPr>
              <w:pStyle w:val="TAC"/>
              <w:rPr>
                <w:rFonts w:eastAsia="MS Mincho"/>
                <w:lang w:eastAsia="ja-JP"/>
              </w:rPr>
            </w:pPr>
            <w:r>
              <w:rPr>
                <w:lang w:eastAsia="zh-CN"/>
              </w:rPr>
              <w:t>0.8</w:t>
            </w:r>
          </w:p>
        </w:tc>
      </w:tr>
      <w:tr w:rsidR="00801D5B" w14:paraId="1DBD654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2C4C14" w14:textId="77777777" w:rsidR="00801D5B" w:rsidRDefault="00801D5B" w:rsidP="00E4363D">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F763A" w14:textId="77777777" w:rsidR="00801D5B" w:rsidRDefault="00801D5B" w:rsidP="00E4363D">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177C8B" w14:textId="77777777" w:rsidR="00801D5B" w:rsidRDefault="00801D5B" w:rsidP="00E4363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111A270" w14:textId="77777777" w:rsidR="00801D5B" w:rsidRDefault="00801D5B" w:rsidP="00E4363D">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91502B" w14:textId="77777777" w:rsidR="00801D5B" w:rsidRDefault="00801D5B" w:rsidP="00E4363D">
            <w:pPr>
              <w:pStyle w:val="TAC"/>
              <w:rPr>
                <w:rFonts w:eastAsiaTheme="minorEastAsia"/>
                <w:lang w:eastAsia="zh-CN"/>
              </w:rPr>
            </w:pPr>
            <w:r>
              <w:rPr>
                <w:lang w:eastAsia="zh-CN"/>
              </w:rPr>
              <w:t>-</w:t>
            </w:r>
          </w:p>
        </w:tc>
      </w:tr>
      <w:tr w:rsidR="00801D5B" w14:paraId="74A01AB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E31EC0" w14:textId="77777777" w:rsidR="00801D5B" w:rsidRDefault="00801D5B" w:rsidP="00E4363D">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F69F0" w14:textId="77777777" w:rsidR="00801D5B" w:rsidRDefault="00801D5B" w:rsidP="00E4363D">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0133F" w14:textId="77777777" w:rsidR="00801D5B" w:rsidRDefault="00801D5B" w:rsidP="00E436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C5F49DA" w14:textId="77777777" w:rsidR="00801D5B" w:rsidRDefault="00801D5B" w:rsidP="00E4363D">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A1149A" w14:textId="77777777" w:rsidR="00801D5B" w:rsidRDefault="00801D5B" w:rsidP="00E4363D">
            <w:pPr>
              <w:pStyle w:val="TAC"/>
              <w:rPr>
                <w:rFonts w:eastAsiaTheme="minorEastAsia"/>
                <w:lang w:eastAsia="zh-CN"/>
              </w:rPr>
            </w:pPr>
            <w:r>
              <w:rPr>
                <w:lang w:eastAsia="zh-CN"/>
              </w:rPr>
              <w:t>0.8</w:t>
            </w:r>
          </w:p>
        </w:tc>
      </w:tr>
      <w:tr w:rsidR="00801D5B" w14:paraId="39A2B40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2D6586" w14:textId="77777777" w:rsidR="00801D5B" w:rsidRDefault="00801D5B" w:rsidP="00E4363D">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CA285" w14:textId="77777777" w:rsidR="00801D5B" w:rsidRDefault="00801D5B" w:rsidP="00E4363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37DD1" w14:textId="77777777" w:rsidR="00801D5B" w:rsidRDefault="00801D5B" w:rsidP="00E436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3CE88EE" w14:textId="77777777" w:rsidR="00801D5B" w:rsidRDefault="00801D5B" w:rsidP="00E4363D">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67C94F" w14:textId="77777777" w:rsidR="00801D5B" w:rsidRDefault="00801D5B" w:rsidP="00E4363D">
            <w:pPr>
              <w:pStyle w:val="TAC"/>
              <w:rPr>
                <w:rFonts w:eastAsiaTheme="minorEastAsia"/>
                <w:lang w:eastAsia="zh-CN"/>
              </w:rPr>
            </w:pPr>
            <w:r>
              <w:rPr>
                <w:lang w:eastAsia="zh-CN"/>
              </w:rPr>
              <w:t>0.8</w:t>
            </w:r>
          </w:p>
        </w:tc>
      </w:tr>
      <w:tr w:rsidR="00801D5B" w14:paraId="2B4CBF8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E1C364" w14:textId="77777777" w:rsidR="00801D5B" w:rsidRDefault="00801D5B" w:rsidP="00E4363D">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1B26A" w14:textId="77777777" w:rsidR="00801D5B" w:rsidRDefault="00801D5B" w:rsidP="00E4363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6533D" w14:textId="77777777" w:rsidR="00801D5B" w:rsidRDefault="00801D5B" w:rsidP="00E4363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6E436FC" w14:textId="77777777" w:rsidR="00801D5B" w:rsidRDefault="00801D5B" w:rsidP="00E4363D">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1E23B5" w14:textId="77777777" w:rsidR="00801D5B" w:rsidRDefault="00801D5B" w:rsidP="00E4363D">
            <w:pPr>
              <w:pStyle w:val="TAC"/>
              <w:rPr>
                <w:rFonts w:eastAsiaTheme="minorEastAsia"/>
                <w:lang w:eastAsia="zh-CN"/>
              </w:rPr>
            </w:pPr>
            <w:r>
              <w:rPr>
                <w:lang w:eastAsia="zh-CN"/>
              </w:rPr>
              <w:t>-</w:t>
            </w:r>
          </w:p>
        </w:tc>
      </w:tr>
      <w:tr w:rsidR="00801D5B" w14:paraId="52B1ABA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5B8F4E" w14:textId="77777777" w:rsidR="00801D5B" w:rsidRDefault="00801D5B" w:rsidP="00E4363D">
            <w:pPr>
              <w:pStyle w:val="TAC"/>
            </w:pPr>
            <w:r>
              <w:rPr>
                <w:lang w:eastAsia="ko-KR"/>
              </w:rPr>
              <w:lastRenderedPageBreak/>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57C33" w14:textId="77777777" w:rsidR="00801D5B" w:rsidRDefault="00801D5B" w:rsidP="00E4363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A9AB4" w14:textId="77777777" w:rsidR="00801D5B" w:rsidRDefault="00801D5B" w:rsidP="00E4363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9DADA1" w14:textId="77777777" w:rsidR="00801D5B" w:rsidRDefault="00801D5B" w:rsidP="00E4363D">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1AC2D8" w14:textId="77777777" w:rsidR="00801D5B" w:rsidRDefault="00801D5B" w:rsidP="00E4363D">
            <w:pPr>
              <w:pStyle w:val="TAC"/>
              <w:rPr>
                <w:rFonts w:eastAsiaTheme="minorEastAsia"/>
                <w:lang w:eastAsia="zh-CN"/>
              </w:rPr>
            </w:pPr>
            <w:r>
              <w:rPr>
                <w:lang w:eastAsia="zh-CN"/>
              </w:rPr>
              <w:t>-</w:t>
            </w:r>
          </w:p>
        </w:tc>
      </w:tr>
      <w:tr w:rsidR="00801D5B" w14:paraId="6CE1D43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127DE3" w14:textId="77777777" w:rsidR="00801D5B" w:rsidRDefault="00801D5B" w:rsidP="00E4363D">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40FA2" w14:textId="77777777" w:rsidR="00801D5B" w:rsidRDefault="00801D5B" w:rsidP="00E4363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88D19" w14:textId="77777777" w:rsidR="00801D5B" w:rsidRDefault="00801D5B" w:rsidP="00E4363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99CA5B" w14:textId="77777777" w:rsidR="00801D5B" w:rsidRDefault="00801D5B" w:rsidP="00E4363D">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4C977" w14:textId="77777777" w:rsidR="00801D5B" w:rsidRDefault="00801D5B" w:rsidP="00E4363D">
            <w:pPr>
              <w:pStyle w:val="TAC"/>
              <w:rPr>
                <w:rFonts w:eastAsiaTheme="minorEastAsia"/>
                <w:lang w:eastAsia="zh-CN"/>
              </w:rPr>
            </w:pPr>
            <w:r>
              <w:rPr>
                <w:lang w:eastAsia="zh-CN"/>
              </w:rPr>
              <w:t>-</w:t>
            </w:r>
          </w:p>
        </w:tc>
      </w:tr>
      <w:tr w:rsidR="00801D5B" w14:paraId="3A79EB6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9710BB" w14:textId="77777777" w:rsidR="00801D5B" w:rsidRDefault="00801D5B" w:rsidP="00E4363D">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9AC2C" w14:textId="77777777" w:rsidR="00801D5B" w:rsidRDefault="00801D5B" w:rsidP="00E4363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FF16D0"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AE2BC" w14:textId="77777777" w:rsidR="00801D5B" w:rsidRDefault="00801D5B" w:rsidP="00E4363D">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79107A" w14:textId="77777777" w:rsidR="00801D5B" w:rsidRDefault="00801D5B" w:rsidP="00E4363D">
            <w:pPr>
              <w:pStyle w:val="TAC"/>
              <w:rPr>
                <w:lang w:eastAsia="zh-CN"/>
              </w:rPr>
            </w:pPr>
            <w:r>
              <w:rPr>
                <w:lang w:eastAsia="zh-CN"/>
              </w:rPr>
              <w:t>0.5</w:t>
            </w:r>
          </w:p>
        </w:tc>
      </w:tr>
      <w:tr w:rsidR="00801D5B" w14:paraId="1E112A7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492C34" w14:textId="77777777" w:rsidR="00801D5B" w:rsidRDefault="00801D5B" w:rsidP="00E4363D">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31B9E7" w14:textId="77777777" w:rsidR="00801D5B" w:rsidRDefault="00801D5B" w:rsidP="00E4363D">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5CC3B"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68A9E8" w14:textId="77777777" w:rsidR="00801D5B" w:rsidRDefault="00801D5B" w:rsidP="00E4363D">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4B0526" w14:textId="77777777" w:rsidR="00801D5B" w:rsidRDefault="00801D5B" w:rsidP="00E4363D">
            <w:pPr>
              <w:pStyle w:val="TAC"/>
              <w:rPr>
                <w:lang w:eastAsia="zh-CN"/>
              </w:rPr>
            </w:pPr>
            <w:r>
              <w:rPr>
                <w:lang w:eastAsia="zh-CN"/>
              </w:rPr>
              <w:t>0.8</w:t>
            </w:r>
          </w:p>
        </w:tc>
      </w:tr>
      <w:tr w:rsidR="00801D5B" w14:paraId="10C4F08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960E44" w14:textId="77777777" w:rsidR="00801D5B" w:rsidRDefault="00801D5B" w:rsidP="00E4363D">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DF8AD" w14:textId="77777777" w:rsidR="00801D5B" w:rsidRDefault="00801D5B" w:rsidP="00E4363D">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2A0AF7" w14:textId="77777777" w:rsidR="00801D5B" w:rsidRDefault="00801D5B" w:rsidP="00E4363D">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3AB54" w14:textId="77777777" w:rsidR="00801D5B" w:rsidRDefault="00801D5B" w:rsidP="00E4363D">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08A42" w14:textId="77777777" w:rsidR="00801D5B" w:rsidRDefault="00801D5B" w:rsidP="00E4363D">
            <w:pPr>
              <w:pStyle w:val="TAC"/>
              <w:rPr>
                <w:rFonts w:eastAsia="MS Mincho"/>
              </w:rPr>
            </w:pPr>
            <w:r>
              <w:rPr>
                <w:lang w:eastAsia="zh-CN"/>
              </w:rPr>
              <w:t>0.8</w:t>
            </w:r>
          </w:p>
        </w:tc>
      </w:tr>
      <w:tr w:rsidR="00801D5B" w14:paraId="3DD57FF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4C29C1" w14:textId="77777777" w:rsidR="00801D5B" w:rsidRDefault="00801D5B" w:rsidP="00E4363D">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EAD296" w14:textId="77777777" w:rsidR="00801D5B" w:rsidRDefault="00801D5B" w:rsidP="00E4363D">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9DBFE7" w14:textId="77777777" w:rsidR="00801D5B" w:rsidRDefault="00801D5B" w:rsidP="00E436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D7BAB0" w14:textId="77777777" w:rsidR="00801D5B" w:rsidRDefault="00801D5B" w:rsidP="00E4363D">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1CD80" w14:textId="77777777" w:rsidR="00801D5B" w:rsidRDefault="00801D5B" w:rsidP="00E4363D">
            <w:pPr>
              <w:pStyle w:val="TAC"/>
              <w:rPr>
                <w:rFonts w:eastAsiaTheme="minorEastAsia"/>
                <w:lang w:eastAsia="zh-CN"/>
              </w:rPr>
            </w:pPr>
            <w:r>
              <w:rPr>
                <w:lang w:eastAsia="zh-CN"/>
              </w:rPr>
              <w:t>0.8</w:t>
            </w:r>
          </w:p>
        </w:tc>
      </w:tr>
      <w:tr w:rsidR="00801D5B" w14:paraId="6A0DAAB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9BFA9B" w14:textId="77777777" w:rsidR="00801D5B" w:rsidRDefault="00801D5B" w:rsidP="00E4363D">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E9E326" w14:textId="77777777" w:rsidR="00801D5B" w:rsidRDefault="00801D5B" w:rsidP="00E4363D">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BC16A6" w14:textId="77777777" w:rsidR="00801D5B" w:rsidRDefault="00801D5B" w:rsidP="00E4363D">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DC33D" w14:textId="77777777" w:rsidR="00801D5B" w:rsidRDefault="00801D5B" w:rsidP="00E4363D">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7A1F9" w14:textId="77777777" w:rsidR="00801D5B" w:rsidRDefault="00801D5B" w:rsidP="00E4363D">
            <w:pPr>
              <w:pStyle w:val="TAC"/>
              <w:rPr>
                <w:lang w:eastAsia="ko-KR"/>
              </w:rPr>
            </w:pPr>
            <w:r>
              <w:rPr>
                <w:lang w:eastAsia="zh-CN"/>
              </w:rPr>
              <w:t>0.3</w:t>
            </w:r>
          </w:p>
        </w:tc>
      </w:tr>
      <w:tr w:rsidR="00801D5B" w14:paraId="374CA5C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5C1A55" w14:textId="77777777" w:rsidR="00801D5B" w:rsidRDefault="00801D5B" w:rsidP="00E4363D">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B0A84" w14:textId="77777777" w:rsidR="00801D5B" w:rsidRDefault="00801D5B" w:rsidP="00E4363D">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7F496A" w14:textId="77777777" w:rsidR="00801D5B" w:rsidRDefault="00801D5B" w:rsidP="00E4363D">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302AB9" w14:textId="77777777" w:rsidR="00801D5B" w:rsidRDefault="00801D5B" w:rsidP="00E4363D">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3AC10" w14:textId="77777777" w:rsidR="00801D5B" w:rsidRDefault="00801D5B" w:rsidP="00E4363D">
            <w:pPr>
              <w:pStyle w:val="TAC"/>
              <w:rPr>
                <w:rFonts w:eastAsiaTheme="minorEastAsia" w:cs="Arial"/>
                <w:lang w:eastAsia="zh-CN"/>
              </w:rPr>
            </w:pPr>
            <w:r>
              <w:rPr>
                <w:rFonts w:cs="Arial"/>
                <w:lang w:eastAsia="zh-CN"/>
              </w:rPr>
              <w:t>N/A</w:t>
            </w:r>
          </w:p>
        </w:tc>
      </w:tr>
      <w:tr w:rsidR="00801D5B" w14:paraId="18E0DE7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806D1B" w14:textId="77777777" w:rsidR="00801D5B" w:rsidRDefault="00801D5B" w:rsidP="00E4363D">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665EB" w14:textId="77777777" w:rsidR="00801D5B" w:rsidRDefault="00801D5B" w:rsidP="00E4363D">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0E2A8"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640B4B" w14:textId="77777777" w:rsidR="00801D5B" w:rsidRDefault="00801D5B" w:rsidP="00E4363D">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201EE" w14:textId="77777777" w:rsidR="00801D5B" w:rsidRDefault="00801D5B" w:rsidP="00E4363D">
            <w:pPr>
              <w:pStyle w:val="TAC"/>
              <w:rPr>
                <w:lang w:eastAsia="zh-CN"/>
              </w:rPr>
            </w:pPr>
            <w:r>
              <w:rPr>
                <w:lang w:eastAsia="zh-CN"/>
              </w:rPr>
              <w:t>0.8</w:t>
            </w:r>
          </w:p>
        </w:tc>
      </w:tr>
      <w:tr w:rsidR="00801D5B" w14:paraId="74C412E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C2DD90" w14:textId="77777777" w:rsidR="00801D5B" w:rsidRDefault="00801D5B" w:rsidP="00E4363D">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A937D" w14:textId="77777777" w:rsidR="00801D5B" w:rsidRDefault="00801D5B" w:rsidP="00E4363D">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B8E266" w14:textId="77777777" w:rsidR="00801D5B" w:rsidRDefault="00801D5B"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D24189" w14:textId="77777777" w:rsidR="00801D5B" w:rsidRDefault="00801D5B" w:rsidP="00E4363D">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2926D7" w14:textId="77777777" w:rsidR="00801D5B" w:rsidRDefault="00801D5B" w:rsidP="00E4363D">
            <w:pPr>
              <w:pStyle w:val="TAC"/>
              <w:rPr>
                <w:lang w:eastAsia="ja-JP"/>
              </w:rPr>
            </w:pPr>
            <w:r>
              <w:rPr>
                <w:lang w:eastAsia="zh-CN"/>
              </w:rPr>
              <w:t>0.8</w:t>
            </w:r>
          </w:p>
        </w:tc>
      </w:tr>
      <w:tr w:rsidR="00801D5B" w14:paraId="27C80A3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15C0B9" w14:textId="77777777" w:rsidR="00801D5B" w:rsidRDefault="00801D5B" w:rsidP="00E4363D">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8F317A" w14:textId="77777777" w:rsidR="00801D5B" w:rsidRDefault="00801D5B" w:rsidP="00E4363D">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69FEF8" w14:textId="77777777" w:rsidR="00801D5B" w:rsidRDefault="00801D5B" w:rsidP="00E436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7674E47" w14:textId="77777777" w:rsidR="00801D5B" w:rsidRDefault="00801D5B" w:rsidP="00E4363D">
            <w:pPr>
              <w:pStyle w:val="TAC"/>
              <w:rPr>
                <w:rFonts w:eastAsia="Malgun Gothic"/>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2DFFF" w14:textId="77777777" w:rsidR="00801D5B" w:rsidRDefault="00801D5B" w:rsidP="00E4363D">
            <w:pPr>
              <w:pStyle w:val="TAC"/>
              <w:rPr>
                <w:rFonts w:eastAsiaTheme="minorEastAsia"/>
                <w:lang w:eastAsia="zh-CN"/>
              </w:rPr>
            </w:pPr>
            <w:r>
              <w:rPr>
                <w:lang w:eastAsia="zh-CN"/>
              </w:rPr>
              <w:t>0.5</w:t>
            </w:r>
          </w:p>
        </w:tc>
      </w:tr>
      <w:tr w:rsidR="00801D5B" w14:paraId="5684FC0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3B9107" w14:textId="77777777" w:rsidR="00801D5B" w:rsidRDefault="00801D5B" w:rsidP="00E4363D">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379F38" w14:textId="77777777" w:rsidR="00801D5B" w:rsidRDefault="00801D5B" w:rsidP="00E4363D">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413D8" w14:textId="77777777" w:rsidR="00801D5B" w:rsidRDefault="00801D5B" w:rsidP="00E4363D">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0D9F98C" w14:textId="77777777" w:rsidR="00801D5B" w:rsidRDefault="00801D5B" w:rsidP="00E4363D">
            <w:pPr>
              <w:pStyle w:val="TAC"/>
              <w:rPr>
                <w:rFonts w:cs="Arial"/>
                <w:bCs/>
                <w:lang w:eastAsia="zh-CN"/>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472C8D" w14:textId="77777777" w:rsidR="00801D5B" w:rsidRDefault="00801D5B" w:rsidP="00E4363D">
            <w:pPr>
              <w:pStyle w:val="TAC"/>
              <w:rPr>
                <w:lang w:eastAsia="zh-CN"/>
              </w:rPr>
            </w:pPr>
            <w:r>
              <w:rPr>
                <w:rFonts w:cs="Arial"/>
                <w:bCs/>
                <w:lang w:eastAsia="zh-CN"/>
              </w:rPr>
              <w:t>0.7</w:t>
            </w:r>
          </w:p>
        </w:tc>
      </w:tr>
      <w:tr w:rsidR="00801D5B" w14:paraId="4353AFB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C4B56A" w14:textId="77777777" w:rsidR="00801D5B" w:rsidRDefault="00801D5B" w:rsidP="00E4363D">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07170" w14:textId="77777777" w:rsidR="00801D5B" w:rsidRDefault="00801D5B" w:rsidP="00E4363D">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C8592" w14:textId="77777777" w:rsidR="00801D5B" w:rsidRDefault="00801D5B" w:rsidP="00E4363D">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A5CE823" w14:textId="77777777" w:rsidR="00801D5B" w:rsidRDefault="00801D5B" w:rsidP="00E4363D">
            <w:pPr>
              <w:pStyle w:val="TAC"/>
              <w:rPr>
                <w:rFonts w:eastAsia="Malgun Gothic" w:cs="Arial"/>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26619" w14:textId="77777777" w:rsidR="00801D5B" w:rsidRDefault="00801D5B" w:rsidP="00E4363D">
            <w:pPr>
              <w:pStyle w:val="TAC"/>
              <w:rPr>
                <w:rFonts w:eastAsiaTheme="minorEastAsia" w:cs="Arial"/>
                <w:bCs/>
                <w:lang w:eastAsia="zh-CN"/>
              </w:rPr>
            </w:pPr>
            <w:r>
              <w:rPr>
                <w:rFonts w:cs="Arial"/>
                <w:bCs/>
                <w:lang w:eastAsia="zh-CN"/>
              </w:rPr>
              <w:t>0.8</w:t>
            </w:r>
          </w:p>
        </w:tc>
      </w:tr>
      <w:tr w:rsidR="00801D5B" w14:paraId="4807C3F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87CE46" w14:textId="77777777" w:rsidR="00801D5B" w:rsidRDefault="00801D5B" w:rsidP="00E4363D">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13D62" w14:textId="77777777" w:rsidR="00801D5B" w:rsidRDefault="00801D5B" w:rsidP="00E4363D">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9C8616" w14:textId="77777777" w:rsidR="00801D5B" w:rsidRDefault="00801D5B" w:rsidP="00E436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D0B749" w14:textId="77777777" w:rsidR="00801D5B" w:rsidRDefault="00801D5B" w:rsidP="00E4363D">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1440D3" w14:textId="77777777" w:rsidR="00801D5B" w:rsidRDefault="00801D5B" w:rsidP="00E4363D">
            <w:pPr>
              <w:pStyle w:val="TAC"/>
              <w:rPr>
                <w:rFonts w:eastAsiaTheme="minorEastAsia"/>
                <w:lang w:eastAsia="zh-CN"/>
              </w:rPr>
            </w:pPr>
            <w:r>
              <w:rPr>
                <w:lang w:eastAsia="zh-CN"/>
              </w:rPr>
              <w:t>0.3</w:t>
            </w:r>
          </w:p>
        </w:tc>
      </w:tr>
      <w:tr w:rsidR="00801D5B" w14:paraId="51EFE49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F557A8" w14:textId="77777777" w:rsidR="00801D5B" w:rsidRDefault="00801D5B" w:rsidP="00E4363D">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0B714" w14:textId="77777777" w:rsidR="00801D5B" w:rsidRDefault="00801D5B" w:rsidP="00E4363D">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C353C" w14:textId="77777777" w:rsidR="00801D5B" w:rsidRDefault="00801D5B" w:rsidP="00E436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C316C4" w14:textId="77777777" w:rsidR="00801D5B" w:rsidRDefault="00801D5B" w:rsidP="00E4363D">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4D1A1F" w14:textId="77777777" w:rsidR="00801D5B" w:rsidRDefault="00801D5B" w:rsidP="00E4363D">
            <w:pPr>
              <w:pStyle w:val="TAC"/>
              <w:rPr>
                <w:rFonts w:eastAsiaTheme="minorEastAsia"/>
                <w:lang w:eastAsia="zh-CN"/>
              </w:rPr>
            </w:pPr>
            <w:r>
              <w:rPr>
                <w:lang w:eastAsia="zh-CN"/>
              </w:rPr>
              <w:t>0.5</w:t>
            </w:r>
          </w:p>
        </w:tc>
      </w:tr>
      <w:tr w:rsidR="00801D5B" w14:paraId="56B7FA6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2139B6" w14:textId="77777777" w:rsidR="00801D5B" w:rsidRDefault="00801D5B" w:rsidP="00E4363D">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AFF88C" w14:textId="77777777" w:rsidR="00801D5B" w:rsidRDefault="00801D5B" w:rsidP="00E4363D">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DEEF66" w14:textId="77777777" w:rsidR="00801D5B" w:rsidRDefault="00801D5B" w:rsidP="00E436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92DC0B" w14:textId="77777777" w:rsidR="00801D5B" w:rsidRDefault="00801D5B" w:rsidP="00E4363D">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0707C" w14:textId="77777777" w:rsidR="00801D5B" w:rsidRDefault="00801D5B" w:rsidP="00E4363D">
            <w:pPr>
              <w:pStyle w:val="TAC"/>
              <w:rPr>
                <w:rFonts w:eastAsiaTheme="minorEastAsia"/>
                <w:lang w:eastAsia="zh-CN"/>
              </w:rPr>
            </w:pPr>
            <w:r>
              <w:rPr>
                <w:lang w:eastAsia="zh-CN"/>
              </w:rPr>
              <w:t>0.6</w:t>
            </w:r>
          </w:p>
        </w:tc>
      </w:tr>
      <w:tr w:rsidR="00801D5B" w14:paraId="0EF491A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0DDB1E" w14:textId="77777777" w:rsidR="00801D5B" w:rsidRDefault="00801D5B" w:rsidP="00E4363D">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BF35B" w14:textId="77777777" w:rsidR="00801D5B" w:rsidRDefault="00801D5B" w:rsidP="00E4363D">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39B70" w14:textId="77777777" w:rsidR="00801D5B" w:rsidRDefault="00801D5B" w:rsidP="00E436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EE60F" w14:textId="77777777" w:rsidR="00801D5B" w:rsidRDefault="00801D5B" w:rsidP="00E4363D">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CCD81" w14:textId="77777777" w:rsidR="00801D5B" w:rsidRDefault="00801D5B" w:rsidP="00E4363D">
            <w:pPr>
              <w:pStyle w:val="TAC"/>
              <w:rPr>
                <w:rFonts w:eastAsiaTheme="minorEastAsia"/>
                <w:lang w:eastAsia="zh-CN"/>
              </w:rPr>
            </w:pPr>
            <w:r>
              <w:rPr>
                <w:lang w:eastAsia="zh-CN"/>
              </w:rPr>
              <w:t>0.8</w:t>
            </w:r>
          </w:p>
        </w:tc>
      </w:tr>
      <w:tr w:rsidR="00801D5B" w14:paraId="20A8FB6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855C15" w14:textId="77777777" w:rsidR="00801D5B" w:rsidRDefault="00801D5B" w:rsidP="00E4363D">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A8159" w14:textId="77777777" w:rsidR="00801D5B" w:rsidRDefault="00801D5B" w:rsidP="00E4363D">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10681"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534E2A" w14:textId="77777777" w:rsidR="00801D5B" w:rsidRDefault="00801D5B" w:rsidP="00E4363D">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EA9026" w14:textId="77777777" w:rsidR="00801D5B" w:rsidRDefault="00801D5B" w:rsidP="00E4363D">
            <w:pPr>
              <w:pStyle w:val="TAC"/>
              <w:rPr>
                <w:lang w:eastAsia="zh-CN"/>
              </w:rPr>
            </w:pPr>
            <w:r>
              <w:rPr>
                <w:lang w:eastAsia="en-GB"/>
              </w:rPr>
              <w:t>0.8</w:t>
            </w:r>
            <w:r>
              <w:rPr>
                <w:vertAlign w:val="superscript"/>
                <w:lang w:eastAsia="en-GB"/>
              </w:rPr>
              <w:t>9</w:t>
            </w:r>
          </w:p>
        </w:tc>
      </w:tr>
      <w:tr w:rsidR="00801D5B" w14:paraId="4A440FD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C1E3DB" w14:textId="77777777" w:rsidR="00801D5B" w:rsidRDefault="00801D5B" w:rsidP="00E4363D">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F13EF" w14:textId="77777777" w:rsidR="00801D5B" w:rsidRDefault="00801D5B" w:rsidP="00E436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CADB1"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60080F" w14:textId="77777777" w:rsidR="00801D5B" w:rsidRDefault="00801D5B" w:rsidP="00E436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22076" w14:textId="77777777" w:rsidR="00801D5B" w:rsidRDefault="00801D5B" w:rsidP="00E4363D">
            <w:pPr>
              <w:pStyle w:val="TAC"/>
              <w:rPr>
                <w:lang w:eastAsia="zh-CN"/>
              </w:rPr>
            </w:pPr>
            <w:r>
              <w:rPr>
                <w:lang w:eastAsia="zh-CN"/>
              </w:rPr>
              <w:t>0.8</w:t>
            </w:r>
          </w:p>
        </w:tc>
      </w:tr>
      <w:tr w:rsidR="00801D5B" w14:paraId="10ADDEC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20245D" w14:textId="77777777" w:rsidR="00801D5B" w:rsidRDefault="00801D5B" w:rsidP="00E4363D">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FD049" w14:textId="77777777" w:rsidR="00801D5B" w:rsidRDefault="00801D5B" w:rsidP="00E4363D">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866BD1" w14:textId="77777777" w:rsidR="00801D5B" w:rsidRDefault="00801D5B" w:rsidP="00E436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30EF5" w14:textId="77777777" w:rsidR="00801D5B" w:rsidRDefault="00801D5B" w:rsidP="00E4363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1CBA1" w14:textId="77777777" w:rsidR="00801D5B" w:rsidRDefault="00801D5B" w:rsidP="00E4363D">
            <w:pPr>
              <w:pStyle w:val="TAC"/>
              <w:rPr>
                <w:lang w:eastAsia="zh-CN"/>
              </w:rPr>
            </w:pPr>
            <w:r>
              <w:rPr>
                <w:lang w:eastAsia="zh-CN"/>
              </w:rPr>
              <w:t>0.8</w:t>
            </w:r>
          </w:p>
        </w:tc>
      </w:tr>
      <w:tr w:rsidR="00801D5B" w14:paraId="021C68C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48DC85" w14:textId="77777777" w:rsidR="00801D5B" w:rsidRDefault="00801D5B" w:rsidP="00E4363D">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0E528" w14:textId="77777777" w:rsidR="00801D5B" w:rsidRDefault="00801D5B" w:rsidP="00E4363D">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A41FB4" w14:textId="77777777" w:rsidR="00801D5B" w:rsidRDefault="00801D5B" w:rsidP="00E436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60ECB8" w14:textId="77777777" w:rsidR="00801D5B" w:rsidRDefault="00801D5B" w:rsidP="00E4363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662EC2" w14:textId="77777777" w:rsidR="00801D5B" w:rsidRDefault="00801D5B" w:rsidP="00E4363D">
            <w:pPr>
              <w:pStyle w:val="TAC"/>
              <w:rPr>
                <w:lang w:eastAsia="zh-CN"/>
              </w:rPr>
            </w:pPr>
            <w:r>
              <w:rPr>
                <w:lang w:eastAsia="zh-CN"/>
              </w:rPr>
              <w:t>0.8</w:t>
            </w:r>
          </w:p>
        </w:tc>
      </w:tr>
      <w:tr w:rsidR="00801D5B" w14:paraId="2922B38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EC326C" w14:textId="77777777" w:rsidR="00801D5B" w:rsidRDefault="00801D5B" w:rsidP="00E4363D">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71F71" w14:textId="77777777" w:rsidR="00801D5B" w:rsidRDefault="00801D5B" w:rsidP="00E4363D">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5E2A75" w14:textId="77777777" w:rsidR="00801D5B" w:rsidRDefault="00801D5B" w:rsidP="00E436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FC6D0" w14:textId="77777777" w:rsidR="00801D5B" w:rsidRDefault="00801D5B" w:rsidP="00E4363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ADA3A" w14:textId="77777777" w:rsidR="00801D5B" w:rsidRDefault="00801D5B" w:rsidP="00E4363D">
            <w:pPr>
              <w:pStyle w:val="TAC"/>
              <w:rPr>
                <w:lang w:eastAsia="zh-CN"/>
              </w:rPr>
            </w:pPr>
            <w:r>
              <w:rPr>
                <w:lang w:eastAsia="zh-CN"/>
              </w:rPr>
              <w:t>-</w:t>
            </w:r>
          </w:p>
        </w:tc>
      </w:tr>
      <w:tr w:rsidR="00801D5B" w14:paraId="0FE6619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4EB87C" w14:textId="77777777" w:rsidR="00801D5B" w:rsidRDefault="00801D5B" w:rsidP="00E4363D">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8307B" w14:textId="77777777" w:rsidR="00801D5B" w:rsidRDefault="00801D5B" w:rsidP="00E4363D">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8CACE" w14:textId="77777777" w:rsidR="00801D5B" w:rsidRDefault="00801D5B" w:rsidP="00E4363D">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C91EDF" w14:textId="77777777" w:rsidR="00801D5B" w:rsidRDefault="00801D5B" w:rsidP="00E4363D">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22947" w14:textId="77777777" w:rsidR="00801D5B" w:rsidRDefault="00801D5B" w:rsidP="00E4363D">
            <w:pPr>
              <w:pStyle w:val="TAC"/>
              <w:tabs>
                <w:tab w:val="left" w:pos="1110"/>
                <w:tab w:val="center" w:pos="1368"/>
              </w:tabs>
            </w:pPr>
            <w:r>
              <w:rPr>
                <w:lang w:eastAsia="zh-CN"/>
              </w:rPr>
              <w:t>0.8</w:t>
            </w:r>
          </w:p>
        </w:tc>
      </w:tr>
      <w:tr w:rsidR="00801D5B" w14:paraId="047DC7E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3A7456" w14:textId="77777777" w:rsidR="00801D5B" w:rsidRDefault="00801D5B" w:rsidP="00E4363D">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8DCD9A" w14:textId="77777777" w:rsidR="00801D5B" w:rsidRDefault="00801D5B" w:rsidP="00E4363D">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555ED" w14:textId="77777777" w:rsidR="00801D5B" w:rsidRDefault="00801D5B" w:rsidP="00E4363D">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E3BCA" w14:textId="77777777" w:rsidR="00801D5B" w:rsidRDefault="00801D5B" w:rsidP="00E4363D">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8944A" w14:textId="77777777" w:rsidR="00801D5B" w:rsidRDefault="00801D5B" w:rsidP="00E4363D">
            <w:pPr>
              <w:pStyle w:val="TAC"/>
              <w:tabs>
                <w:tab w:val="left" w:pos="1110"/>
                <w:tab w:val="center" w:pos="1368"/>
              </w:tabs>
              <w:rPr>
                <w:rFonts w:eastAsiaTheme="minorEastAsia" w:cs="Arial"/>
                <w:szCs w:val="18"/>
                <w:lang w:eastAsia="zh-CN"/>
              </w:rPr>
            </w:pPr>
            <w:r>
              <w:rPr>
                <w:rFonts w:cs="Arial"/>
                <w:szCs w:val="18"/>
                <w:lang w:eastAsia="zh-CN"/>
              </w:rPr>
              <w:t>0.8</w:t>
            </w:r>
          </w:p>
        </w:tc>
      </w:tr>
      <w:tr w:rsidR="00801D5B" w14:paraId="6C3368C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6ACDD8" w14:textId="77777777" w:rsidR="00801D5B" w:rsidRDefault="00801D5B" w:rsidP="00E4363D">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67CB02" w14:textId="77777777" w:rsidR="00801D5B" w:rsidRDefault="00801D5B" w:rsidP="00E4363D">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3E902" w14:textId="77777777" w:rsidR="00801D5B" w:rsidRDefault="00801D5B" w:rsidP="00E4363D">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EF766" w14:textId="77777777" w:rsidR="00801D5B" w:rsidRDefault="00801D5B" w:rsidP="00E4363D">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5DFB2" w14:textId="77777777" w:rsidR="00801D5B" w:rsidRDefault="00801D5B" w:rsidP="00E4363D">
            <w:pPr>
              <w:pStyle w:val="TAC"/>
              <w:tabs>
                <w:tab w:val="left" w:pos="1110"/>
                <w:tab w:val="center" w:pos="1368"/>
              </w:tabs>
              <w:rPr>
                <w:rFonts w:eastAsiaTheme="minorEastAsia" w:cs="Arial"/>
                <w:szCs w:val="18"/>
                <w:lang w:eastAsia="zh-CN"/>
              </w:rPr>
            </w:pPr>
            <w:r>
              <w:rPr>
                <w:rFonts w:cs="Arial"/>
                <w:szCs w:val="18"/>
                <w:lang w:eastAsia="zh-CN"/>
              </w:rPr>
              <w:t>-</w:t>
            </w:r>
          </w:p>
        </w:tc>
      </w:tr>
      <w:tr w:rsidR="00801D5B" w14:paraId="44D0F99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46C40E" w14:textId="77777777" w:rsidR="00801D5B" w:rsidRDefault="00801D5B" w:rsidP="00E4363D">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DBFE04" w14:textId="77777777" w:rsidR="00801D5B" w:rsidRDefault="00801D5B" w:rsidP="00E4363D">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ACAA61" w14:textId="77777777" w:rsidR="00801D5B" w:rsidRDefault="00801D5B" w:rsidP="00E436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9113DA7" w14:textId="77777777" w:rsidR="00801D5B" w:rsidRDefault="00801D5B" w:rsidP="00E4363D">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71799" w14:textId="77777777" w:rsidR="00801D5B" w:rsidRDefault="00801D5B" w:rsidP="00E4363D">
            <w:pPr>
              <w:pStyle w:val="TAC"/>
              <w:rPr>
                <w:lang w:eastAsia="zh-CN"/>
              </w:rPr>
            </w:pPr>
            <w:r>
              <w:rPr>
                <w:lang w:eastAsia="zh-CN"/>
              </w:rPr>
              <w:t>0.8</w:t>
            </w:r>
          </w:p>
        </w:tc>
      </w:tr>
      <w:tr w:rsidR="00801D5B" w14:paraId="3B2BD06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03C164" w14:textId="77777777" w:rsidR="00801D5B" w:rsidRDefault="00801D5B" w:rsidP="00E4363D">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EE142" w14:textId="77777777" w:rsidR="00801D5B" w:rsidRDefault="00801D5B" w:rsidP="00E4363D">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48933" w14:textId="77777777" w:rsidR="00801D5B" w:rsidRDefault="00801D5B" w:rsidP="00E436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B005CC4" w14:textId="77777777" w:rsidR="00801D5B" w:rsidRDefault="00801D5B" w:rsidP="00E4363D">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F3B321" w14:textId="77777777" w:rsidR="00801D5B" w:rsidRDefault="00801D5B" w:rsidP="00E4363D">
            <w:pPr>
              <w:pStyle w:val="TAC"/>
              <w:rPr>
                <w:lang w:eastAsia="zh-CN"/>
              </w:rPr>
            </w:pPr>
            <w:r>
              <w:rPr>
                <w:lang w:eastAsia="zh-CN"/>
              </w:rPr>
              <w:t>0.8</w:t>
            </w:r>
          </w:p>
        </w:tc>
      </w:tr>
      <w:tr w:rsidR="00801D5B" w14:paraId="23F2DA0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E7E4D4" w14:textId="77777777" w:rsidR="00801D5B" w:rsidRDefault="00801D5B" w:rsidP="00E4363D">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425CD3" w14:textId="77777777" w:rsidR="00801D5B" w:rsidRDefault="00801D5B" w:rsidP="00E4363D">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EFF342" w14:textId="77777777" w:rsidR="00801D5B" w:rsidRDefault="00801D5B" w:rsidP="00E436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153CDF7" w14:textId="77777777" w:rsidR="00801D5B" w:rsidRDefault="00801D5B" w:rsidP="00E4363D">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17643" w14:textId="77777777" w:rsidR="00801D5B" w:rsidRDefault="00801D5B" w:rsidP="00E4363D">
            <w:pPr>
              <w:pStyle w:val="TAC"/>
              <w:rPr>
                <w:lang w:eastAsia="zh-CN"/>
              </w:rPr>
            </w:pPr>
            <w:r>
              <w:rPr>
                <w:lang w:eastAsia="zh-CN"/>
              </w:rPr>
              <w:t>-</w:t>
            </w:r>
          </w:p>
        </w:tc>
      </w:tr>
      <w:tr w:rsidR="00801D5B" w14:paraId="59FCEFB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A24742" w14:textId="77777777" w:rsidR="00801D5B" w:rsidRDefault="00801D5B" w:rsidP="00E4363D">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4823A" w14:textId="77777777" w:rsidR="00801D5B" w:rsidRDefault="00801D5B" w:rsidP="00E4363D">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496FA"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30DF99" w14:textId="77777777" w:rsidR="00801D5B" w:rsidRDefault="00801D5B" w:rsidP="00E4363D">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3FE9DEB" w14:textId="77777777" w:rsidR="00801D5B" w:rsidRDefault="00801D5B" w:rsidP="00E4363D">
            <w:pPr>
              <w:pStyle w:val="TAC"/>
              <w:rPr>
                <w:lang w:eastAsia="ja-JP"/>
              </w:rPr>
            </w:pPr>
          </w:p>
        </w:tc>
      </w:tr>
      <w:tr w:rsidR="00801D5B" w14:paraId="25EEDFF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85849E" w14:textId="77777777" w:rsidR="00801D5B" w:rsidRDefault="00801D5B" w:rsidP="00E4363D">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D7744" w14:textId="77777777" w:rsidR="00801D5B" w:rsidRDefault="00801D5B" w:rsidP="00E4363D">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54BB0"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56C90" w14:textId="77777777" w:rsidR="00801D5B" w:rsidRDefault="00801D5B" w:rsidP="00E4363D">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822B10C" w14:textId="77777777" w:rsidR="00801D5B" w:rsidRDefault="00801D5B" w:rsidP="00E4363D">
            <w:pPr>
              <w:pStyle w:val="TAC"/>
              <w:rPr>
                <w:lang w:eastAsia="ja-JP"/>
              </w:rPr>
            </w:pPr>
          </w:p>
        </w:tc>
      </w:tr>
      <w:tr w:rsidR="00801D5B" w14:paraId="736C508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11FE6F" w14:textId="77777777" w:rsidR="00801D5B" w:rsidRDefault="00801D5B" w:rsidP="00E4363D">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AD904" w14:textId="77777777" w:rsidR="00801D5B" w:rsidRDefault="00801D5B" w:rsidP="00E4363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44F7C"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A2A80" w14:textId="77777777" w:rsidR="00801D5B" w:rsidRDefault="00801D5B"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2D6445" w14:textId="77777777" w:rsidR="00801D5B" w:rsidRDefault="00801D5B" w:rsidP="00E4363D">
            <w:pPr>
              <w:pStyle w:val="TAC"/>
              <w:rPr>
                <w:lang w:eastAsia="zh-CN"/>
              </w:rPr>
            </w:pPr>
            <w:r>
              <w:rPr>
                <w:lang w:eastAsia="zh-CN"/>
              </w:rPr>
              <w:t>0.8</w:t>
            </w:r>
          </w:p>
        </w:tc>
      </w:tr>
      <w:tr w:rsidR="00801D5B" w14:paraId="7EE8AE4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5A445B" w14:textId="77777777" w:rsidR="00801D5B" w:rsidRDefault="00801D5B" w:rsidP="00E4363D">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FD0D88" w14:textId="77777777" w:rsidR="00801D5B" w:rsidRDefault="00801D5B" w:rsidP="00E4363D">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FCF645" w14:textId="77777777" w:rsidR="00801D5B" w:rsidRDefault="00801D5B" w:rsidP="00E4363D">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808311" w14:textId="77777777" w:rsidR="00801D5B" w:rsidRDefault="00801D5B" w:rsidP="00E4363D">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10062" w14:textId="77777777" w:rsidR="00801D5B" w:rsidRDefault="00801D5B" w:rsidP="00E4363D">
            <w:pPr>
              <w:pStyle w:val="TAC"/>
              <w:rPr>
                <w:lang w:eastAsia="ko-KR"/>
              </w:rPr>
            </w:pPr>
            <w:r>
              <w:rPr>
                <w:lang w:eastAsia="zh-CN"/>
              </w:rPr>
              <w:t>0.8</w:t>
            </w:r>
          </w:p>
        </w:tc>
      </w:tr>
      <w:tr w:rsidR="00801D5B" w14:paraId="4ED1AA8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73C62B" w14:textId="77777777" w:rsidR="00801D5B" w:rsidRDefault="00801D5B" w:rsidP="00E4363D">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578645BF" w14:textId="77777777" w:rsidR="00801D5B" w:rsidRDefault="00801D5B" w:rsidP="00E4363D">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52EA054" w14:textId="77777777" w:rsidR="00801D5B" w:rsidRDefault="00801D5B" w:rsidP="00E4363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8C99E96" w14:textId="77777777" w:rsidR="00801D5B" w:rsidRDefault="00801D5B" w:rsidP="00E4363D">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9D5EC28" w14:textId="77777777" w:rsidR="00801D5B" w:rsidRDefault="00801D5B" w:rsidP="00E4363D">
            <w:pPr>
              <w:pStyle w:val="TAC"/>
              <w:rPr>
                <w:lang w:eastAsia="zh-CN"/>
              </w:rPr>
            </w:pPr>
            <w:r>
              <w:rPr>
                <w:rFonts w:hint="eastAsia"/>
                <w:lang w:eastAsia="zh-CN"/>
              </w:rPr>
              <w:t>0</w:t>
            </w:r>
            <w:r>
              <w:rPr>
                <w:lang w:eastAsia="zh-CN"/>
              </w:rPr>
              <w:t>.9</w:t>
            </w:r>
          </w:p>
        </w:tc>
      </w:tr>
      <w:tr w:rsidR="00801D5B" w14:paraId="43A35B8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88ABE7" w14:textId="77777777" w:rsidR="00801D5B" w:rsidRDefault="00801D5B" w:rsidP="00E4363D">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02379E1B" w14:textId="77777777" w:rsidR="00801D5B" w:rsidRDefault="00801D5B" w:rsidP="00E436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B9157A"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79AE7C" w14:textId="77777777" w:rsidR="00801D5B" w:rsidRDefault="00801D5B"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C278843" w14:textId="77777777" w:rsidR="00801D5B" w:rsidRDefault="00801D5B" w:rsidP="00E4363D">
            <w:pPr>
              <w:pStyle w:val="TAC"/>
              <w:rPr>
                <w:lang w:eastAsia="zh-CN"/>
              </w:rPr>
            </w:pPr>
            <w:r>
              <w:rPr>
                <w:lang w:eastAsia="zh-CN"/>
              </w:rPr>
              <w:t>0.6</w:t>
            </w:r>
          </w:p>
        </w:tc>
      </w:tr>
      <w:tr w:rsidR="00801D5B" w14:paraId="46C758C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FB97DE" w14:textId="77777777" w:rsidR="00801D5B" w:rsidRDefault="00801D5B" w:rsidP="00E4363D">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FE1E95" w14:textId="77777777" w:rsidR="00801D5B" w:rsidRDefault="00801D5B" w:rsidP="00E4363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7E237" w14:textId="77777777" w:rsidR="00801D5B" w:rsidRDefault="00801D5B" w:rsidP="00E4363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DE38A3" w14:textId="77777777" w:rsidR="00801D5B" w:rsidRDefault="00801D5B"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2FAB31" w14:textId="77777777" w:rsidR="00801D5B" w:rsidRDefault="00801D5B" w:rsidP="00E4363D">
            <w:pPr>
              <w:pStyle w:val="TAC"/>
              <w:rPr>
                <w:lang w:eastAsia="zh-CN"/>
              </w:rPr>
            </w:pPr>
            <w:r>
              <w:rPr>
                <w:lang w:eastAsia="zh-CN"/>
              </w:rPr>
              <w:t>0.8</w:t>
            </w:r>
          </w:p>
        </w:tc>
      </w:tr>
      <w:tr w:rsidR="00801D5B" w14:paraId="03D8F91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A6C727" w14:textId="77777777" w:rsidR="00801D5B" w:rsidRDefault="00801D5B" w:rsidP="00E4363D">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307B8" w14:textId="77777777" w:rsidR="00801D5B" w:rsidRDefault="00801D5B" w:rsidP="00E4363D">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BC14E7"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7AD3CF" w14:textId="77777777" w:rsidR="00801D5B" w:rsidRDefault="00801D5B" w:rsidP="00E4363D">
            <w:pPr>
              <w:pStyle w:val="TAC"/>
              <w:rPr>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C89A3" w14:textId="77777777" w:rsidR="00801D5B" w:rsidRDefault="00801D5B" w:rsidP="00E4363D">
            <w:pPr>
              <w:pStyle w:val="TAC"/>
              <w:rPr>
                <w:lang w:eastAsia="zh-CN"/>
              </w:rPr>
            </w:pPr>
            <w:r>
              <w:rPr>
                <w:lang w:eastAsia="zh-CN"/>
              </w:rPr>
              <w:t>0.5</w:t>
            </w:r>
          </w:p>
        </w:tc>
      </w:tr>
      <w:tr w:rsidR="00801D5B" w14:paraId="2D94AE8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D9077A" w14:textId="77777777" w:rsidR="00801D5B" w:rsidRDefault="00801D5B" w:rsidP="00E4363D">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00B387" w14:textId="77777777" w:rsidR="00801D5B" w:rsidRDefault="00801D5B" w:rsidP="00E4363D">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42493"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2BEFC5" w14:textId="77777777" w:rsidR="00801D5B" w:rsidRDefault="00801D5B" w:rsidP="00E4363D">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A46A4" w14:textId="77777777" w:rsidR="00801D5B" w:rsidRDefault="00801D5B" w:rsidP="00E4363D">
            <w:pPr>
              <w:pStyle w:val="TAC"/>
              <w:rPr>
                <w:lang w:eastAsia="ko-KR"/>
              </w:rPr>
            </w:pPr>
            <w:r>
              <w:rPr>
                <w:lang w:eastAsia="ja-JP"/>
              </w:rPr>
              <w:t>0.8</w:t>
            </w:r>
            <w:r>
              <w:rPr>
                <w:vertAlign w:val="superscript"/>
                <w:lang w:eastAsia="ja-JP"/>
              </w:rPr>
              <w:t>6</w:t>
            </w:r>
          </w:p>
        </w:tc>
      </w:tr>
      <w:tr w:rsidR="00801D5B" w14:paraId="56ACC92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F89702" w14:textId="77777777" w:rsidR="00801D5B" w:rsidRDefault="00801D5B" w:rsidP="00E4363D">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C60E61" w14:textId="77777777" w:rsidR="00801D5B" w:rsidRDefault="00801D5B" w:rsidP="00E4363D">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2733C"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B9006" w14:textId="77777777" w:rsidR="00801D5B" w:rsidRDefault="00801D5B" w:rsidP="00E4363D">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C11E1B" w14:textId="77777777" w:rsidR="00801D5B" w:rsidRDefault="00801D5B" w:rsidP="00E4363D">
            <w:pPr>
              <w:pStyle w:val="TAC"/>
              <w:rPr>
                <w:lang w:eastAsia="ko-KR"/>
              </w:rPr>
            </w:pPr>
            <w:r>
              <w:rPr>
                <w:lang w:eastAsia="ja-JP"/>
              </w:rPr>
              <w:t>0.8</w:t>
            </w:r>
            <w:r>
              <w:rPr>
                <w:vertAlign w:val="superscript"/>
                <w:lang w:eastAsia="ja-JP"/>
              </w:rPr>
              <w:t>6</w:t>
            </w:r>
          </w:p>
        </w:tc>
      </w:tr>
      <w:tr w:rsidR="00801D5B" w14:paraId="2E01704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AE953F" w14:textId="77777777" w:rsidR="00801D5B" w:rsidRDefault="00801D5B" w:rsidP="00E4363D">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059D1"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A28F27"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65A981E" w14:textId="77777777" w:rsidR="00801D5B" w:rsidRDefault="00801D5B" w:rsidP="00E4363D">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8AA5A5" w14:textId="77777777" w:rsidR="00801D5B" w:rsidRDefault="00801D5B" w:rsidP="00E4363D">
            <w:pPr>
              <w:pStyle w:val="TAC"/>
              <w:rPr>
                <w:lang w:eastAsia="zh-CN"/>
              </w:rPr>
            </w:pPr>
            <w:r>
              <w:rPr>
                <w:lang w:eastAsia="zh-CN"/>
              </w:rPr>
              <w:t>0.8</w:t>
            </w:r>
          </w:p>
        </w:tc>
      </w:tr>
      <w:tr w:rsidR="00801D5B" w14:paraId="058DD57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3C21C4" w14:textId="77777777" w:rsidR="00801D5B" w:rsidRDefault="00801D5B" w:rsidP="00E4363D">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81FDE" w14:textId="77777777" w:rsidR="00801D5B" w:rsidRDefault="00801D5B" w:rsidP="00E4363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1B3BF3"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0D7AADF" w14:textId="77777777" w:rsidR="00801D5B" w:rsidRDefault="00801D5B" w:rsidP="00E4363D">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C325CC" w14:textId="77777777" w:rsidR="00801D5B" w:rsidRDefault="00801D5B" w:rsidP="00E4363D">
            <w:pPr>
              <w:pStyle w:val="TAC"/>
              <w:rPr>
                <w:lang w:eastAsia="zh-CN"/>
              </w:rPr>
            </w:pPr>
            <w:r>
              <w:rPr>
                <w:lang w:eastAsia="zh-CN"/>
              </w:rPr>
              <w:t>0.8</w:t>
            </w:r>
          </w:p>
        </w:tc>
      </w:tr>
      <w:tr w:rsidR="00801D5B" w14:paraId="5459DC6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42B4E2" w14:textId="77777777" w:rsidR="00801D5B" w:rsidRDefault="00801D5B" w:rsidP="00E4363D">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21199" w14:textId="77777777" w:rsidR="00801D5B" w:rsidRDefault="00801D5B" w:rsidP="00E4363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A1011"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6175530" w14:textId="77777777" w:rsidR="00801D5B" w:rsidRDefault="00801D5B" w:rsidP="00E4363D">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82BD366" w14:textId="77777777" w:rsidR="00801D5B" w:rsidRDefault="00801D5B" w:rsidP="00E4363D">
            <w:pPr>
              <w:pStyle w:val="TAC"/>
            </w:pPr>
          </w:p>
        </w:tc>
      </w:tr>
      <w:tr w:rsidR="00801D5B" w14:paraId="7DA5F57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6927EC" w14:textId="77777777" w:rsidR="00801D5B" w:rsidRDefault="00801D5B" w:rsidP="00E4363D">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D4DAB" w14:textId="77777777" w:rsidR="00801D5B" w:rsidRDefault="00801D5B" w:rsidP="00E4363D">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097727"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2D11CC" w14:textId="77777777" w:rsidR="00801D5B" w:rsidRDefault="00801D5B" w:rsidP="00E4363D">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10980D" w14:textId="77777777" w:rsidR="00801D5B" w:rsidRDefault="00801D5B" w:rsidP="00E4363D">
            <w:pPr>
              <w:pStyle w:val="TAC"/>
              <w:rPr>
                <w:rFonts w:eastAsia="Yu Mincho" w:cs="Arial"/>
                <w:lang w:eastAsia="ja-JP"/>
              </w:rPr>
            </w:pPr>
            <w:r>
              <w:rPr>
                <w:rFonts w:eastAsia="Yu Mincho" w:cs="Arial"/>
                <w:lang w:eastAsia="ja-JP"/>
              </w:rPr>
              <w:t>0.5</w:t>
            </w:r>
          </w:p>
        </w:tc>
      </w:tr>
      <w:tr w:rsidR="00801D5B" w14:paraId="56E472A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C813FA" w14:textId="77777777" w:rsidR="00801D5B" w:rsidRDefault="00801D5B" w:rsidP="00E4363D">
            <w:pPr>
              <w:pStyle w:val="TAC"/>
              <w:rPr>
                <w:rFonts w:eastAsiaTheme="minorEastAsia"/>
              </w:rPr>
            </w:pPr>
            <w:r>
              <w:rPr>
                <w:lang w:val="en-US"/>
              </w:rPr>
              <w:lastRenderedPageBreak/>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B34DFD" w14:textId="77777777" w:rsidR="00801D5B" w:rsidRDefault="00801D5B" w:rsidP="00E4363D">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3B986"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B148FC" w14:textId="77777777" w:rsidR="00801D5B" w:rsidRDefault="00801D5B" w:rsidP="00E4363D">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9B653" w14:textId="77777777" w:rsidR="00801D5B" w:rsidRDefault="00801D5B" w:rsidP="00E4363D">
            <w:pPr>
              <w:pStyle w:val="TAC"/>
              <w:rPr>
                <w:rFonts w:eastAsia="Yu Mincho" w:cs="Arial"/>
                <w:lang w:eastAsia="ja-JP"/>
              </w:rPr>
            </w:pPr>
            <w:r>
              <w:rPr>
                <w:rFonts w:eastAsia="Yu Mincho" w:cs="Arial"/>
                <w:lang w:eastAsia="ja-JP"/>
              </w:rPr>
              <w:t>0.5</w:t>
            </w:r>
          </w:p>
        </w:tc>
      </w:tr>
      <w:tr w:rsidR="00801D5B" w14:paraId="397E68F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0E7AA9" w14:textId="77777777" w:rsidR="00801D5B" w:rsidRDefault="00801D5B" w:rsidP="00E4363D">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455A5" w14:textId="77777777" w:rsidR="00801D5B" w:rsidRDefault="00801D5B" w:rsidP="00E4363D">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D69A3E" w14:textId="77777777" w:rsidR="00801D5B" w:rsidRDefault="00801D5B" w:rsidP="00E4363D">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E82DAA" w14:textId="77777777" w:rsidR="00801D5B" w:rsidRDefault="00801D5B" w:rsidP="00E4363D">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2CB73C" w14:textId="77777777" w:rsidR="00801D5B" w:rsidRDefault="00801D5B" w:rsidP="00E4363D">
            <w:pPr>
              <w:pStyle w:val="TAC"/>
              <w:rPr>
                <w:rFonts w:eastAsiaTheme="minorEastAsia"/>
                <w:lang w:val="en-US" w:eastAsia="zh-CN"/>
              </w:rPr>
            </w:pPr>
            <w:r>
              <w:rPr>
                <w:lang w:val="en-US" w:eastAsia="zh-CN"/>
              </w:rPr>
              <w:t>0.8</w:t>
            </w:r>
          </w:p>
        </w:tc>
      </w:tr>
      <w:tr w:rsidR="00801D5B" w14:paraId="61B10BF9" w14:textId="77777777" w:rsidTr="00E4363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18DA259" w14:textId="77777777" w:rsidR="00801D5B" w:rsidRDefault="00801D5B" w:rsidP="00E4363D">
            <w:pPr>
              <w:pStyle w:val="TAC"/>
              <w:rPr>
                <w:rFonts w:eastAsia="Malgun Gothic"/>
                <w:lang w:val="x-none" w:eastAsia="ko-KR"/>
              </w:rPr>
            </w:pPr>
            <w:r w:rsidRPr="00BD3909">
              <w:rPr>
                <w:color w:val="000000" w:themeColor="text1"/>
              </w:rPr>
              <w:t>DC_1-38_n7-n78</w:t>
            </w:r>
          </w:p>
        </w:tc>
        <w:tc>
          <w:tcPr>
            <w:tcW w:w="1417" w:type="dxa"/>
            <w:vAlign w:val="center"/>
          </w:tcPr>
          <w:p w14:paraId="719A0945" w14:textId="77777777" w:rsidR="00801D5B" w:rsidRDefault="00801D5B" w:rsidP="00E4363D">
            <w:pPr>
              <w:pStyle w:val="TAC"/>
              <w:rPr>
                <w:rFonts w:eastAsia="Malgun Gothic"/>
                <w:lang w:val="x-none" w:eastAsia="ko-KR"/>
              </w:rPr>
            </w:pPr>
            <w:r>
              <w:rPr>
                <w:rFonts w:eastAsia="Malgun Gothic" w:hint="eastAsia"/>
                <w:lang w:val="x-none" w:eastAsia="ko-KR"/>
              </w:rPr>
              <w:t>0.6</w:t>
            </w:r>
          </w:p>
        </w:tc>
        <w:tc>
          <w:tcPr>
            <w:tcW w:w="1418" w:type="dxa"/>
            <w:vAlign w:val="center"/>
          </w:tcPr>
          <w:p w14:paraId="3D628D35" w14:textId="77777777" w:rsidR="00801D5B" w:rsidRDefault="00801D5B" w:rsidP="00E4363D">
            <w:pPr>
              <w:pStyle w:val="TAC"/>
              <w:rPr>
                <w:lang w:val="en-US" w:eastAsia="ko-KR"/>
              </w:rPr>
            </w:pPr>
            <w:r>
              <w:rPr>
                <w:rFonts w:hint="eastAsia"/>
                <w:lang w:val="en-US" w:eastAsia="ko-KR"/>
              </w:rPr>
              <w:t>0.5</w:t>
            </w:r>
          </w:p>
        </w:tc>
        <w:tc>
          <w:tcPr>
            <w:tcW w:w="1488" w:type="dxa"/>
            <w:vAlign w:val="center"/>
          </w:tcPr>
          <w:p w14:paraId="08D00EE3" w14:textId="77777777" w:rsidR="00801D5B" w:rsidRDefault="00801D5B" w:rsidP="00E4363D">
            <w:pPr>
              <w:pStyle w:val="TAC"/>
              <w:rPr>
                <w:rFonts w:eastAsia="Malgun Gothic"/>
                <w:lang w:val="x-none" w:eastAsia="ko-KR"/>
              </w:rPr>
            </w:pPr>
            <w:r>
              <w:rPr>
                <w:rFonts w:eastAsia="Malgun Gothic" w:hint="eastAsia"/>
                <w:lang w:val="x-none" w:eastAsia="ko-KR"/>
              </w:rPr>
              <w:t>0.6</w:t>
            </w:r>
          </w:p>
        </w:tc>
        <w:tc>
          <w:tcPr>
            <w:tcW w:w="1489" w:type="dxa"/>
            <w:vAlign w:val="center"/>
          </w:tcPr>
          <w:p w14:paraId="30D7CBC5" w14:textId="77777777" w:rsidR="00801D5B" w:rsidRDefault="00801D5B" w:rsidP="00E4363D">
            <w:pPr>
              <w:pStyle w:val="TAC"/>
              <w:rPr>
                <w:lang w:val="en-US" w:eastAsia="ko-KR"/>
              </w:rPr>
            </w:pPr>
            <w:r>
              <w:rPr>
                <w:rFonts w:hint="eastAsia"/>
                <w:lang w:val="en-US" w:eastAsia="ko-KR"/>
              </w:rPr>
              <w:t>0.8</w:t>
            </w:r>
          </w:p>
        </w:tc>
      </w:tr>
      <w:tr w:rsidR="00801D5B" w14:paraId="04EADA69" w14:textId="77777777" w:rsidTr="00E4363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0252D44" w14:textId="77777777" w:rsidR="00801D5B" w:rsidRDefault="00801D5B" w:rsidP="00E4363D">
            <w:pPr>
              <w:pStyle w:val="TAC"/>
              <w:rPr>
                <w:rFonts w:eastAsia="Malgun Gothic"/>
                <w:lang w:val="x-none" w:eastAsia="ko-KR"/>
              </w:rPr>
            </w:pPr>
            <w:r w:rsidRPr="00A32C25">
              <w:rPr>
                <w:rFonts w:cs="Arial"/>
              </w:rPr>
              <w:t>DC_1-38_n28-n78</w:t>
            </w:r>
          </w:p>
        </w:tc>
        <w:tc>
          <w:tcPr>
            <w:tcW w:w="1417" w:type="dxa"/>
            <w:vAlign w:val="center"/>
          </w:tcPr>
          <w:p w14:paraId="0D46736E" w14:textId="77777777" w:rsidR="00801D5B" w:rsidRDefault="00801D5B" w:rsidP="00E4363D">
            <w:pPr>
              <w:pStyle w:val="TAC"/>
              <w:rPr>
                <w:rFonts w:eastAsia="Malgun Gothic"/>
                <w:lang w:val="x-none" w:eastAsia="ko-KR"/>
              </w:rPr>
            </w:pPr>
            <w:r>
              <w:rPr>
                <w:rFonts w:eastAsia="Malgun Gothic" w:hint="eastAsia"/>
                <w:lang w:val="x-none" w:eastAsia="ko-KR"/>
              </w:rPr>
              <w:t>0.5</w:t>
            </w:r>
          </w:p>
        </w:tc>
        <w:tc>
          <w:tcPr>
            <w:tcW w:w="1418" w:type="dxa"/>
            <w:vAlign w:val="center"/>
          </w:tcPr>
          <w:p w14:paraId="62C701C0" w14:textId="77777777" w:rsidR="00801D5B" w:rsidRDefault="00801D5B" w:rsidP="00E4363D">
            <w:pPr>
              <w:pStyle w:val="TAC"/>
              <w:rPr>
                <w:lang w:val="en-US" w:eastAsia="ko-KR"/>
              </w:rPr>
            </w:pPr>
            <w:r>
              <w:rPr>
                <w:rFonts w:hint="eastAsia"/>
                <w:lang w:val="en-US" w:eastAsia="ko-KR"/>
              </w:rPr>
              <w:t>0.5</w:t>
            </w:r>
          </w:p>
        </w:tc>
        <w:tc>
          <w:tcPr>
            <w:tcW w:w="1488" w:type="dxa"/>
            <w:vAlign w:val="center"/>
          </w:tcPr>
          <w:p w14:paraId="079B04D6" w14:textId="77777777" w:rsidR="00801D5B" w:rsidRDefault="00801D5B" w:rsidP="00E4363D">
            <w:pPr>
              <w:pStyle w:val="TAC"/>
              <w:rPr>
                <w:rFonts w:eastAsia="Malgun Gothic"/>
                <w:lang w:val="x-none" w:eastAsia="ko-KR"/>
              </w:rPr>
            </w:pPr>
            <w:r>
              <w:rPr>
                <w:rFonts w:eastAsia="Malgun Gothic" w:hint="eastAsia"/>
                <w:lang w:val="x-none" w:eastAsia="ko-KR"/>
              </w:rPr>
              <w:t>0.5</w:t>
            </w:r>
          </w:p>
        </w:tc>
        <w:tc>
          <w:tcPr>
            <w:tcW w:w="1489" w:type="dxa"/>
            <w:vAlign w:val="center"/>
          </w:tcPr>
          <w:p w14:paraId="6115304D" w14:textId="77777777" w:rsidR="00801D5B" w:rsidRDefault="00801D5B" w:rsidP="00E4363D">
            <w:pPr>
              <w:pStyle w:val="TAC"/>
              <w:rPr>
                <w:lang w:val="en-US" w:eastAsia="ko-KR"/>
              </w:rPr>
            </w:pPr>
            <w:r>
              <w:rPr>
                <w:rFonts w:hint="eastAsia"/>
                <w:lang w:val="en-US" w:eastAsia="ko-KR"/>
              </w:rPr>
              <w:t>0.8</w:t>
            </w:r>
          </w:p>
        </w:tc>
      </w:tr>
      <w:tr w:rsidR="00801D5B" w14:paraId="0D0CC527" w14:textId="77777777" w:rsidTr="00E4363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0C998DB" w14:textId="77777777" w:rsidR="00801D5B" w:rsidRPr="00A32C25" w:rsidRDefault="00801D5B" w:rsidP="00E4363D">
            <w:pPr>
              <w:pStyle w:val="TAC"/>
              <w:rPr>
                <w:rFonts w:cs="Arial"/>
              </w:rPr>
            </w:pPr>
            <w:r>
              <w:rPr>
                <w:lang w:eastAsia="fi-FI"/>
              </w:rPr>
              <w:t>DC_1_n40-n78-n105</w:t>
            </w:r>
          </w:p>
        </w:tc>
        <w:tc>
          <w:tcPr>
            <w:tcW w:w="1417" w:type="dxa"/>
            <w:vAlign w:val="center"/>
          </w:tcPr>
          <w:p w14:paraId="10F9D191" w14:textId="77777777" w:rsidR="00801D5B" w:rsidRDefault="00801D5B" w:rsidP="00E4363D">
            <w:pPr>
              <w:pStyle w:val="TAC"/>
              <w:rPr>
                <w:rFonts w:eastAsia="Malgun Gothic"/>
                <w:lang w:val="x-none" w:eastAsia="ko-KR"/>
              </w:rPr>
            </w:pPr>
            <w:r>
              <w:rPr>
                <w:rFonts w:eastAsia="Malgun Gothic"/>
                <w:lang w:val="en-US" w:eastAsia="ko-KR"/>
              </w:rPr>
              <w:t>0.5</w:t>
            </w:r>
          </w:p>
        </w:tc>
        <w:tc>
          <w:tcPr>
            <w:tcW w:w="1418" w:type="dxa"/>
            <w:vAlign w:val="center"/>
          </w:tcPr>
          <w:p w14:paraId="5AE97081" w14:textId="77777777" w:rsidR="00801D5B" w:rsidRDefault="00801D5B" w:rsidP="00E4363D">
            <w:pPr>
              <w:pStyle w:val="TAC"/>
              <w:rPr>
                <w:lang w:val="en-US" w:eastAsia="ko-KR"/>
              </w:rPr>
            </w:pPr>
            <w:r>
              <w:rPr>
                <w:lang w:val="en-US" w:eastAsia="ko-KR"/>
              </w:rPr>
              <w:t>0.5</w:t>
            </w:r>
          </w:p>
        </w:tc>
        <w:tc>
          <w:tcPr>
            <w:tcW w:w="1488" w:type="dxa"/>
            <w:vAlign w:val="center"/>
          </w:tcPr>
          <w:p w14:paraId="488DF3FB" w14:textId="77777777" w:rsidR="00801D5B" w:rsidRDefault="00801D5B" w:rsidP="00E4363D">
            <w:pPr>
              <w:pStyle w:val="TAC"/>
              <w:rPr>
                <w:rFonts w:eastAsia="Malgun Gothic"/>
                <w:lang w:val="x-none" w:eastAsia="ko-KR"/>
              </w:rPr>
            </w:pPr>
            <w:r>
              <w:rPr>
                <w:rFonts w:eastAsia="Malgun Gothic"/>
                <w:lang w:val="en-US" w:eastAsia="ko-KR"/>
              </w:rPr>
              <w:t>0.8</w:t>
            </w:r>
          </w:p>
        </w:tc>
        <w:tc>
          <w:tcPr>
            <w:tcW w:w="1489" w:type="dxa"/>
            <w:vAlign w:val="center"/>
          </w:tcPr>
          <w:p w14:paraId="08D5CC56" w14:textId="77777777" w:rsidR="00801D5B" w:rsidRDefault="00801D5B" w:rsidP="00E4363D">
            <w:pPr>
              <w:pStyle w:val="TAC"/>
              <w:rPr>
                <w:lang w:val="en-US" w:eastAsia="ko-KR"/>
              </w:rPr>
            </w:pPr>
            <w:r>
              <w:rPr>
                <w:lang w:val="en-US" w:eastAsia="ko-KR"/>
              </w:rPr>
              <w:t>0.5</w:t>
            </w:r>
          </w:p>
        </w:tc>
      </w:tr>
      <w:tr w:rsidR="00801D5B" w14:paraId="02CEA23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F42EB4" w14:textId="77777777" w:rsidR="00801D5B" w:rsidRDefault="00801D5B" w:rsidP="00E4363D">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07872" w14:textId="77777777" w:rsidR="00801D5B" w:rsidRDefault="00801D5B" w:rsidP="00E436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098B14" w14:textId="77777777" w:rsidR="00801D5B" w:rsidRDefault="00801D5B" w:rsidP="00E4363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933B1" w14:textId="77777777" w:rsidR="00801D5B" w:rsidRDefault="00801D5B" w:rsidP="00E4363D">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B0D456" w14:textId="77777777" w:rsidR="00801D5B" w:rsidRDefault="00801D5B" w:rsidP="00E4363D">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801D5B" w14:paraId="59ECE1E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31C995" w14:textId="77777777" w:rsidR="00801D5B" w:rsidRDefault="00801D5B" w:rsidP="00E4363D">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F3C6A" w14:textId="77777777" w:rsidR="00801D5B" w:rsidRDefault="00801D5B"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8D6C79" w14:textId="77777777" w:rsidR="00801D5B" w:rsidRDefault="00801D5B" w:rsidP="00E4363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87401E" w14:textId="77777777" w:rsidR="00801D5B" w:rsidRDefault="00801D5B" w:rsidP="00E4363D">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B3706E" w14:textId="77777777" w:rsidR="00801D5B" w:rsidRDefault="00801D5B" w:rsidP="00E4363D">
            <w:pPr>
              <w:pStyle w:val="TAC"/>
              <w:rPr>
                <w:rFonts w:eastAsiaTheme="minorEastAsia"/>
                <w:lang w:eastAsia="zh-CN"/>
              </w:rPr>
            </w:pPr>
            <w:r>
              <w:rPr>
                <w:lang w:eastAsia="zh-CN"/>
              </w:rPr>
              <w:t>0.8</w:t>
            </w:r>
          </w:p>
        </w:tc>
      </w:tr>
      <w:tr w:rsidR="00801D5B" w14:paraId="113E897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A37917" w14:textId="77777777" w:rsidR="00801D5B" w:rsidRDefault="00801D5B" w:rsidP="00E4363D">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695233" w14:textId="77777777" w:rsidR="00801D5B" w:rsidRDefault="00801D5B"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36FA0" w14:textId="77777777" w:rsidR="00801D5B" w:rsidRDefault="00801D5B" w:rsidP="00E4363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5E4C21" w14:textId="77777777" w:rsidR="00801D5B" w:rsidRDefault="00801D5B" w:rsidP="00E4363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B6356" w14:textId="77777777" w:rsidR="00801D5B" w:rsidRDefault="00801D5B" w:rsidP="00E4363D">
            <w:pPr>
              <w:pStyle w:val="TAC"/>
              <w:rPr>
                <w:lang w:eastAsia="zh-CN"/>
              </w:rPr>
            </w:pPr>
            <w:r>
              <w:rPr>
                <w:lang w:eastAsia="zh-CN"/>
              </w:rPr>
              <w:t>0.8</w:t>
            </w:r>
          </w:p>
        </w:tc>
      </w:tr>
      <w:tr w:rsidR="00801D5B" w14:paraId="070D966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2BC4E4" w14:textId="77777777" w:rsidR="00801D5B" w:rsidRDefault="00801D5B" w:rsidP="00E4363D">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D1693" w14:textId="77777777" w:rsidR="00801D5B" w:rsidRDefault="00801D5B" w:rsidP="00E4363D">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C7E4A3" w14:textId="77777777" w:rsidR="00801D5B" w:rsidRDefault="00801D5B" w:rsidP="00E4363D">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B15E2" w14:textId="77777777" w:rsidR="00801D5B" w:rsidRDefault="00801D5B" w:rsidP="00E436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A362AF" w14:textId="77777777" w:rsidR="00801D5B" w:rsidRDefault="00801D5B" w:rsidP="00E4363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801D5B" w14:paraId="6F3EA82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5014E2" w14:textId="77777777" w:rsidR="00801D5B" w:rsidRDefault="00801D5B" w:rsidP="00E4363D">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3DFAAB" w14:textId="77777777" w:rsidR="00801D5B" w:rsidRDefault="00801D5B"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C6406C"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241F5" w14:textId="77777777" w:rsidR="00801D5B" w:rsidRDefault="00801D5B" w:rsidP="00E436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C91BDC" w14:textId="77777777" w:rsidR="00801D5B" w:rsidRDefault="00801D5B" w:rsidP="00E4363D">
            <w:pPr>
              <w:pStyle w:val="TAC"/>
              <w:rPr>
                <w:lang w:eastAsia="zh-CN"/>
              </w:rPr>
            </w:pPr>
            <w:r>
              <w:rPr>
                <w:lang w:eastAsia="zh-CN"/>
              </w:rPr>
              <w:t>0.8</w:t>
            </w:r>
          </w:p>
        </w:tc>
      </w:tr>
      <w:tr w:rsidR="00801D5B" w14:paraId="748551F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C6BDB5" w14:textId="77777777" w:rsidR="00801D5B" w:rsidRDefault="00801D5B" w:rsidP="00E4363D">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8B03B" w14:textId="77777777" w:rsidR="00801D5B" w:rsidRDefault="00801D5B" w:rsidP="00E436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3D9B5A"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7DB651" w14:textId="77777777" w:rsidR="00801D5B" w:rsidRDefault="00801D5B" w:rsidP="00E436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C82D79" w14:textId="77777777" w:rsidR="00801D5B" w:rsidRDefault="00801D5B" w:rsidP="00E4363D">
            <w:pPr>
              <w:pStyle w:val="TAC"/>
              <w:rPr>
                <w:lang w:eastAsia="zh-CN"/>
              </w:rPr>
            </w:pPr>
            <w:r>
              <w:rPr>
                <w:lang w:eastAsia="zh-CN"/>
              </w:rPr>
              <w:t>0.8</w:t>
            </w:r>
          </w:p>
        </w:tc>
      </w:tr>
      <w:tr w:rsidR="00801D5B" w14:paraId="3AA58A4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A5ACB2" w14:textId="77777777" w:rsidR="00801D5B" w:rsidRDefault="00801D5B" w:rsidP="00E4363D">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DF0534" w14:textId="77777777" w:rsidR="00801D5B" w:rsidRDefault="00801D5B" w:rsidP="00E4363D">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75BE1" w14:textId="77777777" w:rsidR="00801D5B" w:rsidRDefault="00801D5B" w:rsidP="00E4363D">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ECA53A" w14:textId="77777777" w:rsidR="00801D5B" w:rsidRDefault="00801D5B" w:rsidP="00E4363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8B576B" w14:textId="77777777" w:rsidR="00801D5B" w:rsidRDefault="00801D5B" w:rsidP="00E4363D">
            <w:pPr>
              <w:pStyle w:val="TAC"/>
              <w:rPr>
                <w:lang w:eastAsia="zh-CN"/>
              </w:rPr>
            </w:pPr>
            <w:r>
              <w:rPr>
                <w:lang w:eastAsia="zh-CN"/>
              </w:rPr>
              <w:t>0.8</w:t>
            </w:r>
          </w:p>
        </w:tc>
      </w:tr>
      <w:tr w:rsidR="00801D5B" w14:paraId="7C98992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B76B0F" w14:textId="77777777" w:rsidR="00801D5B" w:rsidRDefault="00801D5B" w:rsidP="00E4363D">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31C67" w14:textId="77777777" w:rsidR="00801D5B" w:rsidRDefault="00801D5B" w:rsidP="00E4363D">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5824C" w14:textId="77777777" w:rsidR="00801D5B" w:rsidRDefault="00801D5B" w:rsidP="00E4363D">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46026" w14:textId="77777777" w:rsidR="00801D5B" w:rsidRDefault="00801D5B" w:rsidP="00E4363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950AB" w14:textId="77777777" w:rsidR="00801D5B" w:rsidRDefault="00801D5B" w:rsidP="00E4363D">
            <w:pPr>
              <w:pStyle w:val="TAC"/>
              <w:rPr>
                <w:lang w:eastAsia="zh-CN"/>
              </w:rPr>
            </w:pPr>
            <w:r>
              <w:rPr>
                <w:lang w:eastAsia="zh-CN"/>
              </w:rPr>
              <w:t>0.8</w:t>
            </w:r>
          </w:p>
        </w:tc>
      </w:tr>
      <w:tr w:rsidR="00801D5B" w14:paraId="1BB397F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38F9CA" w14:textId="77777777" w:rsidR="00801D5B" w:rsidRDefault="00801D5B" w:rsidP="00E4363D">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D374E6" w14:textId="77777777" w:rsidR="00801D5B" w:rsidRDefault="00801D5B" w:rsidP="00E436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89670" w14:textId="77777777" w:rsidR="00801D5B" w:rsidRDefault="00801D5B" w:rsidP="00E4363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1F01C55" w14:textId="77777777" w:rsidR="00801D5B" w:rsidRDefault="00801D5B" w:rsidP="00E4363D">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7BB3F5" w14:textId="77777777" w:rsidR="00801D5B" w:rsidRDefault="00801D5B" w:rsidP="00E4363D">
            <w:pPr>
              <w:pStyle w:val="TAC"/>
            </w:pPr>
            <w:r>
              <w:rPr>
                <w:lang w:eastAsia="zh-CN"/>
              </w:rPr>
              <w:t>0.8</w:t>
            </w:r>
          </w:p>
        </w:tc>
      </w:tr>
      <w:tr w:rsidR="00801D5B" w14:paraId="4520BC8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DACAE2" w14:textId="77777777" w:rsidR="00801D5B" w:rsidRDefault="00801D5B" w:rsidP="00E4363D">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61141" w14:textId="77777777" w:rsidR="00801D5B" w:rsidRDefault="00801D5B" w:rsidP="00E436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09339" w14:textId="77777777" w:rsidR="00801D5B" w:rsidRDefault="00801D5B" w:rsidP="00E4363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44CDCC8" w14:textId="77777777" w:rsidR="00801D5B" w:rsidRDefault="00801D5B" w:rsidP="00E4363D">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BEADDD" w14:textId="77777777" w:rsidR="00801D5B" w:rsidRDefault="00801D5B" w:rsidP="00E4363D">
            <w:pPr>
              <w:pStyle w:val="TAC"/>
            </w:pPr>
            <w:r>
              <w:rPr>
                <w:lang w:eastAsia="zh-CN"/>
              </w:rPr>
              <w:t>0.8</w:t>
            </w:r>
          </w:p>
        </w:tc>
      </w:tr>
      <w:tr w:rsidR="00801D5B" w14:paraId="044709E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ED0DDD" w14:textId="77777777" w:rsidR="00801D5B" w:rsidRDefault="00801D5B" w:rsidP="00E4363D">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99F12" w14:textId="77777777" w:rsidR="00801D5B" w:rsidRDefault="00801D5B" w:rsidP="00E4363D">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82977"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97B8F59" w14:textId="77777777" w:rsidR="00801D5B" w:rsidRDefault="00801D5B" w:rsidP="00E4363D">
            <w:pPr>
              <w:pStyle w:val="TAC"/>
              <w:rPr>
                <w:lang w:eastAsia="ja-JP"/>
              </w:rPr>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7305B" w14:textId="77777777" w:rsidR="00801D5B" w:rsidRDefault="00801D5B" w:rsidP="00E4363D">
            <w:pPr>
              <w:pStyle w:val="TAC"/>
              <w:rPr>
                <w:lang w:eastAsia="zh-CN"/>
              </w:rPr>
            </w:pPr>
            <w:r>
              <w:rPr>
                <w:lang w:eastAsia="zh-CN"/>
              </w:rPr>
              <w:t>-</w:t>
            </w:r>
          </w:p>
        </w:tc>
      </w:tr>
      <w:tr w:rsidR="00801D5B" w14:paraId="359BD88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537354" w14:textId="77777777" w:rsidR="00801D5B" w:rsidRDefault="00801D5B" w:rsidP="00E4363D">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C2EE4" w14:textId="77777777" w:rsidR="00801D5B" w:rsidRDefault="00801D5B" w:rsidP="00E4363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F9E58"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0A74AE" w14:textId="77777777" w:rsidR="00801D5B" w:rsidRDefault="00801D5B" w:rsidP="00E4363D">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2B0CEE" w14:textId="77777777" w:rsidR="00801D5B" w:rsidRDefault="00801D5B" w:rsidP="00E4363D">
            <w:pPr>
              <w:pStyle w:val="TAC"/>
              <w:tabs>
                <w:tab w:val="left" w:pos="1110"/>
                <w:tab w:val="center" w:pos="1368"/>
              </w:tabs>
              <w:rPr>
                <w:lang w:eastAsia="zh-CN"/>
              </w:rPr>
            </w:pPr>
            <w:r>
              <w:rPr>
                <w:lang w:eastAsia="zh-CN"/>
              </w:rPr>
              <w:t>0.8</w:t>
            </w:r>
          </w:p>
        </w:tc>
      </w:tr>
      <w:tr w:rsidR="00801D5B" w14:paraId="71DD6FB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CDC918" w14:textId="77777777" w:rsidR="00801D5B" w:rsidRDefault="00801D5B" w:rsidP="00E4363D">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A87DB5" w14:textId="77777777" w:rsidR="00801D5B" w:rsidRDefault="00801D5B" w:rsidP="00E4363D">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4DEB3004" w14:textId="77777777" w:rsidR="00801D5B" w:rsidRDefault="00801D5B" w:rsidP="00E4363D">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9DEA2F" w14:textId="77777777" w:rsidR="00801D5B" w:rsidRDefault="00801D5B" w:rsidP="00E4363D">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2DFA06" w14:textId="77777777" w:rsidR="00801D5B" w:rsidRDefault="00801D5B" w:rsidP="00E4363D">
            <w:pPr>
              <w:pStyle w:val="TAC"/>
              <w:tabs>
                <w:tab w:val="left" w:pos="1110"/>
                <w:tab w:val="center" w:pos="1368"/>
              </w:tabs>
              <w:rPr>
                <w:lang w:eastAsia="zh-CN"/>
              </w:rPr>
            </w:pPr>
            <w:r>
              <w:rPr>
                <w:lang w:eastAsia="zh-CN"/>
              </w:rPr>
              <w:t>0.8</w:t>
            </w:r>
          </w:p>
        </w:tc>
      </w:tr>
      <w:tr w:rsidR="00801D5B" w14:paraId="769393F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1316B8" w14:textId="77777777" w:rsidR="00801D5B" w:rsidRDefault="00801D5B" w:rsidP="00E4363D">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5B71E1" w14:textId="77777777" w:rsidR="00801D5B" w:rsidRDefault="00801D5B" w:rsidP="00E4363D">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592C80D4" w14:textId="77777777" w:rsidR="00801D5B" w:rsidRDefault="00801D5B" w:rsidP="00E4363D">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5738C8" w14:textId="77777777" w:rsidR="00801D5B" w:rsidRDefault="00801D5B" w:rsidP="00E4363D">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A1C7B" w14:textId="77777777" w:rsidR="00801D5B" w:rsidRDefault="00801D5B" w:rsidP="00E4363D">
            <w:pPr>
              <w:pStyle w:val="TAC"/>
              <w:rPr>
                <w:lang w:eastAsia="zh-CN"/>
              </w:rPr>
            </w:pPr>
            <w:r>
              <w:rPr>
                <w:lang w:eastAsia="zh-CN"/>
              </w:rPr>
              <w:t>-</w:t>
            </w:r>
          </w:p>
        </w:tc>
      </w:tr>
      <w:tr w:rsidR="00801D5B" w14:paraId="1D96A47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A1541D" w14:textId="77777777" w:rsidR="00801D5B" w:rsidRDefault="00801D5B" w:rsidP="00E4363D">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24921C" w14:textId="77777777" w:rsidR="00801D5B" w:rsidRDefault="00801D5B" w:rsidP="00E4363D">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04061125" w14:textId="77777777" w:rsidR="00801D5B" w:rsidRDefault="00801D5B" w:rsidP="00E4363D">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C6B2A" w14:textId="77777777" w:rsidR="00801D5B" w:rsidRDefault="00801D5B" w:rsidP="00E4363D">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382955" w14:textId="77777777" w:rsidR="00801D5B" w:rsidRDefault="00801D5B" w:rsidP="00E4363D">
            <w:pPr>
              <w:pStyle w:val="TAC"/>
              <w:rPr>
                <w:lang w:eastAsia="zh-CN"/>
              </w:rPr>
            </w:pPr>
            <w:r>
              <w:rPr>
                <w:lang w:eastAsia="zh-CN"/>
              </w:rPr>
              <w:t>0.8</w:t>
            </w:r>
          </w:p>
        </w:tc>
      </w:tr>
      <w:tr w:rsidR="00801D5B" w14:paraId="0F21342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30CD3D" w14:textId="77777777" w:rsidR="00801D5B" w:rsidRDefault="00801D5B" w:rsidP="00E4363D">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E6CBB" w14:textId="77777777" w:rsidR="00801D5B" w:rsidRDefault="00801D5B" w:rsidP="00E4363D">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03DE3E65" w14:textId="77777777" w:rsidR="00801D5B" w:rsidRDefault="00801D5B" w:rsidP="00E4363D">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0C50DB" w14:textId="77777777" w:rsidR="00801D5B" w:rsidRDefault="00801D5B" w:rsidP="00E4363D">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6A2D1" w14:textId="77777777" w:rsidR="00801D5B" w:rsidRDefault="00801D5B" w:rsidP="00E4363D">
            <w:pPr>
              <w:pStyle w:val="TAC"/>
              <w:rPr>
                <w:lang w:eastAsia="zh-CN"/>
              </w:rPr>
            </w:pPr>
            <w:r>
              <w:rPr>
                <w:lang w:eastAsia="zh-CN"/>
              </w:rPr>
              <w:t>-</w:t>
            </w:r>
          </w:p>
        </w:tc>
      </w:tr>
      <w:tr w:rsidR="00801D5B" w14:paraId="4E3C8EC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DA5F9D" w14:textId="77777777" w:rsidR="00801D5B" w:rsidRDefault="00801D5B" w:rsidP="00E4363D">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92BA4A" w14:textId="77777777" w:rsidR="00801D5B" w:rsidRDefault="00801D5B" w:rsidP="00E4363D">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0181D3"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E466F" w14:textId="77777777" w:rsidR="00801D5B" w:rsidRDefault="00801D5B" w:rsidP="00E4363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40CE71" w14:textId="77777777" w:rsidR="00801D5B" w:rsidRDefault="00801D5B" w:rsidP="00E4363D">
            <w:pPr>
              <w:pStyle w:val="TAC"/>
              <w:rPr>
                <w:lang w:eastAsia="zh-CN"/>
              </w:rPr>
            </w:pPr>
            <w:r>
              <w:rPr>
                <w:lang w:eastAsia="zh-CN"/>
              </w:rPr>
              <w:t>0.6</w:t>
            </w:r>
          </w:p>
        </w:tc>
      </w:tr>
      <w:tr w:rsidR="00801D5B" w14:paraId="6EDE6B4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43E5E4F" w14:textId="77777777" w:rsidR="00801D5B" w:rsidRDefault="00801D5B" w:rsidP="00E4363D">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67B4B365"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531A76"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12AE282" w14:textId="77777777" w:rsidR="00801D5B" w:rsidRDefault="00801D5B" w:rsidP="00E436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5404D32" w14:textId="77777777" w:rsidR="00801D5B" w:rsidRDefault="00801D5B" w:rsidP="00E4363D">
            <w:pPr>
              <w:pStyle w:val="TAC"/>
              <w:rPr>
                <w:lang w:eastAsia="zh-CN"/>
              </w:rPr>
            </w:pPr>
            <w:r>
              <w:rPr>
                <w:lang w:eastAsia="zh-CN"/>
              </w:rPr>
              <w:t>0.8</w:t>
            </w:r>
          </w:p>
        </w:tc>
      </w:tr>
      <w:tr w:rsidR="00801D5B" w14:paraId="16B4C2D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C7631B" w14:textId="77777777" w:rsidR="00801D5B" w:rsidRPr="00344AB7" w:rsidRDefault="00801D5B" w:rsidP="00E4363D">
            <w:pPr>
              <w:pStyle w:val="TAC"/>
            </w:pPr>
            <w:r>
              <w:t>DC_2-5_n2</w:t>
            </w:r>
            <w:r w:rsidRPr="00DE2558">
              <w:t>-n41</w:t>
            </w:r>
          </w:p>
        </w:tc>
        <w:tc>
          <w:tcPr>
            <w:tcW w:w="1417" w:type="dxa"/>
            <w:tcBorders>
              <w:top w:val="single" w:sz="4" w:space="0" w:color="auto"/>
              <w:left w:val="single" w:sz="4" w:space="0" w:color="auto"/>
              <w:bottom w:val="single" w:sz="4" w:space="0" w:color="auto"/>
              <w:right w:val="single" w:sz="4" w:space="0" w:color="auto"/>
            </w:tcBorders>
            <w:vAlign w:val="center"/>
          </w:tcPr>
          <w:p w14:paraId="2D31DFA5" w14:textId="77777777" w:rsidR="00801D5B" w:rsidRDefault="00801D5B" w:rsidP="00E4363D">
            <w:pPr>
              <w:pStyle w:val="TAC"/>
              <w:rPr>
                <w:lang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D5D98CD" w14:textId="77777777" w:rsidR="00801D5B" w:rsidRDefault="00801D5B" w:rsidP="00E4363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ABBE4D6" w14:textId="77777777" w:rsidR="00801D5B" w:rsidRDefault="00801D5B" w:rsidP="00E4363D">
            <w:pPr>
              <w:pStyle w:val="TAC"/>
              <w:rPr>
                <w:lang w:eastAsia="zh-CN"/>
              </w:rPr>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546C307" w14:textId="77777777" w:rsidR="00801D5B" w:rsidRDefault="00801D5B" w:rsidP="00E4363D">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801D5B" w14:paraId="522DF21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A400D5" w14:textId="77777777" w:rsidR="00801D5B" w:rsidRPr="00344AB7" w:rsidRDefault="00801D5B" w:rsidP="00E4363D">
            <w:pPr>
              <w:pStyle w:val="TAC"/>
            </w:pPr>
            <w:r>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41C0CAD6" w14:textId="77777777" w:rsidR="00801D5B" w:rsidRDefault="00801D5B" w:rsidP="00E4363D">
            <w:pPr>
              <w:pStyle w:val="TAC"/>
              <w:rPr>
                <w:lang w:eastAsia="ja-JP"/>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325D52"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332C3A4" w14:textId="77777777" w:rsidR="00801D5B" w:rsidRDefault="00801D5B" w:rsidP="00E4363D">
            <w:pPr>
              <w:pStyle w:val="TAC"/>
              <w:rPr>
                <w:lang w:eastAsia="zh-CN"/>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D8854E6" w14:textId="77777777" w:rsidR="00801D5B" w:rsidRDefault="00801D5B" w:rsidP="00E4363D">
            <w:pPr>
              <w:pStyle w:val="TAC"/>
              <w:rPr>
                <w:lang w:eastAsia="zh-CN"/>
              </w:rPr>
            </w:pPr>
            <w:r>
              <w:rPr>
                <w:lang w:eastAsia="zh-CN"/>
              </w:rPr>
              <w:t>0.5</w:t>
            </w:r>
          </w:p>
        </w:tc>
      </w:tr>
      <w:tr w:rsidR="00801D5B" w14:paraId="6D336A4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AD43D5" w14:textId="77777777" w:rsidR="00801D5B" w:rsidRDefault="00801D5B" w:rsidP="00E4363D">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10164C" w14:textId="77777777" w:rsidR="00801D5B" w:rsidRDefault="00801D5B" w:rsidP="00E4363D">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44C3B"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D5F7A" w14:textId="77777777" w:rsidR="00801D5B" w:rsidRDefault="00801D5B"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24C8AE" w14:textId="77777777" w:rsidR="00801D5B" w:rsidRDefault="00801D5B" w:rsidP="00E4363D">
            <w:pPr>
              <w:pStyle w:val="TAC"/>
              <w:rPr>
                <w:lang w:eastAsia="zh-CN"/>
              </w:rPr>
            </w:pPr>
            <w:r>
              <w:rPr>
                <w:lang w:eastAsia="zh-CN"/>
              </w:rPr>
              <w:t>0.8</w:t>
            </w:r>
          </w:p>
        </w:tc>
      </w:tr>
      <w:tr w:rsidR="00801D5B" w14:paraId="0A1065B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808F3D" w14:textId="77777777" w:rsidR="00801D5B" w:rsidRDefault="00801D5B" w:rsidP="00E4363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03FD97" w14:textId="77777777" w:rsidR="00801D5B" w:rsidRDefault="00801D5B" w:rsidP="00E4363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2448F2" w14:textId="77777777" w:rsidR="00801D5B" w:rsidRDefault="00801D5B" w:rsidP="00E4363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0F4382" w14:textId="77777777" w:rsidR="00801D5B" w:rsidRDefault="00801D5B"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D92A9" w14:textId="77777777" w:rsidR="00801D5B" w:rsidRDefault="00801D5B" w:rsidP="00E4363D">
            <w:pPr>
              <w:pStyle w:val="TAC"/>
              <w:rPr>
                <w:lang w:eastAsia="zh-CN"/>
              </w:rPr>
            </w:pPr>
            <w:r>
              <w:rPr>
                <w:lang w:eastAsia="zh-CN"/>
              </w:rPr>
              <w:t>0.8</w:t>
            </w:r>
          </w:p>
        </w:tc>
      </w:tr>
      <w:tr w:rsidR="00801D5B" w14:paraId="351CCFC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19FA5D" w14:textId="77777777" w:rsidR="00801D5B" w:rsidRDefault="00801D5B" w:rsidP="00E4363D">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68B11" w14:textId="77777777" w:rsidR="00801D5B" w:rsidRDefault="00801D5B" w:rsidP="00E4363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1D760" w14:textId="77777777" w:rsidR="00801D5B" w:rsidRDefault="00801D5B" w:rsidP="00E4363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073AA" w14:textId="77777777" w:rsidR="00801D5B" w:rsidRDefault="00801D5B"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208EA" w14:textId="77777777" w:rsidR="00801D5B" w:rsidRDefault="00801D5B" w:rsidP="00E4363D">
            <w:pPr>
              <w:pStyle w:val="TAC"/>
              <w:rPr>
                <w:lang w:eastAsia="zh-CN"/>
              </w:rPr>
            </w:pPr>
            <w:r>
              <w:rPr>
                <w:lang w:eastAsia="zh-CN"/>
              </w:rPr>
              <w:t>0.8</w:t>
            </w:r>
          </w:p>
        </w:tc>
      </w:tr>
      <w:tr w:rsidR="00801D5B" w14:paraId="075E291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5BC5CF" w14:textId="77777777" w:rsidR="00801D5B" w:rsidRDefault="00801D5B" w:rsidP="00E4363D">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C058BD" w14:textId="77777777" w:rsidR="00801D5B" w:rsidRDefault="00801D5B" w:rsidP="00E4363D">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90986"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8F42BB" w14:textId="77777777" w:rsidR="00801D5B" w:rsidRDefault="00801D5B" w:rsidP="00E4363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FFCCBD" w14:textId="77777777" w:rsidR="00801D5B" w:rsidRDefault="00801D5B" w:rsidP="00E4363D">
            <w:pPr>
              <w:pStyle w:val="TAC"/>
              <w:rPr>
                <w:lang w:eastAsia="zh-CN"/>
              </w:rPr>
            </w:pPr>
            <w:r>
              <w:rPr>
                <w:lang w:eastAsia="zh-CN"/>
              </w:rPr>
              <w:t>0.3</w:t>
            </w:r>
          </w:p>
        </w:tc>
      </w:tr>
      <w:tr w:rsidR="00801D5B" w14:paraId="36799C0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5BBE5C" w14:textId="77777777" w:rsidR="00801D5B" w:rsidRDefault="00801D5B" w:rsidP="00E4363D">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2A92F" w14:textId="77777777" w:rsidR="00801D5B" w:rsidRDefault="00801D5B" w:rsidP="00E4363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16123"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87F98" w14:textId="77777777" w:rsidR="00801D5B" w:rsidRDefault="00801D5B" w:rsidP="00E4363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391B5" w14:textId="77777777" w:rsidR="00801D5B" w:rsidRDefault="00801D5B" w:rsidP="00E4363D">
            <w:pPr>
              <w:pStyle w:val="TAC"/>
              <w:rPr>
                <w:lang w:eastAsia="zh-CN"/>
              </w:rPr>
            </w:pPr>
            <w:r>
              <w:rPr>
                <w:lang w:eastAsia="zh-CN"/>
              </w:rPr>
              <w:t>0.5</w:t>
            </w:r>
          </w:p>
        </w:tc>
      </w:tr>
      <w:tr w:rsidR="00801D5B" w14:paraId="2BFDD1E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63991F" w14:textId="77777777" w:rsidR="00801D5B" w:rsidRDefault="00801D5B" w:rsidP="00E4363D">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71F63FA2" w14:textId="77777777" w:rsidR="00801D5B" w:rsidRDefault="00801D5B" w:rsidP="00E4363D">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F40FFB" w14:textId="77777777" w:rsidR="00801D5B" w:rsidRDefault="00801D5B" w:rsidP="00E436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15D9D7"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52D5CA" w14:textId="77777777" w:rsidR="00801D5B" w:rsidRDefault="00801D5B" w:rsidP="00E4363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06134" w14:textId="77777777" w:rsidR="00801D5B" w:rsidRDefault="00801D5B" w:rsidP="00E4363D">
            <w:pPr>
              <w:pStyle w:val="TAC"/>
              <w:rPr>
                <w:lang w:eastAsia="zh-CN"/>
              </w:rPr>
            </w:pPr>
            <w:r>
              <w:rPr>
                <w:lang w:eastAsia="zh-CN"/>
              </w:rPr>
              <w:t>0.5</w:t>
            </w:r>
          </w:p>
        </w:tc>
      </w:tr>
      <w:tr w:rsidR="00801D5B" w:rsidRPr="00DF1960" w14:paraId="05590CD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36B0FE5" w14:textId="77777777" w:rsidR="00801D5B" w:rsidRPr="00DF1960" w:rsidRDefault="00801D5B" w:rsidP="00E4363D">
            <w:pPr>
              <w:pStyle w:val="TAC"/>
              <w:rPr>
                <w:rFonts w:cs="Arial"/>
                <w:szCs w:val="18"/>
              </w:rPr>
            </w:pPr>
            <w:r w:rsidRPr="00DF196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7D4D90C4" w14:textId="77777777" w:rsidR="00801D5B" w:rsidRPr="00DF1960" w:rsidRDefault="00801D5B" w:rsidP="00E4363D">
            <w:pPr>
              <w:pStyle w:val="TAC"/>
              <w:rPr>
                <w:rFonts w:cs="Arial"/>
                <w:szCs w:val="18"/>
              </w:rPr>
            </w:pPr>
            <w:r w:rsidRPr="00DF1960">
              <w:rPr>
                <w:rFonts w:cs="Arial"/>
                <w:szCs w:val="18"/>
                <w:lang w:val="en-US"/>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B7A179" w14:textId="77777777" w:rsidR="00801D5B" w:rsidRPr="00DF1960" w:rsidRDefault="00801D5B" w:rsidP="00E4363D">
            <w:pPr>
              <w:pStyle w:val="TAC"/>
              <w:rPr>
                <w:rFonts w:cs="Arial"/>
                <w:szCs w:val="18"/>
              </w:rPr>
            </w:pPr>
            <w:r w:rsidRPr="00DF196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6BA5295" w14:textId="77777777" w:rsidR="00801D5B" w:rsidRPr="00DF1960" w:rsidRDefault="00801D5B" w:rsidP="00E4363D">
            <w:pPr>
              <w:pStyle w:val="TAC"/>
              <w:rPr>
                <w:rFonts w:cs="Arial"/>
                <w:szCs w:val="18"/>
              </w:rPr>
            </w:pPr>
            <w:r w:rsidRPr="00DF196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4FEFDBD" w14:textId="77777777" w:rsidR="00801D5B" w:rsidRPr="00DF1960" w:rsidRDefault="00801D5B" w:rsidP="00E4363D">
            <w:pPr>
              <w:pStyle w:val="TAC"/>
              <w:rPr>
                <w:rFonts w:cs="Arial"/>
                <w:szCs w:val="18"/>
              </w:rPr>
            </w:pPr>
            <w:r w:rsidRPr="00DF1960">
              <w:rPr>
                <w:rFonts w:cs="Arial"/>
                <w:szCs w:val="18"/>
              </w:rPr>
              <w:t>0.8</w:t>
            </w:r>
          </w:p>
        </w:tc>
      </w:tr>
      <w:tr w:rsidR="00801D5B" w14:paraId="79170FD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4D302C" w14:textId="77777777" w:rsidR="00801D5B" w:rsidRDefault="00801D5B" w:rsidP="00E4363D">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3DF30E" w14:textId="77777777" w:rsidR="00801D5B" w:rsidRDefault="00801D5B" w:rsidP="00E4363D">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A24F94"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D3C565" w14:textId="77777777" w:rsidR="00801D5B" w:rsidRDefault="00801D5B" w:rsidP="00E4363D">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488B5C" w14:textId="77777777" w:rsidR="00801D5B" w:rsidRDefault="00801D5B" w:rsidP="00E4363D">
            <w:pPr>
              <w:pStyle w:val="TAC"/>
              <w:rPr>
                <w:lang w:eastAsia="zh-CN"/>
              </w:rPr>
            </w:pPr>
            <w:r>
              <w:rPr>
                <w:lang w:eastAsia="zh-CN"/>
              </w:rPr>
              <w:t>0.8</w:t>
            </w:r>
          </w:p>
        </w:tc>
      </w:tr>
      <w:tr w:rsidR="00801D5B" w14:paraId="35CD0AA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C715D4" w14:textId="77777777" w:rsidR="00801D5B" w:rsidRDefault="00801D5B" w:rsidP="00E4363D">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9D2960" w14:textId="77777777" w:rsidR="00801D5B" w:rsidRDefault="00801D5B" w:rsidP="00E4363D">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92D06"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5147A0" w14:textId="77777777" w:rsidR="00801D5B" w:rsidRDefault="00801D5B" w:rsidP="00E4363D">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359620" w14:textId="77777777" w:rsidR="00801D5B" w:rsidRDefault="00801D5B" w:rsidP="00E4363D">
            <w:pPr>
              <w:pStyle w:val="TAC"/>
              <w:rPr>
                <w:lang w:eastAsia="zh-CN"/>
              </w:rPr>
            </w:pPr>
            <w:r>
              <w:rPr>
                <w:lang w:eastAsia="zh-CN"/>
              </w:rPr>
              <w:t>0.4</w:t>
            </w:r>
          </w:p>
        </w:tc>
      </w:tr>
      <w:tr w:rsidR="00801D5B" w14:paraId="36AABBB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1EE8B6" w14:textId="77777777" w:rsidR="00801D5B" w:rsidRDefault="00801D5B" w:rsidP="00E4363D">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25680" w14:textId="77777777" w:rsidR="00801D5B" w:rsidRDefault="00801D5B" w:rsidP="00E4363D">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4D31CF"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7CACB6" w14:textId="77777777" w:rsidR="00801D5B" w:rsidRDefault="00801D5B" w:rsidP="00E4363D">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AAC25" w14:textId="77777777" w:rsidR="00801D5B" w:rsidRDefault="00801D5B" w:rsidP="00E4363D">
            <w:pPr>
              <w:pStyle w:val="TAC"/>
              <w:rPr>
                <w:lang w:eastAsia="zh-CN"/>
              </w:rPr>
            </w:pPr>
            <w:r>
              <w:rPr>
                <w:lang w:eastAsia="zh-CN"/>
              </w:rPr>
              <w:t>0.5</w:t>
            </w:r>
          </w:p>
        </w:tc>
      </w:tr>
      <w:tr w:rsidR="00801D5B" w14:paraId="6459866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F1399F" w14:textId="77777777" w:rsidR="00801D5B" w:rsidRDefault="00801D5B" w:rsidP="00E4363D">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C5B30" w14:textId="77777777" w:rsidR="00801D5B" w:rsidRDefault="00801D5B" w:rsidP="00E4363D">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82EC6D" w14:textId="77777777" w:rsidR="00801D5B" w:rsidRDefault="00801D5B" w:rsidP="00E4363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B4B69D" w14:textId="77777777" w:rsidR="00801D5B" w:rsidRDefault="00801D5B" w:rsidP="00E4363D">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E7489" w14:textId="77777777" w:rsidR="00801D5B" w:rsidRDefault="00801D5B" w:rsidP="00E4363D">
            <w:pPr>
              <w:pStyle w:val="TAC"/>
              <w:rPr>
                <w:rFonts w:cs="Arial"/>
                <w:lang w:eastAsia="zh-CN"/>
              </w:rPr>
            </w:pPr>
            <w:r>
              <w:rPr>
                <w:rFonts w:cs="Arial"/>
                <w:lang w:eastAsia="zh-CN"/>
              </w:rPr>
              <w:t>0.5</w:t>
            </w:r>
          </w:p>
        </w:tc>
      </w:tr>
      <w:tr w:rsidR="00801D5B" w14:paraId="6D1C8BA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85B1FC" w14:textId="77777777" w:rsidR="00801D5B" w:rsidRDefault="00801D5B" w:rsidP="00E4363D">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9F83F" w14:textId="77777777" w:rsidR="00801D5B" w:rsidRDefault="00801D5B" w:rsidP="00E4363D">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571B7" w14:textId="77777777" w:rsidR="00801D5B" w:rsidRDefault="00801D5B" w:rsidP="00E4363D">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683174" w14:textId="77777777" w:rsidR="00801D5B" w:rsidRDefault="00801D5B" w:rsidP="00E4363D">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3DFCEB" w14:textId="77777777" w:rsidR="00801D5B" w:rsidRDefault="00801D5B" w:rsidP="00E4363D">
            <w:pPr>
              <w:pStyle w:val="TAC"/>
              <w:rPr>
                <w:rFonts w:cs="Arial"/>
                <w:lang w:eastAsia="ko-KR"/>
              </w:rPr>
            </w:pPr>
            <w:r>
              <w:rPr>
                <w:rFonts w:cs="Arial"/>
                <w:lang w:eastAsia="zh-CN"/>
              </w:rPr>
              <w:t>0.5</w:t>
            </w:r>
          </w:p>
        </w:tc>
      </w:tr>
      <w:tr w:rsidR="00801D5B" w14:paraId="4D1C641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27508C" w14:textId="77777777" w:rsidR="00801D5B" w:rsidRDefault="00801D5B" w:rsidP="00E4363D">
            <w:pPr>
              <w:pStyle w:val="TAC"/>
            </w:pPr>
            <w:r>
              <w:t>DC_2-5-30_n77</w:t>
            </w:r>
          </w:p>
          <w:p w14:paraId="2E4A0FDC" w14:textId="77777777" w:rsidR="00801D5B" w:rsidRDefault="00801D5B" w:rsidP="00E4363D">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4F2E48" w14:textId="77777777" w:rsidR="00801D5B" w:rsidRDefault="00801D5B" w:rsidP="00E4363D">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AF654E" w14:textId="77777777" w:rsidR="00801D5B" w:rsidRDefault="00801D5B" w:rsidP="00E4363D">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CE69C8" w14:textId="77777777" w:rsidR="00801D5B" w:rsidRDefault="00801D5B" w:rsidP="00E4363D">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BCEEA7" w14:textId="77777777" w:rsidR="00801D5B" w:rsidRDefault="00801D5B" w:rsidP="00E4363D">
            <w:pPr>
              <w:pStyle w:val="TAC"/>
              <w:rPr>
                <w:rFonts w:cs="Arial"/>
                <w:lang w:eastAsia="zh-CN"/>
              </w:rPr>
            </w:pPr>
            <w:r>
              <w:rPr>
                <w:rFonts w:cs="Arial"/>
                <w:lang w:eastAsia="zh-CN"/>
              </w:rPr>
              <w:t>0.8</w:t>
            </w:r>
          </w:p>
        </w:tc>
      </w:tr>
      <w:tr w:rsidR="00801D5B" w14:paraId="4916F6F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537D37D" w14:textId="77777777" w:rsidR="00801D5B" w:rsidRDefault="00801D5B" w:rsidP="00E4363D">
            <w:pPr>
              <w:pStyle w:val="TAC"/>
            </w:pPr>
            <w:r>
              <w:t>DC_2-5_n41</w:t>
            </w:r>
            <w:r w:rsidRPr="00DE2558">
              <w:t>-n66</w:t>
            </w:r>
          </w:p>
        </w:tc>
        <w:tc>
          <w:tcPr>
            <w:tcW w:w="1417" w:type="dxa"/>
            <w:tcBorders>
              <w:top w:val="single" w:sz="4" w:space="0" w:color="auto"/>
              <w:left w:val="single" w:sz="4" w:space="0" w:color="auto"/>
              <w:bottom w:val="single" w:sz="4" w:space="0" w:color="auto"/>
              <w:right w:val="single" w:sz="4" w:space="0" w:color="auto"/>
            </w:tcBorders>
            <w:vAlign w:val="center"/>
          </w:tcPr>
          <w:p w14:paraId="59B95127" w14:textId="77777777" w:rsidR="00801D5B" w:rsidRDefault="00801D5B" w:rsidP="00E4363D">
            <w:pPr>
              <w:pStyle w:val="TAC"/>
              <w:rPr>
                <w:lang w:val="fi-FI"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56B30D7" w14:textId="77777777" w:rsidR="00801D5B" w:rsidRDefault="00801D5B" w:rsidP="00E4363D">
            <w:pPr>
              <w:pStyle w:val="TAC"/>
              <w:rPr>
                <w:rFonts w:cs="Arial"/>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C3D829E" w14:textId="77777777" w:rsidR="00801D5B" w:rsidRDefault="00801D5B" w:rsidP="00E4363D">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0EC8D16D" w14:textId="77777777" w:rsidR="00801D5B" w:rsidRDefault="00801D5B" w:rsidP="00E4363D">
            <w:pPr>
              <w:pStyle w:val="TAC"/>
              <w:rPr>
                <w:rFonts w:cs="Arial"/>
                <w:lang w:eastAsia="zh-CN"/>
              </w:rPr>
            </w:pPr>
            <w:r>
              <w:rPr>
                <w:rFonts w:hint="eastAsia"/>
                <w:lang w:eastAsia="zh-CN"/>
              </w:rPr>
              <w:t>0</w:t>
            </w:r>
            <w:r>
              <w:rPr>
                <w:lang w:eastAsia="zh-CN"/>
              </w:rPr>
              <w:t>.5</w:t>
            </w:r>
          </w:p>
        </w:tc>
      </w:tr>
      <w:tr w:rsidR="00801D5B" w14:paraId="37D8821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0D8707" w14:textId="77777777" w:rsidR="00801D5B" w:rsidRDefault="00801D5B" w:rsidP="00E4363D">
            <w:pPr>
              <w:pStyle w:val="TAC"/>
            </w:pPr>
            <w:r>
              <w:lastRenderedPageBreak/>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01BF7B" w14:textId="77777777" w:rsidR="00801D5B" w:rsidRDefault="00801D5B" w:rsidP="00E4363D">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1BA468"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EF1A3" w14:textId="77777777" w:rsidR="00801D5B" w:rsidRDefault="00801D5B" w:rsidP="00E4363D">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08DB78" w14:textId="77777777" w:rsidR="00801D5B" w:rsidRDefault="00801D5B" w:rsidP="00E4363D">
            <w:pPr>
              <w:pStyle w:val="TAC"/>
              <w:rPr>
                <w:lang w:eastAsia="zh-CN"/>
              </w:rPr>
            </w:pPr>
            <w:r>
              <w:rPr>
                <w:lang w:eastAsia="zh-CN"/>
              </w:rPr>
              <w:t>0.4</w:t>
            </w:r>
          </w:p>
        </w:tc>
      </w:tr>
      <w:tr w:rsidR="00801D5B" w14:paraId="7753443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0414C9" w14:textId="77777777" w:rsidR="00801D5B" w:rsidRDefault="00801D5B" w:rsidP="00E4363D">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E27BB" w14:textId="77777777" w:rsidR="00801D5B" w:rsidRDefault="00801D5B" w:rsidP="00E4363D">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6FA11"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941C71" w14:textId="77777777" w:rsidR="00801D5B" w:rsidRDefault="00801D5B" w:rsidP="00E4363D">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3F2B7" w14:textId="77777777" w:rsidR="00801D5B" w:rsidRDefault="00801D5B" w:rsidP="00E4363D">
            <w:pPr>
              <w:pStyle w:val="TAC"/>
              <w:rPr>
                <w:lang w:eastAsia="zh-CN"/>
              </w:rPr>
            </w:pPr>
            <w:r>
              <w:rPr>
                <w:lang w:eastAsia="zh-CN"/>
              </w:rPr>
              <w:t>0.5</w:t>
            </w:r>
          </w:p>
        </w:tc>
      </w:tr>
      <w:tr w:rsidR="00801D5B" w14:paraId="0F66239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6E2922" w14:textId="77777777" w:rsidR="00801D5B" w:rsidRDefault="00801D5B" w:rsidP="00E4363D">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CEE1F" w14:textId="77777777" w:rsidR="00801D5B" w:rsidRDefault="00801D5B" w:rsidP="00E4363D">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7DCE6"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241E4" w14:textId="77777777" w:rsidR="00801D5B" w:rsidRDefault="00801D5B" w:rsidP="00E4363D">
            <w:pPr>
              <w:pStyle w:val="TAC"/>
              <w:rPr>
                <w:lang w:eastAsia="ko-KR"/>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6959A" w14:textId="77777777" w:rsidR="00801D5B" w:rsidRDefault="00801D5B" w:rsidP="00E4363D">
            <w:pPr>
              <w:pStyle w:val="TAC"/>
              <w:rPr>
                <w:lang w:eastAsia="zh-CN"/>
              </w:rPr>
            </w:pPr>
            <w:r>
              <w:rPr>
                <w:lang w:eastAsia="zh-CN"/>
              </w:rPr>
              <w:t>0.8</w:t>
            </w:r>
          </w:p>
        </w:tc>
      </w:tr>
      <w:tr w:rsidR="00801D5B" w14:paraId="7850489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7122BD" w14:textId="77777777" w:rsidR="00801D5B" w:rsidRDefault="00801D5B" w:rsidP="00E4363D">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E8B4B" w14:textId="77777777" w:rsidR="00801D5B" w:rsidRDefault="00801D5B" w:rsidP="00E4363D">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42A5E6"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32088" w14:textId="77777777" w:rsidR="00801D5B" w:rsidRDefault="00801D5B" w:rsidP="00E4363D">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63A8D2" w14:textId="77777777" w:rsidR="00801D5B" w:rsidRDefault="00801D5B" w:rsidP="00E4363D">
            <w:pPr>
              <w:pStyle w:val="TAC"/>
              <w:rPr>
                <w:lang w:eastAsia="zh-CN"/>
              </w:rPr>
            </w:pPr>
            <w:r>
              <w:rPr>
                <w:lang w:eastAsia="zh-CN"/>
              </w:rPr>
              <w:t>0.5</w:t>
            </w:r>
          </w:p>
        </w:tc>
      </w:tr>
      <w:tr w:rsidR="00801D5B" w14:paraId="5314015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FDD3EC" w14:textId="77777777" w:rsidR="00801D5B" w:rsidRDefault="00801D5B" w:rsidP="00E4363D">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B7E35F" w14:textId="77777777" w:rsidR="00801D5B" w:rsidRDefault="00801D5B" w:rsidP="00E4363D">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9A76CC"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CC4E4C" w14:textId="77777777" w:rsidR="00801D5B" w:rsidRDefault="00801D5B" w:rsidP="00E4363D">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47973" w14:textId="77777777" w:rsidR="00801D5B" w:rsidRDefault="00801D5B" w:rsidP="00E4363D">
            <w:pPr>
              <w:pStyle w:val="TAC"/>
              <w:rPr>
                <w:lang w:eastAsia="zh-TW"/>
              </w:rPr>
            </w:pPr>
            <w:r>
              <w:rPr>
                <w:lang w:eastAsia="zh-CN"/>
              </w:rPr>
              <w:t>0.3</w:t>
            </w:r>
          </w:p>
        </w:tc>
      </w:tr>
      <w:tr w:rsidR="00801D5B" w14:paraId="5F715E8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83B11B" w14:textId="77777777" w:rsidR="00801D5B" w:rsidRDefault="00801D5B" w:rsidP="00E4363D">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2E3E7C" w14:textId="77777777" w:rsidR="00801D5B" w:rsidRDefault="00801D5B" w:rsidP="00E4363D">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20078B" w14:textId="77777777" w:rsidR="00801D5B" w:rsidRDefault="00801D5B" w:rsidP="00E4363D">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CE39EF" w14:textId="77777777" w:rsidR="00801D5B" w:rsidRDefault="00801D5B" w:rsidP="00E4363D">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168E1" w14:textId="77777777" w:rsidR="00801D5B" w:rsidRDefault="00801D5B" w:rsidP="00E4363D">
            <w:pPr>
              <w:pStyle w:val="TAC"/>
              <w:rPr>
                <w:lang w:eastAsia="fi-FI"/>
              </w:rPr>
            </w:pPr>
            <w:r>
              <w:rPr>
                <w:lang w:eastAsia="zh-CN"/>
              </w:rPr>
              <w:t>0.5</w:t>
            </w:r>
          </w:p>
        </w:tc>
      </w:tr>
      <w:tr w:rsidR="00801D5B" w14:paraId="4BEA91E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440BE8" w14:textId="77777777" w:rsidR="00801D5B" w:rsidRDefault="00801D5B" w:rsidP="00E4363D">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8972DD" w14:textId="77777777" w:rsidR="00801D5B" w:rsidRDefault="00801D5B" w:rsidP="00E4363D">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0848DF"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E082E1" w14:textId="77777777" w:rsidR="00801D5B" w:rsidRDefault="00801D5B" w:rsidP="00E4363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9D2D9" w14:textId="77777777" w:rsidR="00801D5B" w:rsidRDefault="00801D5B" w:rsidP="00E4363D">
            <w:pPr>
              <w:pStyle w:val="TAC"/>
              <w:rPr>
                <w:lang w:eastAsia="zh-CN"/>
              </w:rPr>
            </w:pPr>
            <w:r>
              <w:rPr>
                <w:lang w:eastAsia="zh-CN"/>
              </w:rPr>
              <w:t>0.3</w:t>
            </w:r>
          </w:p>
        </w:tc>
      </w:tr>
      <w:tr w:rsidR="00801D5B" w14:paraId="312CA4E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EBC77A" w14:textId="77777777" w:rsidR="00801D5B" w:rsidRDefault="00801D5B" w:rsidP="00E4363D">
            <w:pPr>
              <w:pStyle w:val="TAC"/>
              <w:rPr>
                <w:rFonts w:cs="Arial"/>
                <w:lang w:eastAsia="ja-JP"/>
              </w:rPr>
            </w:pPr>
            <w:r>
              <w:rPr>
                <w:rFonts w:cs="Arial"/>
                <w:lang w:eastAsia="ja-JP"/>
              </w:rPr>
              <w:t>DC_2-5-66_n30</w:t>
            </w:r>
          </w:p>
          <w:p w14:paraId="70503928" w14:textId="77777777" w:rsidR="00801D5B" w:rsidRDefault="00801D5B" w:rsidP="00E4363D">
            <w:pPr>
              <w:pStyle w:val="TAC"/>
              <w:rPr>
                <w:rFonts w:cs="Arial"/>
                <w:lang w:eastAsia="ja-JP"/>
              </w:rPr>
            </w:pPr>
            <w:r>
              <w:rPr>
                <w:rFonts w:cs="Arial"/>
                <w:lang w:eastAsia="ja-JP"/>
              </w:rPr>
              <w:t>DC_2-2-5-66_n30</w:t>
            </w:r>
          </w:p>
          <w:p w14:paraId="50ADA952" w14:textId="77777777" w:rsidR="00801D5B" w:rsidRDefault="00801D5B" w:rsidP="00E4363D">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5827C" w14:textId="77777777" w:rsidR="00801D5B" w:rsidRDefault="00801D5B" w:rsidP="00E4363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ABA4C4"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DCC541" w14:textId="77777777" w:rsidR="00801D5B" w:rsidRDefault="00801D5B" w:rsidP="00E4363D">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87FE1E" w14:textId="77777777" w:rsidR="00801D5B" w:rsidRDefault="00801D5B" w:rsidP="00E4363D">
            <w:pPr>
              <w:pStyle w:val="TAC"/>
              <w:rPr>
                <w:lang w:eastAsia="zh-CN"/>
              </w:rPr>
            </w:pPr>
            <w:r>
              <w:rPr>
                <w:lang w:eastAsia="zh-CN"/>
              </w:rPr>
              <w:t>0.3</w:t>
            </w:r>
          </w:p>
        </w:tc>
      </w:tr>
      <w:tr w:rsidR="00801D5B" w14:paraId="561AE99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8BE3FBB" w14:textId="77777777" w:rsidR="00801D5B" w:rsidRDefault="00801D5B" w:rsidP="00E4363D">
            <w:pPr>
              <w:pStyle w:val="TAC"/>
              <w:rPr>
                <w:rFonts w:cs="Arial"/>
                <w:lang w:eastAsia="ja-JP"/>
              </w:rPr>
            </w:pPr>
            <w:r>
              <w:rPr>
                <w:rFonts w:cs="Arial"/>
                <w:lang w:eastAsia="ja-JP"/>
              </w:rPr>
              <w:t>DC_2-5-66_n41</w:t>
            </w:r>
          </w:p>
          <w:p w14:paraId="559FA34D" w14:textId="77777777" w:rsidR="00801D5B" w:rsidRDefault="00801D5B" w:rsidP="00E4363D">
            <w:pPr>
              <w:pStyle w:val="TAC"/>
              <w:rPr>
                <w:rFonts w:cs="Arial"/>
                <w:lang w:eastAsia="ja-JP"/>
              </w:rPr>
            </w:pPr>
            <w:r>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6848ADEB" w14:textId="77777777" w:rsidR="00801D5B" w:rsidRDefault="00801D5B" w:rsidP="00E4363D">
            <w:pPr>
              <w:pStyle w:val="TAC"/>
              <w:rPr>
                <w:lang w:eastAsia="zh-CN"/>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744EE42" w14:textId="77777777" w:rsidR="00801D5B" w:rsidRDefault="00801D5B" w:rsidP="00E4363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A75244E" w14:textId="77777777" w:rsidR="00801D5B" w:rsidRDefault="00801D5B" w:rsidP="00E4363D">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AFEA55E" w14:textId="77777777" w:rsidR="00801D5B" w:rsidRDefault="00801D5B" w:rsidP="00E4363D">
            <w:pPr>
              <w:pStyle w:val="TAC"/>
              <w:rPr>
                <w:lang w:eastAsia="zh-CN"/>
              </w:rPr>
            </w:pPr>
            <w:r>
              <w:t>0.8</w:t>
            </w:r>
            <w:r w:rsidRPr="00E7314A">
              <w:rPr>
                <w:vertAlign w:val="superscript"/>
              </w:rPr>
              <w:t>1</w:t>
            </w:r>
            <w:r>
              <w:t xml:space="preserve"> / 1.3</w:t>
            </w:r>
            <w:r w:rsidRPr="00E7314A">
              <w:rPr>
                <w:vertAlign w:val="superscript"/>
              </w:rPr>
              <w:t>2</w:t>
            </w:r>
          </w:p>
        </w:tc>
      </w:tr>
      <w:tr w:rsidR="00801D5B" w14:paraId="0F7804A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80ACB5" w14:textId="77777777" w:rsidR="00801D5B" w:rsidRDefault="00801D5B" w:rsidP="00E4363D">
            <w:pPr>
              <w:pStyle w:val="TAC"/>
              <w:rPr>
                <w:rFonts w:cs="Arial"/>
                <w:lang w:eastAsia="ja-JP"/>
              </w:rPr>
            </w:pPr>
            <w:r>
              <w:rPr>
                <w:rFonts w:cs="Arial"/>
                <w:lang w:eastAsia="ja-JP"/>
              </w:rPr>
              <w:t>DC_2-5-66_n48</w:t>
            </w:r>
          </w:p>
          <w:p w14:paraId="206E8DF2" w14:textId="77777777" w:rsidR="00801D5B" w:rsidRDefault="00801D5B" w:rsidP="00E4363D">
            <w:pPr>
              <w:pStyle w:val="TAC"/>
              <w:rPr>
                <w:rFonts w:eastAsia="Yu Mincho" w:cs="Arial"/>
                <w:lang w:val="en-US" w:eastAsia="ja-JP"/>
              </w:rPr>
            </w:pPr>
            <w:r>
              <w:rPr>
                <w:rFonts w:eastAsia="Yu Mincho" w:cs="Arial"/>
                <w:lang w:val="en-US" w:eastAsia="ja-JP"/>
              </w:rPr>
              <w:t>DC_2-5-66-66_n48</w:t>
            </w:r>
          </w:p>
          <w:p w14:paraId="4C484FDC" w14:textId="77777777" w:rsidR="00801D5B" w:rsidRDefault="00801D5B" w:rsidP="00E4363D">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D2C87B0" w14:textId="77777777" w:rsidR="00801D5B" w:rsidRDefault="00801D5B" w:rsidP="00E4363D">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5E1979"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03E2B7" w14:textId="77777777" w:rsidR="00801D5B" w:rsidRDefault="00801D5B" w:rsidP="00E4363D">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1D6351" w14:textId="77777777" w:rsidR="00801D5B" w:rsidRDefault="00801D5B" w:rsidP="00E4363D">
            <w:pPr>
              <w:pStyle w:val="TAC"/>
              <w:rPr>
                <w:lang w:eastAsia="zh-CN"/>
              </w:rPr>
            </w:pPr>
            <w:r>
              <w:rPr>
                <w:lang w:eastAsia="zh-CN"/>
              </w:rPr>
              <w:t>0.8</w:t>
            </w:r>
          </w:p>
        </w:tc>
      </w:tr>
      <w:tr w:rsidR="00801D5B" w14:paraId="01CC842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582A35" w14:textId="77777777" w:rsidR="00801D5B" w:rsidRPr="00434D4C" w:rsidRDefault="00801D5B" w:rsidP="00E4363D">
            <w:pPr>
              <w:pStyle w:val="TAC"/>
              <w:rPr>
                <w:rFonts w:eastAsia="Malgun Gothic"/>
                <w:lang w:val="da-DK" w:eastAsia="ko-KR"/>
              </w:rPr>
            </w:pPr>
            <w:r w:rsidRPr="00434D4C">
              <w:rPr>
                <w:rFonts w:eastAsia="Malgun Gothic"/>
                <w:lang w:val="da-DK" w:eastAsia="ko-KR"/>
              </w:rPr>
              <w:t>DC_2-5-66_n66</w:t>
            </w:r>
          </w:p>
          <w:p w14:paraId="7357E00F" w14:textId="77777777" w:rsidR="00801D5B" w:rsidRPr="00434D4C" w:rsidRDefault="00801D5B" w:rsidP="00E4363D">
            <w:pPr>
              <w:pStyle w:val="TAC"/>
              <w:rPr>
                <w:rFonts w:eastAsiaTheme="minorEastAsia"/>
                <w:lang w:val="da-DK" w:eastAsia="ja-JP"/>
              </w:rPr>
            </w:pPr>
            <w:r w:rsidRPr="00434D4C">
              <w:rPr>
                <w:lang w:val="da-DK" w:eastAsia="ja-JP"/>
              </w:rPr>
              <w:t>DC_2-5-5-66_n66</w:t>
            </w:r>
          </w:p>
          <w:p w14:paraId="0D3B911E" w14:textId="77777777" w:rsidR="00801D5B" w:rsidRPr="00434D4C" w:rsidRDefault="00801D5B" w:rsidP="00E4363D">
            <w:pPr>
              <w:pStyle w:val="TAC"/>
              <w:rPr>
                <w:lang w:val="da-DK" w:eastAsia="ja-JP"/>
              </w:rPr>
            </w:pPr>
            <w:r w:rsidRPr="00434D4C">
              <w:rPr>
                <w:lang w:val="da-DK" w:eastAsia="ja-JP"/>
              </w:rPr>
              <w:t>DC_2-5-66-66_n66</w:t>
            </w:r>
          </w:p>
          <w:p w14:paraId="413AF481" w14:textId="77777777" w:rsidR="00801D5B" w:rsidRPr="00434D4C" w:rsidRDefault="00801D5B" w:rsidP="00E4363D">
            <w:pPr>
              <w:pStyle w:val="TAC"/>
              <w:rPr>
                <w:lang w:val="da-DK" w:eastAsia="ja-JP"/>
              </w:rPr>
            </w:pPr>
            <w:r w:rsidRPr="00434D4C">
              <w:rPr>
                <w:lang w:val="da-DK" w:eastAsia="ja-JP"/>
              </w:rPr>
              <w:t>DC_2-2-5-66-66_n66</w:t>
            </w:r>
          </w:p>
          <w:p w14:paraId="0DC2D315" w14:textId="77777777" w:rsidR="00801D5B" w:rsidRDefault="00801D5B" w:rsidP="00E4363D">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8746B" w14:textId="77777777" w:rsidR="00801D5B" w:rsidRDefault="00801D5B" w:rsidP="00E4363D">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06F1A7"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18A20" w14:textId="77777777" w:rsidR="00801D5B" w:rsidRDefault="00801D5B" w:rsidP="00E4363D">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CF47E" w14:textId="77777777" w:rsidR="00801D5B" w:rsidRDefault="00801D5B" w:rsidP="00E4363D">
            <w:pPr>
              <w:pStyle w:val="TAC"/>
              <w:rPr>
                <w:lang w:eastAsia="zh-CN"/>
              </w:rPr>
            </w:pPr>
            <w:r>
              <w:rPr>
                <w:lang w:eastAsia="zh-CN"/>
              </w:rPr>
              <w:t>0.5</w:t>
            </w:r>
          </w:p>
        </w:tc>
      </w:tr>
      <w:tr w:rsidR="00801D5B" w14:paraId="0B848B0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F79CAC" w14:textId="77777777" w:rsidR="00801D5B" w:rsidRDefault="00801D5B" w:rsidP="00E4363D">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4242A9" w14:textId="77777777" w:rsidR="00801D5B" w:rsidRDefault="00801D5B" w:rsidP="00E4363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42582"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1FDD71" w14:textId="77777777" w:rsidR="00801D5B" w:rsidRDefault="00801D5B" w:rsidP="00E4363D">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7F2393" w14:textId="77777777" w:rsidR="00801D5B" w:rsidRDefault="00801D5B" w:rsidP="00E4363D">
            <w:pPr>
              <w:pStyle w:val="TAC"/>
              <w:rPr>
                <w:lang w:eastAsia="zh-CN"/>
              </w:rPr>
            </w:pPr>
            <w:r>
              <w:rPr>
                <w:lang w:eastAsia="zh-CN"/>
              </w:rPr>
              <w:t>0.5</w:t>
            </w:r>
          </w:p>
        </w:tc>
      </w:tr>
      <w:tr w:rsidR="00801D5B" w14:paraId="04F919F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D76AF4" w14:textId="77777777" w:rsidR="00801D5B" w:rsidRDefault="00801D5B" w:rsidP="00E4363D">
            <w:pPr>
              <w:pStyle w:val="TAC"/>
            </w:pPr>
            <w:r>
              <w:t>DC_2-5-66_n77</w:t>
            </w:r>
          </w:p>
          <w:p w14:paraId="412F0ECC" w14:textId="77777777" w:rsidR="00801D5B" w:rsidRDefault="00801D5B" w:rsidP="00E4363D">
            <w:pPr>
              <w:pStyle w:val="TAC"/>
            </w:pPr>
            <w:r>
              <w:t>DC_2-2-5-66_n77</w:t>
            </w:r>
          </w:p>
          <w:p w14:paraId="45578133" w14:textId="77777777" w:rsidR="00801D5B" w:rsidRDefault="00801D5B" w:rsidP="00E4363D">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045A3E" w14:textId="77777777" w:rsidR="00801D5B" w:rsidRDefault="00801D5B" w:rsidP="00E4363D">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6D8C3"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67B51" w14:textId="77777777" w:rsidR="00801D5B" w:rsidRDefault="00801D5B" w:rsidP="00E4363D">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5C165" w14:textId="77777777" w:rsidR="00801D5B" w:rsidRDefault="00801D5B" w:rsidP="00E4363D">
            <w:pPr>
              <w:pStyle w:val="TAC"/>
              <w:rPr>
                <w:lang w:eastAsia="zh-CN"/>
              </w:rPr>
            </w:pPr>
            <w:r>
              <w:rPr>
                <w:lang w:eastAsia="zh-CN"/>
              </w:rPr>
              <w:t>0.8</w:t>
            </w:r>
          </w:p>
        </w:tc>
      </w:tr>
      <w:tr w:rsidR="00801D5B" w14:paraId="6F965B3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66874D" w14:textId="77777777" w:rsidR="00801D5B" w:rsidRDefault="00801D5B" w:rsidP="00E4363D">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617BFF" w14:textId="77777777" w:rsidR="00801D5B" w:rsidRDefault="00801D5B" w:rsidP="00E4363D">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EDC7A"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BCEB18" w14:textId="77777777" w:rsidR="00801D5B" w:rsidRDefault="00801D5B" w:rsidP="00E4363D">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93C916" w14:textId="77777777" w:rsidR="00801D5B" w:rsidRDefault="00801D5B" w:rsidP="00E4363D">
            <w:pPr>
              <w:pStyle w:val="TAC"/>
              <w:rPr>
                <w:lang w:eastAsia="zh-CN"/>
              </w:rPr>
            </w:pPr>
            <w:r>
              <w:rPr>
                <w:lang w:eastAsia="zh-CN"/>
              </w:rPr>
              <w:t>0.8</w:t>
            </w:r>
          </w:p>
        </w:tc>
      </w:tr>
      <w:tr w:rsidR="00801D5B" w14:paraId="79A3954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36EB94" w14:textId="77777777" w:rsidR="00801D5B" w:rsidRDefault="00801D5B" w:rsidP="00E4363D">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F8846D" w14:textId="77777777" w:rsidR="00801D5B" w:rsidRDefault="00801D5B" w:rsidP="00E4363D">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D2695" w14:textId="77777777" w:rsidR="00801D5B" w:rsidRDefault="00801D5B" w:rsidP="00E4363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BE0BEE" w14:textId="77777777" w:rsidR="00801D5B" w:rsidRDefault="00801D5B" w:rsidP="00E4363D">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C6F38" w14:textId="77777777" w:rsidR="00801D5B" w:rsidRDefault="00801D5B" w:rsidP="00E4363D">
            <w:pPr>
              <w:pStyle w:val="TAC"/>
            </w:pPr>
            <w:r>
              <w:rPr>
                <w:lang w:eastAsia="zh-CN"/>
              </w:rPr>
              <w:t>0.8</w:t>
            </w:r>
          </w:p>
        </w:tc>
      </w:tr>
      <w:tr w:rsidR="00801D5B" w14:paraId="4C4385B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A3A2A3" w14:textId="77777777" w:rsidR="00801D5B" w:rsidRDefault="00801D5B" w:rsidP="00E4363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2FDD7" w14:textId="77777777" w:rsidR="00801D5B" w:rsidRDefault="00801D5B" w:rsidP="00E4363D">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0E48B"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7C6E41" w14:textId="77777777" w:rsidR="00801D5B" w:rsidRDefault="00801D5B" w:rsidP="00E4363D">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9E9193" w14:textId="77777777" w:rsidR="00801D5B" w:rsidRDefault="00801D5B" w:rsidP="00E4363D">
            <w:pPr>
              <w:pStyle w:val="TAC"/>
              <w:rPr>
                <w:lang w:eastAsia="zh-CN"/>
              </w:rPr>
            </w:pPr>
            <w:r>
              <w:rPr>
                <w:lang w:eastAsia="zh-CN"/>
              </w:rPr>
              <w:t>0.8</w:t>
            </w:r>
          </w:p>
        </w:tc>
      </w:tr>
      <w:tr w:rsidR="00801D5B" w14:paraId="00F6BAB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56D00F0" w14:textId="77777777" w:rsidR="00801D5B" w:rsidRDefault="00801D5B" w:rsidP="00E4363D">
            <w:pPr>
              <w:pStyle w:val="TAC"/>
              <w:rPr>
                <w:rFonts w:cs="Arial"/>
                <w:lang w:val="x-none" w:eastAsia="ja-JP"/>
              </w:rPr>
            </w:pPr>
            <w:r w:rsidRPr="00470EA5">
              <w:rPr>
                <w:rFonts w:cs="Arial"/>
                <w:lang w:val="x-none" w:eastAsia="ja-JP"/>
              </w:rPr>
              <w:t>DC_2-7_n2-n</w:t>
            </w:r>
            <w:r>
              <w:rPr>
                <w:rFonts w:cs="Arial"/>
                <w:lang w:val="en-US"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51C9DA04" w14:textId="77777777" w:rsidR="00801D5B" w:rsidRDefault="00801D5B" w:rsidP="00E4363D">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tcPr>
          <w:p w14:paraId="47BDBBB2" w14:textId="77777777" w:rsidR="00801D5B" w:rsidRDefault="00801D5B" w:rsidP="00E4363D">
            <w:pPr>
              <w:pStyle w:val="TAC"/>
              <w:rPr>
                <w:lang w:eastAsia="zh-CN"/>
              </w:rPr>
            </w:pPr>
            <w:r w:rsidRPr="00052057">
              <w:rPr>
                <w:lang w:val="sv-SE"/>
              </w:rPr>
              <w:t>0.5</w:t>
            </w:r>
          </w:p>
        </w:tc>
        <w:tc>
          <w:tcPr>
            <w:tcW w:w="1488" w:type="dxa"/>
            <w:tcBorders>
              <w:top w:val="single" w:sz="4" w:space="0" w:color="auto"/>
              <w:left w:val="single" w:sz="4" w:space="0" w:color="auto"/>
              <w:bottom w:val="single" w:sz="4" w:space="0" w:color="auto"/>
              <w:right w:val="single" w:sz="4" w:space="0" w:color="auto"/>
            </w:tcBorders>
          </w:tcPr>
          <w:p w14:paraId="54D67940" w14:textId="77777777" w:rsidR="00801D5B" w:rsidRDefault="00801D5B" w:rsidP="00E4363D">
            <w:pPr>
              <w:pStyle w:val="TAC"/>
              <w:rPr>
                <w:rFonts w:cs="Arial"/>
                <w:lang w:val="x-none" w:eastAsia="ja-JP"/>
              </w:rPr>
            </w:pPr>
            <w:r w:rsidRPr="00052057">
              <w:rPr>
                <w:lang w:val="sv-SE"/>
              </w:rPr>
              <w:t>0.5</w:t>
            </w:r>
          </w:p>
        </w:tc>
        <w:tc>
          <w:tcPr>
            <w:tcW w:w="1489" w:type="dxa"/>
            <w:tcBorders>
              <w:top w:val="single" w:sz="4" w:space="0" w:color="auto"/>
              <w:left w:val="single" w:sz="4" w:space="0" w:color="auto"/>
              <w:bottom w:val="single" w:sz="4" w:space="0" w:color="auto"/>
              <w:right w:val="single" w:sz="4" w:space="0" w:color="auto"/>
            </w:tcBorders>
          </w:tcPr>
          <w:p w14:paraId="42F66112" w14:textId="77777777" w:rsidR="00801D5B" w:rsidRDefault="00801D5B" w:rsidP="00E4363D">
            <w:pPr>
              <w:pStyle w:val="TAC"/>
              <w:rPr>
                <w:lang w:eastAsia="zh-CN"/>
              </w:rPr>
            </w:pPr>
            <w:r w:rsidRPr="00052057">
              <w:rPr>
                <w:lang w:val="sv-SE"/>
              </w:rPr>
              <w:t>0.5</w:t>
            </w:r>
          </w:p>
        </w:tc>
      </w:tr>
      <w:tr w:rsidR="00801D5B" w:rsidRPr="00470EA5" w14:paraId="3308B7B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64F943" w14:textId="77777777" w:rsidR="00801D5B" w:rsidRDefault="00801D5B" w:rsidP="00E4363D">
            <w:pPr>
              <w:pStyle w:val="TAC"/>
              <w:rPr>
                <w:rFonts w:cs="Arial"/>
                <w:lang w:val="x-none" w:eastAsia="ja-JP"/>
              </w:rPr>
            </w:pPr>
            <w:r w:rsidRPr="00470EA5">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00BB3478" w14:textId="77777777" w:rsidR="00801D5B" w:rsidRPr="00470EA5" w:rsidRDefault="00801D5B" w:rsidP="00E4363D">
            <w:pPr>
              <w:pStyle w:val="TAC"/>
              <w:rPr>
                <w:rFonts w:cs="Arial"/>
                <w:lang w:val="x-none" w:eastAsia="ja-JP"/>
              </w:rPr>
            </w:pPr>
            <w:r w:rsidRPr="00470EA5">
              <w:rPr>
                <w:rFonts w:eastAsiaTheme="minorEastAsia"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8D89641" w14:textId="77777777" w:rsidR="00801D5B" w:rsidRPr="00470EA5" w:rsidRDefault="00801D5B" w:rsidP="00E4363D">
            <w:pPr>
              <w:pStyle w:val="TAC"/>
              <w:rPr>
                <w:rFonts w:cs="Arial"/>
                <w:lang w:val="x-none" w:eastAsia="ja-JP"/>
              </w:rPr>
            </w:pPr>
            <w:r w:rsidRPr="00470EA5">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80915B8" w14:textId="77777777" w:rsidR="00801D5B" w:rsidRDefault="00801D5B" w:rsidP="00E4363D">
            <w:pPr>
              <w:pStyle w:val="TAC"/>
              <w:rPr>
                <w:rFonts w:cs="Arial"/>
                <w:lang w:val="x-none" w:eastAsia="ja-JP"/>
              </w:rPr>
            </w:pPr>
            <w:r w:rsidRPr="00470EA5">
              <w:rPr>
                <w:rFonts w:cs="Arial"/>
                <w:lang w:val="x-none" w:eastAsia="ja-JP"/>
              </w:rPr>
              <w:t>0</w:t>
            </w:r>
            <w:r w:rsidRPr="00470EA5">
              <w:rPr>
                <w:rFonts w:eastAsiaTheme="minorEastAsia" w:cs="Arial"/>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2F92EFDD" w14:textId="77777777" w:rsidR="00801D5B" w:rsidRPr="00470EA5" w:rsidRDefault="00801D5B" w:rsidP="00E4363D">
            <w:pPr>
              <w:pStyle w:val="TAC"/>
              <w:rPr>
                <w:rFonts w:cs="Arial"/>
                <w:lang w:val="x-none" w:eastAsia="ja-JP"/>
              </w:rPr>
            </w:pPr>
            <w:r w:rsidRPr="00470EA5">
              <w:rPr>
                <w:rFonts w:cs="Arial"/>
                <w:lang w:val="x-none" w:eastAsia="ja-JP"/>
              </w:rPr>
              <w:t>0.</w:t>
            </w:r>
            <w:r w:rsidRPr="00470EA5">
              <w:rPr>
                <w:rFonts w:eastAsiaTheme="minorEastAsia" w:cs="Arial"/>
                <w:lang w:val="x-none" w:eastAsia="ja-JP"/>
              </w:rPr>
              <w:t>6</w:t>
            </w:r>
          </w:p>
        </w:tc>
      </w:tr>
      <w:tr w:rsidR="00801D5B" w:rsidRPr="00470EA5" w14:paraId="56AAE2F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07CDDCA" w14:textId="77777777" w:rsidR="00801D5B" w:rsidRPr="00470EA5" w:rsidRDefault="00801D5B" w:rsidP="00E4363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01558752" w14:textId="77777777" w:rsidR="00801D5B" w:rsidRPr="00470EA5" w:rsidRDefault="00801D5B" w:rsidP="00E4363D">
            <w:pPr>
              <w:pStyle w:val="TAC"/>
              <w:rPr>
                <w:rFonts w:cs="Arial"/>
                <w:lang w:val="x-non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350EDC" w14:textId="77777777" w:rsidR="00801D5B" w:rsidRPr="00470EA5" w:rsidRDefault="00801D5B" w:rsidP="00E4363D">
            <w:pPr>
              <w:pStyle w:val="TAC"/>
              <w:rPr>
                <w:rFonts w:cs="Arial"/>
                <w:lang w:val="x-non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387DF00" w14:textId="77777777" w:rsidR="00801D5B" w:rsidRPr="00470EA5" w:rsidRDefault="00801D5B" w:rsidP="00E4363D">
            <w:pPr>
              <w:pStyle w:val="TAC"/>
              <w:rPr>
                <w:rFonts w:cs="Arial"/>
                <w:lang w:val="x-none" w:eastAsia="ja-JP"/>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E82B01B" w14:textId="77777777" w:rsidR="00801D5B" w:rsidRPr="00470EA5" w:rsidRDefault="00801D5B" w:rsidP="00E4363D">
            <w:pPr>
              <w:pStyle w:val="TAC"/>
              <w:rPr>
                <w:rFonts w:cs="Arial"/>
                <w:lang w:val="x-none" w:eastAsia="ja-JP"/>
              </w:rPr>
            </w:pPr>
            <w:r>
              <w:rPr>
                <w:lang w:eastAsia="zh-CN"/>
              </w:rPr>
              <w:t>0.8</w:t>
            </w:r>
          </w:p>
        </w:tc>
      </w:tr>
      <w:tr w:rsidR="00801D5B" w14:paraId="4F10B12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D2BBF4" w14:textId="77777777" w:rsidR="00801D5B" w:rsidRDefault="00801D5B" w:rsidP="00E4363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17ABF" w14:textId="77777777" w:rsidR="00801D5B" w:rsidRDefault="00801D5B" w:rsidP="00E4363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EDC03"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B24C6" w14:textId="77777777" w:rsidR="00801D5B" w:rsidRDefault="00801D5B" w:rsidP="00E4363D">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9E96EC" w14:textId="77777777" w:rsidR="00801D5B" w:rsidRDefault="00801D5B" w:rsidP="00E4363D">
            <w:pPr>
              <w:pStyle w:val="TAC"/>
              <w:rPr>
                <w:lang w:eastAsia="zh-CN"/>
              </w:rPr>
            </w:pPr>
            <w:r>
              <w:rPr>
                <w:lang w:eastAsia="zh-CN"/>
              </w:rPr>
              <w:t>0.8</w:t>
            </w:r>
          </w:p>
        </w:tc>
      </w:tr>
      <w:tr w:rsidR="00801D5B" w14:paraId="1392EA7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6901B4" w14:textId="77777777" w:rsidR="00801D5B" w:rsidRDefault="00801D5B" w:rsidP="00E4363D">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733CBE" w14:textId="77777777" w:rsidR="00801D5B" w:rsidRDefault="00801D5B" w:rsidP="00E436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E2382"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50DF1" w14:textId="77777777" w:rsidR="00801D5B" w:rsidRDefault="00801D5B" w:rsidP="00E4363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84969D" w14:textId="77777777" w:rsidR="00801D5B" w:rsidRDefault="00801D5B" w:rsidP="00E4363D">
            <w:pPr>
              <w:pStyle w:val="TAC"/>
              <w:rPr>
                <w:lang w:eastAsia="zh-CN"/>
              </w:rPr>
            </w:pPr>
            <w:r>
              <w:rPr>
                <w:lang w:eastAsia="zh-CN"/>
              </w:rPr>
              <w:t>0.5</w:t>
            </w:r>
          </w:p>
        </w:tc>
      </w:tr>
      <w:tr w:rsidR="00801D5B" w14:paraId="3A31241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3A9501" w14:textId="77777777" w:rsidR="00801D5B" w:rsidRDefault="00801D5B" w:rsidP="00E4363D">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7307CE" w14:textId="77777777" w:rsidR="00801D5B" w:rsidRDefault="00801D5B" w:rsidP="00E436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FF2568"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AC9C5" w14:textId="77777777" w:rsidR="00801D5B" w:rsidRDefault="00801D5B" w:rsidP="00E4363D">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B4CE2" w14:textId="77777777" w:rsidR="00801D5B" w:rsidRDefault="00801D5B" w:rsidP="00E4363D">
            <w:pPr>
              <w:pStyle w:val="TAC"/>
              <w:rPr>
                <w:lang w:eastAsia="zh-CN"/>
              </w:rPr>
            </w:pPr>
            <w:r>
              <w:rPr>
                <w:lang w:eastAsia="zh-CN"/>
              </w:rPr>
              <w:t>0.5</w:t>
            </w:r>
          </w:p>
        </w:tc>
      </w:tr>
      <w:tr w:rsidR="00801D5B" w:rsidRPr="006C3875" w14:paraId="655D6B2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415FDC" w14:textId="77777777" w:rsidR="00801D5B" w:rsidRPr="006C3875" w:rsidRDefault="00801D5B" w:rsidP="00E4363D">
            <w:pPr>
              <w:pStyle w:val="TAC"/>
              <w:rPr>
                <w:rFonts w:cs="Arial"/>
                <w:szCs w:val="18"/>
                <w:lang w:val="sv-SE" w:eastAsia="ja-JP"/>
              </w:rPr>
            </w:pPr>
            <w:r w:rsidRPr="006C3875">
              <w:rPr>
                <w:rFonts w:cs="Arial"/>
                <w:szCs w:val="18"/>
                <w:lang w:val="sv-SE"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09072E40" w14:textId="77777777" w:rsidR="00801D5B" w:rsidRPr="006C3875" w:rsidRDefault="00801D5B" w:rsidP="00E4363D">
            <w:pPr>
              <w:pStyle w:val="TAC"/>
              <w:rPr>
                <w:rFonts w:cs="Arial"/>
                <w:szCs w:val="18"/>
                <w:lang w:val="sv-SE" w:eastAsia="ja-JP"/>
              </w:rPr>
            </w:pPr>
            <w:r w:rsidRPr="006C3875">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8610FB" w14:textId="77777777" w:rsidR="00801D5B" w:rsidRPr="006C3875" w:rsidRDefault="00801D5B" w:rsidP="00E4363D">
            <w:pPr>
              <w:pStyle w:val="TAC"/>
              <w:rPr>
                <w:rFonts w:cs="Arial"/>
                <w:szCs w:val="18"/>
                <w:lang w:eastAsia="ja-JP"/>
              </w:rPr>
            </w:pPr>
            <w:r w:rsidRPr="006C3875">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46752D" w14:textId="77777777" w:rsidR="00801D5B" w:rsidRPr="006C3875" w:rsidRDefault="00801D5B" w:rsidP="00E4363D">
            <w:pPr>
              <w:pStyle w:val="TAC"/>
              <w:rPr>
                <w:rFonts w:cs="Arial"/>
                <w:szCs w:val="18"/>
                <w:lang w:eastAsia="ja-JP"/>
              </w:rPr>
            </w:pPr>
            <w:r w:rsidRPr="006C3875">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F0A3344" w14:textId="77777777" w:rsidR="00801D5B" w:rsidRPr="006C3875" w:rsidRDefault="00801D5B" w:rsidP="00E4363D">
            <w:pPr>
              <w:pStyle w:val="TAC"/>
              <w:rPr>
                <w:rFonts w:cs="Arial"/>
                <w:szCs w:val="18"/>
                <w:lang w:eastAsia="ja-JP"/>
              </w:rPr>
            </w:pPr>
            <w:r w:rsidRPr="006C3875">
              <w:rPr>
                <w:rFonts w:cs="Arial"/>
                <w:szCs w:val="18"/>
                <w:lang w:eastAsia="ja-JP"/>
              </w:rPr>
              <w:t>0.8</w:t>
            </w:r>
          </w:p>
        </w:tc>
      </w:tr>
      <w:tr w:rsidR="00801D5B" w:rsidRPr="006C3875" w14:paraId="4FEDDFB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BE59562" w14:textId="77777777" w:rsidR="00801D5B" w:rsidRPr="006C3875" w:rsidRDefault="00801D5B" w:rsidP="00E4363D">
            <w:pPr>
              <w:pStyle w:val="TAC"/>
              <w:rPr>
                <w:rFonts w:cs="Arial"/>
                <w:szCs w:val="18"/>
                <w:lang w:val="sv-SE" w:eastAsia="ja-JP"/>
              </w:rPr>
            </w:pPr>
            <w:r>
              <w:rPr>
                <w:rFonts w:cs="Arial"/>
                <w:szCs w:val="18"/>
                <w:lang w:val="sv-SE" w:eastAsia="ja-JP"/>
              </w:rPr>
              <w:t>DC_2-7_n12</w:t>
            </w:r>
            <w:r w:rsidRPr="00DE2558">
              <w:rPr>
                <w:rFonts w:cs="Arial"/>
                <w:szCs w:val="18"/>
                <w:lang w:val="sv-SE" w:eastAsia="ja-JP"/>
              </w:rPr>
              <w:t>-n77</w:t>
            </w:r>
          </w:p>
        </w:tc>
        <w:tc>
          <w:tcPr>
            <w:tcW w:w="1417" w:type="dxa"/>
            <w:tcBorders>
              <w:top w:val="single" w:sz="4" w:space="0" w:color="auto"/>
              <w:left w:val="single" w:sz="4" w:space="0" w:color="auto"/>
              <w:bottom w:val="single" w:sz="4" w:space="0" w:color="auto"/>
              <w:right w:val="single" w:sz="4" w:space="0" w:color="auto"/>
            </w:tcBorders>
            <w:vAlign w:val="center"/>
          </w:tcPr>
          <w:p w14:paraId="41A0A9FE" w14:textId="77777777" w:rsidR="00801D5B" w:rsidRPr="006C3875" w:rsidRDefault="00801D5B" w:rsidP="00E4363D">
            <w:pPr>
              <w:pStyle w:val="TAC"/>
              <w:rPr>
                <w:rFonts w:cs="Arial"/>
                <w:szCs w:val="18"/>
                <w:lang w:val="sv-SE" w:eastAsia="ja-JP"/>
              </w:rPr>
            </w:pPr>
            <w:r>
              <w:rPr>
                <w:rFonts w:cs="Arial" w:hint="eastAsia"/>
                <w:szCs w:val="18"/>
                <w:lang w:val="sv-SE" w:eastAsia="zh-CN"/>
              </w:rPr>
              <w:t>0</w:t>
            </w:r>
            <w:r>
              <w:rPr>
                <w:rFonts w:cs="Arial"/>
                <w:szCs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BA64380" w14:textId="77777777" w:rsidR="00801D5B" w:rsidRPr="006C3875" w:rsidRDefault="00801D5B" w:rsidP="00E4363D">
            <w:pPr>
              <w:pStyle w:val="TAC"/>
              <w:rPr>
                <w:rFonts w:cs="Arial"/>
                <w:szCs w:val="18"/>
                <w:lang w:eastAsia="ja-JP"/>
              </w:rPr>
            </w:pPr>
            <w:r>
              <w:rPr>
                <w:rFonts w:cs="Arial" w:hint="eastAsia"/>
                <w:szCs w:val="18"/>
                <w:lang w:eastAsia="zh-CN"/>
              </w:rPr>
              <w:t>0</w:t>
            </w:r>
            <w:r>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4785141" w14:textId="77777777" w:rsidR="00801D5B" w:rsidRPr="006C3875" w:rsidRDefault="00801D5B" w:rsidP="00E4363D">
            <w:pPr>
              <w:pStyle w:val="TAC"/>
              <w:rPr>
                <w:rFonts w:cs="Arial"/>
                <w:szCs w:val="18"/>
                <w:lang w:eastAsia="ja-JP"/>
              </w:rPr>
            </w:pPr>
            <w:r>
              <w:rPr>
                <w:rFonts w:cs="Arial" w:hint="eastAsia"/>
                <w:szCs w:val="18"/>
                <w:lang w:eastAsia="zh-CN"/>
              </w:rPr>
              <w:t>0</w:t>
            </w:r>
            <w:r>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6D1F697" w14:textId="77777777" w:rsidR="00801D5B" w:rsidRPr="006C3875" w:rsidRDefault="00801D5B" w:rsidP="00E4363D">
            <w:pPr>
              <w:pStyle w:val="TAC"/>
              <w:rPr>
                <w:rFonts w:cs="Arial"/>
                <w:szCs w:val="18"/>
                <w:lang w:eastAsia="ja-JP"/>
              </w:rPr>
            </w:pPr>
            <w:r>
              <w:rPr>
                <w:rFonts w:cs="Arial" w:hint="eastAsia"/>
                <w:szCs w:val="18"/>
                <w:lang w:eastAsia="zh-CN"/>
              </w:rPr>
              <w:t>0</w:t>
            </w:r>
            <w:r>
              <w:rPr>
                <w:rFonts w:cs="Arial"/>
                <w:szCs w:val="18"/>
                <w:lang w:eastAsia="zh-CN"/>
              </w:rPr>
              <w:t>.8</w:t>
            </w:r>
          </w:p>
        </w:tc>
      </w:tr>
      <w:tr w:rsidR="00801D5B" w:rsidRPr="006C3875" w14:paraId="5B82B05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3AD2A2D" w14:textId="77777777" w:rsidR="00801D5B" w:rsidRPr="006C3875" w:rsidRDefault="00801D5B" w:rsidP="00E4363D">
            <w:pPr>
              <w:pStyle w:val="TAC"/>
              <w:rPr>
                <w:rFonts w:cs="Arial"/>
                <w:szCs w:val="18"/>
                <w:lang w:val="sv-SE" w:eastAsia="ja-JP"/>
              </w:rPr>
            </w:pPr>
            <w:r>
              <w:t>DC_2-5_n41</w:t>
            </w:r>
            <w:r w:rsidRPr="00DE2558">
              <w:t>-n66</w:t>
            </w:r>
          </w:p>
        </w:tc>
        <w:tc>
          <w:tcPr>
            <w:tcW w:w="1417" w:type="dxa"/>
            <w:tcBorders>
              <w:top w:val="single" w:sz="4" w:space="0" w:color="auto"/>
              <w:left w:val="single" w:sz="4" w:space="0" w:color="auto"/>
              <w:bottom w:val="single" w:sz="4" w:space="0" w:color="auto"/>
              <w:right w:val="single" w:sz="4" w:space="0" w:color="auto"/>
            </w:tcBorders>
            <w:vAlign w:val="center"/>
          </w:tcPr>
          <w:p w14:paraId="5537FC5A" w14:textId="77777777" w:rsidR="00801D5B" w:rsidRPr="006C3875" w:rsidRDefault="00801D5B" w:rsidP="00E4363D">
            <w:pPr>
              <w:pStyle w:val="TAC"/>
              <w:rPr>
                <w:rFonts w:cs="Arial"/>
                <w:szCs w:val="18"/>
                <w:lang w:val="sv-SE"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FD8FA36" w14:textId="77777777" w:rsidR="00801D5B" w:rsidRPr="006C3875" w:rsidRDefault="00801D5B" w:rsidP="00E4363D">
            <w:pPr>
              <w:pStyle w:val="TAC"/>
              <w:rPr>
                <w:rFonts w:cs="Arial"/>
                <w:szCs w:val="18"/>
                <w:lang w:eastAsia="ja-JP"/>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203CA94" w14:textId="77777777" w:rsidR="00801D5B" w:rsidRPr="006C3875" w:rsidRDefault="00801D5B" w:rsidP="00E4363D">
            <w:pPr>
              <w:pStyle w:val="TAC"/>
              <w:rPr>
                <w:rFonts w:cs="Arial"/>
                <w:szCs w:val="18"/>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067F44E5" w14:textId="77777777" w:rsidR="00801D5B" w:rsidRPr="006C3875" w:rsidRDefault="00801D5B" w:rsidP="00E4363D">
            <w:pPr>
              <w:pStyle w:val="TAC"/>
              <w:rPr>
                <w:rFonts w:cs="Arial"/>
                <w:szCs w:val="18"/>
                <w:lang w:eastAsia="ja-JP"/>
              </w:rPr>
            </w:pPr>
            <w:r>
              <w:rPr>
                <w:rFonts w:hint="eastAsia"/>
                <w:lang w:eastAsia="zh-CN"/>
              </w:rPr>
              <w:t>0</w:t>
            </w:r>
            <w:r>
              <w:rPr>
                <w:lang w:eastAsia="zh-CN"/>
              </w:rPr>
              <w:t>.5</w:t>
            </w:r>
          </w:p>
        </w:tc>
      </w:tr>
      <w:tr w:rsidR="00801D5B" w14:paraId="16C019B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B43826" w14:textId="77777777" w:rsidR="00801D5B" w:rsidRDefault="00801D5B" w:rsidP="00E4363D">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AE045" w14:textId="77777777" w:rsidR="00801D5B" w:rsidRDefault="00801D5B" w:rsidP="00E4363D">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AA870"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7C7D6D" w14:textId="77777777" w:rsidR="00801D5B" w:rsidRDefault="00801D5B" w:rsidP="00E4363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45C92" w14:textId="77777777" w:rsidR="00801D5B" w:rsidRDefault="00801D5B" w:rsidP="00E4363D">
            <w:pPr>
              <w:pStyle w:val="TAC"/>
              <w:rPr>
                <w:lang w:eastAsia="zh-CN"/>
              </w:rPr>
            </w:pPr>
            <w:r>
              <w:rPr>
                <w:lang w:eastAsia="zh-CN"/>
              </w:rPr>
              <w:t>0.8</w:t>
            </w:r>
          </w:p>
        </w:tc>
      </w:tr>
      <w:tr w:rsidR="00801D5B" w14:paraId="0FC5CF4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A679AC" w14:textId="77777777" w:rsidR="00801D5B" w:rsidRDefault="00801D5B" w:rsidP="00E4363D">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69FED" w14:textId="77777777" w:rsidR="00801D5B" w:rsidRDefault="00801D5B" w:rsidP="00E4363D">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22090"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280982" w14:textId="77777777" w:rsidR="00801D5B" w:rsidRDefault="00801D5B" w:rsidP="00E4363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0187DD" w14:textId="77777777" w:rsidR="00801D5B" w:rsidRDefault="00801D5B" w:rsidP="00E4363D">
            <w:pPr>
              <w:pStyle w:val="TAC"/>
              <w:rPr>
                <w:lang w:eastAsia="zh-CN"/>
              </w:rPr>
            </w:pPr>
            <w:r>
              <w:rPr>
                <w:lang w:eastAsia="zh-CN"/>
              </w:rPr>
              <w:t>0.5</w:t>
            </w:r>
          </w:p>
        </w:tc>
      </w:tr>
      <w:tr w:rsidR="00801D5B" w14:paraId="0F6168C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AD8DCB" w14:textId="77777777" w:rsidR="00801D5B" w:rsidRDefault="00801D5B" w:rsidP="00E4363D">
            <w:pPr>
              <w:pStyle w:val="TAC"/>
              <w:rPr>
                <w:rFonts w:cs="Arial"/>
                <w:lang w:eastAsia="ja-JP"/>
              </w:rPr>
            </w:pPr>
            <w:r>
              <w:t>DC_</w:t>
            </w:r>
            <w:r>
              <w:rPr>
                <w:lang w:eastAsia="ja-JP"/>
              </w:rPr>
              <w:t>2-7</w:t>
            </w:r>
            <w:r>
              <w:t>-</w:t>
            </w:r>
            <w:r>
              <w:rPr>
                <w:lang w:eastAsia="ja-JP"/>
              </w:rPr>
              <w:t>13_n66</w:t>
            </w:r>
          </w:p>
          <w:p w14:paraId="47257BAA" w14:textId="77777777" w:rsidR="00801D5B" w:rsidRDefault="00801D5B" w:rsidP="00E4363D">
            <w:pPr>
              <w:pStyle w:val="TAC"/>
              <w:rPr>
                <w:rFonts w:cs="Arial"/>
                <w:lang w:eastAsia="ja-JP"/>
              </w:rPr>
            </w:pPr>
            <w:r>
              <w:rPr>
                <w:rFonts w:cs="Arial"/>
                <w:lang w:eastAsia="ja-JP"/>
              </w:rPr>
              <w:t>DC_2-7-7-13_n66</w:t>
            </w:r>
          </w:p>
          <w:p w14:paraId="0405F736" w14:textId="77777777" w:rsidR="00801D5B" w:rsidRDefault="00801D5B" w:rsidP="00E4363D">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98CE9" w14:textId="77777777" w:rsidR="00801D5B" w:rsidRDefault="00801D5B" w:rsidP="00E4363D">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FAC9F" w14:textId="77777777" w:rsidR="00801D5B" w:rsidRDefault="00801D5B" w:rsidP="00E4363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1E31D7" w14:textId="77777777" w:rsidR="00801D5B" w:rsidRDefault="00801D5B" w:rsidP="00E4363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6AFC64" w14:textId="77777777" w:rsidR="00801D5B" w:rsidRDefault="00801D5B" w:rsidP="00E4363D">
            <w:pPr>
              <w:pStyle w:val="TAC"/>
              <w:rPr>
                <w:lang w:eastAsia="ja-JP"/>
              </w:rPr>
            </w:pPr>
            <w:r>
              <w:rPr>
                <w:lang w:eastAsia="zh-CN"/>
              </w:rPr>
              <w:t>0.5</w:t>
            </w:r>
          </w:p>
        </w:tc>
      </w:tr>
      <w:tr w:rsidR="00801D5B" w14:paraId="5F919C0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FCD1EA" w14:textId="77777777" w:rsidR="00801D5B" w:rsidRDefault="00801D5B" w:rsidP="00E4363D">
            <w:pPr>
              <w:pStyle w:val="TAC"/>
            </w:pPr>
            <w:r>
              <w:rPr>
                <w:rFonts w:cs="Arial"/>
                <w:lang w:eastAsia="ja-JP"/>
              </w:rPr>
              <w:lastRenderedPageBreak/>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0DC603" w14:textId="77777777" w:rsidR="00801D5B" w:rsidRDefault="00801D5B" w:rsidP="00E4363D">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725049"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EC947" w14:textId="77777777" w:rsidR="00801D5B" w:rsidRDefault="00801D5B" w:rsidP="00E4363D">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FC6A95" w14:textId="77777777" w:rsidR="00801D5B" w:rsidRDefault="00801D5B" w:rsidP="00E4363D">
            <w:pPr>
              <w:pStyle w:val="TAC"/>
              <w:rPr>
                <w:lang w:eastAsia="zh-CN"/>
              </w:rPr>
            </w:pPr>
            <w:r>
              <w:rPr>
                <w:lang w:eastAsia="zh-CN"/>
              </w:rPr>
              <w:t>0.5</w:t>
            </w:r>
          </w:p>
        </w:tc>
      </w:tr>
      <w:tr w:rsidR="00801D5B" w14:paraId="79E1C87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1BF12A" w14:textId="77777777" w:rsidR="00801D5B" w:rsidRDefault="00801D5B" w:rsidP="00E4363D">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FFC7AC" w14:textId="77777777" w:rsidR="00801D5B" w:rsidRDefault="00801D5B" w:rsidP="00E4363D">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C1595"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4D7F6" w14:textId="77777777" w:rsidR="00801D5B" w:rsidRDefault="00801D5B" w:rsidP="00E4363D">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0DC240" w14:textId="77777777" w:rsidR="00801D5B" w:rsidRDefault="00801D5B" w:rsidP="00E4363D">
            <w:pPr>
              <w:pStyle w:val="TAC"/>
              <w:rPr>
                <w:lang w:eastAsia="zh-CN"/>
              </w:rPr>
            </w:pPr>
            <w:r>
              <w:rPr>
                <w:lang w:eastAsia="zh-CN"/>
              </w:rPr>
              <w:t>0.5</w:t>
            </w:r>
          </w:p>
        </w:tc>
      </w:tr>
      <w:tr w:rsidR="00801D5B" w14:paraId="7965E62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D49EC6" w14:textId="77777777" w:rsidR="00801D5B" w:rsidRDefault="00801D5B" w:rsidP="00E4363D">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DC0373" w14:textId="77777777" w:rsidR="00801D5B" w:rsidRDefault="00801D5B" w:rsidP="00E436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D0D60"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76D100" w14:textId="77777777" w:rsidR="00801D5B" w:rsidRDefault="00801D5B"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3CBE86" w14:textId="77777777" w:rsidR="00801D5B" w:rsidRDefault="00801D5B" w:rsidP="00E4363D">
            <w:pPr>
              <w:pStyle w:val="TAC"/>
              <w:rPr>
                <w:lang w:eastAsia="zh-CN"/>
              </w:rPr>
            </w:pPr>
            <w:r>
              <w:rPr>
                <w:lang w:eastAsia="zh-CN"/>
              </w:rPr>
              <w:t>0.5</w:t>
            </w:r>
          </w:p>
        </w:tc>
      </w:tr>
      <w:tr w:rsidR="00801D5B" w14:paraId="203E8A5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3A7CD1" w14:textId="77777777" w:rsidR="00801D5B" w:rsidRDefault="00801D5B" w:rsidP="00E4363D">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34F71" w14:textId="77777777" w:rsidR="00801D5B" w:rsidRDefault="00801D5B" w:rsidP="00E4363D">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9B8302"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FDBF36" w14:textId="77777777" w:rsidR="00801D5B" w:rsidRDefault="00801D5B" w:rsidP="00E4363D">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D7280" w14:textId="77777777" w:rsidR="00801D5B" w:rsidRDefault="00801D5B" w:rsidP="00E4363D">
            <w:pPr>
              <w:pStyle w:val="TAC"/>
              <w:rPr>
                <w:lang w:eastAsia="zh-CN"/>
              </w:rPr>
            </w:pPr>
            <w:r>
              <w:rPr>
                <w:lang w:eastAsia="zh-CN"/>
              </w:rPr>
              <w:t>0.8</w:t>
            </w:r>
          </w:p>
        </w:tc>
      </w:tr>
      <w:tr w:rsidR="00801D5B" w14:paraId="32764EA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4D1BE5" w14:textId="77777777" w:rsidR="00801D5B" w:rsidRDefault="00801D5B" w:rsidP="00E4363D">
            <w:pPr>
              <w:pStyle w:val="TAC"/>
              <w:rPr>
                <w:rFonts w:eastAsia="Yu Mincho" w:cs="Arial"/>
                <w:lang w:val="en-US" w:eastAsia="ja-JP"/>
              </w:rPr>
            </w:pPr>
            <w:r>
              <w:rPr>
                <w:rFonts w:eastAsia="Yu Mincho" w:cs="Arial"/>
                <w:lang w:val="en-US" w:eastAsia="ja-JP"/>
              </w:rPr>
              <w:t>DC_2-7-29_n78</w:t>
            </w:r>
          </w:p>
          <w:p w14:paraId="1B33EB32" w14:textId="77777777" w:rsidR="00801D5B" w:rsidRDefault="00801D5B" w:rsidP="00E4363D">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2B030" w14:textId="77777777" w:rsidR="00801D5B" w:rsidRDefault="00801D5B" w:rsidP="00E4363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DDECD"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9559B" w14:textId="77777777" w:rsidR="00801D5B" w:rsidRDefault="00801D5B" w:rsidP="00E4363D">
            <w:pPr>
              <w:pStyle w:val="TAC"/>
              <w:rPr>
                <w:lang w:eastAsia="zh-CN"/>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61452" w14:textId="77777777" w:rsidR="00801D5B" w:rsidRDefault="00801D5B" w:rsidP="00E4363D">
            <w:pPr>
              <w:pStyle w:val="TAC"/>
              <w:rPr>
                <w:lang w:eastAsia="zh-CN"/>
              </w:rPr>
            </w:pPr>
            <w:r>
              <w:rPr>
                <w:lang w:eastAsia="zh-CN"/>
              </w:rPr>
              <w:t>0.8</w:t>
            </w:r>
          </w:p>
        </w:tc>
      </w:tr>
      <w:tr w:rsidR="00801D5B" w14:paraId="5A4A410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B52839" w14:textId="77777777" w:rsidR="00801D5B" w:rsidRDefault="00801D5B" w:rsidP="00E4363D">
            <w:pPr>
              <w:pStyle w:val="TAC"/>
              <w:rPr>
                <w:rFonts w:eastAsia="DengXian"/>
                <w:lang w:eastAsia="zh-CN"/>
              </w:rPr>
            </w:pPr>
            <w:r>
              <w:t>DC_2-7_n38-n</w:t>
            </w:r>
            <w:r>
              <w:rPr>
                <w:rFonts w:eastAsia="DengXian"/>
                <w:lang w:eastAsia="zh-CN"/>
              </w:rPr>
              <w:t>66</w:t>
            </w:r>
          </w:p>
          <w:p w14:paraId="63D509B1" w14:textId="77777777" w:rsidR="00801D5B" w:rsidRDefault="00801D5B" w:rsidP="00E4363D">
            <w:pPr>
              <w:pStyle w:val="TAC"/>
              <w:rPr>
                <w:rFonts w:eastAsiaTheme="minorEastAsia"/>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1B638" w14:textId="77777777" w:rsidR="00801D5B" w:rsidRDefault="00801D5B" w:rsidP="00E4363D">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34188A44" w14:textId="77777777" w:rsidR="00801D5B" w:rsidRDefault="00801D5B" w:rsidP="00E4363D">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C7D195D" w14:textId="77777777" w:rsidR="00801D5B" w:rsidRDefault="00801D5B" w:rsidP="00E4363D">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2C346" w14:textId="77777777" w:rsidR="00801D5B" w:rsidRDefault="00801D5B" w:rsidP="00E4363D">
            <w:pPr>
              <w:pStyle w:val="TAC"/>
              <w:rPr>
                <w:lang w:eastAsia="zh-CN"/>
              </w:rPr>
            </w:pPr>
            <w:r>
              <w:rPr>
                <w:lang w:eastAsia="zh-CN"/>
              </w:rPr>
              <w:t>0.5</w:t>
            </w:r>
          </w:p>
        </w:tc>
      </w:tr>
      <w:tr w:rsidR="00801D5B" w14:paraId="7E1293C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AC7E68" w14:textId="77777777" w:rsidR="00801D5B" w:rsidRDefault="00801D5B" w:rsidP="00E4363D">
            <w:pPr>
              <w:pStyle w:val="TAC"/>
            </w:pPr>
            <w:r w:rsidRPr="00344AB7">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0D7A3AB8" w14:textId="77777777" w:rsidR="00801D5B" w:rsidRDefault="00801D5B" w:rsidP="00E4363D">
            <w:pPr>
              <w:pStyle w:val="TAC"/>
              <w:rPr>
                <w:rFonts w:eastAsia="DengXian"/>
                <w:lang w:eastAsia="zh-CN"/>
              </w:rPr>
            </w:pPr>
            <w:r>
              <w:t>0.6</w:t>
            </w:r>
          </w:p>
        </w:tc>
        <w:tc>
          <w:tcPr>
            <w:tcW w:w="1418" w:type="dxa"/>
            <w:tcBorders>
              <w:top w:val="single" w:sz="4" w:space="0" w:color="auto"/>
              <w:left w:val="single" w:sz="4" w:space="0" w:color="auto"/>
              <w:bottom w:val="single" w:sz="4" w:space="0" w:color="auto"/>
              <w:right w:val="single" w:sz="4" w:space="0" w:color="auto"/>
            </w:tcBorders>
          </w:tcPr>
          <w:p w14:paraId="252B5DB7" w14:textId="77777777" w:rsidR="00801D5B" w:rsidRDefault="00801D5B" w:rsidP="00E4363D">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tcPr>
          <w:p w14:paraId="0BB70A27" w14:textId="77777777" w:rsidR="00801D5B" w:rsidRDefault="00801D5B" w:rsidP="00E4363D">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80D3763" w14:textId="77777777" w:rsidR="00801D5B" w:rsidRDefault="00801D5B" w:rsidP="00E4363D">
            <w:pPr>
              <w:pStyle w:val="TAC"/>
              <w:rPr>
                <w:lang w:eastAsia="zh-CN"/>
              </w:rPr>
            </w:pPr>
            <w:r>
              <w:rPr>
                <w:lang w:eastAsia="zh-CN"/>
              </w:rPr>
              <w:t>0.8</w:t>
            </w:r>
          </w:p>
        </w:tc>
      </w:tr>
      <w:tr w:rsidR="00801D5B" w14:paraId="1DC7A5D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BCFA36" w14:textId="77777777" w:rsidR="00801D5B" w:rsidRDefault="00801D5B" w:rsidP="00E4363D">
            <w:pPr>
              <w:pStyle w:val="TAC"/>
            </w:pPr>
            <w:r>
              <w:t>DC_2-7_n38-n78</w:t>
            </w:r>
          </w:p>
          <w:p w14:paraId="51D7C242" w14:textId="77777777" w:rsidR="00801D5B" w:rsidRDefault="00801D5B" w:rsidP="00E4363D">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4333E" w14:textId="77777777" w:rsidR="00801D5B" w:rsidRDefault="00801D5B" w:rsidP="00E4363D">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1C6EC67D" w14:textId="77777777" w:rsidR="00801D5B" w:rsidRDefault="00801D5B" w:rsidP="00E4363D">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0C171A4" w14:textId="77777777" w:rsidR="00801D5B" w:rsidRDefault="00801D5B" w:rsidP="00E4363D">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317E4F" w14:textId="77777777" w:rsidR="00801D5B" w:rsidRDefault="00801D5B" w:rsidP="00E4363D">
            <w:pPr>
              <w:pStyle w:val="TAC"/>
              <w:rPr>
                <w:lang w:eastAsia="zh-CN"/>
              </w:rPr>
            </w:pPr>
            <w:r>
              <w:rPr>
                <w:lang w:eastAsia="zh-CN"/>
              </w:rPr>
              <w:t>0.8</w:t>
            </w:r>
          </w:p>
        </w:tc>
      </w:tr>
      <w:tr w:rsidR="00801D5B" w14:paraId="11884CE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312C5A" w14:textId="77777777" w:rsidR="00801D5B" w:rsidRDefault="00801D5B" w:rsidP="00E4363D">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7F41F9" w14:textId="77777777" w:rsidR="00801D5B" w:rsidRDefault="00801D5B" w:rsidP="00E4363D">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12E005" w14:textId="77777777" w:rsidR="00801D5B" w:rsidRDefault="00801D5B" w:rsidP="00E4363D">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915AE" w14:textId="77777777" w:rsidR="00801D5B" w:rsidRDefault="00801D5B" w:rsidP="00E4363D">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18357" w14:textId="77777777" w:rsidR="00801D5B" w:rsidRDefault="00801D5B" w:rsidP="00E4363D">
            <w:pPr>
              <w:pStyle w:val="TAC"/>
              <w:rPr>
                <w:bCs/>
                <w:lang w:eastAsia="zh-CN"/>
              </w:rPr>
            </w:pPr>
            <w:r>
              <w:rPr>
                <w:bCs/>
                <w:lang w:eastAsia="zh-CN"/>
              </w:rPr>
              <w:t>0.5</w:t>
            </w:r>
          </w:p>
        </w:tc>
      </w:tr>
      <w:tr w:rsidR="00801D5B" w14:paraId="1DB0B58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FA87B8" w14:textId="77777777" w:rsidR="00801D5B" w:rsidRDefault="00801D5B" w:rsidP="00E4363D">
            <w:pPr>
              <w:pStyle w:val="TAC"/>
              <w:rPr>
                <w:b/>
                <w:lang w:val="fi-FI" w:eastAsia="fi-FI"/>
              </w:rPr>
            </w:pPr>
            <w:r>
              <w:rPr>
                <w:lang w:val="fi-FI" w:eastAsia="fi-FI"/>
              </w:rPr>
              <w:t>DC_2-7-66_n7</w:t>
            </w:r>
          </w:p>
          <w:p w14:paraId="0A355CDD" w14:textId="77777777" w:rsidR="00801D5B" w:rsidRDefault="00801D5B" w:rsidP="00E4363D">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8348C" w14:textId="77777777" w:rsidR="00801D5B" w:rsidRDefault="00801D5B" w:rsidP="00E436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44A36B" w14:textId="77777777" w:rsidR="00801D5B" w:rsidRDefault="00801D5B" w:rsidP="00E4363D">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3E216E" w14:textId="77777777" w:rsidR="00801D5B" w:rsidRDefault="00801D5B" w:rsidP="00E4363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953F77" w14:textId="77777777" w:rsidR="00801D5B" w:rsidRDefault="00801D5B" w:rsidP="00E4363D">
            <w:pPr>
              <w:pStyle w:val="TAC"/>
              <w:rPr>
                <w:lang w:eastAsia="zh-CN"/>
              </w:rPr>
            </w:pPr>
            <w:r>
              <w:rPr>
                <w:bCs/>
                <w:lang w:eastAsia="zh-CN"/>
              </w:rPr>
              <w:t>0.5</w:t>
            </w:r>
          </w:p>
        </w:tc>
      </w:tr>
      <w:tr w:rsidR="00801D5B" w14:paraId="2D70F51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30310B" w14:textId="77777777" w:rsidR="00801D5B" w:rsidRDefault="00801D5B" w:rsidP="00E4363D">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62D4B" w14:textId="77777777" w:rsidR="00801D5B" w:rsidRDefault="00801D5B" w:rsidP="00E436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9455DD" w14:textId="77777777" w:rsidR="00801D5B" w:rsidRDefault="00801D5B" w:rsidP="00E4363D">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AEBAEE" w14:textId="77777777" w:rsidR="00801D5B" w:rsidRDefault="00801D5B" w:rsidP="00E4363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6066B" w14:textId="77777777" w:rsidR="00801D5B" w:rsidRDefault="00801D5B" w:rsidP="00E4363D">
            <w:pPr>
              <w:pStyle w:val="TAC"/>
              <w:rPr>
                <w:lang w:eastAsia="zh-CN"/>
              </w:rPr>
            </w:pPr>
            <w:r>
              <w:rPr>
                <w:bCs/>
                <w:lang w:eastAsia="zh-CN"/>
              </w:rPr>
              <w:t>0.5</w:t>
            </w:r>
          </w:p>
        </w:tc>
      </w:tr>
      <w:tr w:rsidR="00801D5B" w14:paraId="4716910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763782" w14:textId="77777777" w:rsidR="00801D5B" w:rsidRDefault="00801D5B" w:rsidP="00E4363D">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3C681F" w14:textId="77777777" w:rsidR="00801D5B" w:rsidRDefault="00801D5B" w:rsidP="00E436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32456" w14:textId="77777777" w:rsidR="00801D5B" w:rsidRDefault="00801D5B" w:rsidP="00E4363D">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45BE20" w14:textId="77777777" w:rsidR="00801D5B" w:rsidRDefault="00801D5B" w:rsidP="00E4363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9BA506" w14:textId="77777777" w:rsidR="00801D5B" w:rsidRDefault="00801D5B" w:rsidP="00E4363D">
            <w:pPr>
              <w:pStyle w:val="TAC"/>
              <w:rPr>
                <w:lang w:eastAsia="zh-CN"/>
              </w:rPr>
            </w:pPr>
            <w:r>
              <w:rPr>
                <w:bCs/>
                <w:lang w:eastAsia="zh-CN"/>
              </w:rPr>
              <w:t>0.6</w:t>
            </w:r>
          </w:p>
        </w:tc>
      </w:tr>
      <w:tr w:rsidR="00801D5B" w14:paraId="4BC7CFA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C675B6" w14:textId="77777777" w:rsidR="00801D5B" w:rsidRDefault="00801D5B" w:rsidP="00E4363D">
            <w:pPr>
              <w:pStyle w:val="TAC"/>
              <w:rPr>
                <w:lang w:eastAsia="ja-JP"/>
              </w:rPr>
            </w:pPr>
            <w:r>
              <w:rPr>
                <w:noProof/>
                <w:lang w:eastAsia="zh-CN"/>
              </w:rPr>
              <w:t>DC_</w:t>
            </w:r>
            <w:r>
              <w:rPr>
                <w:lang w:eastAsia="ja-JP"/>
              </w:rPr>
              <w:t>2-7-66_n38</w:t>
            </w:r>
          </w:p>
          <w:p w14:paraId="239E9B7D" w14:textId="77777777" w:rsidR="00801D5B" w:rsidRDefault="00801D5B" w:rsidP="00E4363D">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FD21F" w14:textId="77777777" w:rsidR="00801D5B" w:rsidRDefault="00801D5B" w:rsidP="00E436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C9C38" w14:textId="77777777" w:rsidR="00801D5B" w:rsidRDefault="00801D5B" w:rsidP="00E4363D">
            <w:pPr>
              <w:pStyle w:val="TAC"/>
              <w:rPr>
                <w:lang w:eastAsia="zh-CN"/>
              </w:rPr>
            </w:pPr>
            <w:r>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31E996" w14:textId="77777777" w:rsidR="00801D5B" w:rsidRDefault="00801D5B" w:rsidP="00E4363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DADFC8" w14:textId="77777777" w:rsidR="00801D5B" w:rsidRDefault="00801D5B" w:rsidP="00E4363D">
            <w:pPr>
              <w:pStyle w:val="TAC"/>
              <w:rPr>
                <w:lang w:eastAsia="zh-CN"/>
              </w:rPr>
            </w:pPr>
            <w:r>
              <w:rPr>
                <w:rFonts w:cs="Arial"/>
                <w:lang w:eastAsia="zh-CN"/>
              </w:rPr>
              <w:t>N/A</w:t>
            </w:r>
          </w:p>
        </w:tc>
      </w:tr>
      <w:tr w:rsidR="00801D5B" w14:paraId="0E76859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7604E5" w14:textId="77777777" w:rsidR="00801D5B" w:rsidRDefault="00801D5B" w:rsidP="00E4363D">
            <w:pPr>
              <w:pStyle w:val="TAC"/>
              <w:rPr>
                <w:lang w:eastAsia="zh-CN"/>
              </w:rPr>
            </w:pPr>
            <w:r>
              <w:rPr>
                <w:lang w:eastAsia="zh-CN"/>
              </w:rPr>
              <w:t>DC_2-7-66_n66</w:t>
            </w:r>
            <w:r>
              <w:rPr>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6AD1F" w14:textId="77777777" w:rsidR="00801D5B" w:rsidRDefault="00801D5B" w:rsidP="00E4363D">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C2F43" w14:textId="77777777" w:rsidR="00801D5B" w:rsidRDefault="00801D5B" w:rsidP="00E4363D">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BE159A" w14:textId="77777777" w:rsidR="00801D5B" w:rsidRDefault="00801D5B" w:rsidP="00E4363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4F7CE1" w14:textId="77777777" w:rsidR="00801D5B" w:rsidRDefault="00801D5B" w:rsidP="00E4363D">
            <w:pPr>
              <w:pStyle w:val="TAC"/>
              <w:rPr>
                <w:lang w:eastAsia="ja-JP"/>
              </w:rPr>
            </w:pPr>
            <w:r>
              <w:rPr>
                <w:bCs/>
                <w:lang w:eastAsia="zh-CN"/>
              </w:rPr>
              <w:t>0.5</w:t>
            </w:r>
          </w:p>
        </w:tc>
      </w:tr>
      <w:tr w:rsidR="00801D5B" w14:paraId="6CB0CA7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F031D2" w14:textId="77777777" w:rsidR="00801D5B" w:rsidRDefault="00801D5B" w:rsidP="00E4363D">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B42D10" w14:textId="77777777" w:rsidR="00801D5B" w:rsidRDefault="00801D5B" w:rsidP="00E436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31AEAD" w14:textId="77777777" w:rsidR="00801D5B" w:rsidRDefault="00801D5B" w:rsidP="00E4363D">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072A52" w14:textId="77777777" w:rsidR="00801D5B" w:rsidRDefault="00801D5B" w:rsidP="00E4363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F4ED9" w14:textId="77777777" w:rsidR="00801D5B" w:rsidRDefault="00801D5B" w:rsidP="00E4363D">
            <w:pPr>
              <w:pStyle w:val="TAC"/>
              <w:rPr>
                <w:lang w:eastAsia="zh-CN"/>
              </w:rPr>
            </w:pPr>
            <w:r>
              <w:rPr>
                <w:bCs/>
                <w:lang w:eastAsia="zh-CN"/>
              </w:rPr>
              <w:t>0.3</w:t>
            </w:r>
          </w:p>
        </w:tc>
      </w:tr>
      <w:tr w:rsidR="00801D5B" w:rsidRPr="008F2DC8" w14:paraId="4940372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55476AC" w14:textId="77777777" w:rsidR="00801D5B" w:rsidRDefault="00801D5B" w:rsidP="00E4363D">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245981EC" w14:textId="77777777" w:rsidR="00801D5B" w:rsidRPr="00470EA5" w:rsidRDefault="00801D5B" w:rsidP="00E4363D">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8DA019F" w14:textId="77777777" w:rsidR="00801D5B" w:rsidRPr="00181626" w:rsidRDefault="00801D5B" w:rsidP="00E4363D">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E7CDDCA" w14:textId="77777777" w:rsidR="00801D5B" w:rsidRDefault="00801D5B" w:rsidP="00E4363D">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75594F5" w14:textId="77777777" w:rsidR="00801D5B" w:rsidRPr="008F2DC8" w:rsidRDefault="00801D5B" w:rsidP="00E4363D">
            <w:pPr>
              <w:pStyle w:val="TAC"/>
              <w:rPr>
                <w:lang w:eastAsia="zh-CN"/>
              </w:rPr>
            </w:pPr>
            <w:r w:rsidRPr="009B655D">
              <w:rPr>
                <w:lang w:eastAsia="zh-CN"/>
              </w:rPr>
              <w:t>0.</w:t>
            </w:r>
            <w:r w:rsidRPr="00470EA5">
              <w:rPr>
                <w:rFonts w:eastAsiaTheme="minorEastAsia"/>
                <w:lang w:eastAsia="zh-CN"/>
              </w:rPr>
              <w:t>3</w:t>
            </w:r>
          </w:p>
        </w:tc>
      </w:tr>
      <w:tr w:rsidR="00801D5B" w14:paraId="682C740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91675B" w14:textId="77777777" w:rsidR="00801D5B" w:rsidRDefault="00801D5B" w:rsidP="00E4363D">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36D5C4" w14:textId="77777777" w:rsidR="00801D5B" w:rsidRDefault="00801D5B" w:rsidP="00E4363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39385"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2F54EB" w14:textId="77777777" w:rsidR="00801D5B" w:rsidRDefault="00801D5B" w:rsidP="00E4363D">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D9A218" w14:textId="77777777" w:rsidR="00801D5B" w:rsidRDefault="00801D5B" w:rsidP="00E4363D">
            <w:pPr>
              <w:pStyle w:val="TAC"/>
              <w:rPr>
                <w:lang w:eastAsia="zh-CN"/>
              </w:rPr>
            </w:pPr>
            <w:r>
              <w:rPr>
                <w:lang w:eastAsia="zh-CN"/>
              </w:rPr>
              <w:t>0.8</w:t>
            </w:r>
          </w:p>
        </w:tc>
      </w:tr>
      <w:tr w:rsidR="00801D5B" w14:paraId="7338D55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6CB79F" w14:textId="77777777" w:rsidR="00801D5B" w:rsidRDefault="00801D5B" w:rsidP="00E4363D">
            <w:pPr>
              <w:pStyle w:val="TAC"/>
              <w:rPr>
                <w:lang w:val="fr-FR" w:eastAsia="ja-JP"/>
              </w:rPr>
            </w:pPr>
            <w:r>
              <w:rPr>
                <w:lang w:val="fr-FR"/>
              </w:rPr>
              <w:t>DC_</w:t>
            </w:r>
            <w:r>
              <w:rPr>
                <w:lang w:val="fr-FR" w:eastAsia="ja-JP"/>
              </w:rPr>
              <w:t>2-7</w:t>
            </w:r>
            <w:r>
              <w:rPr>
                <w:lang w:val="fr-FR"/>
              </w:rPr>
              <w:t>-</w:t>
            </w:r>
            <w:r>
              <w:rPr>
                <w:lang w:val="fr-FR" w:eastAsia="ja-JP"/>
              </w:rPr>
              <w:t>66_n78</w:t>
            </w:r>
          </w:p>
          <w:p w14:paraId="41CCF846" w14:textId="77777777" w:rsidR="00801D5B" w:rsidRDefault="00801D5B" w:rsidP="00E4363D">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6F5D6108" w14:textId="77777777" w:rsidR="00801D5B" w:rsidRDefault="00801D5B" w:rsidP="00E4363D">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6C60544F" w14:textId="77777777" w:rsidR="00801D5B" w:rsidRDefault="00801D5B" w:rsidP="00E4363D">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468F43D3" w14:textId="77777777" w:rsidR="00801D5B" w:rsidRDefault="00801D5B" w:rsidP="00E4363D">
            <w:pPr>
              <w:pStyle w:val="TAC"/>
              <w:rPr>
                <w:lang w:val="fr-FR" w:eastAsia="ja-JP"/>
              </w:rPr>
            </w:pPr>
            <w:r>
              <w:rPr>
                <w:lang w:val="fr-FR"/>
              </w:rPr>
              <w:t>DC_</w:t>
            </w:r>
            <w:r>
              <w:rPr>
                <w:lang w:val="fr-FR" w:eastAsia="ja-JP"/>
              </w:rPr>
              <w:t>2-7</w:t>
            </w:r>
            <w:r>
              <w:rPr>
                <w:lang w:val="fr-FR"/>
              </w:rPr>
              <w:t>_n</w:t>
            </w:r>
            <w:r>
              <w:rPr>
                <w:lang w:val="fr-FR" w:eastAsia="ja-JP"/>
              </w:rPr>
              <w:t>66-n78</w:t>
            </w:r>
          </w:p>
          <w:p w14:paraId="0129C980" w14:textId="77777777" w:rsidR="00801D5B" w:rsidRDefault="00801D5B" w:rsidP="00E4363D">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23F0CB" w14:textId="77777777" w:rsidR="00801D5B" w:rsidRDefault="00801D5B" w:rsidP="00E436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D9658D" w14:textId="77777777" w:rsidR="00801D5B" w:rsidRDefault="00801D5B" w:rsidP="00E4363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19B44D" w14:textId="77777777" w:rsidR="00801D5B" w:rsidRDefault="00801D5B" w:rsidP="00E4363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6E555" w14:textId="77777777" w:rsidR="00801D5B" w:rsidRDefault="00801D5B" w:rsidP="00E4363D">
            <w:pPr>
              <w:pStyle w:val="TAC"/>
              <w:rPr>
                <w:lang w:eastAsia="ja-JP"/>
              </w:rPr>
            </w:pPr>
            <w:r>
              <w:rPr>
                <w:lang w:eastAsia="zh-CN"/>
              </w:rPr>
              <w:t>0.8</w:t>
            </w:r>
          </w:p>
        </w:tc>
      </w:tr>
      <w:tr w:rsidR="00801D5B" w14:paraId="71FCA55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5DD7FA" w14:textId="77777777" w:rsidR="00801D5B" w:rsidRDefault="00801D5B" w:rsidP="00E4363D">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37C72" w14:textId="77777777" w:rsidR="00801D5B" w:rsidRDefault="00801D5B" w:rsidP="00E4363D">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39E71A" w14:textId="77777777" w:rsidR="00801D5B" w:rsidRDefault="00801D5B" w:rsidP="00E4363D">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638113" w14:textId="77777777" w:rsidR="00801D5B" w:rsidRDefault="00801D5B" w:rsidP="00E4363D">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B8B52" w14:textId="77777777" w:rsidR="00801D5B" w:rsidRDefault="00801D5B" w:rsidP="00E4363D">
            <w:pPr>
              <w:pStyle w:val="TAC"/>
              <w:rPr>
                <w:rFonts w:cs="Arial"/>
                <w:lang w:eastAsia="zh-CN"/>
              </w:rPr>
            </w:pPr>
            <w:r>
              <w:rPr>
                <w:lang w:eastAsia="zh-CN"/>
              </w:rPr>
              <w:t>0.8</w:t>
            </w:r>
          </w:p>
        </w:tc>
      </w:tr>
      <w:tr w:rsidR="00801D5B" w14:paraId="37764E2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5F4782" w14:textId="77777777" w:rsidR="00801D5B" w:rsidRDefault="00801D5B" w:rsidP="00E4363D">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6FE7F" w14:textId="77777777" w:rsidR="00801D5B" w:rsidRDefault="00801D5B" w:rsidP="00E436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E37C8"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CEF834" w14:textId="77777777" w:rsidR="00801D5B" w:rsidRDefault="00801D5B" w:rsidP="00E4363D">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4C92C" w14:textId="77777777" w:rsidR="00801D5B" w:rsidRDefault="00801D5B" w:rsidP="00E4363D">
            <w:pPr>
              <w:pStyle w:val="TAC"/>
              <w:rPr>
                <w:lang w:eastAsia="zh-CN"/>
              </w:rPr>
            </w:pPr>
            <w:r>
              <w:rPr>
                <w:lang w:eastAsia="zh-CN"/>
              </w:rPr>
              <w:t>0.5</w:t>
            </w:r>
          </w:p>
        </w:tc>
      </w:tr>
      <w:tr w:rsidR="00801D5B" w14:paraId="258B7EF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A0748C" w14:textId="77777777" w:rsidR="00801D5B" w:rsidRDefault="00801D5B" w:rsidP="00E4363D">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404EA" w14:textId="77777777" w:rsidR="00801D5B" w:rsidRDefault="00801D5B" w:rsidP="00E436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D479E"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16499" w14:textId="77777777" w:rsidR="00801D5B" w:rsidRDefault="00801D5B" w:rsidP="00E4363D">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CD0025" w14:textId="77777777" w:rsidR="00801D5B" w:rsidRDefault="00801D5B" w:rsidP="00E4363D">
            <w:pPr>
              <w:pStyle w:val="TAC"/>
              <w:rPr>
                <w:lang w:eastAsia="zh-CN"/>
              </w:rPr>
            </w:pPr>
            <w:r>
              <w:rPr>
                <w:lang w:eastAsia="zh-CN"/>
              </w:rPr>
              <w:t>0.5</w:t>
            </w:r>
          </w:p>
        </w:tc>
      </w:tr>
      <w:tr w:rsidR="00801D5B" w:rsidRPr="007862E6" w14:paraId="059B715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393409E" w14:textId="77777777" w:rsidR="00801D5B" w:rsidRPr="007862E6" w:rsidRDefault="00801D5B" w:rsidP="00E4363D">
            <w:pPr>
              <w:pStyle w:val="TAC"/>
              <w:rPr>
                <w:rFonts w:cs="Arial"/>
                <w:lang w:val="sv-SE" w:eastAsia="ja-JP"/>
              </w:rPr>
            </w:pPr>
            <w:r w:rsidRPr="007862E6">
              <w:rPr>
                <w:rFonts w:cs="Arial"/>
                <w:lang w:val="sv-SE" w:eastAsia="ja-JP"/>
              </w:rPr>
              <w:t>DC_2-</w:t>
            </w:r>
            <w:r w:rsidRPr="007862E6">
              <w:rPr>
                <w:rFonts w:cs="Arial"/>
                <w:lang w:eastAsia="ja-JP"/>
              </w:rPr>
              <w:t>7-71_n77</w:t>
            </w:r>
          </w:p>
        </w:tc>
        <w:tc>
          <w:tcPr>
            <w:tcW w:w="1417" w:type="dxa"/>
            <w:tcBorders>
              <w:top w:val="single" w:sz="4" w:space="0" w:color="auto"/>
              <w:left w:val="single" w:sz="4" w:space="0" w:color="auto"/>
              <w:bottom w:val="single" w:sz="4" w:space="0" w:color="auto"/>
              <w:right w:val="single" w:sz="4" w:space="0" w:color="auto"/>
            </w:tcBorders>
            <w:vAlign w:val="center"/>
          </w:tcPr>
          <w:p w14:paraId="7322DAA4" w14:textId="77777777" w:rsidR="00801D5B" w:rsidRPr="007862E6" w:rsidRDefault="00801D5B" w:rsidP="00E4363D">
            <w:pPr>
              <w:pStyle w:val="TAC"/>
              <w:rPr>
                <w:rFonts w:cs="Arial"/>
                <w:lang w:val="sv-SE" w:eastAsia="ja-JP"/>
              </w:rPr>
            </w:pPr>
            <w:r w:rsidRPr="007862E6">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2ABF7D" w14:textId="77777777" w:rsidR="00801D5B" w:rsidRPr="007862E6" w:rsidRDefault="00801D5B" w:rsidP="00E4363D">
            <w:pPr>
              <w:pStyle w:val="TAC"/>
              <w:rPr>
                <w:rFonts w:cs="Arial"/>
                <w:lang w:eastAsia="ja-JP"/>
              </w:rPr>
            </w:pPr>
            <w:r w:rsidRPr="007862E6">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00E644" w14:textId="77777777" w:rsidR="00801D5B" w:rsidRPr="007862E6" w:rsidRDefault="00801D5B" w:rsidP="00E4363D">
            <w:pPr>
              <w:pStyle w:val="TAC"/>
              <w:rPr>
                <w:rFonts w:cs="Arial"/>
                <w:lang w:eastAsia="ja-JP"/>
              </w:rPr>
            </w:pPr>
            <w:r w:rsidRPr="007862E6">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8E9FF7" w14:textId="77777777" w:rsidR="00801D5B" w:rsidRPr="007862E6" w:rsidRDefault="00801D5B" w:rsidP="00E4363D">
            <w:pPr>
              <w:pStyle w:val="TAC"/>
              <w:rPr>
                <w:rFonts w:cs="Arial"/>
                <w:lang w:eastAsia="ja-JP"/>
              </w:rPr>
            </w:pPr>
            <w:r w:rsidRPr="007862E6">
              <w:rPr>
                <w:rFonts w:cs="Arial"/>
                <w:lang w:eastAsia="ja-JP"/>
              </w:rPr>
              <w:t>0.8</w:t>
            </w:r>
          </w:p>
        </w:tc>
      </w:tr>
      <w:tr w:rsidR="00801D5B" w14:paraId="0945753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58E430" w14:textId="77777777" w:rsidR="00801D5B" w:rsidRDefault="00801D5B" w:rsidP="00E4363D">
            <w:pPr>
              <w:pStyle w:val="TAC"/>
              <w:rPr>
                <w:rFonts w:cs="Arial"/>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836D263" w14:textId="77777777" w:rsidR="00801D5B" w:rsidRDefault="00801D5B" w:rsidP="00E4363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320EB6"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D6B216E" w14:textId="77777777" w:rsidR="00801D5B" w:rsidRDefault="00801D5B" w:rsidP="00E4363D">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1EE2D1C" w14:textId="77777777" w:rsidR="00801D5B" w:rsidRDefault="00801D5B" w:rsidP="00E4363D">
            <w:pPr>
              <w:pStyle w:val="TAC"/>
              <w:rPr>
                <w:lang w:eastAsia="zh-CN"/>
              </w:rPr>
            </w:pPr>
            <w:r>
              <w:rPr>
                <w:lang w:eastAsia="zh-CN"/>
              </w:rPr>
              <w:t>0.8</w:t>
            </w:r>
          </w:p>
        </w:tc>
      </w:tr>
      <w:tr w:rsidR="00801D5B" w14:paraId="2DBD76E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ADD9D4" w14:textId="77777777" w:rsidR="00801D5B" w:rsidRDefault="00801D5B" w:rsidP="00E4363D">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A6B9D" w14:textId="77777777" w:rsidR="00801D5B" w:rsidRDefault="00801D5B" w:rsidP="00E4363D">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F3874"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35B2DA" w14:textId="77777777" w:rsidR="00801D5B" w:rsidRDefault="00801D5B" w:rsidP="00E4363D">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B2092" w14:textId="77777777" w:rsidR="00801D5B" w:rsidRDefault="00801D5B" w:rsidP="00E4363D">
            <w:pPr>
              <w:pStyle w:val="TAC"/>
              <w:rPr>
                <w:lang w:eastAsia="zh-CN"/>
              </w:rPr>
            </w:pPr>
            <w:r>
              <w:rPr>
                <w:lang w:eastAsia="zh-CN"/>
              </w:rPr>
              <w:t>0.8</w:t>
            </w:r>
          </w:p>
        </w:tc>
      </w:tr>
      <w:tr w:rsidR="00801D5B" w14:paraId="506051D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874B0B" w14:textId="77777777" w:rsidR="00801D5B" w:rsidRDefault="00801D5B" w:rsidP="00E4363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6B7A4" w14:textId="77777777" w:rsidR="00801D5B" w:rsidRDefault="00801D5B" w:rsidP="00E4363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CFF5D4" w14:textId="77777777" w:rsidR="00801D5B" w:rsidRDefault="00801D5B" w:rsidP="00E4363D">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6AB65" w14:textId="77777777" w:rsidR="00801D5B" w:rsidRDefault="00801D5B" w:rsidP="00E4363D">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BA1263" w14:textId="77777777" w:rsidR="00801D5B" w:rsidRDefault="00801D5B" w:rsidP="00E4363D">
            <w:pPr>
              <w:pStyle w:val="TAC"/>
              <w:rPr>
                <w:lang w:eastAsia="ko-KR"/>
              </w:rPr>
            </w:pPr>
            <w:r>
              <w:rPr>
                <w:lang w:eastAsia="zh-CN"/>
              </w:rPr>
              <w:t>0.8</w:t>
            </w:r>
          </w:p>
        </w:tc>
      </w:tr>
      <w:tr w:rsidR="00801D5B" w14:paraId="393AFEF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A311BFF" w14:textId="77777777" w:rsidR="00801D5B" w:rsidRDefault="00801D5B" w:rsidP="00E4363D">
            <w:pPr>
              <w:pStyle w:val="TAC"/>
              <w:rPr>
                <w:rFonts w:cs="Arial"/>
                <w:lang w:val="x-none" w:eastAsia="ja-JP"/>
              </w:rPr>
            </w:pPr>
            <w:r w:rsidRPr="00470EA5">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690BCC84" w14:textId="77777777" w:rsidR="00801D5B" w:rsidRDefault="00801D5B" w:rsidP="00E4363D">
            <w:pPr>
              <w:pStyle w:val="TAC"/>
              <w:rPr>
                <w:rFonts w:cs="Arial"/>
                <w:szCs w:val="18"/>
                <w:lang w:val="sv-S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B1DDB7" w14:textId="77777777" w:rsidR="00801D5B" w:rsidRDefault="00801D5B" w:rsidP="00E4363D">
            <w:pPr>
              <w:pStyle w:val="TAC"/>
              <w:rPr>
                <w:lang w:eastAsia="zh-CN"/>
              </w:rPr>
            </w:pPr>
            <w:r w:rsidRPr="00470EA5">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6936F53" w14:textId="77777777" w:rsidR="00801D5B" w:rsidRDefault="00801D5B" w:rsidP="00E4363D">
            <w:pPr>
              <w:pStyle w:val="TAC"/>
              <w:rPr>
                <w:lang w:eastAsia="ko-KR"/>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122A5AF" w14:textId="77777777" w:rsidR="00801D5B" w:rsidRDefault="00801D5B" w:rsidP="00E4363D">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801D5B" w14:paraId="6053CB5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753519F" w14:textId="77777777" w:rsidR="00801D5B" w:rsidRDefault="00801D5B" w:rsidP="00E4363D">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17" w:type="dxa"/>
            <w:tcBorders>
              <w:top w:val="single" w:sz="4" w:space="0" w:color="auto"/>
              <w:left w:val="single" w:sz="4" w:space="0" w:color="auto"/>
              <w:bottom w:val="single" w:sz="4" w:space="0" w:color="auto"/>
              <w:right w:val="single" w:sz="4" w:space="0" w:color="auto"/>
            </w:tcBorders>
            <w:vAlign w:val="center"/>
          </w:tcPr>
          <w:p w14:paraId="426F1415" w14:textId="77777777" w:rsidR="00801D5B" w:rsidRDefault="00801D5B" w:rsidP="00E4363D">
            <w:pPr>
              <w:pStyle w:val="TAC"/>
              <w:rPr>
                <w:rFonts w:cs="Arial"/>
                <w:szCs w:val="18"/>
                <w:lang w:val="sv-SE"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6242DF"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6AC254C" w14:textId="77777777" w:rsidR="00801D5B" w:rsidRDefault="00801D5B" w:rsidP="00E4363D">
            <w:pPr>
              <w:pStyle w:val="TAC"/>
              <w:rPr>
                <w:lang w:eastAsia="ko-KR"/>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51FCEF7" w14:textId="77777777" w:rsidR="00801D5B" w:rsidRDefault="00801D5B" w:rsidP="00E4363D">
            <w:pPr>
              <w:pStyle w:val="TAC"/>
              <w:rPr>
                <w:lang w:eastAsia="zh-CN"/>
              </w:rPr>
            </w:pPr>
            <w:r>
              <w:rPr>
                <w:lang w:eastAsia="zh-CN"/>
              </w:rPr>
              <w:t>0.5</w:t>
            </w:r>
          </w:p>
        </w:tc>
      </w:tr>
      <w:tr w:rsidR="00801D5B" w14:paraId="2172227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9ABF0B8" w14:textId="77777777" w:rsidR="00801D5B" w:rsidRDefault="00801D5B" w:rsidP="00E4363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43E73D9" w14:textId="77777777" w:rsidR="00801D5B" w:rsidRDefault="00801D5B" w:rsidP="00E4363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EF1DBB"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5456DE" w14:textId="77777777" w:rsidR="00801D5B" w:rsidRDefault="00801D5B" w:rsidP="00E4363D">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8954483" w14:textId="77777777" w:rsidR="00801D5B" w:rsidRDefault="00801D5B" w:rsidP="00E4363D">
            <w:pPr>
              <w:pStyle w:val="TAC"/>
              <w:rPr>
                <w:lang w:eastAsia="zh-CN"/>
              </w:rPr>
            </w:pPr>
            <w:r>
              <w:rPr>
                <w:lang w:eastAsia="zh-CN"/>
              </w:rPr>
              <w:t>0.8</w:t>
            </w:r>
          </w:p>
        </w:tc>
      </w:tr>
      <w:tr w:rsidR="00801D5B" w14:paraId="55A32F4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A11702" w14:textId="77777777" w:rsidR="00801D5B" w:rsidRDefault="00801D5B" w:rsidP="00E4363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FC7127" w14:textId="77777777" w:rsidR="00801D5B" w:rsidRDefault="00801D5B" w:rsidP="00E4363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DE5AC" w14:textId="77777777" w:rsidR="00801D5B" w:rsidRDefault="00801D5B" w:rsidP="00E4363D">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B0BEAA" w14:textId="77777777" w:rsidR="00801D5B" w:rsidRDefault="00801D5B" w:rsidP="00E4363D">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F6F06" w14:textId="77777777" w:rsidR="00801D5B" w:rsidRDefault="00801D5B" w:rsidP="00E4363D">
            <w:pPr>
              <w:pStyle w:val="TAC"/>
              <w:rPr>
                <w:lang w:eastAsia="ko-KR"/>
              </w:rPr>
            </w:pPr>
            <w:r>
              <w:rPr>
                <w:lang w:eastAsia="zh-CN"/>
              </w:rPr>
              <w:t>0.8</w:t>
            </w:r>
          </w:p>
        </w:tc>
      </w:tr>
      <w:tr w:rsidR="00801D5B" w14:paraId="2DF48E5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5927BB" w14:textId="77777777" w:rsidR="00801D5B" w:rsidRDefault="00801D5B" w:rsidP="00E4363D">
            <w:pPr>
              <w:pStyle w:val="TAC"/>
            </w:pPr>
            <w:r>
              <w:rPr>
                <w:lang w:eastAsia="fi-FI"/>
              </w:rPr>
              <w:lastRenderedPageBreak/>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561D95" w14:textId="77777777" w:rsidR="00801D5B" w:rsidRDefault="00801D5B" w:rsidP="00E436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99F4B"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0C2A2" w14:textId="77777777" w:rsidR="00801D5B" w:rsidRDefault="00801D5B" w:rsidP="00E436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D79825" w14:textId="77777777" w:rsidR="00801D5B" w:rsidRDefault="00801D5B" w:rsidP="00E4363D">
            <w:pPr>
              <w:pStyle w:val="TAC"/>
              <w:rPr>
                <w:lang w:eastAsia="zh-CN"/>
              </w:rPr>
            </w:pPr>
            <w:r>
              <w:rPr>
                <w:lang w:eastAsia="zh-CN"/>
              </w:rPr>
              <w:t>0.5</w:t>
            </w:r>
          </w:p>
        </w:tc>
      </w:tr>
      <w:tr w:rsidR="00801D5B" w14:paraId="51C7859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069E91" w14:textId="77777777" w:rsidR="00801D5B" w:rsidRDefault="00801D5B" w:rsidP="00E4363D">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FDE22B" w14:textId="77777777" w:rsidR="00801D5B" w:rsidRDefault="00801D5B" w:rsidP="00E4363D">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A35A8"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9440C" w14:textId="77777777" w:rsidR="00801D5B" w:rsidRDefault="00801D5B" w:rsidP="00E4363D">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46E47" w14:textId="77777777" w:rsidR="00801D5B" w:rsidRDefault="00801D5B" w:rsidP="00E4363D">
            <w:pPr>
              <w:pStyle w:val="TAC"/>
              <w:rPr>
                <w:lang w:eastAsia="zh-CN"/>
              </w:rPr>
            </w:pPr>
            <w:r>
              <w:rPr>
                <w:lang w:eastAsia="zh-CN"/>
              </w:rPr>
              <w:t>0.5</w:t>
            </w:r>
          </w:p>
        </w:tc>
      </w:tr>
      <w:tr w:rsidR="00801D5B" w14:paraId="4604342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5DC08F" w14:textId="77777777" w:rsidR="00801D5B" w:rsidRDefault="00801D5B" w:rsidP="00E4363D">
            <w:pPr>
              <w:pStyle w:val="TAC"/>
            </w:pPr>
            <w:r>
              <w:t>DC_2-12-30_n77</w:t>
            </w:r>
          </w:p>
          <w:p w14:paraId="1DB116B4" w14:textId="77777777" w:rsidR="00801D5B" w:rsidRDefault="00801D5B" w:rsidP="00E4363D">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C0A878" w14:textId="77777777" w:rsidR="00801D5B" w:rsidRDefault="00801D5B" w:rsidP="00E4363D">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BDC75"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155EAE" w14:textId="77777777" w:rsidR="00801D5B" w:rsidRDefault="00801D5B" w:rsidP="00E4363D">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DFB73" w14:textId="77777777" w:rsidR="00801D5B" w:rsidRDefault="00801D5B" w:rsidP="00E4363D">
            <w:pPr>
              <w:pStyle w:val="TAC"/>
              <w:rPr>
                <w:lang w:eastAsia="zh-CN"/>
              </w:rPr>
            </w:pPr>
            <w:r>
              <w:rPr>
                <w:lang w:eastAsia="zh-CN"/>
              </w:rPr>
              <w:t>0.8</w:t>
            </w:r>
          </w:p>
        </w:tc>
      </w:tr>
      <w:tr w:rsidR="00801D5B" w14:paraId="423EF9B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50CF86" w14:textId="77777777" w:rsidR="00801D5B" w:rsidRDefault="00801D5B" w:rsidP="00E4363D">
            <w:pPr>
              <w:pStyle w:val="TAC"/>
            </w:pPr>
            <w:r w:rsidRPr="00C25F39">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793612FB" w14:textId="77777777" w:rsidR="00801D5B" w:rsidRDefault="00801D5B" w:rsidP="00E4363D">
            <w:pPr>
              <w:pStyle w:val="TAC"/>
              <w:rPr>
                <w:lang w:val="fi-FI"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831614"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01F2D084" w14:textId="77777777" w:rsidR="00801D5B" w:rsidRDefault="00801D5B" w:rsidP="00E4363D">
            <w:pPr>
              <w:pStyle w:val="TAC"/>
              <w:rPr>
                <w:rFonts w:eastAsia="Yu Mincho"/>
                <w:lang w:eastAsia="ja-JP"/>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5B3603DC" w14:textId="77777777" w:rsidR="00801D5B" w:rsidRDefault="00801D5B" w:rsidP="00E4363D">
            <w:pPr>
              <w:pStyle w:val="TAC"/>
              <w:rPr>
                <w:lang w:eastAsia="zh-CN"/>
              </w:rPr>
            </w:pPr>
            <w:r w:rsidRPr="006C0513">
              <w:rPr>
                <w:lang w:eastAsia="zh-CN"/>
              </w:rPr>
              <w:t>0.5</w:t>
            </w:r>
          </w:p>
        </w:tc>
      </w:tr>
      <w:tr w:rsidR="00801D5B" w14:paraId="0D59127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FE0C4A" w14:textId="77777777" w:rsidR="00801D5B" w:rsidRDefault="00801D5B" w:rsidP="00E4363D">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A3891" w14:textId="77777777" w:rsidR="00801D5B" w:rsidRDefault="00801D5B" w:rsidP="00E4363D">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8E9AA" w14:textId="77777777" w:rsidR="00801D5B" w:rsidRDefault="00801D5B" w:rsidP="00E436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B91A8B" w14:textId="77777777" w:rsidR="00801D5B" w:rsidRDefault="00801D5B" w:rsidP="00E4363D">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3BFCAB" w14:textId="77777777" w:rsidR="00801D5B" w:rsidRDefault="00801D5B" w:rsidP="00E4363D">
            <w:pPr>
              <w:pStyle w:val="TAC"/>
              <w:rPr>
                <w:lang w:eastAsia="zh-CN"/>
              </w:rPr>
            </w:pPr>
            <w:r>
              <w:rPr>
                <w:lang w:eastAsia="zh-CN"/>
              </w:rPr>
              <w:t>0.8</w:t>
            </w:r>
          </w:p>
        </w:tc>
      </w:tr>
      <w:tr w:rsidR="00801D5B" w14:paraId="4A805CF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268A98" w14:textId="77777777" w:rsidR="00801D5B" w:rsidRDefault="00801D5B" w:rsidP="00E4363D">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FAC81" w14:textId="77777777" w:rsidR="00801D5B" w:rsidRDefault="00801D5B" w:rsidP="00E436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9AF0D"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AD458F" w14:textId="77777777" w:rsidR="00801D5B" w:rsidRDefault="00801D5B" w:rsidP="00E436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275DC" w14:textId="77777777" w:rsidR="00801D5B" w:rsidRDefault="00801D5B" w:rsidP="00E4363D">
            <w:pPr>
              <w:pStyle w:val="TAC"/>
              <w:rPr>
                <w:lang w:eastAsia="zh-CN"/>
              </w:rPr>
            </w:pPr>
            <w:r>
              <w:rPr>
                <w:lang w:eastAsia="zh-CN"/>
              </w:rPr>
              <w:t>0.8</w:t>
            </w:r>
          </w:p>
        </w:tc>
      </w:tr>
      <w:tr w:rsidR="00801D5B" w14:paraId="7BEEA24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AC2ED" w14:textId="77777777" w:rsidR="00801D5B" w:rsidRDefault="00801D5B" w:rsidP="00E4363D">
            <w:pPr>
              <w:pStyle w:val="TAC"/>
              <w:rPr>
                <w:lang w:eastAsia="ja-JP"/>
              </w:rPr>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4C01C" w14:textId="77777777" w:rsidR="00801D5B" w:rsidRDefault="00801D5B" w:rsidP="00E436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ACCFD"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6BF15" w14:textId="77777777" w:rsidR="00801D5B" w:rsidRDefault="00801D5B" w:rsidP="00E436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CD52CF" w14:textId="77777777" w:rsidR="00801D5B" w:rsidRDefault="00801D5B" w:rsidP="00E4363D">
            <w:pPr>
              <w:pStyle w:val="TAC"/>
              <w:rPr>
                <w:lang w:eastAsia="zh-CN"/>
              </w:rPr>
            </w:pPr>
            <w:r>
              <w:rPr>
                <w:lang w:eastAsia="zh-CN"/>
              </w:rPr>
              <w:t>0.5</w:t>
            </w:r>
          </w:p>
        </w:tc>
      </w:tr>
      <w:tr w:rsidR="00801D5B" w14:paraId="2794B9E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D501F3" w14:textId="77777777" w:rsidR="00801D5B" w:rsidRDefault="00801D5B" w:rsidP="00E4363D">
            <w:pPr>
              <w:pStyle w:val="TAC"/>
              <w:rPr>
                <w:lang w:eastAsia="zh-CN"/>
              </w:rPr>
            </w:pPr>
            <w:r>
              <w:rPr>
                <w:lang w:eastAsia="zh-CN"/>
              </w:rPr>
              <w:t>DC_2-12-66_n30</w:t>
            </w:r>
          </w:p>
          <w:p w14:paraId="62B86D90" w14:textId="77777777" w:rsidR="00801D5B" w:rsidRDefault="00801D5B" w:rsidP="00E4363D">
            <w:pPr>
              <w:pStyle w:val="TAC"/>
              <w:rPr>
                <w:lang w:eastAsia="zh-CN"/>
              </w:rPr>
            </w:pPr>
            <w:r>
              <w:rPr>
                <w:lang w:eastAsia="zh-CN"/>
              </w:rPr>
              <w:t>DC_2-2-12-66_n30</w:t>
            </w:r>
          </w:p>
          <w:p w14:paraId="5850268C" w14:textId="77777777" w:rsidR="00801D5B" w:rsidRDefault="00801D5B" w:rsidP="00E4363D">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E39EA8" w14:textId="77777777" w:rsidR="00801D5B" w:rsidRDefault="00801D5B" w:rsidP="00E436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4A45AE"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601C52" w14:textId="77777777" w:rsidR="00801D5B" w:rsidRDefault="00801D5B" w:rsidP="00E4363D">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B5625" w14:textId="77777777" w:rsidR="00801D5B" w:rsidRDefault="00801D5B" w:rsidP="00E4363D">
            <w:pPr>
              <w:pStyle w:val="TAC"/>
              <w:rPr>
                <w:lang w:eastAsia="zh-CN"/>
              </w:rPr>
            </w:pPr>
            <w:r>
              <w:rPr>
                <w:lang w:eastAsia="zh-CN"/>
              </w:rPr>
              <w:t>0.3</w:t>
            </w:r>
          </w:p>
        </w:tc>
      </w:tr>
      <w:tr w:rsidR="00801D5B" w14:paraId="1170FCB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ACEBC6" w14:textId="77777777" w:rsidR="00801D5B" w:rsidRDefault="00801D5B" w:rsidP="00E4363D">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DD362" w14:textId="77777777" w:rsidR="00801D5B" w:rsidRDefault="00801D5B" w:rsidP="00E436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03493F" w14:textId="77777777" w:rsidR="00801D5B" w:rsidRDefault="00801D5B" w:rsidP="00E4363D">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DA610" w14:textId="77777777" w:rsidR="00801D5B" w:rsidRDefault="00801D5B" w:rsidP="00E4363D">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78AC25" w14:textId="77777777" w:rsidR="00801D5B" w:rsidRDefault="00801D5B" w:rsidP="00E4363D">
            <w:pPr>
              <w:pStyle w:val="TAC"/>
              <w:rPr>
                <w:lang w:eastAsia="ja-JP"/>
              </w:rPr>
            </w:pPr>
            <w:r>
              <w:rPr>
                <w:lang w:eastAsia="zh-CN"/>
              </w:rPr>
              <w:t>0.5</w:t>
            </w:r>
          </w:p>
        </w:tc>
      </w:tr>
      <w:tr w:rsidR="00801D5B" w14:paraId="7779EB0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9B697F" w14:textId="77777777" w:rsidR="00801D5B" w:rsidRDefault="00801D5B" w:rsidP="00E4363D">
            <w:pPr>
              <w:pStyle w:val="TAC"/>
            </w:pPr>
            <w:r>
              <w:t>DC_2-12-66_n77</w:t>
            </w:r>
          </w:p>
          <w:p w14:paraId="032AFA64" w14:textId="77777777" w:rsidR="00801D5B" w:rsidRDefault="00801D5B" w:rsidP="00E4363D">
            <w:pPr>
              <w:pStyle w:val="TAC"/>
            </w:pPr>
            <w:r>
              <w:t>DC_2-2-12-66_n77</w:t>
            </w:r>
          </w:p>
          <w:p w14:paraId="22D48C39" w14:textId="77777777" w:rsidR="00801D5B" w:rsidRDefault="00801D5B" w:rsidP="00E4363D">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41B89" w14:textId="77777777" w:rsidR="00801D5B" w:rsidRDefault="00801D5B" w:rsidP="00E4363D">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1236C"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68B91A" w14:textId="77777777" w:rsidR="00801D5B" w:rsidRDefault="00801D5B" w:rsidP="00E4363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2169A" w14:textId="77777777" w:rsidR="00801D5B" w:rsidRDefault="00801D5B" w:rsidP="00E4363D">
            <w:pPr>
              <w:pStyle w:val="TAC"/>
              <w:rPr>
                <w:lang w:eastAsia="zh-CN"/>
              </w:rPr>
            </w:pPr>
            <w:r>
              <w:rPr>
                <w:lang w:eastAsia="zh-CN"/>
              </w:rPr>
              <w:t>0.8</w:t>
            </w:r>
          </w:p>
        </w:tc>
      </w:tr>
      <w:tr w:rsidR="00801D5B" w14:paraId="42EBDD5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B3A90FD" w14:textId="77777777" w:rsidR="00801D5B" w:rsidRDefault="00801D5B" w:rsidP="00E4363D">
            <w:pPr>
              <w:pStyle w:val="TAC"/>
            </w:pPr>
            <w:r w:rsidRPr="00D92F18">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30D8EFC9" w14:textId="77777777" w:rsidR="00801D5B" w:rsidRDefault="00801D5B" w:rsidP="00E4363D">
            <w:pPr>
              <w:pStyle w:val="TAC"/>
              <w:rPr>
                <w:lang w:val="fi-FI"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73BC80"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C13431B" w14:textId="77777777" w:rsidR="00801D5B" w:rsidRDefault="00801D5B" w:rsidP="00E4363D">
            <w:pPr>
              <w:pStyle w:val="TAC"/>
              <w:rPr>
                <w:rFonts w:eastAsia="Yu Mincho"/>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A023D05" w14:textId="77777777" w:rsidR="00801D5B" w:rsidRDefault="00801D5B" w:rsidP="00E4363D">
            <w:pPr>
              <w:pStyle w:val="TAC"/>
              <w:rPr>
                <w:lang w:eastAsia="zh-CN"/>
              </w:rPr>
            </w:pPr>
            <w:r>
              <w:rPr>
                <w:lang w:eastAsia="zh-CN"/>
              </w:rPr>
              <w:t>0.8</w:t>
            </w:r>
          </w:p>
        </w:tc>
      </w:tr>
      <w:tr w:rsidR="00801D5B" w14:paraId="3C23A4F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96CABC" w14:textId="77777777" w:rsidR="00801D5B" w:rsidRDefault="00801D5B" w:rsidP="00E4363D">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EC8BBA" w14:textId="77777777" w:rsidR="00801D5B" w:rsidRDefault="00801D5B" w:rsidP="00E4363D">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B93B1C"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D6129" w14:textId="77777777" w:rsidR="00801D5B" w:rsidRDefault="00801D5B" w:rsidP="00E4363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54060" w14:textId="77777777" w:rsidR="00801D5B" w:rsidRDefault="00801D5B" w:rsidP="00E4363D">
            <w:pPr>
              <w:pStyle w:val="TAC"/>
              <w:rPr>
                <w:lang w:eastAsia="zh-CN"/>
              </w:rPr>
            </w:pPr>
            <w:r>
              <w:rPr>
                <w:lang w:eastAsia="zh-CN"/>
              </w:rPr>
              <w:t>0.8</w:t>
            </w:r>
          </w:p>
        </w:tc>
      </w:tr>
      <w:tr w:rsidR="00801D5B" w14:paraId="2E38F91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7BE4B4" w14:textId="77777777" w:rsidR="00801D5B" w:rsidRDefault="00801D5B" w:rsidP="00E4363D">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1B2D8" w14:textId="77777777" w:rsidR="00801D5B" w:rsidRDefault="00801D5B" w:rsidP="00E4363D">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36E010" w14:textId="77777777" w:rsidR="00801D5B" w:rsidRDefault="00801D5B" w:rsidP="00E4363D">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3E8641" w14:textId="77777777" w:rsidR="00801D5B" w:rsidRDefault="00801D5B" w:rsidP="00E4363D">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B1272F" w14:textId="77777777" w:rsidR="00801D5B" w:rsidRDefault="00801D5B" w:rsidP="00E4363D">
            <w:pPr>
              <w:pStyle w:val="TAC"/>
              <w:rPr>
                <w:lang w:eastAsia="zh-CN"/>
              </w:rPr>
            </w:pPr>
            <w:r>
              <w:rPr>
                <w:lang w:eastAsia="zh-CN"/>
              </w:rPr>
              <w:t>0.8</w:t>
            </w:r>
          </w:p>
        </w:tc>
      </w:tr>
      <w:tr w:rsidR="00801D5B" w14:paraId="77CF034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B7B420" w14:textId="77777777" w:rsidR="00801D5B" w:rsidRDefault="00801D5B" w:rsidP="00E4363D">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861D3F" w14:textId="77777777" w:rsidR="00801D5B" w:rsidRDefault="00801D5B" w:rsidP="00E4363D">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1CC9C3"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750971" w14:textId="77777777" w:rsidR="00801D5B" w:rsidRDefault="00801D5B" w:rsidP="00E4363D">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F81874" w14:textId="77777777" w:rsidR="00801D5B" w:rsidRDefault="00801D5B" w:rsidP="00E4363D">
            <w:pPr>
              <w:pStyle w:val="TAC"/>
              <w:rPr>
                <w:lang w:eastAsia="zh-CN"/>
              </w:rPr>
            </w:pPr>
            <w:r>
              <w:rPr>
                <w:lang w:eastAsia="zh-CN"/>
              </w:rPr>
              <w:t>0.5</w:t>
            </w:r>
          </w:p>
        </w:tc>
      </w:tr>
      <w:tr w:rsidR="00801D5B" w14:paraId="2FF3D1D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BD1B8C" w14:textId="77777777" w:rsidR="00801D5B" w:rsidRDefault="00801D5B" w:rsidP="00E4363D">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6AD98" w14:textId="77777777" w:rsidR="00801D5B" w:rsidRDefault="00801D5B" w:rsidP="00E4363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E4AA1"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11D4FC" w14:textId="77777777" w:rsidR="00801D5B" w:rsidRDefault="00801D5B" w:rsidP="00E4363D">
            <w:pPr>
              <w:pStyle w:val="TAC"/>
              <w:rPr>
                <w:lang w:eastAsia="ja-JP"/>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4AC54" w14:textId="77777777" w:rsidR="00801D5B" w:rsidRDefault="00801D5B" w:rsidP="00E4363D">
            <w:pPr>
              <w:pStyle w:val="TAC"/>
              <w:rPr>
                <w:lang w:eastAsia="zh-CN"/>
              </w:rPr>
            </w:pPr>
            <w:r>
              <w:rPr>
                <w:lang w:eastAsia="zh-CN"/>
              </w:rPr>
              <w:t>0.8</w:t>
            </w:r>
          </w:p>
        </w:tc>
      </w:tr>
      <w:tr w:rsidR="00801D5B" w14:paraId="2744567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C59E83" w14:textId="77777777" w:rsidR="00801D5B" w:rsidRDefault="00801D5B" w:rsidP="00E4363D">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EE208" w14:textId="77777777" w:rsidR="00801D5B" w:rsidRDefault="00801D5B" w:rsidP="00E4363D">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120999"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7115F" w14:textId="77777777" w:rsidR="00801D5B" w:rsidRDefault="00801D5B" w:rsidP="00E4363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21460" w14:textId="77777777" w:rsidR="00801D5B" w:rsidRDefault="00801D5B" w:rsidP="00E4363D">
            <w:pPr>
              <w:pStyle w:val="TAC"/>
              <w:rPr>
                <w:lang w:eastAsia="zh-CN"/>
              </w:rPr>
            </w:pPr>
            <w:r>
              <w:rPr>
                <w:lang w:eastAsia="zh-CN"/>
              </w:rPr>
              <w:t>0.5</w:t>
            </w:r>
          </w:p>
        </w:tc>
      </w:tr>
      <w:tr w:rsidR="00801D5B" w14:paraId="65A1DC4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B59299" w14:textId="77777777" w:rsidR="00801D5B" w:rsidRDefault="00801D5B" w:rsidP="00E4363D">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5A95F" w14:textId="77777777" w:rsidR="00801D5B" w:rsidRDefault="00801D5B" w:rsidP="00E4363D">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F8308"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2A012" w14:textId="77777777" w:rsidR="00801D5B" w:rsidRDefault="00801D5B" w:rsidP="00E4363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3CE65" w14:textId="77777777" w:rsidR="00801D5B" w:rsidRDefault="00801D5B" w:rsidP="00E4363D">
            <w:pPr>
              <w:pStyle w:val="TAC"/>
              <w:rPr>
                <w:lang w:eastAsia="ja-JP"/>
              </w:rPr>
            </w:pPr>
            <w:r>
              <w:rPr>
                <w:lang w:eastAsia="zh-CN"/>
              </w:rPr>
              <w:t>0.3</w:t>
            </w:r>
          </w:p>
        </w:tc>
      </w:tr>
      <w:tr w:rsidR="00801D5B" w14:paraId="1D46EE9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8C2C58" w14:textId="77777777" w:rsidR="00801D5B" w:rsidRDefault="00801D5B" w:rsidP="00E4363D">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DE750" w14:textId="77777777" w:rsidR="00801D5B" w:rsidRDefault="00801D5B" w:rsidP="00E4363D">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FBC82"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1F95E6" w14:textId="77777777" w:rsidR="00801D5B" w:rsidRDefault="00801D5B" w:rsidP="00E4363D">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68E1E" w14:textId="77777777" w:rsidR="00801D5B" w:rsidRDefault="00801D5B" w:rsidP="00E4363D">
            <w:pPr>
              <w:pStyle w:val="TAC"/>
              <w:rPr>
                <w:lang w:eastAsia="zh-CN"/>
              </w:rPr>
            </w:pPr>
            <w:r>
              <w:rPr>
                <w:lang w:eastAsia="zh-CN"/>
              </w:rPr>
              <w:t>0.8</w:t>
            </w:r>
          </w:p>
        </w:tc>
      </w:tr>
      <w:tr w:rsidR="00801D5B" w14:paraId="57C4485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3BDA97" w14:textId="77777777" w:rsidR="00801D5B" w:rsidRDefault="00801D5B" w:rsidP="00E4363D">
            <w:pPr>
              <w:pStyle w:val="TAC"/>
            </w:pPr>
            <w:r>
              <w:t>DC_</w:t>
            </w:r>
            <w:r>
              <w:rPr>
                <w:lang w:eastAsia="ja-JP"/>
              </w:rPr>
              <w:t>2-13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DB47D" w14:textId="77777777" w:rsidR="00801D5B" w:rsidRDefault="00801D5B" w:rsidP="00E4363D">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1ECE2" w14:textId="77777777" w:rsidR="00801D5B" w:rsidRDefault="00801D5B" w:rsidP="00E436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299342" w14:textId="77777777" w:rsidR="00801D5B" w:rsidRDefault="00801D5B" w:rsidP="00E4363D">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3403D" w14:textId="77777777" w:rsidR="00801D5B" w:rsidRDefault="00801D5B" w:rsidP="00E4363D">
            <w:pPr>
              <w:pStyle w:val="TAC"/>
              <w:rPr>
                <w:lang w:eastAsia="ja-JP"/>
              </w:rPr>
            </w:pPr>
            <w:r>
              <w:rPr>
                <w:lang w:eastAsia="zh-CN"/>
              </w:rPr>
              <w:t>0.5</w:t>
            </w:r>
          </w:p>
        </w:tc>
      </w:tr>
      <w:tr w:rsidR="00801D5B" w14:paraId="0C3CD44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1805D4" w14:textId="77777777" w:rsidR="00801D5B" w:rsidRPr="00AD476B" w:rsidRDefault="00801D5B" w:rsidP="00E4363D">
            <w:pPr>
              <w:pStyle w:val="TAC"/>
              <w:rPr>
                <w:lang w:val="da-DK"/>
              </w:rPr>
            </w:pPr>
            <w:r w:rsidRPr="00AD476B">
              <w:rPr>
                <w:lang w:val="da-DK"/>
              </w:rPr>
              <w:t>DC_2-13-66_n77</w:t>
            </w:r>
          </w:p>
          <w:p w14:paraId="54A44FC9" w14:textId="77777777" w:rsidR="00801D5B" w:rsidRDefault="00801D5B" w:rsidP="00E4363D">
            <w:pPr>
              <w:pStyle w:val="TAC"/>
              <w:rPr>
                <w:lang w:val="fi-FI"/>
              </w:rPr>
            </w:pPr>
            <w:r w:rsidRPr="00AD476B">
              <w:rPr>
                <w:lang w:val="da-DK"/>
              </w:rPr>
              <w:t>DC_2-2-13-66_n77</w:t>
            </w:r>
          </w:p>
          <w:p w14:paraId="3E95AD95" w14:textId="77777777" w:rsidR="00801D5B" w:rsidRPr="00AD476B" w:rsidRDefault="00801D5B" w:rsidP="00E4363D">
            <w:pPr>
              <w:pStyle w:val="TAC"/>
              <w:rPr>
                <w:lang w:val="da-DK"/>
              </w:rPr>
            </w:pPr>
            <w:r>
              <w:rPr>
                <w:lang w:val="fi-FI"/>
              </w:rPr>
              <w:t>DC_2-2-13-66-66_n77</w:t>
            </w:r>
          </w:p>
          <w:p w14:paraId="0F31059F" w14:textId="77777777" w:rsidR="00801D5B" w:rsidRPr="00AD476B" w:rsidRDefault="00801D5B" w:rsidP="00E4363D">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16C17" w14:textId="77777777" w:rsidR="00801D5B" w:rsidRDefault="00801D5B" w:rsidP="00E4363D">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CAB90" w14:textId="77777777" w:rsidR="00801D5B" w:rsidRDefault="00801D5B" w:rsidP="00E4363D">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129E7ACC" w14:textId="77777777" w:rsidR="00801D5B" w:rsidRDefault="00801D5B" w:rsidP="00E4363D">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64D9A286" w14:textId="77777777" w:rsidR="00801D5B" w:rsidRDefault="00801D5B" w:rsidP="00E4363D">
            <w:pPr>
              <w:pStyle w:val="TAC"/>
              <w:rPr>
                <w:lang w:eastAsia="zh-CN"/>
              </w:rPr>
            </w:pPr>
            <w:r>
              <w:rPr>
                <w:lang w:eastAsia="zh-CN"/>
              </w:rPr>
              <w:t>0.8</w:t>
            </w:r>
          </w:p>
        </w:tc>
      </w:tr>
      <w:tr w:rsidR="00801D5B" w14:paraId="6581858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A8B3B0" w14:textId="77777777" w:rsidR="00801D5B" w:rsidRDefault="00801D5B" w:rsidP="00E4363D">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021F23" w14:textId="77777777" w:rsidR="00801D5B" w:rsidRDefault="00801D5B" w:rsidP="00E4363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13E09" w14:textId="77777777" w:rsidR="00801D5B" w:rsidRDefault="00801D5B" w:rsidP="00E4363D">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6E659B36" w14:textId="77777777" w:rsidR="00801D5B" w:rsidRDefault="00801D5B" w:rsidP="00E4363D">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4B004C72" w14:textId="77777777" w:rsidR="00801D5B" w:rsidRDefault="00801D5B" w:rsidP="00E4363D">
            <w:pPr>
              <w:pStyle w:val="TAC"/>
              <w:rPr>
                <w:lang w:eastAsia="zh-CN"/>
              </w:rPr>
            </w:pPr>
            <w:r>
              <w:rPr>
                <w:lang w:eastAsia="zh-CN"/>
              </w:rPr>
              <w:t>0.8</w:t>
            </w:r>
          </w:p>
        </w:tc>
      </w:tr>
      <w:tr w:rsidR="00801D5B" w14:paraId="713A65D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ED981D" w14:textId="77777777" w:rsidR="00801D5B" w:rsidRDefault="00801D5B" w:rsidP="00E4363D">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17039" w14:textId="77777777" w:rsidR="00801D5B" w:rsidRDefault="00801D5B" w:rsidP="00E4363D">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AEC75" w14:textId="77777777" w:rsidR="00801D5B" w:rsidRDefault="00801D5B" w:rsidP="00E4363D">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E35B8" w14:textId="77777777" w:rsidR="00801D5B" w:rsidRDefault="00801D5B" w:rsidP="00E4363D">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5FBF4B" w14:textId="77777777" w:rsidR="00801D5B" w:rsidRDefault="00801D5B" w:rsidP="00E4363D">
            <w:pPr>
              <w:pStyle w:val="TAC"/>
              <w:rPr>
                <w:lang w:eastAsia="ja-JP"/>
              </w:rPr>
            </w:pPr>
            <w:r>
              <w:rPr>
                <w:lang w:eastAsia="zh-CN"/>
              </w:rPr>
              <w:t>0.5</w:t>
            </w:r>
          </w:p>
        </w:tc>
      </w:tr>
      <w:tr w:rsidR="00801D5B" w14:paraId="63462AB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625294" w14:textId="77777777" w:rsidR="00801D5B" w:rsidRDefault="00801D5B" w:rsidP="00E4363D">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6F7AC" w14:textId="77777777" w:rsidR="00801D5B" w:rsidRDefault="00801D5B" w:rsidP="00E436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583748"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DAF07" w14:textId="77777777" w:rsidR="00801D5B" w:rsidRDefault="00801D5B" w:rsidP="00E4363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092A2" w14:textId="77777777" w:rsidR="00801D5B" w:rsidRDefault="00801D5B" w:rsidP="00E4363D">
            <w:pPr>
              <w:pStyle w:val="TAC"/>
              <w:rPr>
                <w:lang w:eastAsia="zh-CN"/>
              </w:rPr>
            </w:pPr>
            <w:r>
              <w:rPr>
                <w:lang w:eastAsia="zh-CN"/>
              </w:rPr>
              <w:t>0.5</w:t>
            </w:r>
          </w:p>
        </w:tc>
      </w:tr>
      <w:tr w:rsidR="00801D5B" w14:paraId="575E4CE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E099FA" w14:textId="77777777" w:rsidR="00801D5B" w:rsidRDefault="00801D5B" w:rsidP="00E4363D">
            <w:pPr>
              <w:pStyle w:val="TAC"/>
              <w:rPr>
                <w:lang w:eastAsia="sv-SE"/>
              </w:rPr>
            </w:pPr>
            <w:r>
              <w:rPr>
                <w:lang w:eastAsia="sv-SE"/>
              </w:rPr>
              <w:t>DC_2-14-30_n77</w:t>
            </w:r>
          </w:p>
          <w:p w14:paraId="647FBED8" w14:textId="77777777" w:rsidR="00801D5B" w:rsidRDefault="00801D5B" w:rsidP="00E4363D">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9590F" w14:textId="77777777" w:rsidR="00801D5B" w:rsidRDefault="00801D5B" w:rsidP="00E4363D">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A6034"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F976DE" w14:textId="77777777" w:rsidR="00801D5B" w:rsidRDefault="00801D5B" w:rsidP="00E4363D">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20389" w14:textId="77777777" w:rsidR="00801D5B" w:rsidRDefault="00801D5B" w:rsidP="00E4363D">
            <w:pPr>
              <w:pStyle w:val="TAC"/>
              <w:rPr>
                <w:lang w:eastAsia="zh-CN"/>
              </w:rPr>
            </w:pPr>
            <w:r>
              <w:rPr>
                <w:lang w:eastAsia="zh-CN"/>
              </w:rPr>
              <w:t>0.8</w:t>
            </w:r>
          </w:p>
        </w:tc>
      </w:tr>
      <w:tr w:rsidR="00801D5B" w14:paraId="0535680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B9F5BD" w14:textId="77777777" w:rsidR="00801D5B" w:rsidRDefault="00801D5B" w:rsidP="00E4363D">
            <w:pPr>
              <w:pStyle w:val="TAC"/>
              <w:rPr>
                <w:lang w:eastAsia="ja-JP"/>
              </w:rPr>
            </w:pPr>
            <w:r>
              <w:rPr>
                <w:noProof/>
                <w:lang w:eastAsia="zh-CN"/>
              </w:rPr>
              <w:t>DC_</w:t>
            </w:r>
            <w:r>
              <w:rPr>
                <w:lang w:eastAsia="ja-JP"/>
              </w:rPr>
              <w:t>2-14-66_n2</w:t>
            </w:r>
          </w:p>
          <w:p w14:paraId="1415451B" w14:textId="77777777" w:rsidR="00801D5B" w:rsidRDefault="00801D5B" w:rsidP="00E4363D">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8D070" w14:textId="77777777" w:rsidR="00801D5B" w:rsidRDefault="00801D5B" w:rsidP="00E436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3111EE"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89CEF8" w14:textId="77777777" w:rsidR="00801D5B" w:rsidRDefault="00801D5B" w:rsidP="00E4363D">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D5F56F" w14:textId="77777777" w:rsidR="00801D5B" w:rsidRDefault="00801D5B" w:rsidP="00E4363D">
            <w:pPr>
              <w:pStyle w:val="TAC"/>
              <w:rPr>
                <w:lang w:eastAsia="zh-CN"/>
              </w:rPr>
            </w:pPr>
            <w:r>
              <w:rPr>
                <w:lang w:eastAsia="zh-CN"/>
              </w:rPr>
              <w:t>0.5</w:t>
            </w:r>
          </w:p>
        </w:tc>
      </w:tr>
      <w:tr w:rsidR="00801D5B" w14:paraId="61F50BC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E4EA66" w14:textId="77777777" w:rsidR="00801D5B" w:rsidRDefault="00801D5B" w:rsidP="00E4363D">
            <w:pPr>
              <w:pStyle w:val="TAC"/>
              <w:rPr>
                <w:noProof/>
                <w:lang w:eastAsia="zh-CN"/>
              </w:rPr>
            </w:pPr>
            <w:r>
              <w:rPr>
                <w:noProof/>
                <w:lang w:eastAsia="zh-CN"/>
              </w:rPr>
              <w:t>DC_2-14-66_n30</w:t>
            </w:r>
          </w:p>
          <w:p w14:paraId="25012FAF" w14:textId="77777777" w:rsidR="00801D5B" w:rsidRDefault="00801D5B" w:rsidP="00E4363D">
            <w:pPr>
              <w:pStyle w:val="TAC"/>
              <w:rPr>
                <w:noProof/>
                <w:lang w:eastAsia="zh-CN"/>
              </w:rPr>
            </w:pPr>
            <w:r>
              <w:rPr>
                <w:noProof/>
                <w:lang w:eastAsia="zh-CN"/>
              </w:rPr>
              <w:t>DC_2-2-14-66_n30</w:t>
            </w:r>
          </w:p>
          <w:p w14:paraId="398F2451" w14:textId="77777777" w:rsidR="00801D5B" w:rsidRDefault="00801D5B" w:rsidP="00E4363D">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7105CD" w14:textId="77777777" w:rsidR="00801D5B" w:rsidRDefault="00801D5B" w:rsidP="00E436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F86329"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105FF" w14:textId="77777777" w:rsidR="00801D5B" w:rsidRDefault="00801D5B" w:rsidP="00E4363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4FC2E7" w14:textId="77777777" w:rsidR="00801D5B" w:rsidRDefault="00801D5B" w:rsidP="00E4363D">
            <w:pPr>
              <w:pStyle w:val="TAC"/>
              <w:rPr>
                <w:lang w:eastAsia="zh-CN"/>
              </w:rPr>
            </w:pPr>
            <w:r>
              <w:rPr>
                <w:lang w:eastAsia="zh-CN"/>
              </w:rPr>
              <w:t>0.3</w:t>
            </w:r>
          </w:p>
        </w:tc>
      </w:tr>
      <w:tr w:rsidR="00801D5B" w14:paraId="210EA4D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D0E46D" w14:textId="77777777" w:rsidR="00801D5B" w:rsidRDefault="00801D5B" w:rsidP="00E4363D">
            <w:pPr>
              <w:pStyle w:val="TAC"/>
              <w:rPr>
                <w:lang w:eastAsia="ja-JP"/>
              </w:rPr>
            </w:pPr>
            <w:r>
              <w:rPr>
                <w:noProof/>
                <w:lang w:eastAsia="zh-CN"/>
              </w:rPr>
              <w:t>DC_</w:t>
            </w:r>
            <w:r>
              <w:rPr>
                <w:lang w:eastAsia="ja-JP"/>
              </w:rPr>
              <w:t>2-14-66_n66</w:t>
            </w:r>
          </w:p>
          <w:p w14:paraId="38D7DFFF" w14:textId="77777777" w:rsidR="00801D5B" w:rsidRDefault="00801D5B" w:rsidP="00E4363D">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B90E88" w14:textId="77777777" w:rsidR="00801D5B" w:rsidRDefault="00801D5B" w:rsidP="00E436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6F4986"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649CE1" w14:textId="77777777" w:rsidR="00801D5B" w:rsidRDefault="00801D5B" w:rsidP="00E4363D">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E33FAD" w14:textId="77777777" w:rsidR="00801D5B" w:rsidRDefault="00801D5B" w:rsidP="00E4363D">
            <w:pPr>
              <w:pStyle w:val="TAC"/>
              <w:rPr>
                <w:lang w:eastAsia="ja-JP"/>
              </w:rPr>
            </w:pPr>
            <w:r>
              <w:rPr>
                <w:lang w:eastAsia="zh-CN"/>
              </w:rPr>
              <w:t>0.5</w:t>
            </w:r>
          </w:p>
        </w:tc>
      </w:tr>
      <w:tr w:rsidR="00801D5B" w14:paraId="3609A35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D5BF04" w14:textId="77777777" w:rsidR="00801D5B" w:rsidRDefault="00801D5B" w:rsidP="00E4363D">
            <w:pPr>
              <w:pStyle w:val="TAC"/>
            </w:pPr>
            <w:r>
              <w:lastRenderedPageBreak/>
              <w:t>DC_2-14-66_n77</w:t>
            </w:r>
          </w:p>
          <w:p w14:paraId="280DD52C" w14:textId="77777777" w:rsidR="00801D5B" w:rsidRDefault="00801D5B" w:rsidP="00E4363D">
            <w:pPr>
              <w:pStyle w:val="TAC"/>
            </w:pPr>
            <w:r>
              <w:t>DC_2-2-14-66_n77</w:t>
            </w:r>
          </w:p>
          <w:p w14:paraId="35B7AEDC" w14:textId="77777777" w:rsidR="00801D5B" w:rsidRDefault="00801D5B" w:rsidP="00E4363D">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BBF866" w14:textId="77777777" w:rsidR="00801D5B" w:rsidRDefault="00801D5B" w:rsidP="00E4363D">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355006"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BD064" w14:textId="77777777" w:rsidR="00801D5B" w:rsidRDefault="00801D5B" w:rsidP="00E4363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680D8" w14:textId="77777777" w:rsidR="00801D5B" w:rsidRDefault="00801D5B" w:rsidP="00E4363D">
            <w:pPr>
              <w:pStyle w:val="TAC"/>
              <w:rPr>
                <w:lang w:eastAsia="zh-CN"/>
              </w:rPr>
            </w:pPr>
            <w:r>
              <w:rPr>
                <w:lang w:eastAsia="zh-CN"/>
              </w:rPr>
              <w:t>0.8</w:t>
            </w:r>
          </w:p>
        </w:tc>
      </w:tr>
      <w:tr w:rsidR="00801D5B" w14:paraId="6EE1EC9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CBA495" w14:textId="77777777" w:rsidR="00801D5B" w:rsidRDefault="00801D5B" w:rsidP="00E4363D">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75C484" w14:textId="77777777" w:rsidR="00801D5B" w:rsidRDefault="00801D5B" w:rsidP="00E436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0D45D"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E000E1" w14:textId="77777777" w:rsidR="00801D5B" w:rsidRDefault="00801D5B" w:rsidP="00E4363D">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E6C6A" w14:textId="77777777" w:rsidR="00801D5B" w:rsidRDefault="00801D5B" w:rsidP="00E4363D">
            <w:pPr>
              <w:pStyle w:val="TAC"/>
              <w:rPr>
                <w:lang w:eastAsia="zh-CN"/>
              </w:rPr>
            </w:pPr>
            <w:r>
              <w:rPr>
                <w:lang w:eastAsia="zh-CN"/>
              </w:rPr>
              <w:t>0.5</w:t>
            </w:r>
          </w:p>
        </w:tc>
      </w:tr>
      <w:tr w:rsidR="00801D5B" w14:paraId="06BE7DB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3DFFCF" w14:textId="77777777" w:rsidR="00801D5B" w:rsidRDefault="00801D5B" w:rsidP="00E4363D">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8B8B2F" w14:textId="77777777" w:rsidR="00801D5B" w:rsidRDefault="00801D5B" w:rsidP="00E436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673B9B"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665F41" w14:textId="77777777" w:rsidR="00801D5B" w:rsidRDefault="00801D5B" w:rsidP="00E4363D">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1386D" w14:textId="77777777" w:rsidR="00801D5B" w:rsidRDefault="00801D5B" w:rsidP="00E4363D">
            <w:pPr>
              <w:pStyle w:val="TAC"/>
              <w:rPr>
                <w:lang w:eastAsia="zh-TW"/>
              </w:rPr>
            </w:pPr>
            <w:r>
              <w:rPr>
                <w:lang w:eastAsia="zh-CN"/>
              </w:rPr>
              <w:t>0.5</w:t>
            </w:r>
          </w:p>
        </w:tc>
      </w:tr>
      <w:tr w:rsidR="00801D5B" w14:paraId="3F1FAE1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E8F62C" w14:textId="77777777" w:rsidR="00801D5B" w:rsidRDefault="00801D5B" w:rsidP="00E4363D">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8CE07" w14:textId="77777777" w:rsidR="00801D5B" w:rsidRDefault="00801D5B" w:rsidP="00E4363D">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644A66F" w14:textId="77777777" w:rsidR="00801D5B" w:rsidRDefault="00801D5B" w:rsidP="00E4363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B1932B" w14:textId="77777777" w:rsidR="00801D5B" w:rsidRDefault="00801D5B" w:rsidP="00E4363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679DDB" w14:textId="77777777" w:rsidR="00801D5B" w:rsidRDefault="00801D5B" w:rsidP="00E4363D">
            <w:pPr>
              <w:pStyle w:val="TAC"/>
              <w:rPr>
                <w:lang w:eastAsia="zh-CN"/>
              </w:rPr>
            </w:pPr>
            <w:r>
              <w:rPr>
                <w:lang w:eastAsia="zh-CN"/>
              </w:rPr>
              <w:t>0.5</w:t>
            </w:r>
          </w:p>
        </w:tc>
      </w:tr>
      <w:tr w:rsidR="00801D5B" w14:paraId="36AD793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670997" w14:textId="77777777" w:rsidR="00801D5B" w:rsidRDefault="00801D5B" w:rsidP="00E4363D">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E7C025" w14:textId="77777777" w:rsidR="00801D5B" w:rsidRDefault="00801D5B" w:rsidP="00E436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9C32090" w14:textId="77777777" w:rsidR="00801D5B" w:rsidRDefault="00801D5B" w:rsidP="00E4363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4F4FB" w14:textId="77777777" w:rsidR="00801D5B" w:rsidRDefault="00801D5B" w:rsidP="00E4363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F6EB4B" w14:textId="77777777" w:rsidR="00801D5B" w:rsidRDefault="00801D5B" w:rsidP="00E4363D">
            <w:pPr>
              <w:pStyle w:val="TAC"/>
              <w:rPr>
                <w:lang w:eastAsia="zh-CN"/>
              </w:rPr>
            </w:pPr>
            <w:r>
              <w:rPr>
                <w:lang w:eastAsia="zh-CN"/>
              </w:rPr>
              <w:t>0.5</w:t>
            </w:r>
          </w:p>
        </w:tc>
      </w:tr>
      <w:tr w:rsidR="00801D5B" w14:paraId="45C6BD6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10B63C" w14:textId="77777777" w:rsidR="00801D5B" w:rsidRDefault="00801D5B" w:rsidP="00E4363D">
            <w:pPr>
              <w:pStyle w:val="TAC"/>
              <w:rPr>
                <w:lang w:eastAsia="sv-SE"/>
              </w:rPr>
            </w:pPr>
            <w:r>
              <w:rPr>
                <w:lang w:eastAsia="sv-SE"/>
              </w:rPr>
              <w:t>DC_2-29-30_n77</w:t>
            </w:r>
          </w:p>
          <w:p w14:paraId="742BE18D" w14:textId="77777777" w:rsidR="00801D5B" w:rsidRDefault="00801D5B" w:rsidP="00E4363D">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8E28C" w14:textId="77777777" w:rsidR="00801D5B" w:rsidRDefault="00801D5B" w:rsidP="00E4363D">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0297E64F" w14:textId="77777777" w:rsidR="00801D5B" w:rsidRDefault="00801D5B" w:rsidP="00E4363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6B2930" w14:textId="77777777" w:rsidR="00801D5B" w:rsidRDefault="00801D5B" w:rsidP="00E4363D">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17CAAA" w14:textId="77777777" w:rsidR="00801D5B" w:rsidRDefault="00801D5B" w:rsidP="00E4363D">
            <w:pPr>
              <w:pStyle w:val="TAC"/>
              <w:rPr>
                <w:lang w:eastAsia="zh-CN"/>
              </w:rPr>
            </w:pPr>
            <w:r>
              <w:rPr>
                <w:lang w:eastAsia="zh-CN"/>
              </w:rPr>
              <w:t>0.8</w:t>
            </w:r>
          </w:p>
        </w:tc>
      </w:tr>
      <w:tr w:rsidR="00801D5B" w14:paraId="37C6615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5C72CD" w14:textId="77777777" w:rsidR="00801D5B" w:rsidRDefault="00801D5B" w:rsidP="00E4363D">
            <w:pPr>
              <w:pStyle w:val="TAC"/>
              <w:rPr>
                <w:lang w:eastAsia="ja-JP"/>
              </w:rPr>
            </w:pPr>
            <w:r>
              <w:rPr>
                <w:lang w:eastAsia="ja-JP"/>
              </w:rPr>
              <w:t>DC_2-29-66_n2</w:t>
            </w:r>
          </w:p>
          <w:p w14:paraId="19AD1BA2" w14:textId="77777777" w:rsidR="00801D5B" w:rsidRDefault="00801D5B" w:rsidP="00E4363D">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9E4C1" w14:textId="77777777" w:rsidR="00801D5B" w:rsidRDefault="00801D5B" w:rsidP="00E4363D">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3997DDB" w14:textId="77777777" w:rsidR="00801D5B" w:rsidRDefault="00801D5B" w:rsidP="00E4363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E07D0" w14:textId="77777777" w:rsidR="00801D5B" w:rsidRDefault="00801D5B" w:rsidP="00E4363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FE7474" w14:textId="77777777" w:rsidR="00801D5B" w:rsidRDefault="00801D5B" w:rsidP="00E4363D">
            <w:pPr>
              <w:pStyle w:val="TAC"/>
              <w:rPr>
                <w:lang w:eastAsia="zh-CN"/>
              </w:rPr>
            </w:pPr>
            <w:r>
              <w:rPr>
                <w:lang w:eastAsia="zh-CN"/>
              </w:rPr>
              <w:t>0.5</w:t>
            </w:r>
          </w:p>
        </w:tc>
      </w:tr>
      <w:tr w:rsidR="00801D5B" w14:paraId="6060710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90C688" w14:textId="77777777" w:rsidR="00801D5B" w:rsidRDefault="00801D5B" w:rsidP="00E4363D">
            <w:pPr>
              <w:pStyle w:val="TAC"/>
              <w:rPr>
                <w:lang w:eastAsia="ja-JP"/>
              </w:rPr>
            </w:pPr>
            <w:r>
              <w:rPr>
                <w:lang w:eastAsia="ja-JP"/>
              </w:rPr>
              <w:t>DC_2-29-66_n30</w:t>
            </w:r>
          </w:p>
          <w:p w14:paraId="5D1D2247" w14:textId="77777777" w:rsidR="00801D5B" w:rsidRDefault="00801D5B" w:rsidP="00E4363D">
            <w:pPr>
              <w:pStyle w:val="TAC"/>
              <w:rPr>
                <w:lang w:eastAsia="ja-JP"/>
              </w:rPr>
            </w:pPr>
            <w:r>
              <w:rPr>
                <w:lang w:eastAsia="ja-JP"/>
              </w:rPr>
              <w:t>DC_2-2-29-66_n30</w:t>
            </w:r>
          </w:p>
          <w:p w14:paraId="41B8D396" w14:textId="77777777" w:rsidR="00801D5B" w:rsidRDefault="00801D5B" w:rsidP="00E4363D">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9FA81" w14:textId="77777777" w:rsidR="00801D5B" w:rsidRDefault="00801D5B" w:rsidP="00E4363D">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02C1EFA" w14:textId="77777777" w:rsidR="00801D5B" w:rsidRDefault="00801D5B" w:rsidP="00E4363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AD16D1" w14:textId="77777777" w:rsidR="00801D5B" w:rsidRDefault="00801D5B" w:rsidP="00E4363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11A08" w14:textId="77777777" w:rsidR="00801D5B" w:rsidRDefault="00801D5B" w:rsidP="00E4363D">
            <w:pPr>
              <w:pStyle w:val="TAC"/>
              <w:rPr>
                <w:lang w:eastAsia="zh-CN"/>
              </w:rPr>
            </w:pPr>
            <w:r>
              <w:rPr>
                <w:lang w:eastAsia="zh-CN"/>
              </w:rPr>
              <w:t>0.3</w:t>
            </w:r>
          </w:p>
        </w:tc>
      </w:tr>
      <w:tr w:rsidR="00801D5B" w14:paraId="1438DD0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DD2EB9" w14:textId="77777777" w:rsidR="00801D5B" w:rsidRDefault="00801D5B" w:rsidP="00E4363D">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661D9" w14:textId="77777777" w:rsidR="00801D5B" w:rsidRDefault="00801D5B" w:rsidP="00E4363D">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AF49860" w14:textId="77777777" w:rsidR="00801D5B" w:rsidRDefault="00801D5B" w:rsidP="00E4363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66CDA" w14:textId="77777777" w:rsidR="00801D5B" w:rsidRDefault="00801D5B" w:rsidP="00E4363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A8FBC" w14:textId="77777777" w:rsidR="00801D5B" w:rsidRDefault="00801D5B" w:rsidP="00E4363D">
            <w:pPr>
              <w:pStyle w:val="TAC"/>
              <w:rPr>
                <w:lang w:eastAsia="zh-CN"/>
              </w:rPr>
            </w:pPr>
            <w:r>
              <w:rPr>
                <w:lang w:eastAsia="zh-CN"/>
              </w:rPr>
              <w:t>0.5</w:t>
            </w:r>
          </w:p>
        </w:tc>
      </w:tr>
      <w:tr w:rsidR="00801D5B" w14:paraId="779952B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8495E2" w14:textId="77777777" w:rsidR="00801D5B" w:rsidRDefault="00801D5B" w:rsidP="00E4363D">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76E35B" w14:textId="77777777" w:rsidR="00801D5B" w:rsidRDefault="00801D5B" w:rsidP="00E4363D">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64FCF53F" w14:textId="77777777" w:rsidR="00801D5B" w:rsidRDefault="00801D5B" w:rsidP="00E4363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594DE6" w14:textId="77777777" w:rsidR="00801D5B" w:rsidRDefault="00801D5B" w:rsidP="00E4363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E4C7F" w14:textId="77777777" w:rsidR="00801D5B" w:rsidRDefault="00801D5B" w:rsidP="00E4363D">
            <w:pPr>
              <w:pStyle w:val="TAC"/>
              <w:rPr>
                <w:lang w:eastAsia="zh-CN"/>
              </w:rPr>
            </w:pPr>
            <w:r>
              <w:rPr>
                <w:lang w:eastAsia="zh-CN"/>
              </w:rPr>
              <w:t>0.8</w:t>
            </w:r>
          </w:p>
        </w:tc>
      </w:tr>
      <w:tr w:rsidR="00801D5B" w14:paraId="57E933E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081C1D" w14:textId="77777777" w:rsidR="00801D5B" w:rsidRDefault="00801D5B" w:rsidP="00E4363D">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2B5D53" w14:textId="77777777" w:rsidR="00801D5B" w:rsidRDefault="00801D5B" w:rsidP="00E4363D">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34A81C5C" w14:textId="77777777" w:rsidR="00801D5B" w:rsidRDefault="00801D5B" w:rsidP="00E4363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4BBC8" w14:textId="77777777" w:rsidR="00801D5B" w:rsidRDefault="00801D5B" w:rsidP="00E4363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4B0A3" w14:textId="77777777" w:rsidR="00801D5B" w:rsidRDefault="00801D5B" w:rsidP="00E4363D">
            <w:pPr>
              <w:pStyle w:val="TAC"/>
              <w:rPr>
                <w:lang w:eastAsia="ja-JP"/>
              </w:rPr>
            </w:pPr>
            <w:r>
              <w:rPr>
                <w:lang w:eastAsia="zh-CN"/>
              </w:rPr>
              <w:t>0.8</w:t>
            </w:r>
          </w:p>
        </w:tc>
      </w:tr>
      <w:tr w:rsidR="00801D5B" w14:paraId="7C7CA4C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792B31" w14:textId="77777777" w:rsidR="00801D5B" w:rsidRDefault="00801D5B" w:rsidP="00E4363D">
            <w:pPr>
              <w:pStyle w:val="TAC"/>
            </w:pPr>
            <w:r>
              <w:t>DC_2-30-(n)5</w:t>
            </w:r>
          </w:p>
          <w:p w14:paraId="4B7ABD75" w14:textId="77777777" w:rsidR="00801D5B" w:rsidRDefault="00801D5B" w:rsidP="00E4363D">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3165C" w14:textId="77777777" w:rsidR="00801D5B" w:rsidRDefault="00801D5B" w:rsidP="00E4363D">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D8DA1" w14:textId="77777777" w:rsidR="00801D5B" w:rsidRDefault="00801D5B" w:rsidP="00E4363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6F3AE6" w14:textId="77777777" w:rsidR="00801D5B" w:rsidRDefault="00801D5B" w:rsidP="00E4363D">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334220" w14:textId="77777777" w:rsidR="00801D5B" w:rsidRDefault="00801D5B" w:rsidP="00E4363D">
            <w:pPr>
              <w:pStyle w:val="TAC"/>
              <w:rPr>
                <w:rFonts w:cs="Arial"/>
                <w:lang w:eastAsia="zh-CN"/>
              </w:rPr>
            </w:pPr>
            <w:r>
              <w:rPr>
                <w:rFonts w:cs="Arial"/>
                <w:lang w:eastAsia="zh-CN"/>
              </w:rPr>
              <w:t>0.3</w:t>
            </w:r>
          </w:p>
        </w:tc>
      </w:tr>
      <w:tr w:rsidR="00801D5B" w14:paraId="69A3F35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CA80B8" w14:textId="77777777" w:rsidR="00801D5B" w:rsidRDefault="00801D5B" w:rsidP="00E4363D">
            <w:pPr>
              <w:pStyle w:val="TAC"/>
              <w:rPr>
                <w:lang w:eastAsia="ja-JP"/>
              </w:rPr>
            </w:pPr>
            <w:r>
              <w:rPr>
                <w:lang w:eastAsia="ja-JP"/>
              </w:rPr>
              <w:t>DC_2-30-66_n2</w:t>
            </w:r>
          </w:p>
          <w:p w14:paraId="77B8FA9E" w14:textId="77777777" w:rsidR="00801D5B" w:rsidRDefault="00801D5B" w:rsidP="00E4363D">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36F32" w14:textId="77777777" w:rsidR="00801D5B" w:rsidRDefault="00801D5B" w:rsidP="00E4363D">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D84F0"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61D8BB" w14:textId="77777777" w:rsidR="00801D5B" w:rsidRDefault="00801D5B" w:rsidP="00E4363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C46D5A" w14:textId="77777777" w:rsidR="00801D5B" w:rsidRDefault="00801D5B" w:rsidP="00E4363D">
            <w:pPr>
              <w:pStyle w:val="TAC"/>
              <w:rPr>
                <w:lang w:eastAsia="zh-CN"/>
              </w:rPr>
            </w:pPr>
            <w:r>
              <w:rPr>
                <w:lang w:eastAsia="zh-CN"/>
              </w:rPr>
              <w:t>0.5</w:t>
            </w:r>
          </w:p>
        </w:tc>
      </w:tr>
      <w:tr w:rsidR="00801D5B" w14:paraId="63908A5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BBC5FF" w14:textId="77777777" w:rsidR="00801D5B" w:rsidRDefault="00801D5B" w:rsidP="00E4363D">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A79C9B" w14:textId="77777777" w:rsidR="00801D5B" w:rsidRDefault="00801D5B" w:rsidP="00E4363D">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2FBF66" w14:textId="77777777" w:rsidR="00801D5B" w:rsidRDefault="00801D5B" w:rsidP="00E436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CE84C5" w14:textId="77777777" w:rsidR="00801D5B" w:rsidRDefault="00801D5B" w:rsidP="00E4363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855CE" w14:textId="77777777" w:rsidR="00801D5B" w:rsidRDefault="00801D5B" w:rsidP="00E4363D">
            <w:pPr>
              <w:pStyle w:val="TAC"/>
              <w:rPr>
                <w:lang w:eastAsia="ja-JP"/>
              </w:rPr>
            </w:pPr>
            <w:r>
              <w:rPr>
                <w:lang w:eastAsia="zh-CN"/>
              </w:rPr>
              <w:t>0.3</w:t>
            </w:r>
          </w:p>
        </w:tc>
      </w:tr>
      <w:tr w:rsidR="00801D5B" w14:paraId="7358245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170E08" w14:textId="77777777" w:rsidR="00801D5B" w:rsidRDefault="00801D5B" w:rsidP="00E4363D">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82231E" w14:textId="77777777" w:rsidR="00801D5B" w:rsidRDefault="00801D5B" w:rsidP="00E4363D">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8A2A69" w14:textId="77777777" w:rsidR="00801D5B" w:rsidRDefault="00801D5B" w:rsidP="00E436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9E95F" w14:textId="77777777" w:rsidR="00801D5B" w:rsidRDefault="00801D5B" w:rsidP="00E4363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CA9238" w14:textId="77777777" w:rsidR="00801D5B" w:rsidRDefault="00801D5B" w:rsidP="00E4363D">
            <w:pPr>
              <w:pStyle w:val="TAC"/>
              <w:rPr>
                <w:lang w:eastAsia="ja-JP"/>
              </w:rPr>
            </w:pPr>
            <w:r>
              <w:rPr>
                <w:lang w:eastAsia="zh-CN"/>
              </w:rPr>
              <w:t>0.5</w:t>
            </w:r>
          </w:p>
        </w:tc>
      </w:tr>
      <w:tr w:rsidR="00801D5B" w14:paraId="2B28412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780291" w14:textId="77777777" w:rsidR="00801D5B" w:rsidRDefault="00801D5B" w:rsidP="00E4363D">
            <w:pPr>
              <w:pStyle w:val="TAC"/>
              <w:rPr>
                <w:lang w:eastAsia="sv-SE"/>
              </w:rPr>
            </w:pPr>
            <w:r>
              <w:rPr>
                <w:lang w:eastAsia="sv-SE"/>
              </w:rPr>
              <w:t>DC_2-30-66_n77</w:t>
            </w:r>
          </w:p>
          <w:p w14:paraId="72073509" w14:textId="77777777" w:rsidR="00801D5B" w:rsidRDefault="00801D5B" w:rsidP="00E4363D">
            <w:pPr>
              <w:pStyle w:val="TAC"/>
              <w:rPr>
                <w:lang w:eastAsia="sv-SE"/>
              </w:rPr>
            </w:pPr>
            <w:r>
              <w:rPr>
                <w:lang w:eastAsia="sv-SE"/>
              </w:rPr>
              <w:t>DC_2-2-30-66_n77</w:t>
            </w:r>
          </w:p>
          <w:p w14:paraId="198A9B99" w14:textId="77777777" w:rsidR="00801D5B" w:rsidRDefault="00801D5B" w:rsidP="00E4363D">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8003D6" w14:textId="77777777" w:rsidR="00801D5B" w:rsidRDefault="00801D5B" w:rsidP="00E4363D">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01EFB"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514EF0" w14:textId="77777777" w:rsidR="00801D5B" w:rsidRDefault="00801D5B" w:rsidP="00E4363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E192B" w14:textId="77777777" w:rsidR="00801D5B" w:rsidRDefault="00801D5B" w:rsidP="00E4363D">
            <w:pPr>
              <w:pStyle w:val="TAC"/>
              <w:rPr>
                <w:lang w:eastAsia="zh-CN"/>
              </w:rPr>
            </w:pPr>
            <w:r>
              <w:rPr>
                <w:lang w:eastAsia="zh-CN"/>
              </w:rPr>
              <w:t>0.8</w:t>
            </w:r>
          </w:p>
        </w:tc>
      </w:tr>
      <w:tr w:rsidR="00801D5B" w14:paraId="5E90933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57D699" w14:textId="77777777" w:rsidR="00801D5B" w:rsidRDefault="00801D5B" w:rsidP="00E4363D">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0813A" w14:textId="77777777" w:rsidR="00801D5B" w:rsidRDefault="00801D5B" w:rsidP="00E4363D">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5FFA5926" w14:textId="77777777" w:rsidR="00801D5B" w:rsidRDefault="00801D5B" w:rsidP="00E4363D">
            <w:pPr>
              <w:pStyle w:val="TAC"/>
              <w:rPr>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3AE0CC" w14:textId="77777777" w:rsidR="00801D5B" w:rsidRDefault="00801D5B" w:rsidP="00E4363D">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CEAB5B" w14:textId="77777777" w:rsidR="00801D5B" w:rsidRDefault="00801D5B" w:rsidP="00E4363D">
            <w:pPr>
              <w:pStyle w:val="TAC"/>
              <w:rPr>
                <w:lang w:eastAsia="zh-CN"/>
              </w:rPr>
            </w:pPr>
            <w:r>
              <w:rPr>
                <w:lang w:eastAsia="zh-CN"/>
              </w:rPr>
              <w:t>0.5</w:t>
            </w:r>
          </w:p>
        </w:tc>
      </w:tr>
      <w:tr w:rsidR="00801D5B" w14:paraId="6B005FF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6C273A" w14:textId="77777777" w:rsidR="00801D5B" w:rsidRDefault="00801D5B" w:rsidP="00E4363D">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9C725" w14:textId="77777777" w:rsidR="00801D5B" w:rsidRDefault="00801D5B" w:rsidP="00E4363D">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0C99FA5" w14:textId="77777777" w:rsidR="00801D5B" w:rsidRDefault="00801D5B" w:rsidP="00E4363D">
            <w:pPr>
              <w:pStyle w:val="TAC"/>
              <w:rPr>
                <w:rFonts w:eastAsiaTheme="minorEastAsia"/>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FE688B" w14:textId="77777777" w:rsidR="00801D5B" w:rsidRDefault="00801D5B" w:rsidP="00E4363D">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FD49AE" w14:textId="77777777" w:rsidR="00801D5B" w:rsidRDefault="00801D5B" w:rsidP="00E4363D">
            <w:pPr>
              <w:pStyle w:val="TAC"/>
              <w:rPr>
                <w:rFonts w:eastAsiaTheme="minorEastAsia"/>
                <w:lang w:eastAsia="zh-CN"/>
              </w:rPr>
            </w:pPr>
            <w:r>
              <w:rPr>
                <w:lang w:eastAsia="zh-CN"/>
              </w:rPr>
              <w:t>0.6</w:t>
            </w:r>
          </w:p>
        </w:tc>
      </w:tr>
      <w:tr w:rsidR="00801D5B" w14:paraId="0C63129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6F8492" w14:textId="77777777" w:rsidR="00801D5B" w:rsidRDefault="00801D5B" w:rsidP="00E4363D">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D7ABB" w14:textId="77777777" w:rsidR="00801D5B" w:rsidRDefault="00801D5B" w:rsidP="00E4363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069A196D" w14:textId="77777777" w:rsidR="00801D5B" w:rsidRDefault="00801D5B" w:rsidP="00E4363D">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E14A1" w14:textId="77777777" w:rsidR="00801D5B" w:rsidRDefault="00801D5B" w:rsidP="00E4363D">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FA60DE" w14:textId="77777777" w:rsidR="00801D5B" w:rsidRDefault="00801D5B" w:rsidP="00E4363D">
            <w:pPr>
              <w:pStyle w:val="TAC"/>
              <w:rPr>
                <w:lang w:eastAsia="zh-CN"/>
              </w:rPr>
            </w:pPr>
            <w:r>
              <w:rPr>
                <w:lang w:eastAsia="zh-CN"/>
              </w:rPr>
              <w:t>0.6</w:t>
            </w:r>
          </w:p>
        </w:tc>
      </w:tr>
      <w:tr w:rsidR="00801D5B" w14:paraId="7CF07BB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CC306C" w14:textId="77777777" w:rsidR="00801D5B" w:rsidRDefault="00801D5B" w:rsidP="00E4363D">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6A80B7" w14:textId="77777777" w:rsidR="00801D5B" w:rsidRDefault="00801D5B" w:rsidP="00E4363D">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7BD8D261" w14:textId="77777777" w:rsidR="00801D5B" w:rsidRDefault="00801D5B" w:rsidP="00E4363D">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0BD4A4" w14:textId="77777777" w:rsidR="00801D5B" w:rsidRDefault="00801D5B" w:rsidP="00E4363D">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E965BB" w14:textId="77777777" w:rsidR="00801D5B" w:rsidRDefault="00801D5B" w:rsidP="00E4363D">
            <w:pPr>
              <w:pStyle w:val="TAC"/>
              <w:rPr>
                <w:lang w:eastAsia="zh-CN"/>
              </w:rPr>
            </w:pPr>
            <w:r>
              <w:rPr>
                <w:lang w:eastAsia="zh-CN"/>
              </w:rPr>
              <w:t>0.3</w:t>
            </w:r>
          </w:p>
        </w:tc>
      </w:tr>
      <w:tr w:rsidR="00801D5B" w14:paraId="40A9F78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C711F1" w14:textId="77777777" w:rsidR="00801D5B" w:rsidRDefault="00801D5B" w:rsidP="00E4363D">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082B22" w14:textId="77777777" w:rsidR="00801D5B" w:rsidRDefault="00801D5B" w:rsidP="00E4363D">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346B965D" w14:textId="77777777" w:rsidR="00801D5B" w:rsidRDefault="00801D5B" w:rsidP="00E4363D">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742D8D" w14:textId="77777777" w:rsidR="00801D5B" w:rsidRDefault="00801D5B" w:rsidP="00E4363D">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0443CD" w14:textId="77777777" w:rsidR="00801D5B" w:rsidRDefault="00801D5B" w:rsidP="00E4363D">
            <w:pPr>
              <w:pStyle w:val="TAC"/>
              <w:rPr>
                <w:lang w:eastAsia="zh-CN"/>
              </w:rPr>
            </w:pPr>
            <w:r>
              <w:rPr>
                <w:lang w:eastAsia="zh-CN"/>
              </w:rPr>
              <w:t>0.6</w:t>
            </w:r>
          </w:p>
        </w:tc>
      </w:tr>
      <w:tr w:rsidR="00801D5B" w14:paraId="59F26E6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8A9B29" w14:textId="77777777" w:rsidR="00801D5B" w:rsidRDefault="00801D5B" w:rsidP="00E4363D">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F63EB" w14:textId="77777777" w:rsidR="00801D5B" w:rsidRDefault="00801D5B" w:rsidP="00E4363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758D0B0" w14:textId="77777777" w:rsidR="00801D5B" w:rsidRDefault="00801D5B" w:rsidP="00E4363D">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4AD120" w14:textId="77777777" w:rsidR="00801D5B" w:rsidRDefault="00801D5B" w:rsidP="00E4363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455C4B" w14:textId="77777777" w:rsidR="00801D5B" w:rsidRDefault="00801D5B" w:rsidP="00E4363D">
            <w:pPr>
              <w:pStyle w:val="TAC"/>
              <w:rPr>
                <w:lang w:eastAsia="zh-CN"/>
              </w:rPr>
            </w:pPr>
            <w:r>
              <w:rPr>
                <w:lang w:eastAsia="zh-CN"/>
              </w:rPr>
              <w:t>0.3</w:t>
            </w:r>
          </w:p>
        </w:tc>
      </w:tr>
      <w:tr w:rsidR="00801D5B" w14:paraId="6F128AE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82585C" w14:textId="77777777" w:rsidR="00801D5B" w:rsidRDefault="00801D5B" w:rsidP="00E4363D">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848D53" w14:textId="77777777" w:rsidR="00801D5B" w:rsidRDefault="00801D5B" w:rsidP="00E436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132E8312" w14:textId="77777777" w:rsidR="00801D5B" w:rsidRDefault="00801D5B" w:rsidP="00E4363D">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66FBD0" w14:textId="77777777" w:rsidR="00801D5B" w:rsidRDefault="00801D5B" w:rsidP="00E436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D75631" w14:textId="77777777" w:rsidR="00801D5B" w:rsidRDefault="00801D5B" w:rsidP="00E4363D">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801D5B" w14:paraId="1AD8EA0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68092D" w14:textId="77777777" w:rsidR="00801D5B" w:rsidRDefault="00801D5B" w:rsidP="00E4363D">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4D8FD" w14:textId="77777777" w:rsidR="00801D5B" w:rsidRDefault="00801D5B" w:rsidP="00E4363D">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4D75535A" w14:textId="77777777" w:rsidR="00801D5B" w:rsidRDefault="00801D5B" w:rsidP="00E4363D">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0B7DD6" w14:textId="77777777" w:rsidR="00801D5B" w:rsidRDefault="00801D5B" w:rsidP="00E4363D">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E741ED" w14:textId="77777777" w:rsidR="00801D5B" w:rsidRDefault="00801D5B" w:rsidP="00E4363D">
            <w:pPr>
              <w:pStyle w:val="TAC"/>
              <w:rPr>
                <w:lang w:eastAsia="zh-CN"/>
              </w:rPr>
            </w:pPr>
            <w:r>
              <w:rPr>
                <w:lang w:eastAsia="zh-CN"/>
              </w:rPr>
              <w:t>0.3</w:t>
            </w:r>
          </w:p>
        </w:tc>
      </w:tr>
      <w:tr w:rsidR="00801D5B" w14:paraId="0D44E6C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95F817" w14:textId="77777777" w:rsidR="00801D5B" w:rsidRDefault="00801D5B" w:rsidP="00E4363D">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5B4806" w14:textId="77777777" w:rsidR="00801D5B" w:rsidRDefault="00801D5B" w:rsidP="00E4363D">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0AE6D477" w14:textId="77777777" w:rsidR="00801D5B" w:rsidRDefault="00801D5B" w:rsidP="00E4363D">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719B3E" w14:textId="77777777" w:rsidR="00801D5B" w:rsidRDefault="00801D5B" w:rsidP="00E4363D">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D7457" w14:textId="77777777" w:rsidR="00801D5B" w:rsidRDefault="00801D5B" w:rsidP="00E4363D">
            <w:pPr>
              <w:pStyle w:val="TAC"/>
              <w:rPr>
                <w:lang w:eastAsia="zh-CN"/>
              </w:rPr>
            </w:pPr>
            <w:r>
              <w:rPr>
                <w:lang w:eastAsia="zh-CN"/>
              </w:rPr>
              <w:t>0.8</w:t>
            </w:r>
          </w:p>
        </w:tc>
      </w:tr>
      <w:tr w:rsidR="00801D5B" w14:paraId="24801F0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562A79" w14:textId="77777777" w:rsidR="00801D5B" w:rsidRDefault="00801D5B" w:rsidP="00E4363D">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8370E" w14:textId="77777777" w:rsidR="00801D5B" w:rsidRDefault="00801D5B" w:rsidP="00E4363D">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4D86B"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FF73E3" w14:textId="77777777" w:rsidR="00801D5B" w:rsidRDefault="00801D5B" w:rsidP="00E4363D">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D9E57" w14:textId="77777777" w:rsidR="00801D5B" w:rsidRDefault="00801D5B" w:rsidP="00E4363D">
            <w:pPr>
              <w:pStyle w:val="TAC"/>
              <w:rPr>
                <w:lang w:eastAsia="zh-CN"/>
              </w:rPr>
            </w:pPr>
            <w:r>
              <w:rPr>
                <w:lang w:eastAsia="zh-CN"/>
              </w:rPr>
              <w:t>0.6</w:t>
            </w:r>
          </w:p>
        </w:tc>
      </w:tr>
      <w:tr w:rsidR="00801D5B" w14:paraId="34ECD0E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337548" w14:textId="77777777" w:rsidR="00801D5B" w:rsidRDefault="00801D5B" w:rsidP="00E4363D">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74344" w14:textId="77777777" w:rsidR="00801D5B" w:rsidRDefault="00801D5B" w:rsidP="00E4363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4C680F"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40F810" w14:textId="77777777" w:rsidR="00801D5B" w:rsidRDefault="00801D5B" w:rsidP="00E4363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97E3E" w14:textId="77777777" w:rsidR="00801D5B" w:rsidRDefault="00801D5B" w:rsidP="00E4363D">
            <w:pPr>
              <w:pStyle w:val="TAC"/>
              <w:rPr>
                <w:lang w:eastAsia="zh-CN"/>
              </w:rPr>
            </w:pPr>
            <w:r>
              <w:rPr>
                <w:lang w:eastAsia="zh-CN"/>
              </w:rPr>
              <w:t>0.3</w:t>
            </w:r>
          </w:p>
        </w:tc>
      </w:tr>
      <w:tr w:rsidR="00801D5B" w14:paraId="3F6F970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166F6D" w14:textId="77777777" w:rsidR="00801D5B" w:rsidRDefault="00801D5B" w:rsidP="00E4363D">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BD9612" w14:textId="77777777" w:rsidR="00801D5B" w:rsidRDefault="00801D5B" w:rsidP="00E4363D">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2F28E" w14:textId="77777777" w:rsidR="00801D5B" w:rsidRDefault="00801D5B" w:rsidP="00E4363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FE60A" w14:textId="77777777" w:rsidR="00801D5B" w:rsidRDefault="00801D5B" w:rsidP="00E436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8C6CF" w14:textId="77777777" w:rsidR="00801D5B" w:rsidRDefault="00801D5B" w:rsidP="00E4363D">
            <w:pPr>
              <w:pStyle w:val="TAC"/>
              <w:rPr>
                <w:lang w:eastAsia="zh-CN"/>
              </w:rPr>
            </w:pPr>
            <w:r>
              <w:rPr>
                <w:lang w:eastAsia="zh-CN"/>
              </w:rPr>
              <w:t>0.3</w:t>
            </w:r>
          </w:p>
        </w:tc>
      </w:tr>
      <w:tr w:rsidR="00801D5B" w14:paraId="0D16FED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01478D" w14:textId="77777777" w:rsidR="00801D5B" w:rsidRDefault="00801D5B" w:rsidP="00E4363D">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2B08F" w14:textId="77777777" w:rsidR="00801D5B" w:rsidRDefault="00801D5B" w:rsidP="00E4363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C2A9B"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B28D1" w14:textId="77777777" w:rsidR="00801D5B" w:rsidRDefault="00801D5B" w:rsidP="00E4363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39AFB8" w14:textId="77777777" w:rsidR="00801D5B" w:rsidRDefault="00801D5B" w:rsidP="00E4363D">
            <w:pPr>
              <w:pStyle w:val="TAC"/>
              <w:rPr>
                <w:lang w:eastAsia="zh-CN"/>
              </w:rPr>
            </w:pPr>
            <w:r>
              <w:rPr>
                <w:lang w:eastAsia="zh-CN"/>
              </w:rPr>
              <w:t>0.6</w:t>
            </w:r>
          </w:p>
        </w:tc>
      </w:tr>
      <w:tr w:rsidR="00801D5B" w14:paraId="22D6EEB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3C0FAB" w14:textId="77777777" w:rsidR="00801D5B" w:rsidRDefault="00801D5B" w:rsidP="00E4363D">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1F37C" w14:textId="77777777" w:rsidR="00801D5B" w:rsidRDefault="00801D5B" w:rsidP="00E4363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567FC9" w14:textId="77777777" w:rsidR="00801D5B" w:rsidRDefault="00801D5B" w:rsidP="00E4363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13482" w14:textId="77777777" w:rsidR="00801D5B" w:rsidRDefault="00801D5B" w:rsidP="00E4363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F84E0B" w14:textId="77777777" w:rsidR="00801D5B" w:rsidRDefault="00801D5B" w:rsidP="00E4363D">
            <w:pPr>
              <w:pStyle w:val="TAC"/>
              <w:rPr>
                <w:lang w:eastAsia="zh-CN"/>
              </w:rPr>
            </w:pPr>
            <w:r>
              <w:rPr>
                <w:lang w:eastAsia="zh-CN"/>
              </w:rPr>
              <w:t>-</w:t>
            </w:r>
          </w:p>
        </w:tc>
      </w:tr>
      <w:tr w:rsidR="00801D5B" w14:paraId="2809405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90998E" w14:textId="77777777" w:rsidR="00801D5B" w:rsidRDefault="00801D5B" w:rsidP="00E4363D">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5FA379" w14:textId="77777777" w:rsidR="00801D5B" w:rsidRDefault="00801D5B" w:rsidP="00E4363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0F05FD" w14:textId="77777777" w:rsidR="00801D5B" w:rsidRDefault="00801D5B" w:rsidP="00E4363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659B1E" w14:textId="77777777" w:rsidR="00801D5B" w:rsidRDefault="00801D5B" w:rsidP="00E4363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FCB06D" w14:textId="77777777" w:rsidR="00801D5B" w:rsidRDefault="00801D5B" w:rsidP="00E4363D">
            <w:pPr>
              <w:pStyle w:val="TAC"/>
              <w:rPr>
                <w:lang w:eastAsia="zh-CN"/>
              </w:rPr>
            </w:pPr>
            <w:r>
              <w:rPr>
                <w:lang w:eastAsia="zh-CN"/>
              </w:rPr>
              <w:t>0.3</w:t>
            </w:r>
          </w:p>
        </w:tc>
      </w:tr>
      <w:tr w:rsidR="00801D5B" w14:paraId="34D423C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F5C4BD" w14:textId="77777777" w:rsidR="00801D5B" w:rsidRDefault="00801D5B" w:rsidP="00E4363D">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9418E" w14:textId="77777777" w:rsidR="00801D5B" w:rsidRDefault="00801D5B" w:rsidP="00E4363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A4B595" w14:textId="77777777" w:rsidR="00801D5B" w:rsidRDefault="00801D5B" w:rsidP="00E4363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6FC89" w14:textId="77777777" w:rsidR="00801D5B" w:rsidRDefault="00801D5B" w:rsidP="00E4363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2BA5C" w14:textId="77777777" w:rsidR="00801D5B" w:rsidRDefault="00801D5B" w:rsidP="00E4363D">
            <w:pPr>
              <w:pStyle w:val="TAC"/>
              <w:rPr>
                <w:lang w:eastAsia="zh-CN"/>
              </w:rPr>
            </w:pPr>
            <w:r>
              <w:rPr>
                <w:lang w:eastAsia="zh-CN"/>
              </w:rPr>
              <w:t>0.6</w:t>
            </w:r>
          </w:p>
        </w:tc>
      </w:tr>
      <w:tr w:rsidR="00801D5B" w14:paraId="49BEC7C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6E5B25" w14:textId="77777777" w:rsidR="00801D5B" w:rsidRDefault="00801D5B" w:rsidP="00E4363D">
            <w:pPr>
              <w:pStyle w:val="TAC"/>
            </w:pPr>
            <w:r>
              <w:rPr>
                <w:lang w:eastAsia="zh-CN"/>
              </w:rPr>
              <w:lastRenderedPageBreak/>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B74F5" w14:textId="77777777" w:rsidR="00801D5B" w:rsidRDefault="00801D5B" w:rsidP="00E4363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29EAA" w14:textId="77777777" w:rsidR="00801D5B" w:rsidRDefault="00801D5B" w:rsidP="00E4363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DBA6C" w14:textId="77777777" w:rsidR="00801D5B" w:rsidRDefault="00801D5B" w:rsidP="00E4363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592D4" w14:textId="77777777" w:rsidR="00801D5B" w:rsidRDefault="00801D5B" w:rsidP="00E4363D">
            <w:pPr>
              <w:pStyle w:val="TAC"/>
              <w:rPr>
                <w:lang w:eastAsia="zh-CN"/>
              </w:rPr>
            </w:pPr>
            <w:r>
              <w:rPr>
                <w:lang w:eastAsia="zh-CN"/>
              </w:rPr>
              <w:t>0.3</w:t>
            </w:r>
          </w:p>
        </w:tc>
      </w:tr>
      <w:tr w:rsidR="00801D5B" w14:paraId="16E4756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03D5D2" w14:textId="77777777" w:rsidR="00801D5B" w:rsidRDefault="00801D5B" w:rsidP="00E4363D">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tcPr>
          <w:p w14:paraId="292EA4AB" w14:textId="77777777" w:rsidR="00801D5B" w:rsidRDefault="00801D5B" w:rsidP="00E4363D">
            <w:pPr>
              <w:pStyle w:val="TAC"/>
              <w:rPr>
                <w:rFonts w:cs="Arial"/>
                <w:lang w:eastAsia="zh-CN"/>
              </w:rPr>
            </w:pPr>
            <w:r w:rsidRPr="009B434A">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7D70039E" w14:textId="77777777" w:rsidR="00801D5B" w:rsidRDefault="00801D5B" w:rsidP="00E4363D">
            <w:pPr>
              <w:pStyle w:val="TAC"/>
              <w:rPr>
                <w:lang w:eastAsia="zh-CN"/>
              </w:rPr>
            </w:pPr>
            <w:r w:rsidRPr="009B434A">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4D47B9E3" w14:textId="77777777" w:rsidR="00801D5B" w:rsidRDefault="00801D5B" w:rsidP="00E4363D">
            <w:pPr>
              <w:pStyle w:val="TAC"/>
              <w:rPr>
                <w:rFonts w:cs="Arial"/>
                <w:lang w:eastAsia="zh-CN"/>
              </w:rPr>
            </w:pPr>
            <w:r w:rsidRPr="009B434A">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53B30C1C" w14:textId="77777777" w:rsidR="00801D5B" w:rsidRDefault="00801D5B" w:rsidP="00E4363D">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575C71" w14:paraId="44928CA7" w14:textId="77777777" w:rsidTr="00E4363D">
        <w:trPr>
          <w:trHeight w:val="187"/>
          <w:jc w:val="center"/>
          <w:ins w:id="327" w:author="Reihaneh Malekafzaliardakani" w:date="2024-02-16T08:24:00Z"/>
        </w:trPr>
        <w:tc>
          <w:tcPr>
            <w:tcW w:w="2268" w:type="dxa"/>
            <w:tcBorders>
              <w:top w:val="single" w:sz="4" w:space="0" w:color="auto"/>
              <w:left w:val="single" w:sz="4" w:space="0" w:color="auto"/>
              <w:bottom w:val="single" w:sz="4" w:space="0" w:color="auto"/>
              <w:right w:val="single" w:sz="4" w:space="0" w:color="auto"/>
            </w:tcBorders>
          </w:tcPr>
          <w:p w14:paraId="08E03DB6" w14:textId="47E669F2" w:rsidR="00575C71" w:rsidRPr="009A5EF0" w:rsidRDefault="00575C71" w:rsidP="00575C71">
            <w:pPr>
              <w:pStyle w:val="TAC"/>
              <w:rPr>
                <w:ins w:id="328" w:author="Reihaneh Malekafzaliardakani" w:date="2024-02-16T08:24:00Z"/>
                <w:lang w:eastAsia="zh-CN"/>
              </w:rPr>
            </w:pPr>
            <w:ins w:id="329" w:author="Reihaneh Malekafzaliardakani" w:date="2024-02-16T08:24:00Z">
              <w:r w:rsidRPr="00470EA5">
                <w:rPr>
                  <w:lang w:val="fi-FI" w:eastAsia="fi-FI"/>
                </w:rPr>
                <w:t>DC_2-66_n2-n</w:t>
              </w:r>
            </w:ins>
            <w:ins w:id="330" w:author="Reihaneh Malekafzaliardakani" w:date="2024-02-16T08:25:00Z">
              <w:r>
                <w:rPr>
                  <w:lang w:val="fi-FI" w:eastAsia="fi-FI"/>
                </w:rPr>
                <w:t>66</w:t>
              </w:r>
            </w:ins>
          </w:p>
        </w:tc>
        <w:tc>
          <w:tcPr>
            <w:tcW w:w="1417" w:type="dxa"/>
            <w:tcBorders>
              <w:top w:val="single" w:sz="4" w:space="0" w:color="auto"/>
              <w:left w:val="single" w:sz="4" w:space="0" w:color="auto"/>
              <w:bottom w:val="single" w:sz="4" w:space="0" w:color="auto"/>
              <w:right w:val="single" w:sz="4" w:space="0" w:color="auto"/>
            </w:tcBorders>
            <w:vAlign w:val="center"/>
          </w:tcPr>
          <w:p w14:paraId="1DAC2C1C" w14:textId="7A21FD3B" w:rsidR="00575C71" w:rsidRPr="00470EA5" w:rsidRDefault="00575C71" w:rsidP="00575C71">
            <w:pPr>
              <w:pStyle w:val="TAC"/>
              <w:rPr>
                <w:ins w:id="331" w:author="Reihaneh Malekafzaliardakani" w:date="2024-02-16T08:24:00Z"/>
                <w:rFonts w:eastAsiaTheme="minorEastAsia"/>
                <w:lang w:eastAsia="zh-CN"/>
              </w:rPr>
            </w:pPr>
            <w:ins w:id="332" w:author="Reihaneh Malekafzaliardakani" w:date="2024-02-16T08:27:00Z">
              <w:r w:rsidRPr="00470EA5">
                <w:rPr>
                  <w:rFonts w:eastAsiaTheme="minorEastAsia"/>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71250277" w14:textId="04FCB94C" w:rsidR="00575C71" w:rsidRPr="009B655D" w:rsidRDefault="00575C71" w:rsidP="00575C71">
            <w:pPr>
              <w:pStyle w:val="TAC"/>
              <w:rPr>
                <w:ins w:id="333" w:author="Reihaneh Malekafzaliardakani" w:date="2024-02-16T08:24:00Z"/>
                <w:lang w:eastAsia="zh-CN"/>
              </w:rPr>
            </w:pPr>
            <w:ins w:id="334" w:author="Reihaneh Malekafzaliardakani" w:date="2024-02-16T08:27:00Z">
              <w:r w:rsidRPr="009B655D">
                <w:rPr>
                  <w:rFonts w:hint="eastAsia"/>
                  <w:lang w:eastAsia="zh-CN"/>
                </w:rPr>
                <w:t>0</w:t>
              </w:r>
              <w:r w:rsidRPr="009B655D">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33DC7655" w14:textId="6E5D4BA2" w:rsidR="00575C71" w:rsidRPr="009B655D" w:rsidRDefault="00575C71" w:rsidP="00575C71">
            <w:pPr>
              <w:pStyle w:val="TAC"/>
              <w:rPr>
                <w:ins w:id="335" w:author="Reihaneh Malekafzaliardakani" w:date="2024-02-16T08:24:00Z"/>
                <w:lang w:eastAsia="zh-CN"/>
              </w:rPr>
            </w:pPr>
            <w:ins w:id="336" w:author="Reihaneh Malekafzaliardakani" w:date="2024-02-16T08:27:00Z">
              <w:r w:rsidRPr="009B655D">
                <w:rPr>
                  <w:lang w:eastAsia="zh-CN"/>
                </w:rPr>
                <w:t>0</w:t>
              </w:r>
              <w:r w:rsidRPr="00470EA5">
                <w:rPr>
                  <w:rFonts w:eastAsiaTheme="minorEastAsia"/>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2BB47252" w14:textId="0C2B7A72" w:rsidR="00575C71" w:rsidRPr="009B655D" w:rsidRDefault="00575C71" w:rsidP="00575C71">
            <w:pPr>
              <w:pStyle w:val="TAC"/>
              <w:rPr>
                <w:ins w:id="337" w:author="Reihaneh Malekafzaliardakani" w:date="2024-02-16T08:24:00Z"/>
                <w:lang w:eastAsia="zh-CN"/>
              </w:rPr>
            </w:pPr>
            <w:ins w:id="338" w:author="Reihaneh Malekafzaliardakani" w:date="2024-02-16T08:27:00Z">
              <w:r w:rsidRPr="00470EA5">
                <w:rPr>
                  <w:rFonts w:eastAsiaTheme="minorEastAsia"/>
                  <w:lang w:eastAsia="zh-CN"/>
                </w:rPr>
                <w:t>0.5</w:t>
              </w:r>
            </w:ins>
          </w:p>
        </w:tc>
      </w:tr>
      <w:tr w:rsidR="00801D5B" w14:paraId="79B4FC2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579959D" w14:textId="77777777" w:rsidR="00801D5B" w:rsidRDefault="00801D5B" w:rsidP="00E4363D">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46D78A9" w14:textId="77777777" w:rsidR="00801D5B" w:rsidRPr="008F2DC8" w:rsidRDefault="00801D5B" w:rsidP="00E4363D">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BAAFF4" w14:textId="77777777" w:rsidR="00801D5B" w:rsidRDefault="00801D5B" w:rsidP="00E4363D">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2FD0533" w14:textId="77777777" w:rsidR="00801D5B" w:rsidRPr="008F2DC8" w:rsidRDefault="00801D5B" w:rsidP="00E4363D">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FBD3C09" w14:textId="77777777" w:rsidR="00801D5B" w:rsidRDefault="00801D5B" w:rsidP="00E4363D">
            <w:pPr>
              <w:pStyle w:val="TAC"/>
              <w:rPr>
                <w:lang w:eastAsia="zh-CN"/>
              </w:rPr>
            </w:pPr>
            <w:r w:rsidRPr="009B655D">
              <w:rPr>
                <w:lang w:eastAsia="zh-CN"/>
              </w:rPr>
              <w:t>0.</w:t>
            </w:r>
            <w:r w:rsidRPr="00470EA5">
              <w:rPr>
                <w:rFonts w:eastAsiaTheme="minorEastAsia"/>
                <w:lang w:eastAsia="zh-CN"/>
              </w:rPr>
              <w:t>3</w:t>
            </w:r>
          </w:p>
        </w:tc>
      </w:tr>
      <w:tr w:rsidR="00801D5B" w14:paraId="1385A9B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3B8BE4" w14:textId="77777777" w:rsidR="00801D5B" w:rsidRDefault="00801D5B" w:rsidP="00E4363D">
            <w:pPr>
              <w:pStyle w:val="TAC"/>
              <w:rPr>
                <w:rFonts w:cs="Arial"/>
                <w:szCs w:val="18"/>
              </w:rPr>
            </w:pPr>
            <w:r>
              <w:rPr>
                <w:rFonts w:cs="Arial"/>
                <w:szCs w:val="18"/>
              </w:rPr>
              <w:t>DC_2-66_n2-n77</w:t>
            </w:r>
          </w:p>
          <w:p w14:paraId="1A726433" w14:textId="77777777" w:rsidR="00801D5B" w:rsidRDefault="00801D5B" w:rsidP="00E4363D">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ABF1C" w14:textId="77777777" w:rsidR="00801D5B" w:rsidRDefault="00801D5B" w:rsidP="00E4363D">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2730E"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04D0C6" w14:textId="77777777" w:rsidR="00801D5B" w:rsidRDefault="00801D5B" w:rsidP="00E4363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A4353" w14:textId="77777777" w:rsidR="00801D5B" w:rsidRDefault="00801D5B" w:rsidP="00E4363D">
            <w:pPr>
              <w:pStyle w:val="TAC"/>
              <w:rPr>
                <w:lang w:eastAsia="zh-CN"/>
              </w:rPr>
            </w:pPr>
            <w:r>
              <w:rPr>
                <w:lang w:eastAsia="zh-CN"/>
              </w:rPr>
              <w:t>0.8</w:t>
            </w:r>
          </w:p>
        </w:tc>
      </w:tr>
      <w:tr w:rsidR="00801D5B" w14:paraId="780B32F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CB72F2" w14:textId="77777777" w:rsidR="00801D5B" w:rsidRDefault="00801D5B" w:rsidP="00E4363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5759E" w14:textId="77777777" w:rsidR="00801D5B" w:rsidRDefault="00801D5B" w:rsidP="00E4363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7E2815" w14:textId="77777777" w:rsidR="00801D5B" w:rsidRDefault="00801D5B" w:rsidP="00E4363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D486DE" w14:textId="77777777" w:rsidR="00801D5B" w:rsidRDefault="00801D5B"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6D94D" w14:textId="77777777" w:rsidR="00801D5B" w:rsidRDefault="00801D5B" w:rsidP="00E4363D">
            <w:pPr>
              <w:pStyle w:val="TAC"/>
              <w:rPr>
                <w:lang w:eastAsia="zh-CN"/>
              </w:rPr>
            </w:pPr>
            <w:r>
              <w:rPr>
                <w:lang w:eastAsia="zh-CN"/>
              </w:rPr>
              <w:t>0.8</w:t>
            </w:r>
          </w:p>
        </w:tc>
      </w:tr>
      <w:tr w:rsidR="00801D5B" w14:paraId="690AFB0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AF1F52" w14:textId="77777777" w:rsidR="00801D5B" w:rsidRDefault="00801D5B" w:rsidP="00E4363D">
            <w:pPr>
              <w:pStyle w:val="TAC"/>
            </w:pPr>
            <w:r>
              <w:t>DC_2-66_(n)5</w:t>
            </w:r>
          </w:p>
          <w:p w14:paraId="395174B7" w14:textId="77777777" w:rsidR="00801D5B" w:rsidRDefault="00801D5B" w:rsidP="00E4363D">
            <w:pPr>
              <w:pStyle w:val="TAC"/>
            </w:pPr>
            <w:r>
              <w:t>DC_2-2-66_(n)5</w:t>
            </w:r>
          </w:p>
          <w:p w14:paraId="04F767DA" w14:textId="77777777" w:rsidR="00801D5B" w:rsidRDefault="00801D5B" w:rsidP="00E4363D">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57C1BB" w14:textId="77777777" w:rsidR="00801D5B" w:rsidRDefault="00801D5B" w:rsidP="00E436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FEADE"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D20883" w14:textId="77777777" w:rsidR="00801D5B" w:rsidRDefault="00801D5B" w:rsidP="00E4363D">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9D5678" w14:textId="77777777" w:rsidR="00801D5B" w:rsidRDefault="00801D5B" w:rsidP="00E4363D">
            <w:pPr>
              <w:pStyle w:val="TAC"/>
              <w:rPr>
                <w:lang w:eastAsia="zh-CN"/>
              </w:rPr>
            </w:pPr>
            <w:r>
              <w:rPr>
                <w:lang w:eastAsia="zh-CN"/>
              </w:rPr>
              <w:t>0.3</w:t>
            </w:r>
          </w:p>
        </w:tc>
      </w:tr>
      <w:tr w:rsidR="00801D5B" w14:paraId="30D2B20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4C4528" w14:textId="77777777" w:rsidR="00801D5B" w:rsidRDefault="00801D5B" w:rsidP="00E4363D">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0600AC" w14:textId="77777777" w:rsidR="00801D5B" w:rsidRDefault="00801D5B" w:rsidP="00E4363D">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54AAF7"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2F8F76" w14:textId="77777777" w:rsidR="00801D5B" w:rsidRDefault="00801D5B" w:rsidP="00E436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9F7184" w14:textId="77777777" w:rsidR="00801D5B" w:rsidRDefault="00801D5B" w:rsidP="00E4363D">
            <w:pPr>
              <w:pStyle w:val="TAC"/>
              <w:rPr>
                <w:lang w:eastAsia="zh-CN"/>
              </w:rPr>
            </w:pPr>
            <w:r>
              <w:rPr>
                <w:lang w:eastAsia="zh-CN"/>
              </w:rPr>
              <w:t>0.8</w:t>
            </w:r>
          </w:p>
        </w:tc>
      </w:tr>
      <w:tr w:rsidR="00801D5B" w14:paraId="5E5E50B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040DDC" w14:textId="77777777" w:rsidR="00801D5B" w:rsidRDefault="00801D5B" w:rsidP="00E4363D">
            <w:pPr>
              <w:pStyle w:val="TAC"/>
            </w:pPr>
            <w:r>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1C947290" w14:textId="77777777" w:rsidR="00801D5B" w:rsidRDefault="00801D5B" w:rsidP="00E4363D">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FBB64A"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248CDC4C" w14:textId="77777777" w:rsidR="00801D5B" w:rsidRDefault="00801D5B" w:rsidP="00E4363D">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4AEC17EA" w14:textId="77777777" w:rsidR="00801D5B" w:rsidRDefault="00801D5B" w:rsidP="00E4363D">
            <w:pPr>
              <w:pStyle w:val="TAC"/>
              <w:rPr>
                <w:lang w:eastAsia="zh-CN"/>
              </w:rPr>
            </w:pPr>
            <w:r w:rsidRPr="00755D9D">
              <w:rPr>
                <w:lang w:eastAsia="zh-CN"/>
              </w:rPr>
              <w:t>0.8</w:t>
            </w:r>
          </w:p>
        </w:tc>
      </w:tr>
      <w:tr w:rsidR="00801D5B" w14:paraId="684600D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4B34C0" w14:textId="77777777" w:rsidR="00801D5B" w:rsidRDefault="00801D5B" w:rsidP="00E4363D">
            <w:pPr>
              <w:pStyle w:val="TAC"/>
            </w:pPr>
            <w:r>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57339366" w14:textId="77777777" w:rsidR="00801D5B" w:rsidRDefault="00801D5B" w:rsidP="00E4363D">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AA8E3D"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A1FA05C" w14:textId="77777777" w:rsidR="00801D5B" w:rsidRDefault="00801D5B" w:rsidP="00E4363D">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0A57E056" w14:textId="77777777" w:rsidR="00801D5B" w:rsidRDefault="00801D5B" w:rsidP="00E4363D">
            <w:pPr>
              <w:pStyle w:val="TAC"/>
              <w:rPr>
                <w:lang w:eastAsia="zh-CN"/>
              </w:rPr>
            </w:pPr>
            <w:r w:rsidRPr="00755D9D">
              <w:rPr>
                <w:lang w:eastAsia="zh-CN"/>
              </w:rPr>
              <w:t>0.8</w:t>
            </w:r>
          </w:p>
        </w:tc>
      </w:tr>
      <w:tr w:rsidR="00801D5B" w14:paraId="68A6F51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9AD10E" w14:textId="77777777" w:rsidR="00801D5B" w:rsidRDefault="00801D5B" w:rsidP="00E4363D">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2F295" w14:textId="77777777" w:rsidR="00801D5B" w:rsidRDefault="00801D5B" w:rsidP="00E4363D">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11891"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855BB" w14:textId="77777777" w:rsidR="00801D5B" w:rsidRDefault="00801D5B" w:rsidP="00E4363D">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DC5B7" w14:textId="77777777" w:rsidR="00801D5B" w:rsidRDefault="00801D5B" w:rsidP="00E4363D">
            <w:pPr>
              <w:pStyle w:val="TAC"/>
              <w:rPr>
                <w:lang w:eastAsia="zh-CN"/>
              </w:rPr>
            </w:pPr>
            <w:r>
              <w:rPr>
                <w:lang w:eastAsia="zh-CN"/>
              </w:rPr>
              <w:t>0.5</w:t>
            </w:r>
          </w:p>
        </w:tc>
      </w:tr>
      <w:tr w:rsidR="00801D5B" w14:paraId="761F167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14631E" w14:textId="77777777" w:rsidR="00801D5B" w:rsidRDefault="00801D5B" w:rsidP="00E4363D">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2B5CD9" w14:textId="77777777" w:rsidR="00801D5B" w:rsidRDefault="00801D5B" w:rsidP="00E4363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95E0B4"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DA1436" w14:textId="77777777" w:rsidR="00801D5B" w:rsidRDefault="00801D5B" w:rsidP="00E4363D">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625A6" w14:textId="77777777" w:rsidR="00801D5B" w:rsidRDefault="00801D5B" w:rsidP="00E4363D">
            <w:pPr>
              <w:pStyle w:val="TAC"/>
              <w:rPr>
                <w:lang w:eastAsia="zh-CN"/>
              </w:rPr>
            </w:pPr>
            <w:r>
              <w:rPr>
                <w:lang w:eastAsia="zh-CN"/>
              </w:rPr>
              <w:t>0.8</w:t>
            </w:r>
          </w:p>
        </w:tc>
      </w:tr>
      <w:tr w:rsidR="00801D5B" w14:paraId="4907D2F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AD9FCF" w14:textId="77777777" w:rsidR="00801D5B" w:rsidRDefault="00801D5B" w:rsidP="00E4363D">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89441" w14:textId="77777777" w:rsidR="00801D5B" w:rsidRDefault="00801D5B" w:rsidP="00E4363D">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C431A"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670CD8" w14:textId="77777777" w:rsidR="00801D5B" w:rsidRDefault="00801D5B" w:rsidP="00E4363D">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4907C" w14:textId="77777777" w:rsidR="00801D5B" w:rsidRDefault="00801D5B" w:rsidP="00E4363D">
            <w:pPr>
              <w:pStyle w:val="TAC"/>
              <w:rPr>
                <w:lang w:eastAsia="zh-CN"/>
              </w:rPr>
            </w:pPr>
            <w:r>
              <w:rPr>
                <w:lang w:eastAsia="zh-CN"/>
              </w:rPr>
              <w:t>0.8</w:t>
            </w:r>
          </w:p>
        </w:tc>
      </w:tr>
      <w:tr w:rsidR="00801D5B" w14:paraId="025545D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C35397A" w14:textId="77777777" w:rsidR="00801D5B" w:rsidRDefault="00801D5B" w:rsidP="00E4363D">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0EADECE" w14:textId="77777777" w:rsidR="00801D5B" w:rsidRDefault="00801D5B" w:rsidP="00E4363D">
            <w:pPr>
              <w:pStyle w:val="TAC"/>
              <w:rPr>
                <w:rFonts w:eastAsia="Malgun Gothic"/>
                <w:lang w:eastAsia="ko-KR"/>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D724460" w14:textId="77777777" w:rsidR="00801D5B" w:rsidRDefault="00801D5B" w:rsidP="00E4363D">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63B5F1E9" w14:textId="77777777" w:rsidR="00801D5B" w:rsidRDefault="00801D5B" w:rsidP="00E4363D">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60E6C15" w14:textId="77777777" w:rsidR="00801D5B" w:rsidRDefault="00801D5B" w:rsidP="00E4363D">
            <w:pPr>
              <w:pStyle w:val="TAC"/>
              <w:rPr>
                <w:lang w:eastAsia="zh-CN"/>
              </w:rPr>
            </w:pPr>
            <w:r w:rsidRPr="009B655D">
              <w:t>0.</w:t>
            </w:r>
            <w:r>
              <w:rPr>
                <w:rFonts w:eastAsia="DengXian"/>
              </w:rPr>
              <w:t>3</w:t>
            </w:r>
          </w:p>
        </w:tc>
      </w:tr>
      <w:tr w:rsidR="00801D5B" w14:paraId="79831A8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63EA6C" w14:textId="77777777" w:rsidR="00801D5B" w:rsidRDefault="00801D5B" w:rsidP="00E4363D">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4EB02" w14:textId="77777777" w:rsidR="00801D5B" w:rsidRDefault="00801D5B"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877ED"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DB4E2" w14:textId="77777777" w:rsidR="00801D5B" w:rsidRDefault="00801D5B" w:rsidP="00E4363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1309F" w14:textId="77777777" w:rsidR="00801D5B" w:rsidRDefault="00801D5B" w:rsidP="00E4363D">
            <w:pPr>
              <w:pStyle w:val="TAC"/>
              <w:rPr>
                <w:lang w:eastAsia="zh-CN"/>
              </w:rPr>
            </w:pPr>
            <w:r>
              <w:rPr>
                <w:lang w:eastAsia="zh-CN"/>
              </w:rPr>
              <w:t>0.8</w:t>
            </w:r>
          </w:p>
        </w:tc>
      </w:tr>
      <w:tr w:rsidR="00801D5B" w14:paraId="7AFE1D5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9D93EC" w14:textId="77777777" w:rsidR="00801D5B" w:rsidRDefault="00801D5B" w:rsidP="00E4363D">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408758" w14:textId="77777777" w:rsidR="00801D5B" w:rsidRDefault="00801D5B"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95272A"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C5B2F" w14:textId="77777777" w:rsidR="00801D5B" w:rsidRDefault="00801D5B" w:rsidP="00E4363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30D9D" w14:textId="77777777" w:rsidR="00801D5B" w:rsidRDefault="00801D5B" w:rsidP="00E4363D">
            <w:pPr>
              <w:pStyle w:val="TAC"/>
              <w:rPr>
                <w:lang w:eastAsia="zh-TW"/>
              </w:rPr>
            </w:pPr>
            <w:r>
              <w:rPr>
                <w:lang w:eastAsia="zh-CN"/>
              </w:rPr>
              <w:t>0.8</w:t>
            </w:r>
          </w:p>
        </w:tc>
      </w:tr>
      <w:tr w:rsidR="00801D5B" w14:paraId="5F7B7C8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B7B21A" w14:textId="77777777" w:rsidR="00801D5B" w:rsidRDefault="00801D5B" w:rsidP="00E4363D">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844B7" w14:textId="77777777" w:rsidR="00801D5B" w:rsidRDefault="00801D5B" w:rsidP="00E436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1264E"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1758A0" w14:textId="77777777" w:rsidR="00801D5B" w:rsidRDefault="00801D5B" w:rsidP="00E4363D">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AFC73E" w14:textId="77777777" w:rsidR="00801D5B" w:rsidRDefault="00801D5B" w:rsidP="00E4363D">
            <w:pPr>
              <w:pStyle w:val="TAC"/>
              <w:rPr>
                <w:lang w:eastAsia="zh-CN"/>
              </w:rPr>
            </w:pPr>
            <w:r>
              <w:rPr>
                <w:lang w:eastAsia="zh-CN"/>
              </w:rPr>
              <w:t>0.5</w:t>
            </w:r>
          </w:p>
        </w:tc>
      </w:tr>
      <w:tr w:rsidR="00801D5B" w14:paraId="74B4E59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65FDB3" w14:textId="77777777" w:rsidR="00801D5B" w:rsidRDefault="00801D5B" w:rsidP="00E4363D">
            <w:pPr>
              <w:pStyle w:val="TAC"/>
              <w:rPr>
                <w:rFonts w:eastAsia="MS Mincho"/>
                <w:lang w:eastAsia="ja-JP"/>
              </w:rPr>
            </w:pPr>
            <w:r>
              <w:rPr>
                <w:noProof/>
                <w:lang w:eastAsia="zh-CN"/>
              </w:rPr>
              <w:t>DC_</w:t>
            </w:r>
            <w:r>
              <w:rPr>
                <w:rFonts w:eastAsia="MS Mincho"/>
                <w:lang w:eastAsia="ja-JP"/>
              </w:rPr>
              <w:t>2-66-71_n38</w:t>
            </w:r>
          </w:p>
          <w:p w14:paraId="26C272A7" w14:textId="77777777" w:rsidR="00801D5B" w:rsidRDefault="00801D5B" w:rsidP="00E4363D">
            <w:pPr>
              <w:pStyle w:val="TAC"/>
              <w:rPr>
                <w:rFonts w:eastAsiaTheme="minorEastAsia"/>
              </w:rPr>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B5341B" w14:textId="77777777" w:rsidR="00801D5B" w:rsidRDefault="00801D5B" w:rsidP="00E4363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CB592" w14:textId="77777777" w:rsidR="00801D5B" w:rsidRDefault="00801D5B" w:rsidP="00E4363D">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EE59A2" w14:textId="77777777" w:rsidR="00801D5B" w:rsidRDefault="00801D5B" w:rsidP="00E4363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F19383" w14:textId="77777777" w:rsidR="00801D5B" w:rsidRDefault="00801D5B" w:rsidP="00E4363D">
            <w:pPr>
              <w:pStyle w:val="TAC"/>
            </w:pPr>
            <w:r>
              <w:rPr>
                <w:lang w:eastAsia="zh-CN"/>
              </w:rPr>
              <w:t>0.5</w:t>
            </w:r>
          </w:p>
        </w:tc>
      </w:tr>
      <w:tr w:rsidR="00801D5B" w14:paraId="06040B7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D82233" w14:textId="77777777" w:rsidR="00801D5B" w:rsidRDefault="00801D5B" w:rsidP="00E4363D">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A4EAA6" w14:textId="77777777" w:rsidR="00801D5B" w:rsidRDefault="00801D5B" w:rsidP="00E4363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CAC044"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3EC201" w14:textId="77777777" w:rsidR="00801D5B" w:rsidRDefault="00801D5B" w:rsidP="00E4363D">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556E8" w14:textId="77777777" w:rsidR="00801D5B" w:rsidRDefault="00801D5B" w:rsidP="00E4363D">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801D5B" w14:paraId="0711A5A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391146" w14:textId="77777777" w:rsidR="00801D5B" w:rsidRDefault="00801D5B" w:rsidP="00E4363D">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588EFB" w14:textId="77777777" w:rsidR="00801D5B" w:rsidRDefault="00801D5B" w:rsidP="00E4363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722A3E" w14:textId="77777777" w:rsidR="00801D5B" w:rsidRDefault="00801D5B" w:rsidP="00E4363D">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CB7E7D" w14:textId="77777777" w:rsidR="00801D5B" w:rsidRDefault="00801D5B" w:rsidP="00E436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065E5" w14:textId="77777777" w:rsidR="00801D5B" w:rsidRDefault="00801D5B" w:rsidP="00E4363D">
            <w:pPr>
              <w:pStyle w:val="TAC"/>
              <w:rPr>
                <w:lang w:eastAsia="zh-CN"/>
              </w:rPr>
            </w:pPr>
            <w:r>
              <w:rPr>
                <w:lang w:eastAsia="zh-CN"/>
              </w:rPr>
              <w:t>0.5</w:t>
            </w:r>
          </w:p>
        </w:tc>
      </w:tr>
      <w:tr w:rsidR="00801D5B" w14:paraId="02A714E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0C0E78" w14:textId="77777777" w:rsidR="00801D5B" w:rsidRDefault="00801D5B" w:rsidP="00E4363D">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93EA89" w14:textId="77777777" w:rsidR="00801D5B" w:rsidRDefault="00801D5B" w:rsidP="00E4363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9548C" w14:textId="77777777" w:rsidR="00801D5B" w:rsidRDefault="00801D5B" w:rsidP="00E4363D">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4D6357" w14:textId="77777777" w:rsidR="00801D5B" w:rsidRDefault="00801D5B" w:rsidP="00E4363D">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8CA56" w14:textId="77777777" w:rsidR="00801D5B" w:rsidRDefault="00801D5B" w:rsidP="00E4363D">
            <w:pPr>
              <w:pStyle w:val="TAC"/>
              <w:rPr>
                <w:rFonts w:cs="Arial"/>
                <w:szCs w:val="18"/>
              </w:rPr>
            </w:pPr>
            <w:r>
              <w:rPr>
                <w:lang w:eastAsia="zh-CN"/>
              </w:rPr>
              <w:t>0.3</w:t>
            </w:r>
          </w:p>
        </w:tc>
      </w:tr>
      <w:tr w:rsidR="00801D5B" w14:paraId="2ACD3A9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D94BE3" w14:textId="77777777" w:rsidR="00801D5B" w:rsidRDefault="00801D5B" w:rsidP="00E4363D">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41343C" w14:textId="77777777" w:rsidR="00801D5B" w:rsidRDefault="00801D5B" w:rsidP="00E436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DBA70"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662FF4" w14:textId="77777777" w:rsidR="00801D5B" w:rsidRDefault="00801D5B" w:rsidP="00E4363D">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4A989A" w14:textId="77777777" w:rsidR="00801D5B" w:rsidRDefault="00801D5B" w:rsidP="00E4363D">
            <w:pPr>
              <w:pStyle w:val="TAC"/>
              <w:rPr>
                <w:lang w:eastAsia="zh-TW"/>
              </w:rPr>
            </w:pPr>
            <w:r>
              <w:rPr>
                <w:lang w:eastAsia="zh-CN"/>
              </w:rPr>
              <w:t>0.3</w:t>
            </w:r>
          </w:p>
        </w:tc>
      </w:tr>
      <w:tr w:rsidR="00801D5B" w:rsidRPr="00B44F8F" w14:paraId="7E84B3C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4E7DBE" w14:textId="77777777" w:rsidR="00801D5B" w:rsidRPr="00B44F8F" w:rsidRDefault="00801D5B" w:rsidP="00E4363D">
            <w:pPr>
              <w:pStyle w:val="TAC"/>
            </w:pPr>
            <w:r w:rsidRPr="00B44F8F">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443A9A4B" w14:textId="77777777" w:rsidR="00801D5B" w:rsidRPr="00B44F8F" w:rsidRDefault="00801D5B" w:rsidP="00E4363D">
            <w:pPr>
              <w:pStyle w:val="TAC"/>
              <w:rPr>
                <w:lang w:val="sv-SE"/>
              </w:rPr>
            </w:pPr>
            <w:r w:rsidRPr="00B44F8F">
              <w:t>0.6</w:t>
            </w:r>
          </w:p>
        </w:tc>
        <w:tc>
          <w:tcPr>
            <w:tcW w:w="1418" w:type="dxa"/>
            <w:tcBorders>
              <w:top w:val="single" w:sz="4" w:space="0" w:color="auto"/>
              <w:left w:val="single" w:sz="4" w:space="0" w:color="auto"/>
              <w:bottom w:val="single" w:sz="4" w:space="0" w:color="auto"/>
              <w:right w:val="single" w:sz="4" w:space="0" w:color="auto"/>
            </w:tcBorders>
            <w:vAlign w:val="center"/>
          </w:tcPr>
          <w:p w14:paraId="173E18E6" w14:textId="77777777" w:rsidR="00801D5B" w:rsidRPr="00B44F8F" w:rsidRDefault="00801D5B" w:rsidP="00E4363D">
            <w:pPr>
              <w:pStyle w:val="TAC"/>
            </w:pPr>
            <w:r w:rsidRPr="00B44F8F">
              <w:rPr>
                <w:rFonts w:hint="eastAsia"/>
              </w:rPr>
              <w:t>0</w:t>
            </w:r>
            <w:r w:rsidRPr="00B44F8F">
              <w:t>.6</w:t>
            </w:r>
          </w:p>
        </w:tc>
        <w:tc>
          <w:tcPr>
            <w:tcW w:w="1488" w:type="dxa"/>
            <w:tcBorders>
              <w:top w:val="single" w:sz="4" w:space="0" w:color="auto"/>
              <w:left w:val="single" w:sz="4" w:space="0" w:color="auto"/>
              <w:bottom w:val="single" w:sz="4" w:space="0" w:color="auto"/>
              <w:right w:val="single" w:sz="4" w:space="0" w:color="auto"/>
            </w:tcBorders>
            <w:vAlign w:val="center"/>
          </w:tcPr>
          <w:p w14:paraId="444DE760" w14:textId="77777777" w:rsidR="00801D5B" w:rsidRPr="00B44F8F" w:rsidRDefault="00801D5B" w:rsidP="00E4363D">
            <w:pPr>
              <w:pStyle w:val="TAC"/>
            </w:pPr>
            <w:r w:rsidRPr="00B44F8F">
              <w:t>0.6</w:t>
            </w:r>
          </w:p>
        </w:tc>
        <w:tc>
          <w:tcPr>
            <w:tcW w:w="1489" w:type="dxa"/>
            <w:tcBorders>
              <w:top w:val="single" w:sz="4" w:space="0" w:color="auto"/>
              <w:left w:val="single" w:sz="4" w:space="0" w:color="auto"/>
              <w:bottom w:val="single" w:sz="4" w:space="0" w:color="auto"/>
              <w:right w:val="single" w:sz="4" w:space="0" w:color="auto"/>
            </w:tcBorders>
            <w:vAlign w:val="center"/>
          </w:tcPr>
          <w:p w14:paraId="7BB23413" w14:textId="77777777" w:rsidR="00801D5B" w:rsidRPr="00B44F8F" w:rsidRDefault="00801D5B" w:rsidP="00E4363D">
            <w:pPr>
              <w:pStyle w:val="TAC"/>
            </w:pPr>
            <w:r w:rsidRPr="00B44F8F">
              <w:t>0.8</w:t>
            </w:r>
          </w:p>
        </w:tc>
      </w:tr>
      <w:tr w:rsidR="00801D5B" w14:paraId="547356E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3F31698" w14:textId="77777777" w:rsidR="00801D5B" w:rsidRDefault="00801D5B" w:rsidP="00E4363D">
            <w:pPr>
              <w:pStyle w:val="TAC"/>
            </w:pPr>
            <w:r w:rsidRPr="009A5EF0">
              <w:t>DC_</w:t>
            </w:r>
            <w:r>
              <w:t>2-66</w:t>
            </w:r>
            <w:r w:rsidRPr="009A5EF0">
              <w:t>_</w:t>
            </w:r>
            <w:r>
              <w:t>n71</w:t>
            </w:r>
            <w:r w:rsidRPr="009A5EF0">
              <w:t>-</w:t>
            </w:r>
            <w:r>
              <w:t>n77</w:t>
            </w:r>
          </w:p>
        </w:tc>
        <w:tc>
          <w:tcPr>
            <w:tcW w:w="1417" w:type="dxa"/>
            <w:tcBorders>
              <w:top w:val="single" w:sz="4" w:space="0" w:color="auto"/>
              <w:left w:val="single" w:sz="4" w:space="0" w:color="auto"/>
              <w:bottom w:val="single" w:sz="4" w:space="0" w:color="auto"/>
              <w:right w:val="single" w:sz="4" w:space="0" w:color="auto"/>
            </w:tcBorders>
            <w:vAlign w:val="center"/>
          </w:tcPr>
          <w:p w14:paraId="5FB68B93" w14:textId="77777777" w:rsidR="00801D5B" w:rsidRPr="00470EA5" w:rsidRDefault="00801D5B" w:rsidP="00E4363D">
            <w:pPr>
              <w:pStyle w:val="TAC"/>
            </w:pPr>
            <w:r w:rsidRPr="00470EA5">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1575BE" w14:textId="77777777" w:rsidR="00801D5B" w:rsidRDefault="00801D5B" w:rsidP="00E4363D">
            <w:pPr>
              <w:pStyle w:val="TAC"/>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4752F714" w14:textId="77777777" w:rsidR="00801D5B" w:rsidRDefault="00801D5B" w:rsidP="00E4363D">
            <w:pPr>
              <w:pStyle w:val="TAC"/>
            </w:pPr>
            <w:r w:rsidRPr="009B655D">
              <w:t>0</w:t>
            </w:r>
            <w:r w:rsidRPr="00470EA5">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54DD9A3F" w14:textId="77777777" w:rsidR="00801D5B" w:rsidRDefault="00801D5B" w:rsidP="00E4363D">
            <w:pPr>
              <w:pStyle w:val="TAC"/>
            </w:pPr>
            <w:r w:rsidRPr="009B655D">
              <w:t>0.</w:t>
            </w:r>
            <w:r w:rsidRPr="00470EA5">
              <w:rPr>
                <w:rFonts w:eastAsiaTheme="minorEastAsia"/>
              </w:rPr>
              <w:t>8</w:t>
            </w:r>
          </w:p>
        </w:tc>
      </w:tr>
      <w:tr w:rsidR="00801D5B" w14:paraId="55CC9D0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D8B01B" w14:textId="77777777" w:rsidR="00801D5B" w:rsidRDefault="00801D5B" w:rsidP="00E4363D">
            <w:pPr>
              <w:pStyle w:val="TAC"/>
              <w:rPr>
                <w:rFonts w:eastAsia="MS Mincho"/>
                <w:lang w:eastAsia="ja-JP"/>
              </w:rPr>
            </w:pPr>
            <w:r>
              <w:rPr>
                <w:noProof/>
                <w:lang w:eastAsia="zh-CN"/>
              </w:rPr>
              <w:t>DC_</w:t>
            </w:r>
            <w:r>
              <w:rPr>
                <w:rFonts w:eastAsia="MS Mincho"/>
                <w:lang w:eastAsia="ja-JP"/>
              </w:rPr>
              <w:t>2-66-71_n78</w:t>
            </w:r>
          </w:p>
          <w:p w14:paraId="7EE8E8C0" w14:textId="77777777" w:rsidR="00801D5B" w:rsidRDefault="00801D5B" w:rsidP="00E4363D">
            <w:pPr>
              <w:pStyle w:val="TAC"/>
              <w:rPr>
                <w:rFonts w:eastAsiaTheme="minorEastAsia"/>
              </w:rPr>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361200" w14:textId="77777777" w:rsidR="00801D5B" w:rsidRDefault="00801D5B" w:rsidP="00E4363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D5467" w14:textId="77777777" w:rsidR="00801D5B" w:rsidRDefault="00801D5B" w:rsidP="00E4363D">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7BDB6B" w14:textId="77777777" w:rsidR="00801D5B" w:rsidRDefault="00801D5B" w:rsidP="00E436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D7636" w14:textId="77777777" w:rsidR="00801D5B" w:rsidRDefault="00801D5B" w:rsidP="00E4363D">
            <w:pPr>
              <w:pStyle w:val="TAC"/>
              <w:rPr>
                <w:lang w:eastAsia="zh-CN"/>
              </w:rPr>
            </w:pPr>
            <w:r>
              <w:rPr>
                <w:lang w:eastAsia="zh-CN"/>
              </w:rPr>
              <w:t>0.5</w:t>
            </w:r>
          </w:p>
        </w:tc>
      </w:tr>
      <w:tr w:rsidR="00801D5B" w14:paraId="679E32B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B10437" w14:textId="77777777" w:rsidR="00801D5B" w:rsidRDefault="00801D5B" w:rsidP="00E4363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FB7053" w14:textId="77777777" w:rsidR="00801D5B" w:rsidRDefault="00801D5B" w:rsidP="00E436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0D86C"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4B90E2" w14:textId="77777777" w:rsidR="00801D5B" w:rsidRDefault="00801D5B" w:rsidP="00E436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020C4A" w14:textId="77777777" w:rsidR="00801D5B" w:rsidRDefault="00801D5B" w:rsidP="00E4363D">
            <w:pPr>
              <w:pStyle w:val="TAC"/>
              <w:rPr>
                <w:lang w:eastAsia="zh-CN"/>
              </w:rPr>
            </w:pPr>
            <w:r>
              <w:rPr>
                <w:lang w:eastAsia="zh-CN"/>
              </w:rPr>
              <w:t>0.5</w:t>
            </w:r>
          </w:p>
        </w:tc>
      </w:tr>
      <w:tr w:rsidR="00801D5B" w14:paraId="49E4AA7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B0CB3C1" w14:textId="77777777" w:rsidR="00801D5B" w:rsidRDefault="00801D5B" w:rsidP="00E4363D">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158D711" w14:textId="77777777" w:rsidR="00801D5B" w:rsidRDefault="00801D5B" w:rsidP="00E4363D">
            <w:pPr>
              <w:pStyle w:val="TAC"/>
              <w:rPr>
                <w:rFonts w:cs="Arial"/>
                <w:szCs w:val="18"/>
                <w:lang w:val="sv-SE" w:eastAsia="ja-JP"/>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83F8CDA" w14:textId="77777777" w:rsidR="00801D5B" w:rsidRDefault="00801D5B" w:rsidP="00E4363D">
            <w:pPr>
              <w:pStyle w:val="TAC"/>
              <w:rPr>
                <w:lang w:eastAsia="zh-CN"/>
              </w:rPr>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390B73C4" w14:textId="77777777" w:rsidR="00801D5B" w:rsidRDefault="00801D5B" w:rsidP="00E4363D">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76507B0" w14:textId="77777777" w:rsidR="00801D5B" w:rsidRDefault="00801D5B" w:rsidP="00E4363D">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801D5B" w14:paraId="50FB797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46CE55B" w14:textId="77777777" w:rsidR="00801D5B" w:rsidRPr="009A5EF0" w:rsidRDefault="00801D5B" w:rsidP="00E4363D">
            <w:pPr>
              <w:pStyle w:val="TAC"/>
              <w:rPr>
                <w:lang w:eastAsia="zh-CN"/>
              </w:rPr>
            </w:pPr>
            <w:r w:rsidRPr="00AF5292">
              <w:rPr>
                <w:rFonts w:cs="Arial"/>
                <w:szCs w:val="18"/>
                <w:lang w:val="sv-SE"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40A7C87F" w14:textId="77777777" w:rsidR="00801D5B" w:rsidRPr="009B655D" w:rsidRDefault="00801D5B" w:rsidP="00E4363D">
            <w:pPr>
              <w:pStyle w:val="TAC"/>
              <w:rPr>
                <w:rFonts w:eastAsia="DengXia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FC39450" w14:textId="77777777" w:rsidR="00801D5B" w:rsidRPr="009B655D" w:rsidRDefault="00801D5B" w:rsidP="00E4363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0D1DBBA6" w14:textId="77777777" w:rsidR="00801D5B" w:rsidRPr="009B655D" w:rsidRDefault="00801D5B" w:rsidP="00E4363D">
            <w:pPr>
              <w:pStyle w:val="TAC"/>
            </w:pPr>
            <w:r w:rsidRPr="00A50564">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tcPr>
          <w:p w14:paraId="48B48913" w14:textId="77777777" w:rsidR="00801D5B" w:rsidRDefault="00801D5B" w:rsidP="00E4363D">
            <w:pPr>
              <w:pStyle w:val="TAC"/>
              <w:rPr>
                <w:lang w:eastAsia="zh-CN"/>
              </w:rPr>
            </w:pPr>
            <w:r w:rsidRPr="00A50564">
              <w:rPr>
                <w:rFonts w:cs="Arial"/>
                <w:szCs w:val="18"/>
                <w:lang w:val="sv-SE" w:eastAsia="ja-JP"/>
              </w:rPr>
              <w:t>0.5</w:t>
            </w:r>
          </w:p>
        </w:tc>
      </w:tr>
      <w:tr w:rsidR="00801D5B" w14:paraId="123F5D5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A6FA2B8" w14:textId="77777777" w:rsidR="00801D5B" w:rsidRPr="009A5EF0" w:rsidRDefault="00801D5B" w:rsidP="00E4363D">
            <w:pPr>
              <w:pStyle w:val="TAC"/>
              <w:rPr>
                <w:lang w:eastAsia="zh-CN"/>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07C25A8B" w14:textId="77777777" w:rsidR="00801D5B" w:rsidRPr="009B655D" w:rsidRDefault="00801D5B" w:rsidP="00E4363D">
            <w:pPr>
              <w:pStyle w:val="TAC"/>
              <w:rPr>
                <w:rFonts w:eastAsia="DengXia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1836FA" w14:textId="77777777" w:rsidR="00801D5B" w:rsidRPr="009B655D" w:rsidRDefault="00801D5B" w:rsidP="00E4363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01DC4E" w14:textId="77777777" w:rsidR="00801D5B" w:rsidRPr="009B655D" w:rsidRDefault="00801D5B" w:rsidP="00E4363D">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46D5AC1" w14:textId="77777777" w:rsidR="00801D5B" w:rsidRDefault="00801D5B" w:rsidP="00E4363D">
            <w:pPr>
              <w:pStyle w:val="TAC"/>
              <w:rPr>
                <w:lang w:eastAsia="zh-CN"/>
              </w:rPr>
            </w:pPr>
            <w:r>
              <w:rPr>
                <w:lang w:eastAsia="zh-CN"/>
              </w:rPr>
              <w:t>0.8</w:t>
            </w:r>
          </w:p>
        </w:tc>
      </w:tr>
      <w:tr w:rsidR="00801D5B" w14:paraId="19799F3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ED2B3A" w14:textId="77777777" w:rsidR="00801D5B" w:rsidRDefault="00801D5B" w:rsidP="00E4363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00844" w14:textId="77777777" w:rsidR="00801D5B" w:rsidRDefault="00801D5B" w:rsidP="00E4363D">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9FB63"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DDC0E9" w14:textId="77777777" w:rsidR="00801D5B" w:rsidRDefault="00801D5B" w:rsidP="00E4363D">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E6A1C" w14:textId="77777777" w:rsidR="00801D5B" w:rsidRDefault="00801D5B" w:rsidP="00E4363D">
            <w:pPr>
              <w:pStyle w:val="TAC"/>
              <w:rPr>
                <w:lang w:eastAsia="zh-CN"/>
              </w:rPr>
            </w:pPr>
            <w:r>
              <w:rPr>
                <w:lang w:eastAsia="zh-CN"/>
              </w:rPr>
              <w:t>0.8</w:t>
            </w:r>
          </w:p>
        </w:tc>
      </w:tr>
      <w:tr w:rsidR="00801D5B" w14:paraId="74AE3CF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9DEFD17" w14:textId="77777777" w:rsidR="00801D5B" w:rsidRDefault="00801D5B" w:rsidP="00E4363D">
            <w:pPr>
              <w:pStyle w:val="TAC"/>
              <w:rPr>
                <w:rFonts w:cs="Arial"/>
                <w:lang w:val="x-none" w:eastAsia="ja-JP"/>
              </w:rPr>
            </w:pPr>
            <w:r w:rsidRPr="00DA36CC">
              <w:rPr>
                <w:rFonts w:cs="Arial"/>
                <w:lang w:val="x-none"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2AA046F4" w14:textId="77777777" w:rsidR="00801D5B" w:rsidRDefault="00801D5B" w:rsidP="00E4363D">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1CED22F"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6624338" w14:textId="77777777" w:rsidR="00801D5B" w:rsidRDefault="00801D5B" w:rsidP="00E4363D">
            <w:pPr>
              <w:pStyle w:val="TAC"/>
              <w:rPr>
                <w:rFonts w:cs="Arial"/>
                <w:lang w:val="x-none" w:eastAsia="ja-JP"/>
              </w:rPr>
            </w:pPr>
            <w:r w:rsidRPr="00A35745">
              <w:rPr>
                <w:lang w:eastAsia="zh-CN"/>
              </w:rPr>
              <w:t>0.8</w:t>
            </w:r>
            <w:r w:rsidRPr="00A35745">
              <w:rPr>
                <w:vertAlign w:val="superscript"/>
                <w:lang w:eastAsia="zh-CN"/>
              </w:rPr>
              <w:t>1</w:t>
            </w:r>
            <w:r w:rsidRPr="00A35745">
              <w:rPr>
                <w:lang w:eastAsia="zh-CN"/>
              </w:rPr>
              <w:t xml:space="preserve"> / 1.3</w:t>
            </w:r>
            <w:r w:rsidRPr="00A35745">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12B995A3" w14:textId="77777777" w:rsidR="00801D5B" w:rsidRDefault="00801D5B" w:rsidP="00E4363D">
            <w:pPr>
              <w:pStyle w:val="TAC"/>
              <w:rPr>
                <w:lang w:eastAsia="zh-CN"/>
              </w:rPr>
            </w:pPr>
            <w:r>
              <w:rPr>
                <w:lang w:eastAsia="zh-CN"/>
              </w:rPr>
              <w:t>0.8</w:t>
            </w:r>
          </w:p>
        </w:tc>
      </w:tr>
      <w:tr w:rsidR="00801D5B" w14:paraId="6C3EA41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B65DD1E" w14:textId="77777777" w:rsidR="00801D5B" w:rsidRDefault="00801D5B" w:rsidP="00E4363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DE0BECF" w14:textId="77777777" w:rsidR="00801D5B" w:rsidRDefault="00801D5B" w:rsidP="00E4363D">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04EF27"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25790FE" w14:textId="77777777" w:rsidR="00801D5B" w:rsidRDefault="00801D5B" w:rsidP="00E4363D">
            <w:pPr>
              <w:pStyle w:val="TAC"/>
              <w:rPr>
                <w:rFonts w:cs="Arial"/>
                <w:lang w:val="x-none" w:eastAsia="ja-JP"/>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4625AB5" w14:textId="77777777" w:rsidR="00801D5B" w:rsidRDefault="00801D5B" w:rsidP="00E4363D">
            <w:pPr>
              <w:pStyle w:val="TAC"/>
              <w:rPr>
                <w:lang w:eastAsia="zh-CN"/>
              </w:rPr>
            </w:pPr>
            <w:r>
              <w:rPr>
                <w:lang w:eastAsia="zh-CN"/>
              </w:rPr>
              <w:t>0.8</w:t>
            </w:r>
          </w:p>
        </w:tc>
      </w:tr>
      <w:tr w:rsidR="00801D5B" w14:paraId="6BEE61C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2A44D3" w14:textId="77777777" w:rsidR="00801D5B" w:rsidRDefault="00801D5B" w:rsidP="00E4363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F224E" w14:textId="77777777" w:rsidR="00801D5B" w:rsidRDefault="00801D5B" w:rsidP="00E4363D">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3C109"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140AC" w14:textId="77777777" w:rsidR="00801D5B" w:rsidRDefault="00801D5B" w:rsidP="00E4363D">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5B057E" w14:textId="77777777" w:rsidR="00801D5B" w:rsidRDefault="00801D5B" w:rsidP="00E4363D">
            <w:pPr>
              <w:pStyle w:val="TAC"/>
              <w:rPr>
                <w:lang w:eastAsia="zh-CN"/>
              </w:rPr>
            </w:pPr>
            <w:r>
              <w:rPr>
                <w:lang w:eastAsia="zh-CN"/>
              </w:rPr>
              <w:t>0.5</w:t>
            </w:r>
          </w:p>
        </w:tc>
      </w:tr>
      <w:tr w:rsidR="00801D5B" w14:paraId="3CD3A9F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328FEAF" w14:textId="77777777" w:rsidR="00801D5B" w:rsidRDefault="00801D5B" w:rsidP="00E4363D">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46BF43D5" w14:textId="77777777" w:rsidR="00801D5B" w:rsidRDefault="00801D5B" w:rsidP="00E4363D">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329A2E6D"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FF3E296" w14:textId="77777777" w:rsidR="00801D5B" w:rsidRDefault="00801D5B" w:rsidP="00E4363D">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2A489046" w14:textId="77777777" w:rsidR="00801D5B" w:rsidRDefault="00801D5B" w:rsidP="00E4363D">
            <w:pPr>
              <w:pStyle w:val="TAC"/>
              <w:rPr>
                <w:lang w:eastAsia="zh-CN"/>
              </w:rPr>
            </w:pPr>
            <w:r>
              <w:rPr>
                <w:rFonts w:hint="eastAsia"/>
                <w:lang w:val="en-US" w:eastAsia="zh-CN"/>
              </w:rPr>
              <w:t>N/A</w:t>
            </w:r>
          </w:p>
        </w:tc>
      </w:tr>
      <w:tr w:rsidR="00801D5B" w14:paraId="499CEBD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F2C4F16" w14:textId="77777777" w:rsidR="00801D5B" w:rsidRDefault="00801D5B" w:rsidP="00E4363D">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01E2B71E" w14:textId="77777777" w:rsidR="00801D5B" w:rsidRDefault="00801D5B" w:rsidP="00E4363D">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7197AF3F"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2AEA50" w14:textId="77777777" w:rsidR="00801D5B" w:rsidRDefault="00801D5B" w:rsidP="00E4363D">
            <w:pPr>
              <w:pStyle w:val="TAC"/>
              <w:rPr>
                <w:rFonts w:cs="Arial"/>
                <w:lang w:val="x-none" w:eastAsia="ja-JP"/>
              </w:rPr>
            </w:pPr>
            <w:r>
              <w:rPr>
                <w:rFonts w:hint="eastAsia"/>
                <w:lang w:val="en-US"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06BFB86" w14:textId="77777777" w:rsidR="00801D5B" w:rsidRDefault="00801D5B" w:rsidP="00E4363D">
            <w:pPr>
              <w:pStyle w:val="TAC"/>
              <w:rPr>
                <w:lang w:eastAsia="zh-CN"/>
              </w:rPr>
            </w:pPr>
            <w:r>
              <w:rPr>
                <w:lang w:eastAsia="zh-CN"/>
              </w:rPr>
              <w:t>0.8</w:t>
            </w:r>
          </w:p>
        </w:tc>
      </w:tr>
      <w:tr w:rsidR="00801D5B" w14:paraId="09A30B4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107EBC" w14:textId="77777777" w:rsidR="00801D5B" w:rsidRDefault="00801D5B" w:rsidP="00E4363D">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AB941" w14:textId="77777777" w:rsidR="00801D5B" w:rsidRDefault="00801D5B" w:rsidP="00E436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1CCFB"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216EE9" w14:textId="77777777" w:rsidR="00801D5B" w:rsidRDefault="00801D5B" w:rsidP="00E4363D">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A89D30" w14:textId="77777777" w:rsidR="00801D5B" w:rsidRDefault="00801D5B" w:rsidP="00E4363D">
            <w:pPr>
              <w:pStyle w:val="TAC"/>
              <w:rPr>
                <w:lang w:eastAsia="zh-CN"/>
              </w:rPr>
            </w:pPr>
            <w:r>
              <w:rPr>
                <w:lang w:eastAsia="zh-CN"/>
              </w:rPr>
              <w:t>0.8</w:t>
            </w:r>
          </w:p>
        </w:tc>
      </w:tr>
      <w:tr w:rsidR="00801D5B" w14:paraId="0865808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F4C8FC" w14:textId="77777777" w:rsidR="00801D5B" w:rsidRDefault="00801D5B" w:rsidP="00E4363D">
            <w:pPr>
              <w:pStyle w:val="TAC"/>
              <w:rPr>
                <w:lang w:eastAsia="ja-JP"/>
              </w:rPr>
            </w:pPr>
            <w:r>
              <w:rPr>
                <w:lang w:val="en-US"/>
              </w:rPr>
              <w:lastRenderedPageBreak/>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CF40BE" w14:textId="77777777" w:rsidR="00801D5B" w:rsidRDefault="00801D5B" w:rsidP="00E4363D">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F380A7"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9B7962" w14:textId="77777777" w:rsidR="00801D5B" w:rsidRDefault="00801D5B" w:rsidP="00E4363D">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8C8209" w14:textId="77777777" w:rsidR="00801D5B" w:rsidRDefault="00801D5B" w:rsidP="00E4363D">
            <w:pPr>
              <w:pStyle w:val="TAC"/>
              <w:rPr>
                <w:lang w:eastAsia="zh-CN"/>
              </w:rPr>
            </w:pPr>
            <w:r>
              <w:rPr>
                <w:lang w:eastAsia="zh-CN"/>
              </w:rPr>
              <w:t>0.5</w:t>
            </w:r>
          </w:p>
        </w:tc>
      </w:tr>
      <w:tr w:rsidR="00801D5B" w14:paraId="7CB85DC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001B80" w14:textId="77777777" w:rsidR="00801D5B" w:rsidRDefault="00801D5B" w:rsidP="00E4363D">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2BC548" w14:textId="77777777" w:rsidR="00801D5B" w:rsidRDefault="00801D5B" w:rsidP="00E4363D">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3C3572"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DB2B88" w14:textId="77777777" w:rsidR="00801D5B" w:rsidRDefault="00801D5B" w:rsidP="00E4363D">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1E76F" w14:textId="77777777" w:rsidR="00801D5B" w:rsidRDefault="00801D5B" w:rsidP="00E4363D">
            <w:pPr>
              <w:pStyle w:val="TAC"/>
              <w:rPr>
                <w:rFonts w:eastAsiaTheme="minorEastAsia"/>
                <w:lang w:eastAsia="zh-CN"/>
              </w:rPr>
            </w:pPr>
            <w:r>
              <w:rPr>
                <w:lang w:eastAsia="zh-CN"/>
              </w:rPr>
              <w:t>0.5</w:t>
            </w:r>
          </w:p>
        </w:tc>
      </w:tr>
      <w:tr w:rsidR="00801D5B" w14:paraId="2BF83F6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F33818" w14:textId="77777777" w:rsidR="00801D5B" w:rsidRDefault="00801D5B" w:rsidP="00E4363D">
            <w:pPr>
              <w:pStyle w:val="TAC"/>
              <w:rPr>
                <w:lang w:val="en-US"/>
              </w:rPr>
            </w:pPr>
            <w:r w:rsidRPr="000F44D2">
              <w:rPr>
                <w:rFonts w:eastAsiaTheme="minorEastAsia" w:cs="Arial"/>
                <w:lang w:val="en-US"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58BBDA97" w14:textId="77777777" w:rsidR="00801D5B" w:rsidRDefault="00801D5B" w:rsidP="00E4363D">
            <w:pPr>
              <w:pStyle w:val="TAC"/>
              <w:rPr>
                <w:lang w:val="en-US" w:eastAsia="ja-JP"/>
              </w:rPr>
            </w:pPr>
            <w:r>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9BDC5F2" w14:textId="77777777" w:rsidR="00801D5B" w:rsidRDefault="00801D5B" w:rsidP="00E4363D">
            <w:pPr>
              <w:pStyle w:val="TAC"/>
              <w:rPr>
                <w:lang w:eastAsia="zh-CN"/>
              </w:rPr>
            </w:pPr>
            <w:r>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405FAEC1" w14:textId="77777777" w:rsidR="00801D5B" w:rsidRDefault="00801D5B" w:rsidP="00E4363D">
            <w:pPr>
              <w:pStyle w:val="TAC"/>
              <w:rPr>
                <w:rFonts w:eastAsia="Yu Mincho" w:cs="Arial"/>
                <w:lang w:eastAsia="ja-JP"/>
              </w:rPr>
            </w:pPr>
            <w:r>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1BFF3C9" w14:textId="77777777" w:rsidR="00801D5B" w:rsidRDefault="00801D5B" w:rsidP="00E4363D">
            <w:pPr>
              <w:pStyle w:val="TAC"/>
              <w:rPr>
                <w:lang w:eastAsia="zh-CN"/>
              </w:rPr>
            </w:pPr>
            <w:r>
              <w:rPr>
                <w:rFonts w:eastAsiaTheme="minorEastAsia"/>
                <w:lang w:eastAsia="ko-KR"/>
              </w:rPr>
              <w:t>0.7</w:t>
            </w:r>
          </w:p>
        </w:tc>
      </w:tr>
      <w:tr w:rsidR="00801D5B" w14:paraId="0603E0C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A56D5E" w14:textId="77777777" w:rsidR="00801D5B" w:rsidRDefault="00801D5B" w:rsidP="00E4363D">
            <w:pPr>
              <w:pStyle w:val="TAC"/>
              <w:rPr>
                <w:rFonts w:eastAsiaTheme="minorEastAsia" w:cs="Arial"/>
                <w:lang w:val="en-US" w:eastAsia="ko-KR"/>
              </w:rPr>
            </w:pPr>
            <w:r>
              <w:rPr>
                <w:rFonts w:eastAsiaTheme="minorEastAsia" w:cs="Arial" w:hint="eastAsia"/>
                <w:lang w:val="en-US" w:eastAsia="ko-KR"/>
              </w:rPr>
              <w:t>D</w:t>
            </w:r>
            <w:r>
              <w:rPr>
                <w:rFonts w:eastAsiaTheme="minorEastAsia" w:cs="Arial"/>
                <w:lang w:val="en-US" w:eastAsia="ko-KR"/>
              </w:rPr>
              <w:t>C_3-5-7_n40</w:t>
            </w:r>
          </w:p>
          <w:p w14:paraId="7E61A143" w14:textId="77777777" w:rsidR="00801D5B" w:rsidRDefault="00801D5B" w:rsidP="00E4363D">
            <w:pPr>
              <w:pStyle w:val="TAC"/>
              <w:rPr>
                <w:lang w:val="en-US"/>
              </w:rPr>
            </w:pPr>
            <w:r>
              <w:rPr>
                <w:rFonts w:eastAsiaTheme="minorEastAsia" w:cs="Arial" w:hint="eastAsia"/>
                <w:lang w:val="en-US" w:eastAsia="ko-KR"/>
              </w:rPr>
              <w:t>D</w:t>
            </w:r>
            <w:r>
              <w:rPr>
                <w:rFonts w:eastAsiaTheme="minorEastAsia"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027479C2" w14:textId="77777777" w:rsidR="00801D5B" w:rsidRDefault="00801D5B" w:rsidP="00E4363D">
            <w:pPr>
              <w:pStyle w:val="TAC"/>
              <w:rPr>
                <w:lang w:val="en-US" w:eastAsia="ja-JP"/>
              </w:rPr>
            </w:pPr>
            <w:r>
              <w:rPr>
                <w:rFonts w:eastAsiaTheme="minorEastAsia" w:cs="Arial" w:hint="eastAsia"/>
                <w:lang w:eastAsia="ko-KR"/>
              </w:rPr>
              <w:t>0</w:t>
            </w:r>
            <w:r>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96FC90A" w14:textId="77777777" w:rsidR="00801D5B" w:rsidRDefault="00801D5B" w:rsidP="00E4363D">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60805C00" w14:textId="77777777" w:rsidR="00801D5B" w:rsidRDefault="00801D5B" w:rsidP="00E4363D">
            <w:pPr>
              <w:pStyle w:val="TAC"/>
              <w:rPr>
                <w:rFonts w:eastAsia="Yu Mincho" w:cs="Arial"/>
                <w:lang w:eastAsia="ja-JP"/>
              </w:rPr>
            </w:pPr>
            <w:r>
              <w:rPr>
                <w:rFonts w:eastAsiaTheme="minorEastAsia" w:cs="Arial" w:hint="eastAsia"/>
                <w:lang w:eastAsia="ko-KR"/>
              </w:rPr>
              <w:t>0</w:t>
            </w:r>
            <w:r>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375654E7" w14:textId="77777777" w:rsidR="00801D5B" w:rsidRDefault="00801D5B" w:rsidP="00E4363D">
            <w:pPr>
              <w:pStyle w:val="TAC"/>
              <w:rPr>
                <w:lang w:eastAsia="zh-CN"/>
              </w:rPr>
            </w:pPr>
            <w:r>
              <w:rPr>
                <w:rFonts w:eastAsiaTheme="minorEastAsia" w:hint="eastAsia"/>
                <w:lang w:eastAsia="ko-KR"/>
              </w:rPr>
              <w:t>0</w:t>
            </w:r>
            <w:r>
              <w:rPr>
                <w:rFonts w:eastAsiaTheme="minorEastAsia"/>
                <w:lang w:eastAsia="ko-KR"/>
              </w:rPr>
              <w:t>.9</w:t>
            </w:r>
          </w:p>
        </w:tc>
      </w:tr>
      <w:tr w:rsidR="00801D5B" w14:paraId="4D60069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D341B4" w14:textId="77777777" w:rsidR="00801D5B" w:rsidRDefault="00801D5B" w:rsidP="00E4363D">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8C898F" w14:textId="77777777" w:rsidR="00801D5B" w:rsidRDefault="00801D5B" w:rsidP="00E4363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85ED66"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1093E" w14:textId="77777777" w:rsidR="00801D5B" w:rsidRDefault="00801D5B" w:rsidP="00E4363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FC6949" w14:textId="77777777" w:rsidR="00801D5B" w:rsidRDefault="00801D5B" w:rsidP="00E4363D">
            <w:pPr>
              <w:pStyle w:val="TAC"/>
              <w:rPr>
                <w:lang w:eastAsia="zh-CN"/>
              </w:rPr>
            </w:pPr>
            <w:r>
              <w:rPr>
                <w:lang w:eastAsia="zh-CN"/>
              </w:rPr>
              <w:t>0.8</w:t>
            </w:r>
          </w:p>
        </w:tc>
      </w:tr>
      <w:tr w:rsidR="00801D5B" w14:paraId="17BC5A4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E98613" w14:textId="77777777" w:rsidR="00801D5B" w:rsidRDefault="00801D5B" w:rsidP="00E4363D">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54C98215" w14:textId="77777777" w:rsidR="00801D5B" w:rsidRDefault="00801D5B" w:rsidP="00E4363D">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05125" w14:textId="77777777" w:rsidR="00801D5B" w:rsidRDefault="00801D5B" w:rsidP="00E4363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5D966" w14:textId="77777777" w:rsidR="00801D5B" w:rsidRDefault="00801D5B"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F1F98B" w14:textId="77777777" w:rsidR="00801D5B" w:rsidRDefault="00801D5B" w:rsidP="00E4363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FF1B05" w14:textId="77777777" w:rsidR="00801D5B" w:rsidRDefault="00801D5B" w:rsidP="00E4363D">
            <w:pPr>
              <w:pStyle w:val="TAC"/>
            </w:pPr>
            <w:r>
              <w:rPr>
                <w:lang w:eastAsia="zh-CN"/>
              </w:rPr>
              <w:t>0.8</w:t>
            </w:r>
          </w:p>
        </w:tc>
      </w:tr>
      <w:tr w:rsidR="00801D5B" w14:paraId="01F9A32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DFDF89" w14:textId="77777777" w:rsidR="00801D5B" w:rsidRDefault="00801D5B" w:rsidP="00E4363D">
            <w:pPr>
              <w:pStyle w:val="TAC"/>
            </w:pPr>
            <w:r>
              <w:t>DC_3</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3A8F55C6" w14:textId="77777777" w:rsidR="00801D5B" w:rsidRDefault="00801D5B" w:rsidP="00E4363D">
            <w:pPr>
              <w:pStyle w:val="TAC"/>
              <w:rPr>
                <w:rFonts w:cs="Arial"/>
                <w:lang w:eastAsia="zh-CN"/>
              </w:rPr>
            </w:pPr>
            <w:r w:rsidRPr="00FF325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DA5FF4" w14:textId="77777777" w:rsidR="00801D5B" w:rsidRDefault="00801D5B" w:rsidP="00E4363D">
            <w:pPr>
              <w:pStyle w:val="TAC"/>
              <w:rPr>
                <w:lang w:eastAsia="zh-CN"/>
              </w:rPr>
            </w:pPr>
            <w:r w:rsidRPr="00FF325A">
              <w:rPr>
                <w:rFonts w:hint="eastAsia"/>
              </w:rPr>
              <w:t>0</w:t>
            </w:r>
            <w:r w:rsidRPr="00FF325A">
              <w:t>.6</w:t>
            </w:r>
          </w:p>
        </w:tc>
        <w:tc>
          <w:tcPr>
            <w:tcW w:w="1488" w:type="dxa"/>
            <w:tcBorders>
              <w:top w:val="single" w:sz="4" w:space="0" w:color="auto"/>
              <w:left w:val="single" w:sz="4" w:space="0" w:color="auto"/>
              <w:bottom w:val="single" w:sz="4" w:space="0" w:color="auto"/>
              <w:right w:val="single" w:sz="4" w:space="0" w:color="auto"/>
            </w:tcBorders>
            <w:vAlign w:val="center"/>
          </w:tcPr>
          <w:p w14:paraId="7F9FD101" w14:textId="77777777" w:rsidR="00801D5B" w:rsidRDefault="00801D5B" w:rsidP="00E4363D">
            <w:pPr>
              <w:pStyle w:val="TAC"/>
              <w:rPr>
                <w:rFonts w:cs="Arial"/>
                <w:lang w:eastAsia="zh-CN"/>
              </w:rPr>
            </w:pPr>
            <w:r w:rsidRPr="00FF325A">
              <w:t>0</w:t>
            </w:r>
            <w:r w:rsidRPr="00FF325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1220A80" w14:textId="77777777" w:rsidR="00801D5B" w:rsidRDefault="00801D5B" w:rsidP="00E4363D">
            <w:pPr>
              <w:pStyle w:val="TAC"/>
              <w:rPr>
                <w:lang w:eastAsia="zh-CN"/>
              </w:rPr>
            </w:pPr>
            <w:r w:rsidRPr="00FF325A">
              <w:t>0.</w:t>
            </w:r>
            <w:r w:rsidRPr="00FF325A">
              <w:rPr>
                <w:rFonts w:eastAsia="DengXian"/>
              </w:rPr>
              <w:t>8</w:t>
            </w:r>
          </w:p>
        </w:tc>
      </w:tr>
      <w:tr w:rsidR="00801D5B" w:rsidRPr="00FF325A" w14:paraId="578A7A2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F4A9B1" w14:textId="77777777" w:rsidR="00801D5B" w:rsidRDefault="00801D5B" w:rsidP="00E4363D">
            <w:pPr>
              <w:pStyle w:val="TAC"/>
            </w:pPr>
            <w:r>
              <w:t>DC_3</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251ED0AF" w14:textId="77777777" w:rsidR="00801D5B" w:rsidRPr="00FF325A" w:rsidRDefault="00801D5B" w:rsidP="00E4363D">
            <w:pPr>
              <w:pStyle w:val="TAC"/>
              <w:rPr>
                <w:rFonts w:eastAsia="DengXian"/>
              </w:rPr>
            </w:pPr>
            <w:r w:rsidRPr="000A0D8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A388AD7" w14:textId="77777777" w:rsidR="00801D5B" w:rsidRPr="00FF325A" w:rsidRDefault="00801D5B" w:rsidP="00E4363D">
            <w:pPr>
              <w:pStyle w:val="TAC"/>
            </w:pPr>
            <w:r w:rsidRPr="000A0D8C">
              <w:rPr>
                <w:rFonts w:hint="eastAsia"/>
              </w:rPr>
              <w:t>0</w:t>
            </w:r>
            <w:r w:rsidRPr="000A0D8C">
              <w:t>.6</w:t>
            </w:r>
          </w:p>
        </w:tc>
        <w:tc>
          <w:tcPr>
            <w:tcW w:w="1488" w:type="dxa"/>
            <w:tcBorders>
              <w:top w:val="single" w:sz="4" w:space="0" w:color="auto"/>
              <w:left w:val="single" w:sz="4" w:space="0" w:color="auto"/>
              <w:bottom w:val="single" w:sz="4" w:space="0" w:color="auto"/>
              <w:right w:val="single" w:sz="4" w:space="0" w:color="auto"/>
            </w:tcBorders>
            <w:vAlign w:val="center"/>
          </w:tcPr>
          <w:p w14:paraId="56331599" w14:textId="77777777" w:rsidR="00801D5B" w:rsidRPr="00FF325A" w:rsidRDefault="00801D5B" w:rsidP="00E4363D">
            <w:pPr>
              <w:pStyle w:val="TAC"/>
            </w:pPr>
            <w:r w:rsidRPr="000A0D8C">
              <w:t>0</w:t>
            </w:r>
            <w:r w:rsidRPr="000A0D8C">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0D070F8" w14:textId="77777777" w:rsidR="00801D5B" w:rsidRPr="00FF325A" w:rsidRDefault="00801D5B" w:rsidP="00E4363D">
            <w:pPr>
              <w:pStyle w:val="TAC"/>
            </w:pPr>
            <w:r w:rsidRPr="000A0D8C">
              <w:t>0.</w:t>
            </w:r>
            <w:r w:rsidRPr="000A0D8C">
              <w:rPr>
                <w:rFonts w:eastAsia="DengXian"/>
              </w:rPr>
              <w:t>8</w:t>
            </w:r>
          </w:p>
        </w:tc>
      </w:tr>
      <w:tr w:rsidR="00801D5B" w14:paraId="23AFDAE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7D6D34" w14:textId="77777777" w:rsidR="00801D5B" w:rsidRDefault="00801D5B" w:rsidP="00E4363D">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3684A" w14:textId="77777777" w:rsidR="00801D5B" w:rsidRDefault="00801D5B" w:rsidP="00E4363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54B738" w14:textId="77777777" w:rsidR="00801D5B" w:rsidRDefault="00801D5B"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05E577" w14:textId="77777777" w:rsidR="00801D5B" w:rsidRDefault="00801D5B" w:rsidP="00E4363D">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40E578" w14:textId="77777777" w:rsidR="00801D5B" w:rsidRDefault="00801D5B" w:rsidP="00E4363D">
            <w:pPr>
              <w:pStyle w:val="TAC"/>
              <w:rPr>
                <w:rFonts w:eastAsia="Malgun Gothic"/>
                <w:lang w:eastAsia="ko-KR"/>
              </w:rPr>
            </w:pPr>
            <w:r>
              <w:rPr>
                <w:lang w:eastAsia="zh-CN"/>
              </w:rPr>
              <w:t>0.8</w:t>
            </w:r>
          </w:p>
        </w:tc>
      </w:tr>
      <w:tr w:rsidR="00801D5B" w14:paraId="264337A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6D8D23" w14:textId="77777777" w:rsidR="00801D5B" w:rsidRDefault="00801D5B" w:rsidP="00E4363D">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CC3A8E" w14:textId="77777777" w:rsidR="00801D5B" w:rsidRDefault="00801D5B" w:rsidP="00E436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EF0DF7" w14:textId="77777777" w:rsidR="00801D5B" w:rsidRDefault="00801D5B" w:rsidP="00E4363D">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76EEF" w14:textId="77777777" w:rsidR="00801D5B" w:rsidRDefault="00801D5B" w:rsidP="00E4363D">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67AC20" w14:textId="77777777" w:rsidR="00801D5B" w:rsidRDefault="00801D5B" w:rsidP="00E4363D">
            <w:pPr>
              <w:pStyle w:val="TAC"/>
              <w:rPr>
                <w:lang w:eastAsia="zh-CN"/>
              </w:rPr>
            </w:pPr>
            <w:r>
              <w:rPr>
                <w:lang w:eastAsia="zh-CN"/>
              </w:rPr>
              <w:t>-</w:t>
            </w:r>
          </w:p>
        </w:tc>
      </w:tr>
      <w:tr w:rsidR="00801D5B" w14:paraId="7DAF864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BA7D9E" w14:textId="77777777" w:rsidR="00801D5B" w:rsidRPr="006228FA" w:rsidRDefault="00801D5B" w:rsidP="00E4363D">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21DF2" w14:textId="77777777" w:rsidR="00801D5B" w:rsidRDefault="00801D5B" w:rsidP="00E4363D">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F39706"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566F2" w14:textId="77777777" w:rsidR="00801D5B" w:rsidRDefault="00801D5B" w:rsidP="00E4363D">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7B1A5F" w14:textId="77777777" w:rsidR="00801D5B" w:rsidRDefault="00801D5B" w:rsidP="00E4363D">
            <w:pPr>
              <w:pStyle w:val="TAC"/>
              <w:rPr>
                <w:lang w:eastAsia="zh-CN"/>
              </w:rPr>
            </w:pPr>
            <w:r>
              <w:rPr>
                <w:lang w:eastAsia="zh-CN"/>
              </w:rPr>
              <w:t>0.6</w:t>
            </w:r>
          </w:p>
        </w:tc>
      </w:tr>
      <w:tr w:rsidR="00801D5B" w14:paraId="70BBF7C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BFA9EC" w14:textId="77777777" w:rsidR="00801D5B" w:rsidRDefault="00801D5B" w:rsidP="00E4363D">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40E6ADA8" w14:textId="77777777" w:rsidR="00801D5B" w:rsidRDefault="00801D5B" w:rsidP="00E4363D">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A0E796"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3E1525C" w14:textId="77777777" w:rsidR="00801D5B" w:rsidRDefault="00801D5B" w:rsidP="00E4363D">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62190C7" w14:textId="77777777" w:rsidR="00801D5B" w:rsidRDefault="00801D5B" w:rsidP="00E4363D">
            <w:pPr>
              <w:pStyle w:val="TAC"/>
              <w:rPr>
                <w:lang w:eastAsia="zh-CN"/>
              </w:rPr>
            </w:pPr>
            <w:r>
              <w:rPr>
                <w:lang w:eastAsia="zh-CN"/>
              </w:rPr>
              <w:t>0.5</w:t>
            </w:r>
          </w:p>
        </w:tc>
      </w:tr>
      <w:tr w:rsidR="00801D5B" w14:paraId="0F9378B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1DBD85" w14:textId="77777777" w:rsidR="00801D5B" w:rsidRDefault="00801D5B" w:rsidP="00E4363D">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C9FE9" w14:textId="77777777" w:rsidR="00801D5B" w:rsidRDefault="00801D5B" w:rsidP="00E4363D">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F8C95"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10E901" w14:textId="77777777" w:rsidR="00801D5B" w:rsidRDefault="00801D5B" w:rsidP="00E4363D">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779AB" w14:textId="77777777" w:rsidR="00801D5B" w:rsidRDefault="00801D5B" w:rsidP="00E4363D">
            <w:pPr>
              <w:pStyle w:val="TAC"/>
              <w:rPr>
                <w:lang w:eastAsia="zh-CN"/>
              </w:rPr>
            </w:pPr>
            <w:r>
              <w:rPr>
                <w:lang w:eastAsia="zh-CN"/>
              </w:rPr>
              <w:t>0.9</w:t>
            </w:r>
          </w:p>
        </w:tc>
      </w:tr>
      <w:tr w:rsidR="00801D5B" w14:paraId="2B75DE61" w14:textId="77777777" w:rsidTr="00E4363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78A543A" w14:textId="77777777" w:rsidR="00801D5B" w:rsidRPr="00EF5447" w:rsidRDefault="00801D5B" w:rsidP="00E4363D">
            <w:pPr>
              <w:pStyle w:val="TAC"/>
              <w:rPr>
                <w:lang w:eastAsia="ko-KR"/>
              </w:rPr>
            </w:pPr>
            <w:r>
              <w:t>DC_3-7_n1-n75</w:t>
            </w:r>
          </w:p>
        </w:tc>
        <w:tc>
          <w:tcPr>
            <w:tcW w:w="1417" w:type="dxa"/>
            <w:vAlign w:val="center"/>
          </w:tcPr>
          <w:p w14:paraId="00CE0FD0" w14:textId="77777777" w:rsidR="00801D5B" w:rsidRDefault="00801D5B" w:rsidP="00E4363D">
            <w:pPr>
              <w:pStyle w:val="TAC"/>
              <w:rPr>
                <w:lang w:eastAsia="ko-KR"/>
              </w:rPr>
            </w:pPr>
            <w:r>
              <w:rPr>
                <w:rFonts w:hint="eastAsia"/>
                <w:lang w:eastAsia="ko-KR"/>
              </w:rPr>
              <w:t>0.6</w:t>
            </w:r>
          </w:p>
        </w:tc>
        <w:tc>
          <w:tcPr>
            <w:tcW w:w="1418" w:type="dxa"/>
            <w:vAlign w:val="center"/>
          </w:tcPr>
          <w:p w14:paraId="7C4150C3" w14:textId="77777777" w:rsidR="00801D5B" w:rsidRDefault="00801D5B" w:rsidP="00E4363D">
            <w:pPr>
              <w:pStyle w:val="TAC"/>
              <w:rPr>
                <w:lang w:eastAsia="ko-KR"/>
              </w:rPr>
            </w:pPr>
            <w:r>
              <w:rPr>
                <w:rFonts w:hint="eastAsia"/>
                <w:lang w:eastAsia="ko-KR"/>
              </w:rPr>
              <w:t>0.6</w:t>
            </w:r>
          </w:p>
        </w:tc>
        <w:tc>
          <w:tcPr>
            <w:tcW w:w="1488" w:type="dxa"/>
            <w:vAlign w:val="center"/>
          </w:tcPr>
          <w:p w14:paraId="70C43D80" w14:textId="77777777" w:rsidR="00801D5B" w:rsidRPr="00EF5447" w:rsidRDefault="00801D5B" w:rsidP="00E4363D">
            <w:pPr>
              <w:pStyle w:val="TAC"/>
              <w:rPr>
                <w:lang w:eastAsia="ko-KR"/>
              </w:rPr>
            </w:pPr>
            <w:r>
              <w:rPr>
                <w:rFonts w:hint="eastAsia"/>
                <w:lang w:eastAsia="ko-KR"/>
              </w:rPr>
              <w:t>0.6</w:t>
            </w:r>
          </w:p>
        </w:tc>
        <w:tc>
          <w:tcPr>
            <w:tcW w:w="1489" w:type="dxa"/>
            <w:vAlign w:val="center"/>
          </w:tcPr>
          <w:p w14:paraId="33785C33" w14:textId="77777777" w:rsidR="00801D5B" w:rsidRDefault="00801D5B" w:rsidP="00E4363D">
            <w:pPr>
              <w:pStyle w:val="TAC"/>
              <w:rPr>
                <w:lang w:eastAsia="ko-KR"/>
              </w:rPr>
            </w:pPr>
            <w:r>
              <w:rPr>
                <w:lang w:eastAsia="ko-KR"/>
              </w:rPr>
              <w:t>N/A</w:t>
            </w:r>
          </w:p>
        </w:tc>
      </w:tr>
      <w:tr w:rsidR="00801D5B" w14:paraId="76A132B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E0FE83" w14:textId="77777777" w:rsidR="00801D5B" w:rsidRDefault="00801D5B" w:rsidP="00E4363D">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0C82C" w14:textId="77777777" w:rsidR="00801D5B" w:rsidRDefault="00801D5B" w:rsidP="00E4363D">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5C1EFE" w14:textId="77777777" w:rsidR="00801D5B" w:rsidRDefault="00801D5B" w:rsidP="00E4363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1DDC67" w14:textId="77777777" w:rsidR="00801D5B" w:rsidRDefault="00801D5B" w:rsidP="00E4363D">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9D2500" w14:textId="77777777" w:rsidR="00801D5B" w:rsidRDefault="00801D5B" w:rsidP="00E4363D">
            <w:pPr>
              <w:pStyle w:val="TAC"/>
              <w:rPr>
                <w:lang w:eastAsia="zh-CN"/>
              </w:rPr>
            </w:pPr>
            <w:r>
              <w:rPr>
                <w:lang w:eastAsia="zh-CN"/>
              </w:rPr>
              <w:t>0.8</w:t>
            </w:r>
          </w:p>
        </w:tc>
      </w:tr>
      <w:tr w:rsidR="00801D5B" w14:paraId="33FB558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23556C" w14:textId="77777777" w:rsidR="00801D5B" w:rsidRDefault="00801D5B" w:rsidP="00E4363D">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90D9E3" w14:textId="77777777" w:rsidR="00801D5B" w:rsidRDefault="00801D5B" w:rsidP="00E4363D">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3C882"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300468" w14:textId="77777777" w:rsidR="00801D5B" w:rsidRDefault="00801D5B" w:rsidP="00E4363D">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25FA2D" w14:textId="77777777" w:rsidR="00801D5B" w:rsidRDefault="00801D5B" w:rsidP="00E4363D">
            <w:pPr>
              <w:pStyle w:val="TAC"/>
              <w:rPr>
                <w:rFonts w:eastAsiaTheme="minorEastAsia"/>
                <w:lang w:eastAsia="zh-CN"/>
              </w:rPr>
            </w:pPr>
            <w:r>
              <w:rPr>
                <w:lang w:eastAsia="zh-CN"/>
              </w:rPr>
              <w:t>0.8</w:t>
            </w:r>
          </w:p>
        </w:tc>
      </w:tr>
      <w:tr w:rsidR="00801D5B" w14:paraId="3E3B1C4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C0C28CE" w14:textId="77777777" w:rsidR="00801D5B" w:rsidRDefault="00801D5B" w:rsidP="00E4363D">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098632BE" w14:textId="77777777" w:rsidR="00801D5B" w:rsidRDefault="00801D5B" w:rsidP="00E4363D">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C555692" w14:textId="77777777" w:rsidR="00801D5B" w:rsidRDefault="00801D5B" w:rsidP="00E4363D">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70E71E0A" w14:textId="77777777" w:rsidR="00801D5B" w:rsidRDefault="00801D5B" w:rsidP="00E4363D">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D786156" w14:textId="77777777" w:rsidR="00801D5B" w:rsidRDefault="00801D5B" w:rsidP="00E4363D">
            <w:pPr>
              <w:pStyle w:val="TAC"/>
              <w:rPr>
                <w:lang w:eastAsia="zh-CN"/>
              </w:rPr>
            </w:pPr>
            <w:r>
              <w:rPr>
                <w:rFonts w:hint="eastAsia"/>
                <w:lang w:eastAsia="zh-CN"/>
              </w:rPr>
              <w:t>0</w:t>
            </w:r>
            <w:r>
              <w:rPr>
                <w:lang w:eastAsia="zh-CN"/>
              </w:rPr>
              <w:t>.9</w:t>
            </w:r>
          </w:p>
        </w:tc>
      </w:tr>
      <w:tr w:rsidR="00801D5B" w14:paraId="5FA4AE0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B78E66" w14:textId="77777777" w:rsidR="00801D5B" w:rsidRDefault="00801D5B" w:rsidP="00E4363D">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DEE660" w14:textId="77777777" w:rsidR="00801D5B" w:rsidRDefault="00801D5B" w:rsidP="00E4363D">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38CC84" w14:textId="77777777" w:rsidR="00801D5B" w:rsidRDefault="00801D5B" w:rsidP="00E4363D">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0A9D0C" w14:textId="77777777" w:rsidR="00801D5B" w:rsidRDefault="00801D5B" w:rsidP="00E4363D">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7BEEE" w14:textId="77777777" w:rsidR="00801D5B" w:rsidRDefault="00801D5B" w:rsidP="00E4363D">
            <w:pPr>
              <w:pStyle w:val="TAC"/>
              <w:rPr>
                <w:lang w:eastAsia="zh-TW"/>
              </w:rPr>
            </w:pPr>
            <w:r>
              <w:rPr>
                <w:lang w:eastAsia="zh-CN"/>
              </w:rPr>
              <w:t>0.8</w:t>
            </w:r>
          </w:p>
        </w:tc>
      </w:tr>
      <w:tr w:rsidR="00801D5B" w14:paraId="377AE33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B59FF5" w14:textId="77777777" w:rsidR="00801D5B" w:rsidRPr="00DD31EE" w:rsidRDefault="00801D5B" w:rsidP="00E4363D">
            <w:pPr>
              <w:pStyle w:val="TAC"/>
              <w:rPr>
                <w:lang w:val="da-DK" w:eastAsia="zh-TW"/>
              </w:rPr>
            </w:pPr>
            <w:r w:rsidRPr="00DD31EE">
              <w:rPr>
                <w:lang w:val="da-DK" w:eastAsia="zh-TW"/>
              </w:rPr>
              <w:t>DC_3-7-8_n1</w:t>
            </w:r>
          </w:p>
          <w:p w14:paraId="11C64A2E" w14:textId="77777777" w:rsidR="00801D5B" w:rsidRPr="00DD31EE" w:rsidRDefault="00801D5B" w:rsidP="00E4363D">
            <w:pPr>
              <w:pStyle w:val="TAC"/>
              <w:rPr>
                <w:lang w:val="da-DK"/>
              </w:rPr>
            </w:pPr>
            <w:r w:rsidRPr="00DD31EE">
              <w:rPr>
                <w:lang w:val="da-DK"/>
              </w:rPr>
              <w:t>DC_3-3-7-8_n1</w:t>
            </w:r>
          </w:p>
          <w:p w14:paraId="7F1887D2" w14:textId="77777777" w:rsidR="00801D5B" w:rsidRPr="00DD31EE" w:rsidRDefault="00801D5B" w:rsidP="00E4363D">
            <w:pPr>
              <w:pStyle w:val="TAC"/>
              <w:rPr>
                <w:lang w:val="da-DK"/>
              </w:rPr>
            </w:pPr>
            <w:r w:rsidRPr="00DD31EE">
              <w:rPr>
                <w:lang w:val="da-DK"/>
              </w:rPr>
              <w:t>DC_3-7-7-8_n1</w:t>
            </w:r>
          </w:p>
          <w:p w14:paraId="6B1F7D92" w14:textId="77777777" w:rsidR="00801D5B" w:rsidRPr="00DD31EE" w:rsidRDefault="00801D5B" w:rsidP="00E4363D">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134AA" w14:textId="77777777" w:rsidR="00801D5B" w:rsidRDefault="00801D5B" w:rsidP="00E4363D">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EE2384" w14:textId="77777777" w:rsidR="00801D5B" w:rsidRDefault="00801D5B"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D55CEA" w14:textId="77777777" w:rsidR="00801D5B" w:rsidRDefault="00801D5B" w:rsidP="00E4363D">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5A4E4F" w14:textId="77777777" w:rsidR="00801D5B" w:rsidRDefault="00801D5B" w:rsidP="00E4363D">
            <w:pPr>
              <w:pStyle w:val="TAC"/>
            </w:pPr>
            <w:r>
              <w:rPr>
                <w:lang w:eastAsia="zh-CN"/>
              </w:rPr>
              <w:t>0.6</w:t>
            </w:r>
          </w:p>
        </w:tc>
      </w:tr>
      <w:tr w:rsidR="00801D5B" w14:paraId="5EC08C3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6CCAB9" w14:textId="77777777" w:rsidR="00801D5B" w:rsidRPr="00DD31EE" w:rsidRDefault="00801D5B" w:rsidP="00E4363D">
            <w:pPr>
              <w:pStyle w:val="TAC"/>
              <w:rPr>
                <w:lang w:val="da-DK" w:eastAsia="zh-TW"/>
              </w:rPr>
            </w:pPr>
            <w:r>
              <w:rPr>
                <w:lang w:val="fi-FI"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68A9BEB9" w14:textId="77777777" w:rsidR="00801D5B" w:rsidRDefault="00801D5B" w:rsidP="00E4363D">
            <w:pPr>
              <w:pStyle w:val="TAC"/>
              <w:rPr>
                <w:lang w:val="sv-SE"/>
              </w:rPr>
            </w:pPr>
            <w:r>
              <w:rPr>
                <w:rFonts w:eastAsia="PMingLiU" w:hint="eastAsia"/>
                <w:lang w:val="sv-SE"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069CCB" w14:textId="77777777" w:rsidR="00801D5B" w:rsidRDefault="00801D5B" w:rsidP="00E4363D">
            <w:pPr>
              <w:pStyle w:val="TAC"/>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FB9F807" w14:textId="77777777" w:rsidR="00801D5B" w:rsidRDefault="00801D5B" w:rsidP="00E4363D">
            <w:pPr>
              <w:pStyle w:val="TAC"/>
              <w:rPr>
                <w:rFonts w:eastAsia="Malgun Gothic" w:cs="Arial"/>
                <w:szCs w:val="18"/>
                <w:lang w:eastAsia="ko-KR"/>
              </w:rPr>
            </w:pPr>
            <w:r>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C6D0E0A" w14:textId="77777777" w:rsidR="00801D5B" w:rsidRDefault="00801D5B" w:rsidP="00E4363D">
            <w:pPr>
              <w:pStyle w:val="TAC"/>
              <w:rPr>
                <w:lang w:eastAsia="zh-CN"/>
              </w:rPr>
            </w:pPr>
            <w:r>
              <w:rPr>
                <w:rFonts w:eastAsia="PMingLiU" w:hint="eastAsia"/>
                <w:lang w:eastAsia="zh-TW"/>
              </w:rPr>
              <w:t>0.5</w:t>
            </w:r>
          </w:p>
        </w:tc>
      </w:tr>
      <w:tr w:rsidR="00801D5B" w14:paraId="37230BE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D114F8" w14:textId="77777777" w:rsidR="00801D5B" w:rsidRDefault="00801D5B" w:rsidP="00E4363D">
            <w:pPr>
              <w:pStyle w:val="TAC"/>
            </w:pPr>
            <w:r>
              <w:t>DC_3-7-8_n28</w:t>
            </w:r>
          </w:p>
          <w:p w14:paraId="3F1E3DE5" w14:textId="77777777" w:rsidR="00801D5B" w:rsidRDefault="00801D5B" w:rsidP="00E4363D">
            <w:pPr>
              <w:pStyle w:val="TAC"/>
            </w:pPr>
            <w:r>
              <w:t>DC_3-7-</w:t>
            </w:r>
            <w:r>
              <w:rPr>
                <w:rFonts w:eastAsia="PMingLiU" w:hint="eastAsia"/>
                <w:lang w:eastAsia="zh-TW"/>
              </w:rPr>
              <w:t>7-</w:t>
            </w:r>
            <w: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393ED4" w14:textId="77777777" w:rsidR="00801D5B" w:rsidRDefault="00801D5B" w:rsidP="00E4363D">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C0D2D"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026018" w14:textId="77777777" w:rsidR="00801D5B" w:rsidRDefault="00801D5B" w:rsidP="00E4363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2D7660" w14:textId="77777777" w:rsidR="00801D5B" w:rsidRDefault="00801D5B" w:rsidP="00E4363D">
            <w:pPr>
              <w:pStyle w:val="TAC"/>
              <w:rPr>
                <w:lang w:eastAsia="zh-CN"/>
              </w:rPr>
            </w:pPr>
            <w:r>
              <w:rPr>
                <w:lang w:eastAsia="zh-CN"/>
              </w:rPr>
              <w:t>0.5</w:t>
            </w:r>
          </w:p>
        </w:tc>
      </w:tr>
      <w:tr w:rsidR="00801D5B" w14:paraId="16FBB58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8B89C2" w14:textId="77777777" w:rsidR="00801D5B" w:rsidRDefault="00801D5B" w:rsidP="00E4363D">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0BB35" w14:textId="77777777" w:rsidR="00801D5B" w:rsidRDefault="00801D5B" w:rsidP="00E4363D">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8AB106"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B62C09" w14:textId="77777777" w:rsidR="00801D5B" w:rsidRDefault="00801D5B" w:rsidP="00E4363D">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454F2" w14:textId="77777777" w:rsidR="00801D5B" w:rsidRDefault="00801D5B" w:rsidP="00E4363D">
            <w:pPr>
              <w:pStyle w:val="TAC"/>
              <w:rPr>
                <w:lang w:eastAsia="zh-CN"/>
              </w:rPr>
            </w:pPr>
            <w:r>
              <w:rPr>
                <w:lang w:eastAsia="zh-CN"/>
              </w:rPr>
              <w:t>0.6</w:t>
            </w:r>
          </w:p>
        </w:tc>
      </w:tr>
      <w:tr w:rsidR="00801D5B" w14:paraId="207DCCD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7018A4" w14:textId="77777777" w:rsidR="00801D5B" w:rsidRDefault="00801D5B" w:rsidP="00E4363D">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E3D8B" w14:textId="77777777" w:rsidR="00801D5B" w:rsidRDefault="00801D5B" w:rsidP="00E4363D">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BE1E7"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561DAE" w14:textId="77777777" w:rsidR="00801D5B" w:rsidRDefault="00801D5B" w:rsidP="00E4363D">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BD6FFC" w14:textId="77777777" w:rsidR="00801D5B" w:rsidRDefault="00801D5B" w:rsidP="00E4363D">
            <w:pPr>
              <w:pStyle w:val="TAC"/>
              <w:rPr>
                <w:lang w:eastAsia="zh-CN"/>
              </w:rPr>
            </w:pPr>
            <w:r>
              <w:rPr>
                <w:lang w:eastAsia="zh-CN"/>
              </w:rPr>
              <w:t>0.8</w:t>
            </w:r>
          </w:p>
        </w:tc>
      </w:tr>
      <w:tr w:rsidR="00801D5B" w14:paraId="27AC699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2954F1" w14:textId="77777777" w:rsidR="00801D5B" w:rsidRPr="00DD31EE" w:rsidRDefault="00801D5B" w:rsidP="00E4363D">
            <w:pPr>
              <w:pStyle w:val="TAC"/>
              <w:rPr>
                <w:lang w:val="da-DK" w:eastAsia="zh-TW"/>
              </w:rPr>
            </w:pPr>
            <w:r w:rsidRPr="00DD31EE">
              <w:rPr>
                <w:lang w:val="da-DK" w:eastAsia="zh-TW"/>
              </w:rPr>
              <w:t>DC_3-7-8_n78</w:t>
            </w:r>
          </w:p>
          <w:p w14:paraId="6DAC516D" w14:textId="77777777" w:rsidR="00801D5B" w:rsidRPr="00DD31EE" w:rsidRDefault="00801D5B" w:rsidP="00E4363D">
            <w:pPr>
              <w:pStyle w:val="TAC"/>
              <w:rPr>
                <w:lang w:val="da-DK" w:eastAsia="zh-TW"/>
              </w:rPr>
            </w:pPr>
            <w:r w:rsidRPr="00DD31EE">
              <w:rPr>
                <w:lang w:val="da-DK" w:eastAsia="zh-TW"/>
              </w:rPr>
              <w:t>DC_3-3-7-8_n78</w:t>
            </w:r>
          </w:p>
          <w:p w14:paraId="06BCC56D" w14:textId="77777777" w:rsidR="00801D5B" w:rsidRPr="00DD31EE" w:rsidRDefault="00801D5B" w:rsidP="00E4363D">
            <w:pPr>
              <w:pStyle w:val="TAC"/>
              <w:rPr>
                <w:lang w:val="da-DK" w:eastAsia="zh-TW"/>
              </w:rPr>
            </w:pPr>
            <w:r w:rsidRPr="00DD31EE">
              <w:rPr>
                <w:lang w:val="da-DK" w:eastAsia="zh-TW"/>
              </w:rPr>
              <w:t>DC_3-7-7-8_n78</w:t>
            </w:r>
          </w:p>
          <w:p w14:paraId="12EE9FC5" w14:textId="77777777" w:rsidR="00801D5B" w:rsidRPr="00DD31EE" w:rsidRDefault="00801D5B" w:rsidP="00E4363D">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412BE" w14:textId="77777777" w:rsidR="00801D5B" w:rsidRDefault="00801D5B" w:rsidP="00E4363D">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FFC7B"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5E561" w14:textId="77777777" w:rsidR="00801D5B" w:rsidRDefault="00801D5B" w:rsidP="00E4363D">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BDAD41" w14:textId="77777777" w:rsidR="00801D5B" w:rsidRDefault="00801D5B" w:rsidP="00E4363D">
            <w:pPr>
              <w:pStyle w:val="TAC"/>
              <w:rPr>
                <w:lang w:eastAsia="zh-CN"/>
              </w:rPr>
            </w:pPr>
            <w:r>
              <w:rPr>
                <w:lang w:eastAsia="zh-CN"/>
              </w:rPr>
              <w:t>0.8</w:t>
            </w:r>
          </w:p>
        </w:tc>
      </w:tr>
      <w:tr w:rsidR="00801D5B" w14:paraId="26270DF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5A6FB7" w14:textId="77777777" w:rsidR="00801D5B" w:rsidRDefault="00801D5B" w:rsidP="00E4363D">
            <w:pPr>
              <w:keepNext/>
              <w:keepLines/>
              <w:spacing w:after="0"/>
              <w:jc w:val="center"/>
              <w:rPr>
                <w:rFonts w:ascii="Arial" w:hAnsi="Arial" w:cs="Arial"/>
                <w:sz w:val="18"/>
                <w:lang w:val="x-none"/>
              </w:rPr>
            </w:pPr>
            <w:r>
              <w:rPr>
                <w:rFonts w:ascii="Arial" w:hAnsi="Arial" w:cs="Arial"/>
                <w:sz w:val="18"/>
                <w:lang w:val="x-none"/>
              </w:rPr>
              <w:t>DC_3-7_n8-n78</w:t>
            </w:r>
          </w:p>
          <w:p w14:paraId="547C6E03" w14:textId="77777777" w:rsidR="00801D5B" w:rsidRPr="006228FA" w:rsidRDefault="00801D5B" w:rsidP="00E4363D">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953B36" w14:textId="77777777" w:rsidR="00801D5B" w:rsidRDefault="00801D5B" w:rsidP="00E4363D">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D6374"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AD3501" w14:textId="77777777" w:rsidR="00801D5B" w:rsidRDefault="00801D5B" w:rsidP="00E4363D">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7355D" w14:textId="77777777" w:rsidR="00801D5B" w:rsidRDefault="00801D5B" w:rsidP="00E4363D">
            <w:pPr>
              <w:pStyle w:val="TAC"/>
              <w:rPr>
                <w:lang w:eastAsia="zh-CN"/>
              </w:rPr>
            </w:pPr>
            <w:r>
              <w:rPr>
                <w:lang w:eastAsia="zh-CN"/>
              </w:rPr>
              <w:t>0.8</w:t>
            </w:r>
          </w:p>
        </w:tc>
      </w:tr>
      <w:tr w:rsidR="00801D5B" w14:paraId="460AD8D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50C7FA" w14:textId="77777777" w:rsidR="00801D5B" w:rsidRDefault="00801D5B" w:rsidP="00E4363D">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4A195" w14:textId="77777777" w:rsidR="00801D5B" w:rsidRDefault="00801D5B" w:rsidP="00E4363D">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789D9" w14:textId="77777777" w:rsidR="00801D5B" w:rsidRDefault="00801D5B"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036ED" w14:textId="77777777" w:rsidR="00801D5B" w:rsidRDefault="00801D5B" w:rsidP="00E4363D">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80DEB" w14:textId="77777777" w:rsidR="00801D5B" w:rsidRDefault="00801D5B" w:rsidP="00E4363D">
            <w:pPr>
              <w:pStyle w:val="TAC"/>
            </w:pPr>
            <w:r>
              <w:rPr>
                <w:lang w:eastAsia="zh-CN"/>
              </w:rPr>
              <w:t>0.6</w:t>
            </w:r>
          </w:p>
        </w:tc>
      </w:tr>
      <w:tr w:rsidR="00801D5B" w14:paraId="2ED58B7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92CD239" w14:textId="77777777" w:rsidR="00801D5B" w:rsidRDefault="00801D5B" w:rsidP="00E4363D">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378997B2" w14:textId="77777777" w:rsidR="00801D5B" w:rsidRDefault="00801D5B" w:rsidP="00E4363D">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48D49FA"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B5BCC25" w14:textId="77777777" w:rsidR="00801D5B" w:rsidRDefault="00801D5B" w:rsidP="00E4363D">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BB3767D" w14:textId="77777777" w:rsidR="00801D5B" w:rsidRDefault="00801D5B" w:rsidP="00E4363D">
            <w:pPr>
              <w:pStyle w:val="TAC"/>
              <w:rPr>
                <w:lang w:eastAsia="zh-CN"/>
              </w:rPr>
            </w:pPr>
            <w:r>
              <w:rPr>
                <w:lang w:eastAsia="zh-CN"/>
              </w:rPr>
              <w:t>0.5</w:t>
            </w:r>
          </w:p>
        </w:tc>
      </w:tr>
      <w:tr w:rsidR="00801D5B" w14:paraId="688A413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53A64C" w14:textId="77777777" w:rsidR="00801D5B" w:rsidRDefault="00801D5B" w:rsidP="00E4363D">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1FA48D" w14:textId="77777777" w:rsidR="00801D5B" w:rsidRDefault="00801D5B" w:rsidP="00E4363D">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88121"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7E828A" w14:textId="77777777" w:rsidR="00801D5B" w:rsidRDefault="00801D5B" w:rsidP="00E4363D">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62C0C5" w14:textId="77777777" w:rsidR="00801D5B" w:rsidRDefault="00801D5B" w:rsidP="00E4363D">
            <w:pPr>
              <w:pStyle w:val="TAC"/>
              <w:rPr>
                <w:lang w:eastAsia="zh-CN"/>
              </w:rPr>
            </w:pPr>
            <w:r>
              <w:rPr>
                <w:lang w:eastAsia="zh-CN"/>
              </w:rPr>
              <w:t>0.6</w:t>
            </w:r>
          </w:p>
        </w:tc>
      </w:tr>
      <w:tr w:rsidR="00801D5B" w14:paraId="3237A4E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F41048" w14:textId="77777777" w:rsidR="00801D5B" w:rsidRDefault="00801D5B" w:rsidP="00E4363D">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2149F6" w14:textId="77777777" w:rsidR="00801D5B" w:rsidRDefault="00801D5B" w:rsidP="00E4363D">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1F37DC" w14:textId="77777777" w:rsidR="00801D5B" w:rsidRDefault="00801D5B" w:rsidP="00E436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AED66E" w14:textId="77777777" w:rsidR="00801D5B" w:rsidRDefault="00801D5B" w:rsidP="00E4363D">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4F5D3" w14:textId="77777777" w:rsidR="00801D5B" w:rsidRDefault="00801D5B" w:rsidP="00E4363D">
            <w:pPr>
              <w:pStyle w:val="TAC"/>
              <w:rPr>
                <w:lang w:eastAsia="zh-CN"/>
              </w:rPr>
            </w:pPr>
            <w:r>
              <w:rPr>
                <w:lang w:eastAsia="zh-CN"/>
              </w:rPr>
              <w:t>0.5</w:t>
            </w:r>
          </w:p>
        </w:tc>
      </w:tr>
      <w:tr w:rsidR="00801D5B" w14:paraId="1D2564C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BCFDB8" w14:textId="77777777" w:rsidR="00801D5B" w:rsidRDefault="00801D5B" w:rsidP="00E4363D">
            <w:pPr>
              <w:pStyle w:val="TAC"/>
            </w:pPr>
            <w:r>
              <w:rPr>
                <w:color w:val="000000"/>
                <w:szCs w:val="18"/>
                <w:lang w:val="en-US" w:eastAsia="zh-CN" w:bidi="ar"/>
              </w:rPr>
              <w:lastRenderedPageBreak/>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E353D" w14:textId="77777777" w:rsidR="00801D5B" w:rsidRDefault="00801D5B" w:rsidP="00E4363D">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D4440" w14:textId="77777777" w:rsidR="00801D5B" w:rsidRDefault="00801D5B" w:rsidP="00E4363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9FEB9F" w14:textId="77777777" w:rsidR="00801D5B" w:rsidRDefault="00801D5B" w:rsidP="00E4363D">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EF838" w14:textId="77777777" w:rsidR="00801D5B" w:rsidRDefault="00801D5B" w:rsidP="00E4363D">
            <w:pPr>
              <w:pStyle w:val="TAC"/>
              <w:rPr>
                <w:lang w:eastAsia="zh-CN"/>
              </w:rPr>
            </w:pPr>
            <w:r>
              <w:rPr>
                <w:lang w:eastAsia="zh-CN"/>
              </w:rPr>
              <w:t>N/A</w:t>
            </w:r>
          </w:p>
        </w:tc>
      </w:tr>
      <w:tr w:rsidR="00801D5B" w14:paraId="00E2103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98A1AE" w14:textId="77777777" w:rsidR="00801D5B" w:rsidRPr="002267DE" w:rsidRDefault="00801D5B" w:rsidP="00E4363D">
            <w:pPr>
              <w:pStyle w:val="TAC"/>
              <w:rPr>
                <w:lang w:eastAsia="ja-JP"/>
              </w:rPr>
            </w:pPr>
            <w:r>
              <w:t>DC_</w:t>
            </w:r>
            <w:r>
              <w:rPr>
                <w:lang w:eastAsia="ja-JP"/>
              </w:rPr>
              <w:t>3-7-20_n78</w:t>
            </w:r>
          </w:p>
          <w:p w14:paraId="007F5333" w14:textId="77777777" w:rsidR="00801D5B" w:rsidRPr="002267DE" w:rsidRDefault="00801D5B" w:rsidP="00E4363D">
            <w:pPr>
              <w:pStyle w:val="TAC"/>
              <w:rPr>
                <w:lang w:eastAsia="ja-JP"/>
              </w:rPr>
            </w:pPr>
            <w:r w:rsidRPr="002267DE">
              <w:rPr>
                <w:lang w:eastAsia="ja-JP"/>
              </w:rPr>
              <w:t>DC_3-3-7-20_n78</w:t>
            </w:r>
          </w:p>
          <w:p w14:paraId="2FA78DD7" w14:textId="77777777" w:rsidR="00801D5B" w:rsidRDefault="00801D5B" w:rsidP="00E4363D">
            <w:pPr>
              <w:pStyle w:val="TAC"/>
            </w:pPr>
            <w:r w:rsidRPr="002267DE">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F9416E" w14:textId="77777777" w:rsidR="00801D5B" w:rsidRDefault="00801D5B" w:rsidP="00E4363D">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FF382"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3DC2F4" w14:textId="77777777" w:rsidR="00801D5B" w:rsidRDefault="00801D5B" w:rsidP="00E4363D">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6CE6E1" w14:textId="77777777" w:rsidR="00801D5B" w:rsidRDefault="00801D5B" w:rsidP="00E4363D">
            <w:pPr>
              <w:pStyle w:val="TAC"/>
              <w:rPr>
                <w:rFonts w:eastAsiaTheme="minorEastAsia"/>
                <w:lang w:eastAsia="zh-CN"/>
              </w:rPr>
            </w:pPr>
            <w:r>
              <w:rPr>
                <w:lang w:eastAsia="zh-CN"/>
              </w:rPr>
              <w:t>0.8</w:t>
            </w:r>
          </w:p>
        </w:tc>
      </w:tr>
      <w:tr w:rsidR="00801D5B" w14:paraId="3FBEBD4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B94FCF2" w14:textId="77777777" w:rsidR="00801D5B" w:rsidRDefault="00801D5B" w:rsidP="00E4363D">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1DB8D07F" w14:textId="77777777" w:rsidR="00801D5B" w:rsidRDefault="00801D5B" w:rsidP="00E4363D">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6234B76"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12D7F8" w14:textId="77777777" w:rsidR="00801D5B" w:rsidRDefault="00801D5B" w:rsidP="00E4363D">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4F4005D" w14:textId="77777777" w:rsidR="00801D5B" w:rsidRDefault="00801D5B" w:rsidP="00E4363D">
            <w:pPr>
              <w:pStyle w:val="TAC"/>
              <w:rPr>
                <w:lang w:eastAsia="zh-CN"/>
              </w:rPr>
            </w:pPr>
            <w:r>
              <w:rPr>
                <w:lang w:eastAsia="zh-CN"/>
              </w:rPr>
              <w:t>0.8</w:t>
            </w:r>
          </w:p>
        </w:tc>
      </w:tr>
      <w:tr w:rsidR="00801D5B" w14:paraId="5506DF62" w14:textId="77777777" w:rsidTr="00E4363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36F8623" w14:textId="77777777" w:rsidR="00801D5B" w:rsidRPr="00EF5447" w:rsidRDefault="00801D5B" w:rsidP="00E4363D">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3879BB8A" w14:textId="77777777" w:rsidR="00801D5B" w:rsidRPr="00FF3453" w:rsidRDefault="00801D5B" w:rsidP="00E4363D">
            <w:pPr>
              <w:pStyle w:val="TAC"/>
              <w:rPr>
                <w:lang w:eastAsia="ko-KR"/>
              </w:rPr>
            </w:pPr>
            <w:r>
              <w:rPr>
                <w:rFonts w:hint="eastAsia"/>
                <w:lang w:eastAsia="ko-KR"/>
              </w:rPr>
              <w:t>0.6</w:t>
            </w:r>
          </w:p>
        </w:tc>
        <w:tc>
          <w:tcPr>
            <w:tcW w:w="1418" w:type="dxa"/>
            <w:tcBorders>
              <w:bottom w:val="single" w:sz="4" w:space="0" w:color="auto"/>
            </w:tcBorders>
            <w:vAlign w:val="center"/>
          </w:tcPr>
          <w:p w14:paraId="311C7A45" w14:textId="77777777" w:rsidR="00801D5B" w:rsidRDefault="00801D5B" w:rsidP="00E4363D">
            <w:pPr>
              <w:pStyle w:val="TAC"/>
              <w:rPr>
                <w:lang w:eastAsia="ko-KR"/>
              </w:rPr>
            </w:pPr>
            <w:r>
              <w:rPr>
                <w:rFonts w:hint="eastAsia"/>
                <w:lang w:eastAsia="ko-KR"/>
              </w:rPr>
              <w:t>0.6</w:t>
            </w:r>
          </w:p>
        </w:tc>
        <w:tc>
          <w:tcPr>
            <w:tcW w:w="1488" w:type="dxa"/>
            <w:vAlign w:val="center"/>
          </w:tcPr>
          <w:p w14:paraId="2C8B7A71" w14:textId="77777777" w:rsidR="00801D5B" w:rsidRPr="00FF3453" w:rsidRDefault="00801D5B" w:rsidP="00E4363D">
            <w:pPr>
              <w:pStyle w:val="TAC"/>
              <w:rPr>
                <w:lang w:eastAsia="ko-KR"/>
              </w:rPr>
            </w:pPr>
            <w:r>
              <w:rPr>
                <w:rFonts w:hint="eastAsia"/>
                <w:lang w:eastAsia="ko-KR"/>
              </w:rPr>
              <w:t>0.6</w:t>
            </w:r>
          </w:p>
        </w:tc>
        <w:tc>
          <w:tcPr>
            <w:tcW w:w="1489" w:type="dxa"/>
            <w:vAlign w:val="center"/>
          </w:tcPr>
          <w:p w14:paraId="7DE4FE90" w14:textId="77777777" w:rsidR="00801D5B" w:rsidRDefault="00801D5B" w:rsidP="00E4363D">
            <w:pPr>
              <w:pStyle w:val="TAC"/>
              <w:rPr>
                <w:lang w:eastAsia="ko-KR"/>
              </w:rPr>
            </w:pPr>
            <w:r>
              <w:rPr>
                <w:rFonts w:hint="eastAsia"/>
                <w:lang w:eastAsia="ko-KR"/>
              </w:rPr>
              <w:t>0.8</w:t>
            </w:r>
          </w:p>
        </w:tc>
      </w:tr>
      <w:tr w:rsidR="00801D5B" w14:paraId="65EC9E1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B4A339" w14:textId="77777777" w:rsidR="00801D5B" w:rsidRDefault="00801D5B" w:rsidP="00E4363D">
            <w:pPr>
              <w:pStyle w:val="TAC"/>
            </w:pPr>
            <w:r>
              <w:t>DC_3-7-28_n1</w:t>
            </w:r>
          </w:p>
          <w:p w14:paraId="43E67568" w14:textId="77777777" w:rsidR="00801D5B" w:rsidRDefault="00801D5B" w:rsidP="00E4363D">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2FD5B" w14:textId="77777777" w:rsidR="00801D5B" w:rsidRDefault="00801D5B" w:rsidP="00E4363D">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2E7F72" w14:textId="77777777" w:rsidR="00801D5B" w:rsidRDefault="00801D5B" w:rsidP="00E436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DC2E21" w14:textId="77777777" w:rsidR="00801D5B" w:rsidRDefault="00801D5B" w:rsidP="00E4363D">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26941" w14:textId="77777777" w:rsidR="00801D5B" w:rsidRDefault="00801D5B" w:rsidP="00E4363D">
            <w:pPr>
              <w:pStyle w:val="TAC"/>
              <w:rPr>
                <w:rFonts w:eastAsiaTheme="minorEastAsia"/>
                <w:lang w:eastAsia="zh-CN"/>
              </w:rPr>
            </w:pPr>
            <w:r>
              <w:rPr>
                <w:lang w:eastAsia="zh-CN"/>
              </w:rPr>
              <w:t>0.6</w:t>
            </w:r>
          </w:p>
        </w:tc>
      </w:tr>
      <w:tr w:rsidR="00801D5B" w14:paraId="0C61F74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7A5431" w14:textId="77777777" w:rsidR="00801D5B" w:rsidRDefault="00801D5B" w:rsidP="00E4363D">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CB93D" w14:textId="77777777" w:rsidR="00801D5B" w:rsidRDefault="00801D5B" w:rsidP="00E4363D">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B200B" w14:textId="77777777" w:rsidR="00801D5B" w:rsidRDefault="00801D5B" w:rsidP="00E436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E91965" w14:textId="77777777" w:rsidR="00801D5B" w:rsidRDefault="00801D5B" w:rsidP="00E4363D">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FF18A" w14:textId="77777777" w:rsidR="00801D5B" w:rsidRDefault="00801D5B" w:rsidP="00E4363D">
            <w:pPr>
              <w:pStyle w:val="TAC"/>
              <w:rPr>
                <w:rFonts w:eastAsiaTheme="minorEastAsia"/>
                <w:lang w:eastAsia="zh-CN"/>
              </w:rPr>
            </w:pPr>
            <w:r>
              <w:rPr>
                <w:lang w:eastAsia="zh-CN"/>
              </w:rPr>
              <w:t>0.5</w:t>
            </w:r>
          </w:p>
        </w:tc>
      </w:tr>
      <w:tr w:rsidR="00801D5B" w14:paraId="31E3109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5924D8" w14:textId="77777777" w:rsidR="00801D5B" w:rsidRDefault="00801D5B" w:rsidP="00E4363D">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748D2" w14:textId="77777777" w:rsidR="00801D5B" w:rsidRDefault="00801D5B" w:rsidP="00E4363D">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E19A63"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C8DF3" w14:textId="77777777" w:rsidR="00801D5B" w:rsidRDefault="00801D5B" w:rsidP="00E4363D">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0E6FC7" w14:textId="77777777" w:rsidR="00801D5B" w:rsidRDefault="00801D5B" w:rsidP="00E4363D">
            <w:pPr>
              <w:pStyle w:val="TAC"/>
              <w:rPr>
                <w:rFonts w:eastAsiaTheme="minorEastAsia"/>
                <w:lang w:eastAsia="zh-CN"/>
              </w:rPr>
            </w:pPr>
            <w:r>
              <w:rPr>
                <w:lang w:eastAsia="zh-CN"/>
              </w:rPr>
              <w:t>0.4</w:t>
            </w:r>
          </w:p>
        </w:tc>
      </w:tr>
      <w:tr w:rsidR="00801D5B" w14:paraId="19B580D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004EE3" w14:textId="77777777" w:rsidR="00801D5B" w:rsidRDefault="00801D5B" w:rsidP="00E4363D">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DF5917" w14:textId="77777777" w:rsidR="00801D5B" w:rsidRDefault="00801D5B" w:rsidP="00E436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9C6AA"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F70C3F" w14:textId="77777777" w:rsidR="00801D5B" w:rsidRDefault="00801D5B" w:rsidP="00E4363D">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9DB856" w14:textId="77777777" w:rsidR="00801D5B" w:rsidRDefault="00801D5B" w:rsidP="00E4363D">
            <w:pPr>
              <w:pStyle w:val="TAC"/>
              <w:rPr>
                <w:lang w:eastAsia="zh-CN"/>
              </w:rPr>
            </w:pPr>
            <w:r>
              <w:rPr>
                <w:lang w:eastAsia="zh-CN"/>
              </w:rPr>
              <w:t>0.5</w:t>
            </w:r>
          </w:p>
        </w:tc>
      </w:tr>
      <w:tr w:rsidR="00801D5B" w14:paraId="17B5FD9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1CFB38" w14:textId="77777777" w:rsidR="00801D5B" w:rsidRDefault="00801D5B" w:rsidP="00E4363D">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69DE6CE1" w14:textId="77777777" w:rsidR="00801D5B" w:rsidRDefault="00801D5B" w:rsidP="00E436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03F644"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40B5236" w14:textId="77777777" w:rsidR="00801D5B" w:rsidRDefault="00801D5B" w:rsidP="00E4363D">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15DD4B5" w14:textId="77777777" w:rsidR="00801D5B" w:rsidRDefault="00801D5B" w:rsidP="00E4363D">
            <w:pPr>
              <w:pStyle w:val="TAC"/>
              <w:rPr>
                <w:lang w:eastAsia="zh-CN"/>
              </w:rPr>
            </w:pPr>
            <w:r>
              <w:rPr>
                <w:lang w:eastAsia="zh-CN"/>
              </w:rPr>
              <w:t>0.5</w:t>
            </w:r>
          </w:p>
        </w:tc>
      </w:tr>
      <w:tr w:rsidR="00801D5B" w14:paraId="3A9C4C3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CE81E4" w14:textId="77777777" w:rsidR="00801D5B" w:rsidRDefault="00801D5B" w:rsidP="00E4363D">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59E137" w14:textId="77777777" w:rsidR="00801D5B" w:rsidRDefault="00801D5B" w:rsidP="00E4363D">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21EF92"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F07FCA" w14:textId="77777777" w:rsidR="00801D5B" w:rsidRDefault="00801D5B" w:rsidP="00E4363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635AB9" w14:textId="77777777" w:rsidR="00801D5B" w:rsidRDefault="00801D5B" w:rsidP="00E4363D">
            <w:pPr>
              <w:pStyle w:val="TAC"/>
              <w:rPr>
                <w:lang w:eastAsia="zh-CN"/>
              </w:rPr>
            </w:pPr>
            <w:r>
              <w:rPr>
                <w:lang w:eastAsia="zh-CN"/>
              </w:rPr>
              <w:t>0.9</w:t>
            </w:r>
          </w:p>
        </w:tc>
      </w:tr>
      <w:tr w:rsidR="00801D5B" w14:paraId="3C99D82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25A2B2" w14:textId="77777777" w:rsidR="00801D5B" w:rsidRDefault="00801D5B" w:rsidP="00E4363D">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F34AB"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F47231"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CD9520" w14:textId="77777777" w:rsidR="00801D5B" w:rsidRDefault="00801D5B" w:rsidP="00E4363D">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E9F81" w14:textId="77777777" w:rsidR="00801D5B" w:rsidRDefault="00801D5B" w:rsidP="00E4363D">
            <w:pPr>
              <w:pStyle w:val="TAC"/>
              <w:rPr>
                <w:rFonts w:eastAsiaTheme="minorEastAsia"/>
                <w:lang w:eastAsia="zh-CN"/>
              </w:rPr>
            </w:pPr>
            <w:r>
              <w:rPr>
                <w:lang w:eastAsia="zh-CN"/>
              </w:rPr>
              <w:t>0.8</w:t>
            </w:r>
          </w:p>
        </w:tc>
      </w:tr>
      <w:tr w:rsidR="00801D5B" w14:paraId="3B1DEE2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062429" w14:textId="77777777" w:rsidR="00801D5B" w:rsidRDefault="00801D5B" w:rsidP="00E4363D">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62A7D"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8BEFA" w14:textId="77777777" w:rsidR="00801D5B" w:rsidRDefault="00801D5B"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32DD3" w14:textId="77777777" w:rsidR="00801D5B" w:rsidRDefault="00801D5B" w:rsidP="00E4363D">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81C98D" w14:textId="77777777" w:rsidR="00801D5B" w:rsidRDefault="00801D5B" w:rsidP="00E4363D">
            <w:pPr>
              <w:pStyle w:val="TAC"/>
              <w:rPr>
                <w:lang w:eastAsia="ja-JP"/>
              </w:rPr>
            </w:pPr>
            <w:r>
              <w:rPr>
                <w:lang w:eastAsia="zh-CN"/>
              </w:rPr>
              <w:t>0.8</w:t>
            </w:r>
          </w:p>
        </w:tc>
      </w:tr>
      <w:tr w:rsidR="00801D5B" w14:paraId="31BEA4E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463666" w14:textId="77777777" w:rsidR="00801D5B" w:rsidRDefault="00801D5B" w:rsidP="00E4363D">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18D91" w14:textId="77777777" w:rsidR="00801D5B" w:rsidRDefault="00801D5B" w:rsidP="00E4363D">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0DB74"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FAFBA92" w14:textId="77777777" w:rsidR="00801D5B" w:rsidRDefault="00801D5B" w:rsidP="00E4363D">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54D2E" w14:textId="77777777" w:rsidR="00801D5B" w:rsidRDefault="00801D5B" w:rsidP="00E4363D">
            <w:pPr>
              <w:pStyle w:val="TAC"/>
              <w:rPr>
                <w:lang w:eastAsia="zh-CN"/>
              </w:rPr>
            </w:pPr>
            <w:r>
              <w:rPr>
                <w:lang w:eastAsia="zh-CN"/>
              </w:rPr>
              <w:t>0.6</w:t>
            </w:r>
          </w:p>
        </w:tc>
      </w:tr>
      <w:tr w:rsidR="00801D5B" w14:paraId="7DAD5E5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C8AE18" w14:textId="77777777" w:rsidR="00801D5B" w:rsidRDefault="00801D5B" w:rsidP="00E4363D">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CBC4CF" w14:textId="77777777" w:rsidR="00801D5B" w:rsidRDefault="00801D5B" w:rsidP="00E4363D">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49F6DD"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69068EE" w14:textId="77777777" w:rsidR="00801D5B" w:rsidRDefault="00801D5B" w:rsidP="00E4363D">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165AFD" w14:textId="77777777" w:rsidR="00801D5B" w:rsidRDefault="00801D5B" w:rsidP="00E4363D">
            <w:pPr>
              <w:pStyle w:val="TAC"/>
              <w:rPr>
                <w:lang w:eastAsia="zh-CN"/>
              </w:rPr>
            </w:pPr>
            <w:r>
              <w:rPr>
                <w:lang w:eastAsia="zh-CN"/>
              </w:rPr>
              <w:t>0.3</w:t>
            </w:r>
          </w:p>
        </w:tc>
      </w:tr>
      <w:tr w:rsidR="00801D5B" w14:paraId="1D7356C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0A40C5" w14:textId="77777777" w:rsidR="00801D5B" w:rsidRDefault="00801D5B" w:rsidP="00E4363D">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63B2E3" w14:textId="77777777" w:rsidR="00801D5B" w:rsidRDefault="00801D5B" w:rsidP="00E4363D">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288E7"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5DAE8F9" w14:textId="77777777" w:rsidR="00801D5B" w:rsidRDefault="00801D5B" w:rsidP="00E4363D">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8773E" w14:textId="77777777" w:rsidR="00801D5B" w:rsidRDefault="00801D5B" w:rsidP="00E4363D">
            <w:pPr>
              <w:pStyle w:val="TAC"/>
              <w:rPr>
                <w:lang w:eastAsia="zh-CN"/>
              </w:rPr>
            </w:pPr>
            <w:r>
              <w:rPr>
                <w:lang w:eastAsia="zh-CN"/>
              </w:rPr>
              <w:t>0.8</w:t>
            </w:r>
          </w:p>
        </w:tc>
      </w:tr>
      <w:tr w:rsidR="00801D5B" w14:paraId="2D2A370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D3B354" w14:textId="77777777" w:rsidR="00801D5B" w:rsidRDefault="00801D5B" w:rsidP="00E4363D">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938478" w14:textId="77777777" w:rsidR="00801D5B" w:rsidRDefault="00801D5B" w:rsidP="00E4363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064DB941" w14:textId="77777777" w:rsidR="00801D5B" w:rsidRDefault="00801D5B" w:rsidP="00E4363D">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EC894EE" w14:textId="77777777" w:rsidR="00801D5B" w:rsidRDefault="00801D5B" w:rsidP="00E4363D">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64FA5" w14:textId="77777777" w:rsidR="00801D5B" w:rsidRDefault="00801D5B" w:rsidP="00E4363D">
            <w:pPr>
              <w:pStyle w:val="TAC"/>
              <w:rPr>
                <w:lang w:eastAsia="zh-CN"/>
              </w:rPr>
            </w:pPr>
            <w:r>
              <w:rPr>
                <w:lang w:eastAsia="zh-CN"/>
              </w:rPr>
              <w:t>0.3</w:t>
            </w:r>
          </w:p>
        </w:tc>
      </w:tr>
      <w:tr w:rsidR="00801D5B" w14:paraId="1D58D15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8E937D" w14:textId="77777777" w:rsidR="00801D5B" w:rsidRDefault="00801D5B" w:rsidP="00E4363D">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43BCEADE" w14:textId="77777777" w:rsidR="00801D5B" w:rsidRDefault="00801D5B" w:rsidP="00E4363D">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418B12ED" w14:textId="77777777" w:rsidR="00801D5B" w:rsidRDefault="00801D5B" w:rsidP="00E4363D">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0F61E47E" w14:textId="77777777" w:rsidR="00801D5B" w:rsidRDefault="00801D5B" w:rsidP="00E4363D">
            <w:pPr>
              <w:pStyle w:val="TAC"/>
              <w:rPr>
                <w:rFonts w:cs="Arial"/>
                <w:lang w:eastAsia="zh-CN"/>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98779CF" w14:textId="77777777" w:rsidR="00801D5B" w:rsidRDefault="00801D5B" w:rsidP="00E4363D">
            <w:pPr>
              <w:pStyle w:val="TAC"/>
              <w:rPr>
                <w:lang w:eastAsia="zh-CN"/>
              </w:rPr>
            </w:pPr>
            <w:r>
              <w:rPr>
                <w:lang w:eastAsia="zh-CN"/>
              </w:rPr>
              <w:t>0.8</w:t>
            </w:r>
          </w:p>
        </w:tc>
      </w:tr>
      <w:tr w:rsidR="00801D5B" w14:paraId="0B5B27D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63D9F5" w14:textId="77777777" w:rsidR="00801D5B" w:rsidRDefault="00801D5B" w:rsidP="00E4363D">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AD86A9" w14:textId="77777777" w:rsidR="00801D5B" w:rsidRDefault="00801D5B" w:rsidP="00E4363D">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3E893"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CE0773" w14:textId="77777777" w:rsidR="00801D5B" w:rsidRDefault="00801D5B" w:rsidP="00E4363D">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09B86" w14:textId="77777777" w:rsidR="00801D5B" w:rsidRDefault="00801D5B" w:rsidP="00E4363D">
            <w:pPr>
              <w:pStyle w:val="TAC"/>
              <w:rPr>
                <w:lang w:eastAsia="zh-CN"/>
              </w:rPr>
            </w:pPr>
            <w:r>
              <w:rPr>
                <w:lang w:eastAsia="zh-CN"/>
              </w:rPr>
              <w:t>0.6</w:t>
            </w:r>
          </w:p>
        </w:tc>
      </w:tr>
      <w:tr w:rsidR="00801D5B" w14:paraId="43360D8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3152E5D" w14:textId="77777777" w:rsidR="00801D5B" w:rsidRDefault="00801D5B" w:rsidP="00E4363D">
            <w:pPr>
              <w:pStyle w:val="TAC"/>
            </w:pPr>
            <w:r>
              <w:t>DC_3</w:t>
            </w:r>
            <w:r w:rsidRPr="00EF5447">
              <w:t>-</w:t>
            </w:r>
            <w:r>
              <w:t>7</w:t>
            </w:r>
            <w:r w:rsidRPr="00EF5447">
              <w:t>_n</w:t>
            </w:r>
            <w:r>
              <w:t>40</w:t>
            </w:r>
            <w:r w:rsidRPr="00EF5447">
              <w:t>-n</w:t>
            </w:r>
            <w:r>
              <w:t>77</w:t>
            </w:r>
          </w:p>
          <w:p w14:paraId="1EA080E6" w14:textId="77777777" w:rsidR="00801D5B" w:rsidRDefault="00801D5B" w:rsidP="00E4363D">
            <w:pPr>
              <w:pStyle w:val="TAC"/>
            </w:pPr>
            <w:r>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0E7DCC9A" w14:textId="77777777" w:rsidR="00801D5B" w:rsidRDefault="00801D5B" w:rsidP="00E4363D">
            <w:pPr>
              <w:pStyle w:val="TAC"/>
              <w:rPr>
                <w:lang w:eastAsia="zh-CN"/>
              </w:rPr>
            </w:pPr>
            <w:r w:rsidRPr="009B655D">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1EE9A5" w14:textId="77777777" w:rsidR="00801D5B" w:rsidRDefault="00801D5B" w:rsidP="00E4363D">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3BF60D2C" w14:textId="77777777" w:rsidR="00801D5B" w:rsidRDefault="00801D5B" w:rsidP="00E4363D">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9642D98" w14:textId="77777777" w:rsidR="00801D5B" w:rsidRDefault="00801D5B" w:rsidP="00E4363D">
            <w:pPr>
              <w:pStyle w:val="TAC"/>
              <w:rPr>
                <w:lang w:eastAsia="zh-CN"/>
              </w:rPr>
            </w:pPr>
            <w:r w:rsidRPr="009B655D">
              <w:t>0.</w:t>
            </w:r>
            <w:r w:rsidRPr="009B655D">
              <w:rPr>
                <w:rFonts w:eastAsia="DengXian"/>
              </w:rPr>
              <w:t>8</w:t>
            </w:r>
          </w:p>
        </w:tc>
      </w:tr>
      <w:tr w:rsidR="00801D5B" w14:paraId="7625ABB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B24180" w14:textId="77777777" w:rsidR="00801D5B" w:rsidRDefault="00801D5B" w:rsidP="00E4363D">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78139" w14:textId="77777777" w:rsidR="00801D5B" w:rsidRDefault="00801D5B" w:rsidP="00E4363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754A9C"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C39E3" w14:textId="77777777" w:rsidR="00801D5B" w:rsidRDefault="00801D5B" w:rsidP="00E4363D">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056CA5" w14:textId="77777777" w:rsidR="00801D5B" w:rsidRDefault="00801D5B" w:rsidP="00E4363D">
            <w:pPr>
              <w:pStyle w:val="TAC"/>
              <w:rPr>
                <w:rFonts w:eastAsia="Malgun Gothic" w:cs="Arial"/>
                <w:szCs w:val="18"/>
                <w:lang w:eastAsia="ko-KR"/>
              </w:rPr>
            </w:pPr>
            <w:r>
              <w:rPr>
                <w:rFonts w:cs="Arial"/>
                <w:lang w:eastAsia="zh-CN"/>
              </w:rPr>
              <w:t>0.8</w:t>
            </w:r>
            <w:r>
              <w:rPr>
                <w:rFonts w:cs="Arial"/>
                <w:vertAlign w:val="superscript"/>
                <w:lang w:eastAsia="zh-CN"/>
              </w:rPr>
              <w:t>9</w:t>
            </w:r>
          </w:p>
        </w:tc>
      </w:tr>
      <w:tr w:rsidR="00801D5B" w14:paraId="621B4BB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3A5B89" w14:textId="77777777" w:rsidR="00801D5B" w:rsidRDefault="00801D5B" w:rsidP="00E4363D">
            <w:pPr>
              <w:pStyle w:val="TAC"/>
            </w:pPr>
            <w:r>
              <w:t>DC_3-7_n40-n78</w:t>
            </w:r>
          </w:p>
          <w:p w14:paraId="3FD66392" w14:textId="77777777" w:rsidR="00801D5B" w:rsidRDefault="00801D5B" w:rsidP="00E4363D">
            <w:pPr>
              <w:pStyle w:val="TAC"/>
              <w:rPr>
                <w:rFonts w:eastAsiaTheme="minorEastAsia"/>
              </w:rPr>
            </w:pPr>
            <w:r>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B6B8D9" w14:textId="77777777" w:rsidR="00801D5B" w:rsidRDefault="00801D5B" w:rsidP="00E4363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E2A62"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0CCB5F" w14:textId="77777777" w:rsidR="00801D5B" w:rsidRDefault="00801D5B" w:rsidP="00E4363D">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E29FDB" w14:textId="77777777" w:rsidR="00801D5B" w:rsidRDefault="00801D5B" w:rsidP="00E4363D">
            <w:pPr>
              <w:pStyle w:val="TAC"/>
              <w:rPr>
                <w:lang w:eastAsia="zh-CN"/>
              </w:rPr>
            </w:pPr>
            <w:r>
              <w:rPr>
                <w:lang w:eastAsia="zh-CN"/>
              </w:rPr>
              <w:t>0.8</w:t>
            </w:r>
          </w:p>
        </w:tc>
      </w:tr>
      <w:tr w:rsidR="00801D5B" w14:paraId="1BD1F46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C343A42" w14:textId="77777777" w:rsidR="00801D5B" w:rsidRDefault="00801D5B" w:rsidP="00E4363D">
            <w:pPr>
              <w:pStyle w:val="TAC"/>
            </w:pPr>
            <w:r w:rsidRPr="0090485F">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0AABE5FF" w14:textId="77777777" w:rsidR="00801D5B" w:rsidRDefault="00801D5B" w:rsidP="00E436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7FA33050"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281749C" w14:textId="77777777" w:rsidR="00801D5B" w:rsidRDefault="00801D5B" w:rsidP="00E4363D">
            <w:pPr>
              <w:pStyle w:val="TAC"/>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B634EC7" w14:textId="77777777" w:rsidR="00801D5B" w:rsidRDefault="00801D5B" w:rsidP="00E4363D">
            <w:pPr>
              <w:pStyle w:val="TAC"/>
              <w:rPr>
                <w:lang w:eastAsia="zh-CN"/>
              </w:rPr>
            </w:pPr>
            <w:r>
              <w:rPr>
                <w:lang w:eastAsia="zh-CN"/>
              </w:rPr>
              <w:t>0.5</w:t>
            </w:r>
          </w:p>
        </w:tc>
      </w:tr>
      <w:tr w:rsidR="00801D5B" w14:paraId="3CE5814D" w14:textId="77777777" w:rsidTr="00E4363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09A9BB0" w14:textId="77777777" w:rsidR="00801D5B" w:rsidRPr="00EF5447" w:rsidRDefault="00801D5B" w:rsidP="00E4363D">
            <w:pPr>
              <w:pStyle w:val="TAC"/>
            </w:pPr>
            <w:r w:rsidRPr="00F02211">
              <w:t>DC_3-7_n75-n78</w:t>
            </w:r>
          </w:p>
        </w:tc>
        <w:tc>
          <w:tcPr>
            <w:tcW w:w="1417" w:type="dxa"/>
            <w:vAlign w:val="center"/>
          </w:tcPr>
          <w:p w14:paraId="2653A194" w14:textId="77777777" w:rsidR="00801D5B" w:rsidRDefault="00801D5B" w:rsidP="00E4363D">
            <w:pPr>
              <w:pStyle w:val="TAC"/>
              <w:rPr>
                <w:lang w:eastAsia="ko-KR"/>
              </w:rPr>
            </w:pPr>
            <w:r>
              <w:rPr>
                <w:rFonts w:hint="eastAsia"/>
                <w:lang w:eastAsia="ko-KR"/>
              </w:rPr>
              <w:t>0.6</w:t>
            </w:r>
          </w:p>
        </w:tc>
        <w:tc>
          <w:tcPr>
            <w:tcW w:w="1418" w:type="dxa"/>
            <w:vAlign w:val="center"/>
          </w:tcPr>
          <w:p w14:paraId="716A8128" w14:textId="77777777" w:rsidR="00801D5B" w:rsidRDefault="00801D5B" w:rsidP="00E4363D">
            <w:pPr>
              <w:pStyle w:val="TAC"/>
              <w:rPr>
                <w:lang w:eastAsia="ko-KR"/>
              </w:rPr>
            </w:pPr>
            <w:r>
              <w:rPr>
                <w:rFonts w:hint="eastAsia"/>
                <w:lang w:eastAsia="ko-KR"/>
              </w:rPr>
              <w:t>0.6</w:t>
            </w:r>
          </w:p>
        </w:tc>
        <w:tc>
          <w:tcPr>
            <w:tcW w:w="1488" w:type="dxa"/>
            <w:vAlign w:val="center"/>
          </w:tcPr>
          <w:p w14:paraId="1DE9C5EF" w14:textId="77777777" w:rsidR="00801D5B" w:rsidRPr="00EF5447" w:rsidRDefault="00801D5B" w:rsidP="00E4363D">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2C5B129B" w14:textId="77777777" w:rsidR="00801D5B" w:rsidRDefault="00801D5B" w:rsidP="00E4363D">
            <w:pPr>
              <w:pStyle w:val="TAC"/>
              <w:rPr>
                <w:lang w:eastAsia="ko-KR"/>
              </w:rPr>
            </w:pPr>
            <w:r>
              <w:rPr>
                <w:rFonts w:hint="eastAsia"/>
                <w:lang w:eastAsia="ko-KR"/>
              </w:rPr>
              <w:t>0.8</w:t>
            </w:r>
          </w:p>
        </w:tc>
      </w:tr>
      <w:tr w:rsidR="00801D5B" w14:paraId="06475E7F" w14:textId="77777777" w:rsidTr="00E4363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B9E3B44" w14:textId="77777777" w:rsidR="00801D5B" w:rsidRPr="00F02211" w:rsidRDefault="00801D5B" w:rsidP="00E4363D">
            <w:pPr>
              <w:pStyle w:val="TAC"/>
            </w:pPr>
            <w:r w:rsidRPr="00F02211">
              <w:t>DC_3-7_n7</w:t>
            </w:r>
            <w:r>
              <w:t>8</w:t>
            </w:r>
            <w:r>
              <w:rPr>
                <w:rFonts w:hint="eastAsia"/>
                <w:lang w:eastAsia="zh-TW"/>
              </w:rPr>
              <w:t>-n79</w:t>
            </w:r>
          </w:p>
        </w:tc>
        <w:tc>
          <w:tcPr>
            <w:tcW w:w="1417" w:type="dxa"/>
            <w:vAlign w:val="center"/>
          </w:tcPr>
          <w:p w14:paraId="105486CF" w14:textId="77777777" w:rsidR="00801D5B" w:rsidRDefault="00801D5B" w:rsidP="00E4363D">
            <w:pPr>
              <w:pStyle w:val="TAC"/>
              <w:rPr>
                <w:lang w:eastAsia="ko-KR"/>
              </w:rPr>
            </w:pPr>
            <w:r>
              <w:rPr>
                <w:rFonts w:hint="eastAsia"/>
                <w:lang w:eastAsia="zh-TW"/>
              </w:rPr>
              <w:t>0.6</w:t>
            </w:r>
          </w:p>
        </w:tc>
        <w:tc>
          <w:tcPr>
            <w:tcW w:w="1418" w:type="dxa"/>
            <w:vAlign w:val="center"/>
          </w:tcPr>
          <w:p w14:paraId="15C46448" w14:textId="77777777" w:rsidR="00801D5B" w:rsidRDefault="00801D5B" w:rsidP="00E4363D">
            <w:pPr>
              <w:pStyle w:val="TAC"/>
              <w:rPr>
                <w:lang w:eastAsia="ko-KR"/>
              </w:rPr>
            </w:pPr>
            <w:r>
              <w:rPr>
                <w:rFonts w:hint="eastAsia"/>
                <w:lang w:eastAsia="zh-TW"/>
              </w:rPr>
              <w:t>0.6</w:t>
            </w:r>
          </w:p>
        </w:tc>
        <w:tc>
          <w:tcPr>
            <w:tcW w:w="1488" w:type="dxa"/>
            <w:vAlign w:val="center"/>
          </w:tcPr>
          <w:p w14:paraId="2A47D0A9" w14:textId="77777777" w:rsidR="00801D5B" w:rsidRDefault="00801D5B" w:rsidP="00E4363D">
            <w:pPr>
              <w:pStyle w:val="TAC"/>
              <w:rPr>
                <w:rFonts w:eastAsia="Malgun Gothic" w:cs="Arial"/>
                <w:szCs w:val="18"/>
                <w:lang w:eastAsia="ko-KR"/>
              </w:rPr>
            </w:pPr>
            <w:r>
              <w:rPr>
                <w:rFonts w:cs="Arial" w:hint="eastAsia"/>
                <w:szCs w:val="18"/>
                <w:lang w:eastAsia="zh-TW"/>
              </w:rPr>
              <w:t>0.8</w:t>
            </w:r>
          </w:p>
        </w:tc>
        <w:tc>
          <w:tcPr>
            <w:tcW w:w="1489" w:type="dxa"/>
            <w:vAlign w:val="center"/>
          </w:tcPr>
          <w:p w14:paraId="201CA735" w14:textId="77777777" w:rsidR="00801D5B" w:rsidRDefault="00801D5B" w:rsidP="00E4363D">
            <w:pPr>
              <w:pStyle w:val="TAC"/>
              <w:rPr>
                <w:lang w:eastAsia="ko-KR"/>
              </w:rPr>
            </w:pPr>
            <w:r>
              <w:rPr>
                <w:rFonts w:hint="eastAsia"/>
                <w:lang w:eastAsia="zh-TW"/>
              </w:rPr>
              <w:t>0.5</w:t>
            </w:r>
          </w:p>
        </w:tc>
      </w:tr>
      <w:tr w:rsidR="00801D5B" w14:paraId="67494057" w14:textId="77777777" w:rsidTr="00E4363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B00D120" w14:textId="77777777" w:rsidR="00801D5B" w:rsidRPr="00F02211" w:rsidRDefault="00801D5B" w:rsidP="00E4363D">
            <w:pPr>
              <w:pStyle w:val="TAC"/>
            </w:pPr>
            <w:r w:rsidRPr="00F02211">
              <w:t>DC_3-7_n7</w:t>
            </w:r>
            <w:r>
              <w:t>8</w:t>
            </w:r>
            <w:r w:rsidRPr="00F02211">
              <w:t>-n</w:t>
            </w:r>
            <w:r>
              <w:t>105</w:t>
            </w:r>
          </w:p>
        </w:tc>
        <w:tc>
          <w:tcPr>
            <w:tcW w:w="1417" w:type="dxa"/>
            <w:vAlign w:val="center"/>
          </w:tcPr>
          <w:p w14:paraId="6963B228" w14:textId="77777777" w:rsidR="00801D5B" w:rsidRDefault="00801D5B" w:rsidP="00E4363D">
            <w:pPr>
              <w:pStyle w:val="TAC"/>
            </w:pPr>
            <w:r>
              <w:rPr>
                <w:rFonts w:hint="eastAsia"/>
              </w:rPr>
              <w:t>0.6</w:t>
            </w:r>
          </w:p>
        </w:tc>
        <w:tc>
          <w:tcPr>
            <w:tcW w:w="1418" w:type="dxa"/>
            <w:vAlign w:val="center"/>
          </w:tcPr>
          <w:p w14:paraId="30B69A59" w14:textId="77777777" w:rsidR="00801D5B" w:rsidRDefault="00801D5B" w:rsidP="00E4363D">
            <w:pPr>
              <w:pStyle w:val="TAC"/>
            </w:pPr>
            <w:r>
              <w:rPr>
                <w:rFonts w:hint="eastAsia"/>
              </w:rPr>
              <w:t>0.6</w:t>
            </w:r>
          </w:p>
        </w:tc>
        <w:tc>
          <w:tcPr>
            <w:tcW w:w="1488" w:type="dxa"/>
            <w:vAlign w:val="center"/>
          </w:tcPr>
          <w:p w14:paraId="684C1ECC" w14:textId="77777777" w:rsidR="00801D5B" w:rsidRPr="00C36054" w:rsidRDefault="00801D5B" w:rsidP="00E4363D">
            <w:pPr>
              <w:pStyle w:val="TAC"/>
              <w:rPr>
                <w:rFonts w:eastAsiaTheme="minorEastAsia"/>
              </w:rPr>
            </w:pPr>
            <w:r w:rsidRPr="00C36054">
              <w:rPr>
                <w:rFonts w:eastAsiaTheme="minorEastAsia"/>
              </w:rPr>
              <w:t>0.8</w:t>
            </w:r>
          </w:p>
        </w:tc>
        <w:tc>
          <w:tcPr>
            <w:tcW w:w="1489" w:type="dxa"/>
            <w:vAlign w:val="center"/>
          </w:tcPr>
          <w:p w14:paraId="4B46697A" w14:textId="77777777" w:rsidR="00801D5B" w:rsidRDefault="00801D5B" w:rsidP="00E4363D">
            <w:pPr>
              <w:pStyle w:val="TAC"/>
            </w:pPr>
            <w:r>
              <w:rPr>
                <w:rFonts w:hint="eastAsia"/>
              </w:rPr>
              <w:t>0.</w:t>
            </w:r>
            <w:r>
              <w:t>6</w:t>
            </w:r>
          </w:p>
        </w:tc>
      </w:tr>
      <w:tr w:rsidR="00801D5B" w14:paraId="648873A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362D57" w14:textId="77777777" w:rsidR="00801D5B" w:rsidRDefault="00801D5B" w:rsidP="00E4363D">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60D04" w14:textId="77777777" w:rsidR="00801D5B" w:rsidRDefault="00801D5B" w:rsidP="00E4363D">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DE24F4" w14:textId="77777777" w:rsidR="00801D5B" w:rsidRDefault="00801D5B" w:rsidP="00E436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C65FA" w14:textId="77777777" w:rsidR="00801D5B" w:rsidRDefault="00801D5B" w:rsidP="00E4363D">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110A5" w14:textId="77777777" w:rsidR="00801D5B" w:rsidRDefault="00801D5B" w:rsidP="00E4363D">
            <w:pPr>
              <w:pStyle w:val="TAC"/>
              <w:rPr>
                <w:rFonts w:eastAsiaTheme="minorEastAsia"/>
                <w:lang w:eastAsia="zh-CN"/>
              </w:rPr>
            </w:pPr>
            <w:r>
              <w:rPr>
                <w:lang w:eastAsia="zh-CN"/>
              </w:rPr>
              <w:t>0.6</w:t>
            </w:r>
          </w:p>
        </w:tc>
      </w:tr>
      <w:tr w:rsidR="00801D5B" w14:paraId="724E678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CA25E9" w14:textId="77777777" w:rsidR="00801D5B" w:rsidRDefault="00801D5B" w:rsidP="00E4363D">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1D3DBA" w14:textId="77777777" w:rsidR="00801D5B" w:rsidRDefault="00801D5B" w:rsidP="00E4363D">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D5D97E" w14:textId="77777777" w:rsidR="00801D5B" w:rsidRDefault="00801D5B" w:rsidP="00E4363D">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059735" w14:textId="77777777" w:rsidR="00801D5B" w:rsidRDefault="00801D5B" w:rsidP="00E4363D">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69D54" w14:textId="77777777" w:rsidR="00801D5B" w:rsidRDefault="00801D5B" w:rsidP="00E4363D">
            <w:pPr>
              <w:pStyle w:val="TAC"/>
              <w:rPr>
                <w:rFonts w:eastAsiaTheme="minorEastAsia" w:cs="Arial"/>
                <w:szCs w:val="18"/>
                <w:lang w:eastAsia="zh-CN"/>
              </w:rPr>
            </w:pPr>
            <w:r>
              <w:rPr>
                <w:rFonts w:cs="Arial"/>
                <w:szCs w:val="18"/>
                <w:lang w:eastAsia="zh-CN"/>
              </w:rPr>
              <w:t>0.6</w:t>
            </w:r>
          </w:p>
        </w:tc>
      </w:tr>
      <w:tr w:rsidR="00801D5B" w14:paraId="3B132D5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E64883" w14:textId="77777777" w:rsidR="00801D5B" w:rsidRDefault="00801D5B" w:rsidP="00E4363D">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789258" w14:textId="77777777" w:rsidR="00801D5B" w:rsidRDefault="00801D5B" w:rsidP="00E4363D">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3221F" w14:textId="77777777" w:rsidR="00801D5B" w:rsidRDefault="00801D5B" w:rsidP="00E4363D">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0C52C" w14:textId="77777777" w:rsidR="00801D5B" w:rsidRDefault="00801D5B" w:rsidP="00E4363D">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E8EE85" w14:textId="77777777" w:rsidR="00801D5B" w:rsidRDefault="00801D5B" w:rsidP="00E4363D">
            <w:pPr>
              <w:pStyle w:val="TAC"/>
              <w:rPr>
                <w:rFonts w:cs="Arial"/>
                <w:szCs w:val="18"/>
                <w:lang w:eastAsia="zh-CN"/>
              </w:rPr>
            </w:pPr>
            <w:r>
              <w:rPr>
                <w:rFonts w:cs="Arial"/>
                <w:szCs w:val="18"/>
                <w:lang w:eastAsia="zh-CN"/>
              </w:rPr>
              <w:t>0.6</w:t>
            </w:r>
          </w:p>
        </w:tc>
      </w:tr>
      <w:tr w:rsidR="00801D5B" w14:paraId="0BD4778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C0732B" w14:textId="77777777" w:rsidR="00801D5B" w:rsidRDefault="00801D5B" w:rsidP="00E4363D">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F3AC6" w14:textId="77777777" w:rsidR="00801D5B" w:rsidRDefault="00801D5B" w:rsidP="00E4363D">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4E84F6" w14:textId="77777777" w:rsidR="00801D5B" w:rsidRDefault="00801D5B" w:rsidP="00E4363D">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4FB2B2" w14:textId="77777777" w:rsidR="00801D5B" w:rsidRDefault="00801D5B" w:rsidP="00E4363D">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8754FE" w14:textId="77777777" w:rsidR="00801D5B" w:rsidRDefault="00801D5B" w:rsidP="00E4363D">
            <w:pPr>
              <w:pStyle w:val="TAC"/>
              <w:rPr>
                <w:rFonts w:cs="Arial"/>
                <w:szCs w:val="18"/>
                <w:lang w:eastAsia="zh-CN"/>
              </w:rPr>
            </w:pPr>
            <w:r>
              <w:rPr>
                <w:rFonts w:cs="Arial"/>
                <w:szCs w:val="18"/>
                <w:lang w:eastAsia="zh-CN"/>
              </w:rPr>
              <w:t>0.6</w:t>
            </w:r>
          </w:p>
        </w:tc>
      </w:tr>
      <w:tr w:rsidR="00801D5B" w14:paraId="0F7C6CA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FB4FE9" w14:textId="77777777" w:rsidR="00801D5B" w:rsidRDefault="00801D5B" w:rsidP="00E4363D">
            <w:pPr>
              <w:pStyle w:val="TAC"/>
              <w:rPr>
                <w:rFonts w:eastAsia="MS Mincho"/>
              </w:rPr>
            </w:pPr>
            <w:r>
              <w:rPr>
                <w:rFonts w:eastAsia="MS Mincho"/>
              </w:rPr>
              <w:t>DC_3-</w:t>
            </w:r>
            <w:r>
              <w:rPr>
                <w:lang w:eastAsia="zh-TW"/>
              </w:rPr>
              <w:t>8</w:t>
            </w:r>
            <w:r>
              <w:rPr>
                <w:rFonts w:eastAsia="MS Mincho"/>
              </w:rPr>
              <w:t>_n1-n78</w:t>
            </w:r>
          </w:p>
          <w:p w14:paraId="743588DD" w14:textId="77777777" w:rsidR="00801D5B" w:rsidRDefault="00801D5B" w:rsidP="00E4363D">
            <w:pPr>
              <w:pStyle w:val="TAC"/>
              <w:rPr>
                <w:rFonts w:eastAsiaTheme="minorEastAsia"/>
              </w:rPr>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083CA" w14:textId="77777777" w:rsidR="00801D5B" w:rsidRDefault="00801D5B" w:rsidP="00E4363D">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5CBFD1" w14:textId="77777777" w:rsidR="00801D5B" w:rsidRDefault="00801D5B" w:rsidP="00E4363D">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3769D4" w14:textId="77777777" w:rsidR="00801D5B" w:rsidRDefault="00801D5B" w:rsidP="00E4363D">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E3A6A2" w14:textId="77777777" w:rsidR="00801D5B" w:rsidRDefault="00801D5B" w:rsidP="00E4363D">
            <w:pPr>
              <w:pStyle w:val="TAC"/>
              <w:rPr>
                <w:rFonts w:cs="Arial"/>
                <w:szCs w:val="18"/>
                <w:lang w:eastAsia="zh-CN"/>
              </w:rPr>
            </w:pPr>
            <w:r>
              <w:rPr>
                <w:rFonts w:cs="Arial"/>
                <w:szCs w:val="18"/>
                <w:lang w:eastAsia="zh-CN"/>
              </w:rPr>
              <w:t>0.8</w:t>
            </w:r>
          </w:p>
        </w:tc>
      </w:tr>
      <w:tr w:rsidR="00801D5B" w14:paraId="5BAE635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61B177" w14:textId="77777777" w:rsidR="00801D5B" w:rsidRDefault="00801D5B" w:rsidP="00E4363D">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E1F7CC" w14:textId="77777777" w:rsidR="00801D5B" w:rsidRDefault="00801D5B" w:rsidP="00E4363D">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EC3796" w14:textId="77777777" w:rsidR="00801D5B" w:rsidRDefault="00801D5B" w:rsidP="00E436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1D2D3D" w14:textId="77777777" w:rsidR="00801D5B" w:rsidRDefault="00801D5B" w:rsidP="00E4363D">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5D5C65" w14:textId="77777777" w:rsidR="00801D5B" w:rsidRDefault="00801D5B" w:rsidP="00E4363D">
            <w:pPr>
              <w:pStyle w:val="TAC"/>
              <w:rPr>
                <w:rFonts w:eastAsiaTheme="minorEastAsia"/>
                <w:lang w:eastAsia="zh-CN"/>
              </w:rPr>
            </w:pPr>
            <w:r>
              <w:rPr>
                <w:lang w:eastAsia="zh-CN"/>
              </w:rPr>
              <w:t>0.6</w:t>
            </w:r>
          </w:p>
        </w:tc>
      </w:tr>
      <w:tr w:rsidR="00801D5B" w14:paraId="58932F2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26A400" w14:textId="77777777" w:rsidR="00801D5B" w:rsidRDefault="00801D5B" w:rsidP="00E4363D">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6E7D34" w14:textId="77777777" w:rsidR="00801D5B" w:rsidRDefault="00801D5B" w:rsidP="00E4363D">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5E845" w14:textId="77777777" w:rsidR="00801D5B" w:rsidRDefault="00801D5B" w:rsidP="00E4363D">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6C5144" w14:textId="77777777" w:rsidR="00801D5B" w:rsidRDefault="00801D5B" w:rsidP="00E4363D">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769DDE" w14:textId="77777777" w:rsidR="00801D5B" w:rsidRDefault="00801D5B" w:rsidP="00E4363D">
            <w:pPr>
              <w:pStyle w:val="TAC"/>
              <w:rPr>
                <w:rFonts w:eastAsia="MS Mincho"/>
              </w:rPr>
            </w:pPr>
            <w:r>
              <w:rPr>
                <w:lang w:eastAsia="zh-CN"/>
              </w:rPr>
              <w:t>0.8</w:t>
            </w:r>
          </w:p>
        </w:tc>
      </w:tr>
      <w:tr w:rsidR="00801D5B" w14:paraId="0C7D033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83EAE5" w14:textId="77777777" w:rsidR="00801D5B" w:rsidRDefault="00801D5B" w:rsidP="00E4363D">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707DD" w14:textId="77777777" w:rsidR="00801D5B" w:rsidRDefault="00801D5B" w:rsidP="00E4363D">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59DB9" w14:textId="77777777" w:rsidR="00801D5B" w:rsidRDefault="00801D5B" w:rsidP="00E436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90A663" w14:textId="77777777" w:rsidR="00801D5B" w:rsidRDefault="00801D5B" w:rsidP="00E4363D">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BF82F" w14:textId="77777777" w:rsidR="00801D5B" w:rsidRDefault="00801D5B" w:rsidP="00E4363D">
            <w:pPr>
              <w:pStyle w:val="TAC"/>
              <w:rPr>
                <w:lang w:eastAsia="zh-CN"/>
              </w:rPr>
            </w:pPr>
            <w:r>
              <w:rPr>
                <w:lang w:eastAsia="zh-CN"/>
              </w:rPr>
              <w:t>0.3</w:t>
            </w:r>
          </w:p>
        </w:tc>
      </w:tr>
      <w:tr w:rsidR="00801D5B" w14:paraId="31E6E81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F0E3D1" w14:textId="77777777" w:rsidR="00801D5B" w:rsidRDefault="00801D5B" w:rsidP="00E4363D">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E60A16A" w14:textId="77777777" w:rsidR="00801D5B" w:rsidRDefault="00801D5B" w:rsidP="00E4363D">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C1D4D34" w14:textId="77777777" w:rsidR="00801D5B" w:rsidRDefault="00801D5B" w:rsidP="00E4363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B279ABB" w14:textId="77777777" w:rsidR="00801D5B" w:rsidRDefault="00801D5B" w:rsidP="00E4363D">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967E5C7" w14:textId="77777777" w:rsidR="00801D5B" w:rsidRDefault="00801D5B" w:rsidP="00E4363D">
            <w:pPr>
              <w:pStyle w:val="TAC"/>
              <w:rPr>
                <w:lang w:eastAsia="zh-CN"/>
              </w:rPr>
            </w:pPr>
            <w:r>
              <w:rPr>
                <w:rFonts w:hint="eastAsia"/>
                <w:lang w:eastAsia="zh-CN"/>
              </w:rPr>
              <w:t>0</w:t>
            </w:r>
            <w:r>
              <w:rPr>
                <w:lang w:eastAsia="zh-CN"/>
              </w:rPr>
              <w:t>.5</w:t>
            </w:r>
          </w:p>
        </w:tc>
      </w:tr>
      <w:tr w:rsidR="00801D5B" w14:paraId="78413D7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61E025" w14:textId="77777777" w:rsidR="00801D5B" w:rsidRDefault="00801D5B" w:rsidP="00E4363D">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E0AA9A"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DDADE"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C27068" w14:textId="77777777" w:rsidR="00801D5B" w:rsidRDefault="00801D5B" w:rsidP="00E4363D">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5F25FD" w14:textId="77777777" w:rsidR="00801D5B" w:rsidRDefault="00801D5B" w:rsidP="00E4363D">
            <w:pPr>
              <w:pStyle w:val="TAC"/>
              <w:rPr>
                <w:lang w:eastAsia="zh-CN"/>
              </w:rPr>
            </w:pPr>
            <w:r>
              <w:rPr>
                <w:lang w:eastAsia="zh-CN"/>
              </w:rPr>
              <w:t>0.8</w:t>
            </w:r>
          </w:p>
        </w:tc>
      </w:tr>
      <w:tr w:rsidR="00801D5B" w14:paraId="1108A9B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DEEC6B" w14:textId="77777777" w:rsidR="00801D5B" w:rsidRDefault="00801D5B" w:rsidP="00E4363D">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20B316"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835AB1" w14:textId="77777777" w:rsidR="00801D5B" w:rsidRDefault="00801D5B"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AE9FA" w14:textId="77777777" w:rsidR="00801D5B" w:rsidRDefault="00801D5B" w:rsidP="00E4363D">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2F0611" w14:textId="77777777" w:rsidR="00801D5B" w:rsidRDefault="00801D5B" w:rsidP="00E4363D">
            <w:pPr>
              <w:pStyle w:val="TAC"/>
            </w:pPr>
            <w:r>
              <w:rPr>
                <w:lang w:eastAsia="zh-CN"/>
              </w:rPr>
              <w:t>0.8</w:t>
            </w:r>
          </w:p>
        </w:tc>
      </w:tr>
      <w:tr w:rsidR="00801D5B" w14:paraId="082F163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64C9B3" w14:textId="77777777" w:rsidR="00801D5B" w:rsidRDefault="00801D5B" w:rsidP="00E4363D">
            <w:pPr>
              <w:pStyle w:val="TAC"/>
            </w:pPr>
            <w:r>
              <w:lastRenderedPageBreak/>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A8C2D" w14:textId="77777777" w:rsidR="00801D5B" w:rsidRDefault="00801D5B" w:rsidP="00E4363D">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0845F" w14:textId="77777777" w:rsidR="00801D5B" w:rsidRDefault="00801D5B" w:rsidP="00E4363D">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30B3F" w14:textId="77777777" w:rsidR="00801D5B" w:rsidRDefault="00801D5B" w:rsidP="00E4363D">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36ED1" w14:textId="77777777" w:rsidR="00801D5B" w:rsidRDefault="00801D5B" w:rsidP="00E4363D">
            <w:pPr>
              <w:pStyle w:val="TAC"/>
              <w:tabs>
                <w:tab w:val="left" w:pos="1110"/>
                <w:tab w:val="center" w:pos="1368"/>
              </w:tabs>
              <w:rPr>
                <w:rFonts w:cs="Arial"/>
                <w:lang w:eastAsia="zh-CN"/>
              </w:rPr>
            </w:pPr>
            <w:r>
              <w:rPr>
                <w:lang w:eastAsia="zh-CN"/>
              </w:rPr>
              <w:t>0.8</w:t>
            </w:r>
          </w:p>
        </w:tc>
      </w:tr>
      <w:tr w:rsidR="00801D5B" w14:paraId="7434FC9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7481CB" w14:textId="77777777" w:rsidR="00801D5B" w:rsidRDefault="00801D5B" w:rsidP="00E4363D">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4109A" w14:textId="77777777" w:rsidR="00801D5B" w:rsidRDefault="00801D5B" w:rsidP="00E4363D">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1DC533" w14:textId="77777777" w:rsidR="00801D5B" w:rsidRDefault="00801D5B" w:rsidP="00E4363D">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232CE3" w14:textId="77777777" w:rsidR="00801D5B" w:rsidRDefault="00801D5B" w:rsidP="00E4363D">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7DE7DE" w14:textId="77777777" w:rsidR="00801D5B" w:rsidRDefault="00801D5B" w:rsidP="00E4363D">
            <w:pPr>
              <w:pStyle w:val="TAC"/>
              <w:tabs>
                <w:tab w:val="left" w:pos="1110"/>
                <w:tab w:val="center" w:pos="1368"/>
              </w:tabs>
              <w:rPr>
                <w:rFonts w:cs="Arial"/>
                <w:lang w:eastAsia="zh-CN"/>
              </w:rPr>
            </w:pPr>
            <w:r>
              <w:rPr>
                <w:lang w:eastAsia="zh-CN"/>
              </w:rPr>
              <w:t>0.8</w:t>
            </w:r>
          </w:p>
        </w:tc>
      </w:tr>
      <w:tr w:rsidR="00801D5B" w14:paraId="01F8251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CB6854" w14:textId="77777777" w:rsidR="00801D5B" w:rsidRDefault="00801D5B" w:rsidP="00E4363D">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6E23FA" w14:textId="77777777" w:rsidR="00801D5B" w:rsidRDefault="00801D5B" w:rsidP="00E4363D">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66EFE9"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50E7910" w14:textId="77777777" w:rsidR="00801D5B" w:rsidRDefault="00801D5B" w:rsidP="00E4363D">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473639" w14:textId="77777777" w:rsidR="00801D5B" w:rsidRDefault="00801D5B" w:rsidP="00E4363D">
            <w:pPr>
              <w:pStyle w:val="TAC"/>
              <w:rPr>
                <w:lang w:eastAsia="zh-CN"/>
              </w:rPr>
            </w:pPr>
            <w:r>
              <w:rPr>
                <w:lang w:eastAsia="zh-CN"/>
              </w:rPr>
              <w:t>0.8</w:t>
            </w:r>
          </w:p>
        </w:tc>
      </w:tr>
      <w:tr w:rsidR="00801D5B" w14:paraId="5ABB3D5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B3AAEA" w14:textId="77777777" w:rsidR="00801D5B" w:rsidRDefault="00801D5B" w:rsidP="00E4363D">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09865" w14:textId="77777777" w:rsidR="00801D5B" w:rsidRDefault="00801D5B" w:rsidP="00E4363D">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32CD0" w14:textId="77777777" w:rsidR="00801D5B" w:rsidRDefault="00801D5B" w:rsidP="00E4363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F6B0466" w14:textId="77777777" w:rsidR="00801D5B" w:rsidRDefault="00801D5B" w:rsidP="00E4363D">
            <w:pPr>
              <w:pStyle w:val="TAC"/>
              <w:rPr>
                <w:rFonts w:eastAsia="Malgun Gothic" w:cs="Arial"/>
                <w:lang w:eastAsia="ko-KR"/>
              </w:rPr>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498EB" w14:textId="77777777" w:rsidR="00801D5B" w:rsidRDefault="00801D5B" w:rsidP="00E4363D">
            <w:pPr>
              <w:pStyle w:val="TAC"/>
              <w:rPr>
                <w:rFonts w:eastAsiaTheme="minorEastAsia" w:cs="Arial"/>
                <w:lang w:eastAsia="zh-CN"/>
              </w:rPr>
            </w:pPr>
            <w:r>
              <w:rPr>
                <w:rFonts w:cs="Arial"/>
                <w:lang w:eastAsia="zh-CN"/>
              </w:rPr>
              <w:t>0.6</w:t>
            </w:r>
          </w:p>
        </w:tc>
      </w:tr>
      <w:tr w:rsidR="00801D5B" w14:paraId="2A6549E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2E42B9" w14:textId="77777777" w:rsidR="00801D5B" w:rsidRDefault="00801D5B" w:rsidP="00E4363D">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C28B8B" w14:textId="77777777" w:rsidR="00801D5B" w:rsidRDefault="00801D5B" w:rsidP="00E4363D">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0599E"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82AE1A2" w14:textId="77777777" w:rsidR="00801D5B" w:rsidRDefault="00801D5B" w:rsidP="00E4363D">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1ED886" w14:textId="77777777" w:rsidR="00801D5B" w:rsidRDefault="00801D5B" w:rsidP="00E4363D">
            <w:pPr>
              <w:pStyle w:val="TAC"/>
              <w:rPr>
                <w:lang w:eastAsia="zh-CN"/>
              </w:rPr>
            </w:pPr>
            <w:r>
              <w:rPr>
                <w:lang w:eastAsia="zh-CN"/>
              </w:rPr>
              <w:t>0.8</w:t>
            </w:r>
          </w:p>
        </w:tc>
      </w:tr>
      <w:tr w:rsidR="00801D5B" w14:paraId="4928603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D0BF65" w14:textId="77777777" w:rsidR="00801D5B" w:rsidRDefault="00801D5B" w:rsidP="00E4363D">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B3A12" w14:textId="77777777" w:rsidR="00801D5B" w:rsidRDefault="00801D5B" w:rsidP="00E4363D">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F76BE"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7B2553" w14:textId="77777777" w:rsidR="00801D5B" w:rsidRDefault="00801D5B" w:rsidP="00E4363D">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53B3DF" w14:textId="77777777" w:rsidR="00801D5B" w:rsidRDefault="00801D5B" w:rsidP="00E4363D">
            <w:pPr>
              <w:pStyle w:val="TAC"/>
              <w:rPr>
                <w:lang w:eastAsia="zh-CN"/>
              </w:rPr>
            </w:pPr>
            <w:r>
              <w:rPr>
                <w:lang w:eastAsia="zh-CN"/>
              </w:rPr>
              <w:t>0.5</w:t>
            </w:r>
          </w:p>
        </w:tc>
      </w:tr>
      <w:tr w:rsidR="00801D5B" w14:paraId="3D17FD8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0098C4" w14:textId="77777777" w:rsidR="00801D5B" w:rsidRDefault="00801D5B" w:rsidP="00E4363D">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F16F2C" w14:textId="77777777" w:rsidR="00801D5B" w:rsidRDefault="00801D5B" w:rsidP="00E4363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2A7E6"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30163E" w14:textId="77777777" w:rsidR="00801D5B" w:rsidRDefault="00801D5B" w:rsidP="00E4363D">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233C0" w14:textId="77777777" w:rsidR="00801D5B" w:rsidRDefault="00801D5B" w:rsidP="00E4363D">
            <w:pPr>
              <w:pStyle w:val="TAC"/>
            </w:pPr>
            <w:r>
              <w:rPr>
                <w:lang w:eastAsia="zh-CN"/>
              </w:rPr>
              <w:t>0.8</w:t>
            </w:r>
            <w:r>
              <w:rPr>
                <w:vertAlign w:val="superscript"/>
                <w:lang w:eastAsia="zh-CN"/>
              </w:rPr>
              <w:t>9</w:t>
            </w:r>
          </w:p>
        </w:tc>
      </w:tr>
      <w:tr w:rsidR="00801D5B" w14:paraId="2A91285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660765" w14:textId="77777777" w:rsidR="00801D5B" w:rsidRDefault="00801D5B" w:rsidP="00E4363D">
            <w:pPr>
              <w:pStyle w:val="TAC"/>
            </w:pPr>
            <w:r>
              <w:rPr>
                <w:lang w:eastAsia="zh-TW"/>
              </w:rPr>
              <w:t>DC_3-8_n40-n</w:t>
            </w:r>
            <w:r>
              <w:rPr>
                <w:rFonts w:hint="eastAsia"/>
                <w:lang w:val="en-US"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136A859" w14:textId="77777777" w:rsidR="00801D5B" w:rsidRDefault="00801D5B" w:rsidP="00E4363D">
            <w:pPr>
              <w:pStyle w:val="TAC"/>
              <w:rPr>
                <w:lang w:eastAsia="zh-CN"/>
              </w:rPr>
            </w:pPr>
            <w:r>
              <w:rPr>
                <w:rFonts w:hint="eastAsia"/>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E5456F" w14:textId="77777777" w:rsidR="00801D5B" w:rsidRDefault="00801D5B" w:rsidP="00E4363D">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EA58AC4" w14:textId="77777777" w:rsidR="00801D5B" w:rsidRDefault="00801D5B" w:rsidP="00E4363D">
            <w:pPr>
              <w:pStyle w:val="TAC"/>
              <w:rPr>
                <w:lang w:eastAsia="zh-CN"/>
              </w:rPr>
            </w:pPr>
            <w:r>
              <w:rPr>
                <w:rFonts w:hint="eastAsia"/>
                <w:szCs w:val="18"/>
                <w:lang w:val="en-US"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FC95A12" w14:textId="77777777" w:rsidR="00801D5B" w:rsidRDefault="00801D5B" w:rsidP="00E4363D">
            <w:pPr>
              <w:pStyle w:val="TAC"/>
              <w:rPr>
                <w:lang w:eastAsia="zh-CN"/>
              </w:rPr>
            </w:pPr>
            <w:r>
              <w:rPr>
                <w:rFonts w:hint="eastAsia"/>
                <w:lang w:val="en-US" w:eastAsia="zh-CN"/>
              </w:rPr>
              <w:t>0.5</w:t>
            </w:r>
            <w:r>
              <w:rPr>
                <w:rFonts w:hint="eastAsia"/>
                <w:vertAlign w:val="superscript"/>
                <w:lang w:val="en-US" w:eastAsia="zh-CN"/>
              </w:rPr>
              <w:t>4</w:t>
            </w:r>
            <w:r>
              <w:rPr>
                <w:rFonts w:hint="eastAsia"/>
                <w:lang w:val="en-US" w:eastAsia="zh-CN"/>
              </w:rPr>
              <w:t>/0.8</w:t>
            </w:r>
            <w:r w:rsidRPr="00312FC6">
              <w:rPr>
                <w:vertAlign w:val="superscript"/>
                <w:lang w:val="en-US" w:eastAsia="zh-CN"/>
              </w:rPr>
              <w:t>5</w:t>
            </w:r>
          </w:p>
        </w:tc>
      </w:tr>
      <w:tr w:rsidR="00801D5B" w14:paraId="3141424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C5C6EF" w14:textId="77777777" w:rsidR="00801D5B" w:rsidRDefault="00801D5B" w:rsidP="00E4363D">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6D882E" w14:textId="77777777" w:rsidR="00801D5B" w:rsidRDefault="00801D5B" w:rsidP="00E4363D">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0E1FE1"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E9EC67" w14:textId="77777777" w:rsidR="00801D5B" w:rsidRDefault="00801D5B" w:rsidP="00E4363D">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1F1A50" w14:textId="77777777" w:rsidR="00801D5B" w:rsidRDefault="00801D5B" w:rsidP="00E4363D">
            <w:pPr>
              <w:pStyle w:val="TAC"/>
              <w:rPr>
                <w:lang w:eastAsia="zh-CN"/>
              </w:rPr>
            </w:pPr>
            <w:r>
              <w:rPr>
                <w:lang w:eastAsia="zh-CN"/>
              </w:rPr>
              <w:t>0.8</w:t>
            </w:r>
          </w:p>
        </w:tc>
      </w:tr>
      <w:tr w:rsidR="00801D5B" w14:paraId="2B4FC93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99A2F9" w14:textId="77777777" w:rsidR="00801D5B" w:rsidRDefault="00801D5B" w:rsidP="00E4363D">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DEEDE" w14:textId="77777777" w:rsidR="00801D5B" w:rsidRDefault="00801D5B" w:rsidP="00E4363D">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918E45"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BBBD2" w14:textId="77777777" w:rsidR="00801D5B" w:rsidRDefault="00801D5B" w:rsidP="00E4363D">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311718" w14:textId="77777777" w:rsidR="00801D5B" w:rsidRDefault="00801D5B" w:rsidP="00E4363D">
            <w:pPr>
              <w:pStyle w:val="TAC"/>
              <w:rPr>
                <w:rFonts w:eastAsiaTheme="minorEastAsia"/>
                <w:szCs w:val="18"/>
                <w:lang w:eastAsia="zh-CN"/>
              </w:rPr>
            </w:pPr>
            <w:r>
              <w:rPr>
                <w:szCs w:val="18"/>
                <w:lang w:eastAsia="zh-CN"/>
              </w:rPr>
              <w:t>-</w:t>
            </w:r>
          </w:p>
        </w:tc>
      </w:tr>
      <w:tr w:rsidR="00801D5B" w14:paraId="3B7C5DB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EE70020" w14:textId="77777777" w:rsidR="00801D5B" w:rsidRDefault="00801D5B" w:rsidP="00E4363D">
            <w:pPr>
              <w:pStyle w:val="TAC"/>
              <w:rPr>
                <w:noProof/>
              </w:rPr>
            </w:pPr>
            <w:r>
              <w:rPr>
                <w:noProof/>
              </w:rPr>
              <w:t>DC_3-8-41_n1</w:t>
            </w:r>
          </w:p>
          <w:p w14:paraId="6EFC877D" w14:textId="77777777" w:rsidR="00801D5B" w:rsidRDefault="00801D5B" w:rsidP="00E4363D">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68E6CBA1" w14:textId="77777777" w:rsidR="00801D5B" w:rsidRDefault="00801D5B" w:rsidP="00E4363D">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1EDE30"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3EDD8F" w14:textId="77777777" w:rsidR="00801D5B" w:rsidRDefault="00801D5B" w:rsidP="00E4363D">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6C6962E" w14:textId="77777777" w:rsidR="00801D5B" w:rsidRDefault="00801D5B" w:rsidP="00E4363D">
            <w:pPr>
              <w:pStyle w:val="TAC"/>
              <w:rPr>
                <w:szCs w:val="18"/>
                <w:lang w:eastAsia="zh-CN"/>
              </w:rPr>
            </w:pPr>
            <w:r>
              <w:rPr>
                <w:szCs w:val="18"/>
                <w:lang w:eastAsia="zh-CN"/>
              </w:rPr>
              <w:t>0.6</w:t>
            </w:r>
          </w:p>
        </w:tc>
      </w:tr>
      <w:tr w:rsidR="00801D5B" w14:paraId="479A655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D2525C1" w14:textId="77777777" w:rsidR="00801D5B" w:rsidRDefault="00801D5B" w:rsidP="00E4363D">
            <w:pPr>
              <w:pStyle w:val="TAC"/>
              <w:rPr>
                <w:rFonts w:eastAsia="MS Mincho"/>
              </w:rPr>
            </w:pPr>
            <w:r>
              <w:rPr>
                <w:rFonts w:eastAsia="MS Mincho"/>
              </w:rPr>
              <w:t>DC_3-</w:t>
            </w:r>
            <w:r>
              <w:rPr>
                <w:lang w:eastAsia="zh-TW"/>
              </w:rPr>
              <w:t>8-41</w:t>
            </w:r>
            <w:r>
              <w:rPr>
                <w:rFonts w:eastAsia="MS Mincho"/>
              </w:rPr>
              <w:t>_n78</w:t>
            </w:r>
          </w:p>
          <w:p w14:paraId="05262DE4" w14:textId="77777777" w:rsidR="00801D5B" w:rsidRDefault="00801D5B" w:rsidP="00E4363D">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24BB2FF6" w14:textId="77777777" w:rsidR="00801D5B" w:rsidRDefault="00801D5B" w:rsidP="00E4363D">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2BC9AF"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E505D4" w14:textId="77777777" w:rsidR="00801D5B" w:rsidRPr="00641EE6" w:rsidRDefault="00801D5B" w:rsidP="00E4363D">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B1D8C41" w14:textId="77777777" w:rsidR="00801D5B" w:rsidRDefault="00801D5B" w:rsidP="00E4363D">
            <w:pPr>
              <w:pStyle w:val="TAC"/>
              <w:rPr>
                <w:szCs w:val="18"/>
                <w:lang w:eastAsia="zh-CN"/>
              </w:rPr>
            </w:pPr>
            <w:r>
              <w:rPr>
                <w:szCs w:val="18"/>
                <w:lang w:eastAsia="zh-CN"/>
              </w:rPr>
              <w:t>0.8</w:t>
            </w:r>
          </w:p>
        </w:tc>
      </w:tr>
      <w:tr w:rsidR="00801D5B" w14:paraId="3176ADA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92F9321" w14:textId="77777777" w:rsidR="00801D5B" w:rsidRDefault="00801D5B" w:rsidP="00E4363D">
            <w:pPr>
              <w:pStyle w:val="TAC"/>
              <w:rPr>
                <w:rFonts w:eastAsia="MS Mincho"/>
              </w:rPr>
            </w:pPr>
            <w:r>
              <w:rPr>
                <w:lang w:eastAsia="zh-TW"/>
              </w:rPr>
              <w:t>DC_3-8_n4</w:t>
            </w:r>
            <w:r>
              <w:rPr>
                <w:rFonts w:hint="eastAsia"/>
                <w:lang w:val="en-US" w:eastAsia="zh-CN"/>
              </w:rPr>
              <w:t>1</w:t>
            </w:r>
            <w:r>
              <w:rPr>
                <w:lang w:eastAsia="zh-TW"/>
              </w:rPr>
              <w:t>-n</w:t>
            </w:r>
            <w:r>
              <w:rPr>
                <w:rFonts w:hint="eastAsia"/>
                <w:lang w:val="en-US"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012C1383" w14:textId="77777777" w:rsidR="00801D5B" w:rsidRDefault="00801D5B" w:rsidP="00E4363D">
            <w:pPr>
              <w:pStyle w:val="TAC"/>
              <w:rPr>
                <w:lang w:val="en-US"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F536C0" w14:textId="77777777" w:rsidR="00801D5B" w:rsidRDefault="00801D5B" w:rsidP="00E4363D">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4421307" w14:textId="77777777" w:rsidR="00801D5B" w:rsidRDefault="00801D5B" w:rsidP="00E4363D">
            <w:pPr>
              <w:pStyle w:val="TAC"/>
              <w:rPr>
                <w:lang w:val="da-DK" w:eastAsia="zh-CN"/>
              </w:rPr>
            </w:pPr>
            <w:r>
              <w:rPr>
                <w:rFonts w:hint="eastAsia"/>
                <w:lang w:val="en-US" w:eastAsia="zh-CN"/>
              </w:rPr>
              <w:t>0.3</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5E0F07C" w14:textId="77777777" w:rsidR="00801D5B" w:rsidRDefault="00801D5B" w:rsidP="00E4363D">
            <w:pPr>
              <w:pStyle w:val="TAC"/>
              <w:rPr>
                <w:szCs w:val="18"/>
                <w:lang w:eastAsia="zh-CN"/>
              </w:rPr>
            </w:pPr>
            <w:r>
              <w:rPr>
                <w:rFonts w:hint="eastAsia"/>
                <w:lang w:val="en-US" w:eastAsia="zh-CN"/>
              </w:rPr>
              <w:t>-</w:t>
            </w:r>
          </w:p>
        </w:tc>
      </w:tr>
      <w:tr w:rsidR="00801D5B" w14:paraId="0867DAE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F082A9" w14:textId="77777777" w:rsidR="00801D5B" w:rsidRDefault="00801D5B" w:rsidP="00E4363D">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D16091" w14:textId="77777777" w:rsidR="00801D5B" w:rsidRDefault="00801D5B" w:rsidP="00E436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7265FB"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F16B6" w14:textId="77777777" w:rsidR="00801D5B" w:rsidRDefault="00801D5B" w:rsidP="00E4363D">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D73DBA" w14:textId="77777777" w:rsidR="00801D5B" w:rsidRDefault="00801D5B" w:rsidP="00E4363D">
            <w:pPr>
              <w:pStyle w:val="TAC"/>
              <w:rPr>
                <w:lang w:eastAsia="zh-CN"/>
              </w:rPr>
            </w:pPr>
            <w:r>
              <w:rPr>
                <w:lang w:eastAsia="zh-CN"/>
              </w:rPr>
              <w:t>0.8</w:t>
            </w:r>
          </w:p>
        </w:tc>
      </w:tr>
      <w:tr w:rsidR="00801D5B" w14:paraId="1E5F650E" w14:textId="77777777" w:rsidTr="00E4363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34634C1" w14:textId="77777777" w:rsidR="00801D5B" w:rsidRPr="00EF5447" w:rsidRDefault="00801D5B" w:rsidP="00E4363D">
            <w:pPr>
              <w:pStyle w:val="TAC"/>
            </w:pPr>
            <w:r>
              <w:rPr>
                <w:lang w:val="en-US" w:eastAsia="zh-CN"/>
              </w:rPr>
              <w:t>DC_(n)3-n8-n77</w:t>
            </w:r>
          </w:p>
        </w:tc>
        <w:tc>
          <w:tcPr>
            <w:tcW w:w="1417" w:type="dxa"/>
            <w:tcBorders>
              <w:bottom w:val="single" w:sz="4" w:space="0" w:color="auto"/>
            </w:tcBorders>
            <w:vAlign w:val="center"/>
          </w:tcPr>
          <w:p w14:paraId="07627941" w14:textId="77777777" w:rsidR="00801D5B" w:rsidRDefault="00801D5B" w:rsidP="00E4363D">
            <w:pPr>
              <w:pStyle w:val="TAC"/>
            </w:pPr>
            <w:r>
              <w:t>0.6</w:t>
            </w:r>
          </w:p>
        </w:tc>
        <w:tc>
          <w:tcPr>
            <w:tcW w:w="1418" w:type="dxa"/>
            <w:vAlign w:val="center"/>
          </w:tcPr>
          <w:p w14:paraId="67D25B5F" w14:textId="77777777" w:rsidR="00801D5B" w:rsidRDefault="00801D5B" w:rsidP="00E4363D">
            <w:pPr>
              <w:pStyle w:val="TAC"/>
              <w:rPr>
                <w:lang w:eastAsia="zh-CN"/>
              </w:rPr>
            </w:pPr>
            <w:r>
              <w:t>0.6</w:t>
            </w:r>
          </w:p>
        </w:tc>
        <w:tc>
          <w:tcPr>
            <w:tcW w:w="1488" w:type="dxa"/>
            <w:vAlign w:val="center"/>
          </w:tcPr>
          <w:p w14:paraId="0C084486" w14:textId="77777777" w:rsidR="00801D5B" w:rsidRDefault="00801D5B" w:rsidP="00E4363D">
            <w:pPr>
              <w:pStyle w:val="TAC"/>
            </w:pPr>
            <w:r>
              <w:t>0.6</w:t>
            </w:r>
          </w:p>
        </w:tc>
        <w:tc>
          <w:tcPr>
            <w:tcW w:w="1489" w:type="dxa"/>
            <w:vAlign w:val="center"/>
          </w:tcPr>
          <w:p w14:paraId="34398992" w14:textId="77777777" w:rsidR="00801D5B" w:rsidRDefault="00801D5B" w:rsidP="00E4363D">
            <w:pPr>
              <w:pStyle w:val="TAC"/>
              <w:rPr>
                <w:lang w:eastAsia="zh-CN"/>
              </w:rPr>
            </w:pPr>
            <w:r>
              <w:t>0.</w:t>
            </w:r>
            <w:r>
              <w:rPr>
                <w:rFonts w:eastAsia="DengXian"/>
              </w:rPr>
              <w:t>8</w:t>
            </w:r>
          </w:p>
        </w:tc>
      </w:tr>
      <w:tr w:rsidR="00801D5B" w14:paraId="57ED9DE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B49AB5" w14:textId="77777777" w:rsidR="00801D5B" w:rsidRDefault="00801D5B" w:rsidP="00E4363D">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FFCAD" w14:textId="77777777" w:rsidR="00801D5B" w:rsidRDefault="00801D5B" w:rsidP="00E436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D5A67" w14:textId="77777777" w:rsidR="00801D5B" w:rsidRDefault="00801D5B" w:rsidP="00E4363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720E4B" w14:textId="77777777" w:rsidR="00801D5B" w:rsidRDefault="00801D5B" w:rsidP="00E4363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9B03CC" w14:textId="77777777" w:rsidR="00801D5B" w:rsidRDefault="00801D5B" w:rsidP="00E4363D">
            <w:pPr>
              <w:pStyle w:val="TAC"/>
            </w:pPr>
            <w:r>
              <w:rPr>
                <w:lang w:eastAsia="zh-CN"/>
              </w:rPr>
              <w:t>0.5</w:t>
            </w:r>
          </w:p>
        </w:tc>
      </w:tr>
      <w:tr w:rsidR="00801D5B" w14:paraId="7DD779B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D04764" w14:textId="77777777" w:rsidR="00801D5B" w:rsidRDefault="00801D5B" w:rsidP="00E4363D">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FAD4E" w14:textId="77777777" w:rsidR="00801D5B" w:rsidRDefault="00801D5B" w:rsidP="00E436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B86B58"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AD8EC" w14:textId="77777777" w:rsidR="00801D5B" w:rsidRDefault="00801D5B" w:rsidP="00E4363D">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60BA4A" w14:textId="77777777" w:rsidR="00801D5B" w:rsidRDefault="00801D5B" w:rsidP="00E4363D">
            <w:pPr>
              <w:pStyle w:val="TAC"/>
              <w:rPr>
                <w:lang w:eastAsia="zh-CN"/>
              </w:rPr>
            </w:pPr>
            <w:r>
              <w:rPr>
                <w:lang w:eastAsia="zh-CN"/>
              </w:rPr>
              <w:t>0.6</w:t>
            </w:r>
          </w:p>
        </w:tc>
      </w:tr>
      <w:tr w:rsidR="00801D5B" w14:paraId="41B9B88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65D466" w14:textId="77777777" w:rsidR="00801D5B" w:rsidRDefault="00801D5B" w:rsidP="00E4363D">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922266" w14:textId="77777777" w:rsidR="00801D5B" w:rsidRDefault="00801D5B" w:rsidP="00E4363D">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E78A0" w14:textId="77777777" w:rsidR="00801D5B" w:rsidRDefault="00801D5B" w:rsidP="00E4363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6563C" w14:textId="77777777" w:rsidR="00801D5B" w:rsidRDefault="00801D5B" w:rsidP="00E4363D">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4719E9" w14:textId="77777777" w:rsidR="00801D5B" w:rsidRDefault="00801D5B" w:rsidP="00E4363D">
            <w:pPr>
              <w:pStyle w:val="TAC"/>
              <w:rPr>
                <w:lang w:eastAsia="zh-CN"/>
              </w:rPr>
            </w:pPr>
            <w:r>
              <w:rPr>
                <w:lang w:eastAsia="zh-CN"/>
              </w:rPr>
              <w:t>0.8</w:t>
            </w:r>
          </w:p>
        </w:tc>
      </w:tr>
      <w:tr w:rsidR="00801D5B" w14:paraId="596FC16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E874A0" w14:textId="77777777" w:rsidR="00801D5B" w:rsidRDefault="00801D5B" w:rsidP="00E4363D">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CEDB57" w14:textId="77777777" w:rsidR="00801D5B" w:rsidRDefault="00801D5B" w:rsidP="00E436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C181CE"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D9693" w14:textId="77777777" w:rsidR="00801D5B" w:rsidRDefault="00801D5B" w:rsidP="00E4363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A65DF9" w14:textId="77777777" w:rsidR="00801D5B" w:rsidRDefault="00801D5B" w:rsidP="00E4363D">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801D5B" w14:paraId="1FEFA3C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5B126A" w14:textId="77777777" w:rsidR="00801D5B" w:rsidRDefault="00801D5B" w:rsidP="00E4363D">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E345D" w14:textId="77777777" w:rsidR="00801D5B" w:rsidRDefault="00801D5B" w:rsidP="00E436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BB50C"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AD37FF" w14:textId="77777777" w:rsidR="00801D5B" w:rsidRDefault="00801D5B" w:rsidP="00E4363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9F2AD" w14:textId="77777777" w:rsidR="00801D5B" w:rsidRDefault="00801D5B" w:rsidP="00E4363D">
            <w:pPr>
              <w:pStyle w:val="TAC"/>
              <w:rPr>
                <w:lang w:eastAsia="zh-CN"/>
              </w:rPr>
            </w:pPr>
            <w:r>
              <w:rPr>
                <w:lang w:eastAsia="zh-CN"/>
              </w:rPr>
              <w:t>0.8</w:t>
            </w:r>
          </w:p>
        </w:tc>
      </w:tr>
      <w:tr w:rsidR="00801D5B" w14:paraId="63492ED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6BB7DA" w14:textId="77777777" w:rsidR="00801D5B" w:rsidRDefault="00801D5B" w:rsidP="00E4363D">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911DF" w14:textId="77777777" w:rsidR="00801D5B" w:rsidRDefault="00801D5B" w:rsidP="00E436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F4C29" w14:textId="77777777" w:rsidR="00801D5B" w:rsidRDefault="00801D5B" w:rsidP="00E4363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09AAEC" w14:textId="77777777" w:rsidR="00801D5B" w:rsidRDefault="00801D5B" w:rsidP="00E4363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ED40A" w14:textId="77777777" w:rsidR="00801D5B" w:rsidRDefault="00801D5B" w:rsidP="00E4363D">
            <w:pPr>
              <w:pStyle w:val="TAC"/>
              <w:rPr>
                <w:lang w:eastAsia="ja-JP"/>
              </w:rPr>
            </w:pPr>
            <w:r>
              <w:rPr>
                <w:lang w:eastAsia="zh-CN"/>
              </w:rPr>
              <w:t>0.8</w:t>
            </w:r>
          </w:p>
        </w:tc>
      </w:tr>
      <w:tr w:rsidR="00801D5B" w14:paraId="696198F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97CD13" w14:textId="77777777" w:rsidR="00801D5B" w:rsidRDefault="00801D5B" w:rsidP="00E4363D">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A2FDE3" w14:textId="77777777" w:rsidR="00801D5B" w:rsidRDefault="00801D5B" w:rsidP="00E436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F2B8D8"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A05F7" w14:textId="77777777" w:rsidR="00801D5B" w:rsidRDefault="00801D5B" w:rsidP="00E436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3CA39" w14:textId="77777777" w:rsidR="00801D5B" w:rsidRDefault="00801D5B" w:rsidP="00E4363D">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801D5B" w14:paraId="4007144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370929" w14:textId="77777777" w:rsidR="00801D5B" w:rsidRDefault="00801D5B" w:rsidP="00E4363D">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76647" w14:textId="77777777" w:rsidR="00801D5B" w:rsidRDefault="00801D5B" w:rsidP="00E436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B795A"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B3714" w14:textId="77777777" w:rsidR="00801D5B" w:rsidRDefault="00801D5B" w:rsidP="00E436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7CDBBF" w14:textId="77777777" w:rsidR="00801D5B" w:rsidRDefault="00801D5B" w:rsidP="00E4363D">
            <w:pPr>
              <w:pStyle w:val="TAC"/>
              <w:rPr>
                <w:lang w:eastAsia="zh-CN"/>
              </w:rPr>
            </w:pPr>
            <w:r>
              <w:rPr>
                <w:lang w:eastAsia="zh-CN"/>
              </w:rPr>
              <w:t>0.8</w:t>
            </w:r>
          </w:p>
        </w:tc>
      </w:tr>
      <w:tr w:rsidR="00801D5B" w14:paraId="77A738A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A235EB" w14:textId="77777777" w:rsidR="00801D5B" w:rsidRDefault="00801D5B" w:rsidP="00E4363D">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B6CCF" w14:textId="77777777" w:rsidR="00801D5B" w:rsidRDefault="00801D5B" w:rsidP="00E436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A2561" w14:textId="77777777" w:rsidR="00801D5B" w:rsidRDefault="00801D5B" w:rsidP="00E4363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8CE88" w14:textId="77777777" w:rsidR="00801D5B" w:rsidRDefault="00801D5B" w:rsidP="00E436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81E82" w14:textId="77777777" w:rsidR="00801D5B" w:rsidRDefault="00801D5B" w:rsidP="00E4363D">
            <w:pPr>
              <w:pStyle w:val="TAC"/>
              <w:rPr>
                <w:lang w:eastAsia="ja-JP"/>
              </w:rPr>
            </w:pPr>
            <w:r>
              <w:rPr>
                <w:lang w:eastAsia="zh-CN"/>
              </w:rPr>
              <w:t>0.8</w:t>
            </w:r>
          </w:p>
        </w:tc>
      </w:tr>
      <w:tr w:rsidR="00801D5B" w14:paraId="21A446B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35D0FC" w14:textId="77777777" w:rsidR="00801D5B" w:rsidRDefault="00801D5B" w:rsidP="00E4363D">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9F3DDE" w14:textId="77777777" w:rsidR="00801D5B" w:rsidRDefault="00801D5B" w:rsidP="00E436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5642F" w14:textId="77777777" w:rsidR="00801D5B" w:rsidRDefault="00801D5B" w:rsidP="00E4363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1468D" w14:textId="77777777" w:rsidR="00801D5B" w:rsidRDefault="00801D5B" w:rsidP="00E436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C6324" w14:textId="77777777" w:rsidR="00801D5B" w:rsidRDefault="00801D5B" w:rsidP="00E4363D">
            <w:pPr>
              <w:pStyle w:val="TAC"/>
              <w:rPr>
                <w:lang w:eastAsia="ja-JP"/>
              </w:rPr>
            </w:pPr>
            <w:r>
              <w:rPr>
                <w:lang w:eastAsia="zh-CN"/>
              </w:rPr>
              <w:t>0.8</w:t>
            </w:r>
          </w:p>
        </w:tc>
      </w:tr>
      <w:tr w:rsidR="00801D5B" w14:paraId="59EA5EC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392D13" w14:textId="77777777" w:rsidR="00801D5B" w:rsidRDefault="00801D5B" w:rsidP="00E4363D">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8308E5" w14:textId="77777777" w:rsidR="00801D5B" w:rsidRDefault="00801D5B" w:rsidP="00E436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F90E9D" w14:textId="77777777" w:rsidR="00801D5B" w:rsidRDefault="00801D5B" w:rsidP="00E4363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B25336" w14:textId="77777777" w:rsidR="00801D5B" w:rsidRDefault="00801D5B" w:rsidP="00E4363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EFE9B" w14:textId="77777777" w:rsidR="00801D5B" w:rsidRDefault="00801D5B" w:rsidP="00E4363D">
            <w:pPr>
              <w:pStyle w:val="TAC"/>
              <w:rPr>
                <w:lang w:eastAsia="ja-JP"/>
              </w:rPr>
            </w:pPr>
            <w:r>
              <w:rPr>
                <w:lang w:eastAsia="zh-CN"/>
              </w:rPr>
              <w:t>0.8</w:t>
            </w:r>
          </w:p>
        </w:tc>
      </w:tr>
      <w:tr w:rsidR="00801D5B" w14:paraId="49B93F8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436D76" w14:textId="77777777" w:rsidR="00801D5B" w:rsidRDefault="00801D5B" w:rsidP="00E4363D">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B07EF" w14:textId="77777777" w:rsidR="00801D5B" w:rsidRDefault="00801D5B" w:rsidP="00E4363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FC1AEB"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5A15A99" w14:textId="77777777" w:rsidR="00801D5B" w:rsidRDefault="00801D5B" w:rsidP="00E4363D">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1D8663" w14:textId="77777777" w:rsidR="00801D5B" w:rsidRDefault="00801D5B" w:rsidP="00E4363D">
            <w:pPr>
              <w:pStyle w:val="TAC"/>
              <w:rPr>
                <w:lang w:eastAsia="zh-CN"/>
              </w:rPr>
            </w:pPr>
            <w:r>
              <w:rPr>
                <w:lang w:eastAsia="zh-CN"/>
              </w:rPr>
              <w:t>0.8</w:t>
            </w:r>
          </w:p>
        </w:tc>
      </w:tr>
      <w:tr w:rsidR="00801D5B" w14:paraId="226B52F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C72DC1" w14:textId="77777777" w:rsidR="00801D5B" w:rsidRDefault="00801D5B" w:rsidP="00E4363D">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32DCB" w14:textId="77777777" w:rsidR="00801D5B" w:rsidRDefault="00801D5B" w:rsidP="00E4363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06EB4" w14:textId="77777777" w:rsidR="00801D5B" w:rsidRDefault="00801D5B" w:rsidP="00E436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053E4CD" w14:textId="77777777" w:rsidR="00801D5B" w:rsidRDefault="00801D5B" w:rsidP="00E4363D">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7D7E84" w14:textId="77777777" w:rsidR="00801D5B" w:rsidRDefault="00801D5B" w:rsidP="00E4363D">
            <w:pPr>
              <w:pStyle w:val="TAC"/>
            </w:pPr>
            <w:r>
              <w:rPr>
                <w:lang w:eastAsia="zh-CN"/>
              </w:rPr>
              <w:t>0.8</w:t>
            </w:r>
          </w:p>
        </w:tc>
      </w:tr>
      <w:tr w:rsidR="00801D5B" w14:paraId="5493702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5A8C60" w14:textId="77777777" w:rsidR="00801D5B" w:rsidRDefault="00801D5B" w:rsidP="00E4363D">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7ECA8"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EC232"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4FCD7D9" w14:textId="77777777" w:rsidR="00801D5B" w:rsidRDefault="00801D5B" w:rsidP="00E4363D">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F177F3" w14:textId="77777777" w:rsidR="00801D5B" w:rsidRDefault="00801D5B" w:rsidP="00E4363D">
            <w:pPr>
              <w:pStyle w:val="TAC"/>
              <w:rPr>
                <w:lang w:eastAsia="zh-CN"/>
              </w:rPr>
            </w:pPr>
            <w:r>
              <w:rPr>
                <w:lang w:eastAsia="zh-CN"/>
              </w:rPr>
              <w:t>-</w:t>
            </w:r>
          </w:p>
        </w:tc>
      </w:tr>
      <w:tr w:rsidR="00801D5B" w14:paraId="0FE2B34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418D70" w14:textId="77777777" w:rsidR="00801D5B" w:rsidRDefault="00801D5B" w:rsidP="00E4363D">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BC74B" w14:textId="77777777" w:rsidR="00801D5B" w:rsidRDefault="00801D5B" w:rsidP="00E4363D">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97EA2" w14:textId="77777777" w:rsidR="00801D5B" w:rsidRDefault="00801D5B" w:rsidP="00E436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FBE665" w14:textId="77777777" w:rsidR="00801D5B" w:rsidRDefault="00801D5B" w:rsidP="00E4363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2667D" w14:textId="77777777" w:rsidR="00801D5B" w:rsidRDefault="00801D5B" w:rsidP="00E4363D">
            <w:pPr>
              <w:pStyle w:val="TAC"/>
              <w:rPr>
                <w:lang w:eastAsia="ja-JP"/>
              </w:rPr>
            </w:pPr>
            <w:r>
              <w:rPr>
                <w:lang w:eastAsia="zh-CN"/>
              </w:rPr>
              <w:t>0.8</w:t>
            </w:r>
          </w:p>
        </w:tc>
      </w:tr>
      <w:tr w:rsidR="00801D5B" w14:paraId="599D9D3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04C453" w14:textId="77777777" w:rsidR="00801D5B" w:rsidRDefault="00801D5B" w:rsidP="00E4363D">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EC5E98" w14:textId="77777777" w:rsidR="00801D5B" w:rsidRDefault="00801D5B" w:rsidP="00E4363D">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5E121" w14:textId="77777777" w:rsidR="00801D5B" w:rsidRDefault="00801D5B" w:rsidP="00E436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CAAF1D" w14:textId="77777777" w:rsidR="00801D5B" w:rsidRDefault="00801D5B" w:rsidP="00E4363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ACDCC0" w14:textId="77777777" w:rsidR="00801D5B" w:rsidRDefault="00801D5B" w:rsidP="00E4363D">
            <w:pPr>
              <w:pStyle w:val="TAC"/>
              <w:rPr>
                <w:lang w:eastAsia="ja-JP"/>
              </w:rPr>
            </w:pPr>
            <w:r>
              <w:rPr>
                <w:lang w:eastAsia="zh-CN"/>
              </w:rPr>
              <w:t>0.8</w:t>
            </w:r>
          </w:p>
        </w:tc>
      </w:tr>
      <w:tr w:rsidR="00801D5B" w14:paraId="431FBE4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A47324" w14:textId="77777777" w:rsidR="00801D5B" w:rsidRDefault="00801D5B" w:rsidP="00E4363D">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1D5BD" w14:textId="77777777" w:rsidR="00801D5B" w:rsidRDefault="00801D5B" w:rsidP="00E4363D">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18D33"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22B9B1" w14:textId="77777777" w:rsidR="00801D5B" w:rsidRDefault="00801D5B" w:rsidP="00E4363D">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A7ED0" w14:textId="77777777" w:rsidR="00801D5B" w:rsidRDefault="00801D5B" w:rsidP="00E4363D">
            <w:pPr>
              <w:pStyle w:val="TAC"/>
              <w:rPr>
                <w:lang w:eastAsia="zh-CN"/>
              </w:rPr>
            </w:pPr>
            <w:r>
              <w:rPr>
                <w:lang w:eastAsia="zh-CN"/>
              </w:rPr>
              <w:t>-</w:t>
            </w:r>
          </w:p>
        </w:tc>
      </w:tr>
      <w:tr w:rsidR="00801D5B" w14:paraId="2C853A5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D3F6B9" w14:textId="77777777" w:rsidR="00801D5B" w:rsidRDefault="00801D5B" w:rsidP="00E4363D">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ACE8E0" w14:textId="77777777" w:rsidR="00801D5B" w:rsidRDefault="00801D5B" w:rsidP="00E4363D">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ED921"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8C9536" w14:textId="77777777" w:rsidR="00801D5B" w:rsidRDefault="00801D5B" w:rsidP="00E4363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52ABC" w14:textId="77777777" w:rsidR="00801D5B" w:rsidRDefault="00801D5B" w:rsidP="00E4363D">
            <w:pPr>
              <w:pStyle w:val="TAC"/>
              <w:rPr>
                <w:lang w:eastAsia="zh-CN"/>
              </w:rPr>
            </w:pPr>
            <w:r>
              <w:rPr>
                <w:lang w:eastAsia="zh-CN"/>
              </w:rPr>
              <w:t>0.8</w:t>
            </w:r>
          </w:p>
        </w:tc>
      </w:tr>
      <w:tr w:rsidR="00801D5B" w14:paraId="36B8673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1C5030" w14:textId="77777777" w:rsidR="00801D5B" w:rsidRDefault="00801D5B" w:rsidP="00E4363D">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CEB78" w14:textId="77777777" w:rsidR="00801D5B" w:rsidRDefault="00801D5B" w:rsidP="00E4363D">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256FA" w14:textId="77777777" w:rsidR="00801D5B" w:rsidRDefault="00801D5B" w:rsidP="00E436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6F7C61" w14:textId="77777777" w:rsidR="00801D5B" w:rsidRDefault="00801D5B" w:rsidP="00E4363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35A9F" w14:textId="77777777" w:rsidR="00801D5B" w:rsidRDefault="00801D5B" w:rsidP="00E4363D">
            <w:pPr>
              <w:pStyle w:val="TAC"/>
            </w:pPr>
            <w:r>
              <w:rPr>
                <w:lang w:eastAsia="zh-CN"/>
              </w:rPr>
              <w:t>0.8</w:t>
            </w:r>
          </w:p>
        </w:tc>
      </w:tr>
      <w:tr w:rsidR="00801D5B" w14:paraId="3EC80E0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5D9B6D" w14:textId="77777777" w:rsidR="00801D5B" w:rsidRDefault="00801D5B" w:rsidP="00E4363D">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207FA3" w14:textId="77777777" w:rsidR="00801D5B" w:rsidRDefault="00801D5B" w:rsidP="00E4363D">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D5E4A"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A72110" w14:textId="77777777" w:rsidR="00801D5B" w:rsidRDefault="00801D5B" w:rsidP="00E4363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AC3708" w14:textId="77777777" w:rsidR="00801D5B" w:rsidRDefault="00801D5B" w:rsidP="00E4363D">
            <w:pPr>
              <w:pStyle w:val="TAC"/>
              <w:rPr>
                <w:lang w:eastAsia="zh-CN"/>
              </w:rPr>
            </w:pPr>
            <w:r>
              <w:rPr>
                <w:lang w:eastAsia="zh-CN"/>
              </w:rPr>
              <w:t>-</w:t>
            </w:r>
          </w:p>
        </w:tc>
      </w:tr>
      <w:tr w:rsidR="00801D5B" w14:paraId="72D8EE0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CF7133" w14:textId="77777777" w:rsidR="00801D5B" w:rsidRDefault="00801D5B" w:rsidP="00E4363D">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3663A9"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9EB5D"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E725A1" w14:textId="77777777" w:rsidR="00801D5B" w:rsidRDefault="00801D5B" w:rsidP="00E4363D">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B675B" w14:textId="77777777" w:rsidR="00801D5B" w:rsidRDefault="00801D5B" w:rsidP="00E4363D">
            <w:pPr>
              <w:pStyle w:val="TAC"/>
              <w:rPr>
                <w:lang w:eastAsia="zh-CN"/>
              </w:rPr>
            </w:pPr>
            <w:r>
              <w:rPr>
                <w:lang w:eastAsia="zh-CN"/>
              </w:rPr>
              <w:t>-</w:t>
            </w:r>
          </w:p>
        </w:tc>
      </w:tr>
      <w:tr w:rsidR="00801D5B" w14:paraId="2B1D052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30E9A0" w14:textId="77777777" w:rsidR="00801D5B" w:rsidRDefault="00801D5B" w:rsidP="00E4363D">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7F597E"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9923B9"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7FC27E1" w14:textId="77777777" w:rsidR="00801D5B" w:rsidRDefault="00801D5B" w:rsidP="00E4363D">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2BB02" w14:textId="77777777" w:rsidR="00801D5B" w:rsidRDefault="00801D5B" w:rsidP="00E4363D">
            <w:pPr>
              <w:pStyle w:val="TAC"/>
              <w:rPr>
                <w:lang w:eastAsia="zh-CN"/>
              </w:rPr>
            </w:pPr>
            <w:r>
              <w:rPr>
                <w:lang w:eastAsia="zh-CN"/>
              </w:rPr>
              <w:t>0.8</w:t>
            </w:r>
          </w:p>
        </w:tc>
      </w:tr>
      <w:tr w:rsidR="00801D5B" w14:paraId="78C491A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5BA9AC" w14:textId="77777777" w:rsidR="00801D5B" w:rsidRDefault="00801D5B" w:rsidP="00E4363D">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8F2AB"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25307" w14:textId="77777777" w:rsidR="00801D5B" w:rsidRDefault="00801D5B" w:rsidP="00E436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DC80344" w14:textId="77777777" w:rsidR="00801D5B" w:rsidRDefault="00801D5B" w:rsidP="00E4363D">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22BBC" w14:textId="77777777" w:rsidR="00801D5B" w:rsidRDefault="00801D5B" w:rsidP="00E4363D">
            <w:pPr>
              <w:pStyle w:val="TAC"/>
            </w:pPr>
            <w:r>
              <w:rPr>
                <w:lang w:eastAsia="zh-CN"/>
              </w:rPr>
              <w:t>0.8</w:t>
            </w:r>
          </w:p>
        </w:tc>
      </w:tr>
      <w:tr w:rsidR="00801D5B" w14:paraId="78911F3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14A303" w14:textId="77777777" w:rsidR="00801D5B" w:rsidRDefault="00801D5B" w:rsidP="00E4363D">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E80EF"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5184E" w14:textId="77777777" w:rsidR="00801D5B" w:rsidRDefault="00801D5B" w:rsidP="00E436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6624D1D" w14:textId="77777777" w:rsidR="00801D5B" w:rsidRDefault="00801D5B" w:rsidP="00E4363D">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53724" w14:textId="77777777" w:rsidR="00801D5B" w:rsidRDefault="00801D5B" w:rsidP="00E4363D">
            <w:pPr>
              <w:pStyle w:val="TAC"/>
            </w:pPr>
            <w:r>
              <w:rPr>
                <w:lang w:eastAsia="zh-CN"/>
              </w:rPr>
              <w:t>-</w:t>
            </w:r>
          </w:p>
        </w:tc>
      </w:tr>
      <w:tr w:rsidR="00801D5B" w14:paraId="33DA682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686C15" w14:textId="77777777" w:rsidR="00801D5B" w:rsidRDefault="00801D5B" w:rsidP="00E4363D">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074476"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A2CD2" w14:textId="77777777" w:rsidR="00801D5B" w:rsidRDefault="00801D5B" w:rsidP="00E436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F658D7" w14:textId="77777777" w:rsidR="00801D5B" w:rsidRDefault="00801D5B" w:rsidP="00E4363D">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B272A" w14:textId="77777777" w:rsidR="00801D5B" w:rsidRDefault="00801D5B" w:rsidP="00E4363D">
            <w:pPr>
              <w:pStyle w:val="TAC"/>
            </w:pPr>
            <w:r>
              <w:rPr>
                <w:lang w:eastAsia="zh-CN"/>
              </w:rPr>
              <w:t>-</w:t>
            </w:r>
          </w:p>
        </w:tc>
      </w:tr>
      <w:tr w:rsidR="00801D5B" w14:paraId="7B3B1C4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DA573D" w14:textId="77777777" w:rsidR="00801D5B" w:rsidRDefault="00801D5B" w:rsidP="00E4363D">
            <w:pPr>
              <w:pStyle w:val="TAC"/>
            </w:pPr>
            <w:r>
              <w:rPr>
                <w:lang w:eastAsia="ko-KR"/>
              </w:rPr>
              <w:lastRenderedPageBreak/>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1AC68"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FE52D" w14:textId="77777777" w:rsidR="00801D5B" w:rsidRDefault="00801D5B" w:rsidP="00E436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7CF8F" w14:textId="77777777" w:rsidR="00801D5B" w:rsidRDefault="00801D5B" w:rsidP="00E4363D">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825D1E" w14:textId="77777777" w:rsidR="00801D5B" w:rsidRDefault="00801D5B" w:rsidP="00E4363D">
            <w:pPr>
              <w:pStyle w:val="TAC"/>
            </w:pPr>
            <w:r>
              <w:rPr>
                <w:lang w:eastAsia="zh-CN"/>
              </w:rPr>
              <w:t>-</w:t>
            </w:r>
          </w:p>
        </w:tc>
      </w:tr>
      <w:tr w:rsidR="00801D5B" w14:paraId="1CEB54B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B861C7" w14:textId="77777777" w:rsidR="00801D5B" w:rsidRDefault="00801D5B" w:rsidP="00E4363D">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BD98C" w14:textId="77777777" w:rsidR="00801D5B" w:rsidRDefault="00801D5B" w:rsidP="00E4363D">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25A9EC"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F4A94F" w14:textId="77777777" w:rsidR="00801D5B" w:rsidRDefault="00801D5B" w:rsidP="00E4363D">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102F17" w14:textId="77777777" w:rsidR="00801D5B" w:rsidRDefault="00801D5B" w:rsidP="00E4363D">
            <w:pPr>
              <w:pStyle w:val="TAC"/>
              <w:rPr>
                <w:lang w:eastAsia="zh-CN"/>
              </w:rPr>
            </w:pPr>
            <w:r>
              <w:rPr>
                <w:lang w:eastAsia="zh-CN"/>
              </w:rPr>
              <w:t>0.6</w:t>
            </w:r>
          </w:p>
        </w:tc>
      </w:tr>
      <w:tr w:rsidR="00801D5B" w14:paraId="3D3B56E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1D64F2" w14:textId="77777777" w:rsidR="00801D5B" w:rsidRDefault="00801D5B" w:rsidP="00E4363D">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64C71" w14:textId="77777777" w:rsidR="00801D5B" w:rsidRDefault="00801D5B" w:rsidP="00E4363D">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F4B30" w14:textId="77777777" w:rsidR="00801D5B" w:rsidRDefault="00801D5B" w:rsidP="00E4363D">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45CDC" w14:textId="77777777" w:rsidR="00801D5B" w:rsidRDefault="00801D5B" w:rsidP="00E4363D">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B4E65" w14:textId="77777777" w:rsidR="00801D5B" w:rsidRDefault="00801D5B" w:rsidP="00E4363D">
            <w:pPr>
              <w:pStyle w:val="TAC"/>
              <w:rPr>
                <w:lang w:eastAsia="zh-CN"/>
              </w:rPr>
            </w:pPr>
            <w:r>
              <w:rPr>
                <w:rFonts w:cs="Arial"/>
                <w:szCs w:val="18"/>
                <w:lang w:eastAsia="zh-CN"/>
              </w:rPr>
              <w:t>0.8</w:t>
            </w:r>
          </w:p>
        </w:tc>
      </w:tr>
      <w:tr w:rsidR="00801D5B" w14:paraId="5994F444" w14:textId="77777777" w:rsidTr="00E4363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880B594" w14:textId="77777777" w:rsidR="00801D5B" w:rsidRPr="00EF5447" w:rsidRDefault="00801D5B" w:rsidP="00E4363D">
            <w:pPr>
              <w:pStyle w:val="TAC"/>
              <w:rPr>
                <w:szCs w:val="16"/>
                <w:lang w:eastAsia="zh-CN"/>
              </w:rPr>
            </w:pPr>
            <w:r w:rsidRPr="00663891">
              <w:rPr>
                <w:szCs w:val="16"/>
                <w:lang w:eastAsia="zh-CN"/>
              </w:rPr>
              <w:t>DC_3-20_n1-n75</w:t>
            </w:r>
          </w:p>
        </w:tc>
        <w:tc>
          <w:tcPr>
            <w:tcW w:w="1417" w:type="dxa"/>
            <w:vAlign w:val="center"/>
          </w:tcPr>
          <w:p w14:paraId="6CC2BF50" w14:textId="77777777" w:rsidR="00801D5B" w:rsidRDefault="00801D5B" w:rsidP="00E4363D">
            <w:pPr>
              <w:pStyle w:val="TAC"/>
              <w:rPr>
                <w:lang w:eastAsia="ko-KR"/>
              </w:rPr>
            </w:pPr>
            <w:r>
              <w:rPr>
                <w:rFonts w:hint="eastAsia"/>
                <w:lang w:eastAsia="ko-KR"/>
              </w:rPr>
              <w:t>0.5</w:t>
            </w:r>
          </w:p>
        </w:tc>
        <w:tc>
          <w:tcPr>
            <w:tcW w:w="1418" w:type="dxa"/>
            <w:vAlign w:val="center"/>
          </w:tcPr>
          <w:p w14:paraId="06324405" w14:textId="77777777" w:rsidR="00801D5B" w:rsidRDefault="00801D5B" w:rsidP="00E4363D">
            <w:pPr>
              <w:pStyle w:val="TAC"/>
              <w:rPr>
                <w:lang w:eastAsia="ko-KR"/>
              </w:rPr>
            </w:pPr>
            <w:r>
              <w:rPr>
                <w:rFonts w:hint="eastAsia"/>
                <w:lang w:eastAsia="ko-KR"/>
              </w:rPr>
              <w:t>0.3</w:t>
            </w:r>
          </w:p>
        </w:tc>
        <w:tc>
          <w:tcPr>
            <w:tcW w:w="1488" w:type="dxa"/>
            <w:vAlign w:val="center"/>
          </w:tcPr>
          <w:p w14:paraId="51683348" w14:textId="77777777" w:rsidR="00801D5B" w:rsidRPr="00EF5447" w:rsidRDefault="00801D5B" w:rsidP="00E4363D">
            <w:pPr>
              <w:pStyle w:val="TAC"/>
              <w:rPr>
                <w:lang w:eastAsia="ko-KR"/>
              </w:rPr>
            </w:pPr>
            <w:r>
              <w:rPr>
                <w:rFonts w:hint="eastAsia"/>
                <w:lang w:eastAsia="ko-KR"/>
              </w:rPr>
              <w:t>0.5</w:t>
            </w:r>
          </w:p>
        </w:tc>
        <w:tc>
          <w:tcPr>
            <w:tcW w:w="1489" w:type="dxa"/>
            <w:vAlign w:val="center"/>
          </w:tcPr>
          <w:p w14:paraId="2584253A" w14:textId="77777777" w:rsidR="00801D5B" w:rsidRDefault="00801D5B" w:rsidP="00E4363D">
            <w:pPr>
              <w:pStyle w:val="TAC"/>
              <w:rPr>
                <w:lang w:eastAsia="ko-KR"/>
              </w:rPr>
            </w:pPr>
            <w:r>
              <w:rPr>
                <w:lang w:eastAsia="ko-KR"/>
              </w:rPr>
              <w:t>N/A</w:t>
            </w:r>
          </w:p>
        </w:tc>
      </w:tr>
      <w:tr w:rsidR="00801D5B" w14:paraId="79D5623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6BB882" w14:textId="77777777" w:rsidR="00801D5B" w:rsidRDefault="00801D5B" w:rsidP="00E4363D">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22AF8" w14:textId="77777777" w:rsidR="00801D5B" w:rsidRDefault="00801D5B" w:rsidP="00E4363D">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73A78" w14:textId="77777777" w:rsidR="00801D5B" w:rsidRDefault="00801D5B" w:rsidP="00E4363D">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AE748" w14:textId="77777777" w:rsidR="00801D5B" w:rsidRDefault="00801D5B" w:rsidP="00E4363D">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E79F41" w14:textId="77777777" w:rsidR="00801D5B" w:rsidRDefault="00801D5B" w:rsidP="00E4363D">
            <w:pPr>
              <w:pStyle w:val="TAC"/>
              <w:tabs>
                <w:tab w:val="left" w:pos="1110"/>
                <w:tab w:val="center" w:pos="1368"/>
              </w:tabs>
              <w:rPr>
                <w:rFonts w:eastAsiaTheme="minorEastAsia" w:cs="Arial"/>
                <w:szCs w:val="18"/>
                <w:lang w:eastAsia="zh-CN"/>
              </w:rPr>
            </w:pPr>
            <w:r>
              <w:rPr>
                <w:rFonts w:cs="Arial"/>
                <w:szCs w:val="18"/>
                <w:lang w:eastAsia="zh-CN"/>
              </w:rPr>
              <w:t>0.8</w:t>
            </w:r>
          </w:p>
        </w:tc>
      </w:tr>
      <w:tr w:rsidR="00801D5B" w:rsidRPr="00470EA5" w14:paraId="671ADC6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26D85E" w14:textId="77777777" w:rsidR="00801D5B" w:rsidRDefault="00801D5B" w:rsidP="00E4363D">
            <w:pPr>
              <w:pStyle w:val="TAC"/>
              <w:rPr>
                <w:rFonts w:eastAsia="MS Mincho" w:cs="Arial"/>
                <w:bCs/>
                <w:szCs w:val="18"/>
              </w:rPr>
            </w:pPr>
            <w:r w:rsidRPr="00470EA5">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0F473ABC" w14:textId="77777777" w:rsidR="00801D5B" w:rsidRPr="00470EA5" w:rsidRDefault="00801D5B" w:rsidP="00E4363D">
            <w:pPr>
              <w:pStyle w:val="TAC"/>
              <w:rPr>
                <w:rFonts w:eastAsia="MS Mincho" w:cs="Arial"/>
                <w:bCs/>
                <w:szCs w:val="18"/>
              </w:rPr>
            </w:pPr>
            <w:r w:rsidRPr="00470EA5">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AA4F4B2" w14:textId="77777777" w:rsidR="00801D5B" w:rsidRPr="00470EA5" w:rsidRDefault="00801D5B" w:rsidP="00E4363D">
            <w:pPr>
              <w:pStyle w:val="TAC"/>
              <w:rPr>
                <w:rFonts w:eastAsia="MS Mincho" w:cs="Arial"/>
                <w:bCs/>
                <w:szCs w:val="18"/>
              </w:rPr>
            </w:pPr>
            <w:r w:rsidRPr="00470EA5">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54C258E" w14:textId="77777777" w:rsidR="00801D5B" w:rsidRPr="00470EA5" w:rsidRDefault="00801D5B" w:rsidP="00E4363D">
            <w:pPr>
              <w:pStyle w:val="TAC"/>
              <w:tabs>
                <w:tab w:val="left" w:pos="1110"/>
                <w:tab w:val="center" w:pos="1368"/>
              </w:tabs>
              <w:rPr>
                <w:rFonts w:eastAsia="MS Mincho" w:cs="Arial"/>
                <w:bCs/>
                <w:szCs w:val="18"/>
              </w:rPr>
            </w:pPr>
            <w:r w:rsidRPr="00470EA5">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549B112" w14:textId="77777777" w:rsidR="00801D5B" w:rsidRPr="00470EA5" w:rsidRDefault="00801D5B" w:rsidP="00E4363D">
            <w:pPr>
              <w:pStyle w:val="TAC"/>
              <w:tabs>
                <w:tab w:val="left" w:pos="1110"/>
                <w:tab w:val="center" w:pos="1368"/>
              </w:tabs>
              <w:rPr>
                <w:rFonts w:eastAsia="MS Mincho" w:cs="Arial"/>
                <w:bCs/>
                <w:szCs w:val="18"/>
              </w:rPr>
            </w:pPr>
            <w:r>
              <w:rPr>
                <w:lang w:eastAsia="ko-KR"/>
              </w:rPr>
              <w:t>N/A</w:t>
            </w:r>
          </w:p>
        </w:tc>
      </w:tr>
      <w:tr w:rsidR="00801D5B" w14:paraId="04B418E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852ABE" w14:textId="77777777" w:rsidR="00801D5B" w:rsidRDefault="00801D5B" w:rsidP="00E4363D">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562A8" w14:textId="77777777" w:rsidR="00801D5B" w:rsidRDefault="00801D5B" w:rsidP="00E436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6CA9C"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7774A7" w14:textId="77777777" w:rsidR="00801D5B" w:rsidRDefault="00801D5B" w:rsidP="00E4363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C2E410" w14:textId="77777777" w:rsidR="00801D5B" w:rsidRDefault="00801D5B" w:rsidP="00E4363D">
            <w:pPr>
              <w:pStyle w:val="TAC"/>
              <w:rPr>
                <w:lang w:eastAsia="zh-CN"/>
              </w:rPr>
            </w:pPr>
            <w:r>
              <w:rPr>
                <w:lang w:eastAsia="zh-CN"/>
              </w:rPr>
              <w:t>0.5</w:t>
            </w:r>
          </w:p>
        </w:tc>
      </w:tr>
      <w:tr w:rsidR="00801D5B" w14:paraId="62D02E5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2BF64A" w14:textId="77777777" w:rsidR="00801D5B" w:rsidRDefault="00801D5B" w:rsidP="00E4363D">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43A58" w14:textId="77777777" w:rsidR="00801D5B" w:rsidRDefault="00801D5B" w:rsidP="00E4363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F040F"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9B6EDE" w14:textId="77777777" w:rsidR="00801D5B" w:rsidRDefault="00801D5B" w:rsidP="00E4363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91611" w14:textId="77777777" w:rsidR="00801D5B" w:rsidRDefault="00801D5B" w:rsidP="00E4363D">
            <w:pPr>
              <w:pStyle w:val="TAC"/>
              <w:rPr>
                <w:lang w:eastAsia="zh-CN"/>
              </w:rPr>
            </w:pPr>
            <w:r>
              <w:rPr>
                <w:lang w:eastAsia="zh-CN"/>
              </w:rPr>
              <w:t>0.8</w:t>
            </w:r>
          </w:p>
        </w:tc>
      </w:tr>
      <w:tr w:rsidR="00801D5B" w14:paraId="0B7D7DF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8F9BB8" w14:textId="77777777" w:rsidR="00801D5B" w:rsidRDefault="00801D5B" w:rsidP="00E4363D">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5DE4E" w14:textId="77777777" w:rsidR="00801D5B" w:rsidRDefault="00801D5B" w:rsidP="00E4363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3DFE7F"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5935C2" w14:textId="77777777" w:rsidR="00801D5B" w:rsidRDefault="00801D5B" w:rsidP="00E4363D">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05BC5" w14:textId="77777777" w:rsidR="00801D5B" w:rsidRDefault="00801D5B" w:rsidP="00E4363D">
            <w:pPr>
              <w:pStyle w:val="TAC"/>
              <w:rPr>
                <w:lang w:eastAsia="zh-CN"/>
              </w:rPr>
            </w:pPr>
            <w:r>
              <w:rPr>
                <w:lang w:eastAsia="zh-CN"/>
              </w:rPr>
              <w:t>0.3</w:t>
            </w:r>
          </w:p>
        </w:tc>
      </w:tr>
      <w:tr w:rsidR="00801D5B" w14:paraId="71AB708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57428D" w14:textId="77777777" w:rsidR="00801D5B" w:rsidRDefault="00801D5B" w:rsidP="00E4363D">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A10DC9" w14:textId="77777777" w:rsidR="00801D5B" w:rsidRDefault="00801D5B" w:rsidP="00E4363D">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ACDCF" w14:textId="77777777" w:rsidR="00801D5B" w:rsidRDefault="00801D5B" w:rsidP="00E4363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D6465C" w14:textId="77777777" w:rsidR="00801D5B" w:rsidRDefault="00801D5B" w:rsidP="00E4363D">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55E7D3" w14:textId="77777777" w:rsidR="00801D5B" w:rsidRDefault="00801D5B" w:rsidP="00E4363D">
            <w:pPr>
              <w:pStyle w:val="TAC"/>
              <w:rPr>
                <w:lang w:eastAsia="zh-CN"/>
              </w:rPr>
            </w:pPr>
            <w:r>
              <w:rPr>
                <w:lang w:eastAsia="ko-KR"/>
              </w:rPr>
              <w:t>N/A</w:t>
            </w:r>
          </w:p>
        </w:tc>
      </w:tr>
      <w:tr w:rsidR="00801D5B" w14:paraId="025AC15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08D3F1" w14:textId="77777777" w:rsidR="00801D5B" w:rsidRPr="001D5728" w:rsidRDefault="00801D5B" w:rsidP="00E4363D">
            <w:pPr>
              <w:pStyle w:val="TAC"/>
            </w:pPr>
            <w:r>
              <w:t>DC_3-20-28_n78</w:t>
            </w:r>
          </w:p>
          <w:p w14:paraId="42B7A9C7" w14:textId="77777777" w:rsidR="00801D5B" w:rsidRDefault="00801D5B" w:rsidP="00E4363D">
            <w:pPr>
              <w:pStyle w:val="TAC"/>
            </w:pPr>
            <w:r w:rsidRPr="001D5728">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92058"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5A9CC5"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D1260" w14:textId="77777777" w:rsidR="00801D5B" w:rsidRDefault="00801D5B" w:rsidP="00E4363D">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6BA6D" w14:textId="77777777" w:rsidR="00801D5B" w:rsidRDefault="00801D5B" w:rsidP="00E4363D">
            <w:pPr>
              <w:pStyle w:val="TAC"/>
              <w:rPr>
                <w:lang w:eastAsia="zh-CN"/>
              </w:rPr>
            </w:pPr>
            <w:r>
              <w:rPr>
                <w:lang w:eastAsia="zh-CN"/>
              </w:rPr>
              <w:t>0.8</w:t>
            </w:r>
          </w:p>
        </w:tc>
      </w:tr>
      <w:tr w:rsidR="00801D5B" w14:paraId="5FCC6A4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B8D77C" w14:textId="77777777" w:rsidR="00801D5B" w:rsidRDefault="00801D5B" w:rsidP="00E4363D">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FB3EC" w14:textId="77777777" w:rsidR="00801D5B" w:rsidRDefault="00801D5B" w:rsidP="00E4363D">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649A9"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14CBEE" w14:textId="77777777" w:rsidR="00801D5B" w:rsidRDefault="00801D5B" w:rsidP="00E4363D">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E06D42" w14:textId="77777777" w:rsidR="00801D5B" w:rsidRDefault="00801D5B" w:rsidP="00E4363D">
            <w:pPr>
              <w:pStyle w:val="TAC"/>
              <w:rPr>
                <w:lang w:eastAsia="zh-CN"/>
              </w:rPr>
            </w:pPr>
            <w:r>
              <w:rPr>
                <w:lang w:eastAsia="zh-CN"/>
              </w:rPr>
              <w:t>0.8</w:t>
            </w:r>
          </w:p>
        </w:tc>
      </w:tr>
      <w:tr w:rsidR="00801D5B" w14:paraId="7D5FBDB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16C00C" w14:textId="77777777" w:rsidR="00801D5B" w:rsidRDefault="00801D5B" w:rsidP="00E4363D">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D26F6A" w14:textId="77777777" w:rsidR="00801D5B" w:rsidRDefault="00801D5B" w:rsidP="00E4363D">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09144A" w14:textId="77777777" w:rsidR="00801D5B" w:rsidRDefault="00801D5B" w:rsidP="00E436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65C5278" w14:textId="77777777" w:rsidR="00801D5B" w:rsidRDefault="00801D5B" w:rsidP="00E4363D">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49B89" w14:textId="77777777" w:rsidR="00801D5B" w:rsidRDefault="00801D5B" w:rsidP="00E4363D">
            <w:pPr>
              <w:pStyle w:val="TAC"/>
              <w:rPr>
                <w:rFonts w:eastAsiaTheme="minorEastAsia"/>
                <w:lang w:eastAsia="zh-CN"/>
              </w:rPr>
            </w:pPr>
            <w:r>
              <w:rPr>
                <w:lang w:eastAsia="zh-CN"/>
              </w:rPr>
              <w:t>0.5</w:t>
            </w:r>
          </w:p>
        </w:tc>
      </w:tr>
      <w:tr w:rsidR="00801D5B" w14:paraId="64863A0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FE2BB6" w14:textId="77777777" w:rsidR="00801D5B" w:rsidRDefault="00801D5B" w:rsidP="00E4363D">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1DDFC64D" w14:textId="77777777" w:rsidR="00801D5B" w:rsidRDefault="00801D5B" w:rsidP="00E4363D">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2CC74201"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733BE585" w14:textId="77777777" w:rsidR="00801D5B" w:rsidRDefault="00801D5B" w:rsidP="00E4363D">
            <w:pPr>
              <w:pStyle w:val="TAC"/>
              <w:rPr>
                <w:lang w:eastAsia="zh-CN"/>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tcPr>
          <w:p w14:paraId="5BE11241" w14:textId="77777777" w:rsidR="00801D5B" w:rsidRDefault="00801D5B" w:rsidP="00E4363D">
            <w:pPr>
              <w:pStyle w:val="TAC"/>
              <w:rPr>
                <w:lang w:eastAsia="zh-CN"/>
              </w:rPr>
            </w:pPr>
            <w:r>
              <w:rPr>
                <w:lang w:eastAsia="zh-CN"/>
              </w:rPr>
              <w:t>0.7</w:t>
            </w:r>
          </w:p>
        </w:tc>
      </w:tr>
      <w:tr w:rsidR="00801D5B" w14:paraId="7BF4BF6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6D0666" w14:textId="77777777" w:rsidR="00801D5B" w:rsidRDefault="00801D5B" w:rsidP="00E4363D">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9B2117" w14:textId="77777777" w:rsidR="00801D5B" w:rsidRDefault="00801D5B" w:rsidP="00E4363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1455F"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FDF3B6E" w14:textId="77777777" w:rsidR="00801D5B" w:rsidRDefault="00801D5B" w:rsidP="00E4363D">
            <w:pPr>
              <w:pStyle w:val="TAC"/>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7D6B5" w14:textId="77777777" w:rsidR="00801D5B" w:rsidRDefault="00801D5B" w:rsidP="00E4363D">
            <w:pPr>
              <w:pStyle w:val="TAC"/>
              <w:rPr>
                <w:lang w:eastAsia="zh-CN"/>
              </w:rPr>
            </w:pPr>
            <w:r>
              <w:rPr>
                <w:lang w:eastAsia="zh-CN"/>
              </w:rPr>
              <w:t>0.5</w:t>
            </w:r>
          </w:p>
        </w:tc>
      </w:tr>
      <w:tr w:rsidR="00801D5B" w14:paraId="2ED8851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5F0670" w14:textId="77777777" w:rsidR="00801D5B" w:rsidRDefault="00801D5B" w:rsidP="00E4363D">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6F000" w14:textId="77777777" w:rsidR="00801D5B" w:rsidRDefault="00801D5B" w:rsidP="00E4363D">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B1E679" w14:textId="77777777" w:rsidR="00801D5B" w:rsidRDefault="00801D5B" w:rsidP="00E4363D">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5E38BD1" w14:textId="77777777" w:rsidR="00801D5B" w:rsidRDefault="00801D5B" w:rsidP="00E4363D">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7C54B" w14:textId="77777777" w:rsidR="00801D5B" w:rsidRDefault="00801D5B" w:rsidP="00E4363D">
            <w:pPr>
              <w:pStyle w:val="TAC"/>
              <w:rPr>
                <w:rFonts w:eastAsia="Malgun Gothic"/>
                <w:lang w:eastAsia="ko-KR"/>
              </w:rPr>
            </w:pPr>
            <w:r>
              <w:rPr>
                <w:lang w:eastAsia="zh-CN"/>
              </w:rPr>
              <w:t>0.8</w:t>
            </w:r>
          </w:p>
        </w:tc>
      </w:tr>
      <w:tr w:rsidR="00801D5B" w14:paraId="1C20CA4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76C20F" w14:textId="77777777" w:rsidR="00801D5B" w:rsidRDefault="00801D5B" w:rsidP="00E4363D">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F9935" w14:textId="77777777" w:rsidR="00801D5B" w:rsidRDefault="00801D5B"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A56557"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2D8157" w14:textId="77777777" w:rsidR="00801D5B" w:rsidRDefault="00801D5B" w:rsidP="00E436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C7AC11" w14:textId="77777777" w:rsidR="00801D5B" w:rsidRDefault="00801D5B" w:rsidP="00E4363D">
            <w:pPr>
              <w:pStyle w:val="TAC"/>
              <w:rPr>
                <w:lang w:eastAsia="zh-CN"/>
              </w:rPr>
            </w:pPr>
            <w:r>
              <w:rPr>
                <w:lang w:eastAsia="zh-CN"/>
              </w:rPr>
              <w:t>0.8</w:t>
            </w:r>
          </w:p>
        </w:tc>
      </w:tr>
      <w:tr w:rsidR="00801D5B" w14:paraId="5614296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FC4E1F" w14:textId="77777777" w:rsidR="00801D5B" w:rsidRDefault="00801D5B" w:rsidP="00E4363D">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DD6AC" w14:textId="77777777" w:rsidR="00801D5B" w:rsidRDefault="00801D5B" w:rsidP="00E4363D">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17566"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1BFFE" w14:textId="77777777" w:rsidR="00801D5B" w:rsidRDefault="00801D5B" w:rsidP="00E436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F4985" w14:textId="77777777" w:rsidR="00801D5B" w:rsidRDefault="00801D5B" w:rsidP="00E4363D">
            <w:pPr>
              <w:pStyle w:val="TAC"/>
              <w:rPr>
                <w:lang w:eastAsia="zh-CN"/>
              </w:rPr>
            </w:pPr>
            <w:r>
              <w:rPr>
                <w:lang w:eastAsia="zh-CN"/>
              </w:rPr>
              <w:t>0.8</w:t>
            </w:r>
          </w:p>
        </w:tc>
      </w:tr>
      <w:tr w:rsidR="00801D5B" w14:paraId="329D077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85A6E4" w14:textId="77777777" w:rsidR="00801D5B" w:rsidRDefault="00801D5B" w:rsidP="00E4363D">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605B6F" w14:textId="77777777" w:rsidR="00801D5B" w:rsidRDefault="00801D5B" w:rsidP="00E4363D">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A08CAA"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411958" w14:textId="77777777" w:rsidR="00801D5B" w:rsidRDefault="00801D5B" w:rsidP="00E4363D">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618AA" w14:textId="77777777" w:rsidR="00801D5B" w:rsidRDefault="00801D5B" w:rsidP="00E4363D">
            <w:pPr>
              <w:pStyle w:val="TAC"/>
              <w:rPr>
                <w:lang w:eastAsia="zh-CN"/>
              </w:rPr>
            </w:pPr>
            <w:r>
              <w:rPr>
                <w:lang w:eastAsia="ja-JP"/>
              </w:rPr>
              <w:t>0.8</w:t>
            </w:r>
            <w:r>
              <w:rPr>
                <w:vertAlign w:val="superscript"/>
                <w:lang w:eastAsia="ja-JP"/>
              </w:rPr>
              <w:t>6</w:t>
            </w:r>
          </w:p>
        </w:tc>
      </w:tr>
      <w:tr w:rsidR="00801D5B" w14:paraId="27D4816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34A55E" w14:textId="77777777" w:rsidR="00801D5B" w:rsidRDefault="00801D5B" w:rsidP="00E4363D">
            <w:pPr>
              <w:pStyle w:val="TAC"/>
              <w:rPr>
                <w:noProof/>
              </w:rPr>
            </w:pPr>
            <w:r>
              <w:rPr>
                <w:noProof/>
              </w:rPr>
              <w:t>DC_3-20-41_n1</w:t>
            </w:r>
          </w:p>
          <w:p w14:paraId="77B8DD03" w14:textId="77777777" w:rsidR="00801D5B" w:rsidRDefault="00801D5B" w:rsidP="00E4363D">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0A03C271" w14:textId="77777777" w:rsidR="00801D5B" w:rsidRDefault="00801D5B" w:rsidP="00E4363D">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471063"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A4C8DAB" w14:textId="77777777" w:rsidR="00801D5B" w:rsidRDefault="00801D5B" w:rsidP="00E4363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E39B96" w14:textId="77777777" w:rsidR="00801D5B" w:rsidRDefault="00801D5B" w:rsidP="00E4363D">
            <w:pPr>
              <w:pStyle w:val="TAC"/>
              <w:rPr>
                <w:lang w:eastAsia="ja-JP"/>
              </w:rPr>
            </w:pPr>
            <w:r>
              <w:rPr>
                <w:lang w:eastAsia="ja-JP"/>
              </w:rPr>
              <w:t>0.6</w:t>
            </w:r>
          </w:p>
        </w:tc>
      </w:tr>
      <w:tr w:rsidR="00801D5B" w14:paraId="1307851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74A023" w14:textId="77777777" w:rsidR="00801D5B" w:rsidRPr="00DD31EE" w:rsidRDefault="00801D5B" w:rsidP="00E4363D">
            <w:pPr>
              <w:pStyle w:val="TAC"/>
              <w:rPr>
                <w:lang w:val="da-DK"/>
              </w:rPr>
            </w:pPr>
            <w:r w:rsidRPr="00DD31EE">
              <w:rPr>
                <w:lang w:val="da-DK"/>
              </w:rPr>
              <w:t>DC_3-20-41_n78</w:t>
            </w:r>
          </w:p>
          <w:p w14:paraId="7B302B23" w14:textId="77777777" w:rsidR="00801D5B" w:rsidRPr="00DD31EE" w:rsidRDefault="00801D5B" w:rsidP="00E4363D">
            <w:pPr>
              <w:pStyle w:val="TAC"/>
              <w:rPr>
                <w:lang w:val="da-DK"/>
              </w:rPr>
            </w:pPr>
            <w:r w:rsidRPr="00DD31EE">
              <w:rPr>
                <w:lang w:val="da-DK"/>
              </w:rPr>
              <w:t>DC_3-3-20-41_n78</w:t>
            </w:r>
          </w:p>
          <w:p w14:paraId="01F3E869" w14:textId="77777777" w:rsidR="00801D5B" w:rsidRPr="00DD31EE" w:rsidRDefault="00801D5B" w:rsidP="00E4363D">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7C004" w14:textId="77777777" w:rsidR="00801D5B" w:rsidRDefault="00801D5B" w:rsidP="00E436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E11F3"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038677" w14:textId="77777777" w:rsidR="00801D5B" w:rsidRDefault="00801D5B" w:rsidP="00E436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A3CB4" w14:textId="77777777" w:rsidR="00801D5B" w:rsidRDefault="00801D5B" w:rsidP="00E4363D">
            <w:pPr>
              <w:pStyle w:val="TAC"/>
              <w:rPr>
                <w:lang w:eastAsia="zh-CN"/>
              </w:rPr>
            </w:pPr>
            <w:r>
              <w:rPr>
                <w:lang w:eastAsia="zh-CN"/>
              </w:rPr>
              <w:t>0.8</w:t>
            </w:r>
          </w:p>
        </w:tc>
      </w:tr>
      <w:tr w:rsidR="00801D5B" w14:paraId="2B4E8F1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289393E" w14:textId="77777777" w:rsidR="00801D5B" w:rsidRPr="00DD31EE" w:rsidRDefault="00801D5B" w:rsidP="00E4363D">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0565C55C" w14:textId="77777777" w:rsidR="00801D5B" w:rsidRDefault="00801D5B" w:rsidP="00E4363D">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2C5118FD" w14:textId="77777777" w:rsidR="00801D5B" w:rsidRDefault="00801D5B" w:rsidP="00E4363D">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E386F16" w14:textId="77777777" w:rsidR="00801D5B" w:rsidRDefault="00801D5B" w:rsidP="00E4363D">
            <w:pPr>
              <w:pStyle w:val="TAC"/>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160A7C48" w14:textId="77777777" w:rsidR="00801D5B" w:rsidRDefault="00801D5B" w:rsidP="00E4363D">
            <w:pPr>
              <w:pStyle w:val="TAC"/>
              <w:rPr>
                <w:lang w:eastAsia="zh-CN"/>
              </w:rPr>
            </w:pPr>
            <w:r>
              <w:t>0.3</w:t>
            </w:r>
          </w:p>
        </w:tc>
      </w:tr>
      <w:tr w:rsidR="00801D5B" w14:paraId="6EFF84B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D4B414" w14:textId="77777777" w:rsidR="00801D5B" w:rsidRDefault="00801D5B" w:rsidP="00E4363D">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D6917" w14:textId="77777777" w:rsidR="00801D5B" w:rsidRDefault="00801D5B" w:rsidP="00E4363D">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55AB8" w14:textId="77777777" w:rsidR="00801D5B" w:rsidRDefault="00801D5B" w:rsidP="00E436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603A3" w14:textId="77777777" w:rsidR="00801D5B" w:rsidRDefault="00801D5B" w:rsidP="00E4363D">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F63FEF" w14:textId="77777777" w:rsidR="00801D5B" w:rsidRDefault="00801D5B" w:rsidP="00E4363D">
            <w:pPr>
              <w:pStyle w:val="TAC"/>
              <w:rPr>
                <w:rFonts w:eastAsiaTheme="minorEastAsia"/>
                <w:lang w:eastAsia="zh-CN"/>
              </w:rPr>
            </w:pPr>
            <w:r>
              <w:rPr>
                <w:lang w:eastAsia="zh-CN"/>
              </w:rPr>
              <w:t>0.5</w:t>
            </w:r>
          </w:p>
        </w:tc>
      </w:tr>
      <w:tr w:rsidR="00801D5B" w14:paraId="072F82D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9473D1" w14:textId="77777777" w:rsidR="00801D5B" w:rsidRDefault="00801D5B" w:rsidP="00E4363D">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C106F" w14:textId="77777777" w:rsidR="00801D5B" w:rsidRDefault="00801D5B" w:rsidP="00E4363D">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7F67A9" w14:textId="77777777" w:rsidR="00801D5B" w:rsidRDefault="00801D5B" w:rsidP="00E4363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B8A977" w14:textId="77777777" w:rsidR="00801D5B" w:rsidRDefault="00801D5B" w:rsidP="00E4363D">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4A29BA" w14:textId="77777777" w:rsidR="00801D5B" w:rsidRDefault="00801D5B" w:rsidP="00E4363D">
            <w:pPr>
              <w:pStyle w:val="TAC"/>
              <w:rPr>
                <w:lang w:eastAsia="zh-CN"/>
              </w:rPr>
            </w:pPr>
            <w:r>
              <w:rPr>
                <w:lang w:eastAsia="zh-CN"/>
              </w:rPr>
              <w:t>0.8</w:t>
            </w:r>
          </w:p>
        </w:tc>
      </w:tr>
      <w:tr w:rsidR="00801D5B" w14:paraId="1AEA779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BB2369" w14:textId="77777777" w:rsidR="00801D5B" w:rsidRDefault="00801D5B" w:rsidP="00E4363D">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A3A8D" w14:textId="77777777" w:rsidR="00801D5B" w:rsidRDefault="00801D5B" w:rsidP="00E4363D">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B51108" w14:textId="77777777" w:rsidR="00801D5B" w:rsidRDefault="00801D5B" w:rsidP="00E4363D">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B49A0" w14:textId="77777777" w:rsidR="00801D5B" w:rsidRDefault="00801D5B" w:rsidP="00E4363D">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248AB8" w14:textId="77777777" w:rsidR="00801D5B" w:rsidRDefault="00801D5B" w:rsidP="00E4363D">
            <w:pPr>
              <w:pStyle w:val="TAC"/>
              <w:rPr>
                <w:lang w:eastAsia="zh-CN"/>
              </w:rPr>
            </w:pPr>
            <w:r>
              <w:rPr>
                <w:lang w:eastAsia="zh-CN"/>
              </w:rPr>
              <w:t>0.8</w:t>
            </w:r>
          </w:p>
        </w:tc>
      </w:tr>
      <w:tr w:rsidR="00801D5B" w14:paraId="609FD7A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FB4914" w14:textId="77777777" w:rsidR="00801D5B" w:rsidRDefault="00801D5B" w:rsidP="00E4363D">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2F60F3" w14:textId="77777777" w:rsidR="00801D5B" w:rsidRDefault="00801D5B" w:rsidP="00E4363D">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73E90" w14:textId="77777777" w:rsidR="00801D5B" w:rsidRDefault="00801D5B" w:rsidP="00E4363D">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1816EC" w14:textId="77777777" w:rsidR="00801D5B" w:rsidRDefault="00801D5B" w:rsidP="00E4363D">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3411E8" w14:textId="77777777" w:rsidR="00801D5B" w:rsidRDefault="00801D5B" w:rsidP="00E4363D">
            <w:pPr>
              <w:pStyle w:val="TAC"/>
              <w:rPr>
                <w:lang w:eastAsia="zh-CN"/>
              </w:rPr>
            </w:pPr>
            <w:r>
              <w:rPr>
                <w:lang w:eastAsia="zh-CN"/>
              </w:rPr>
              <w:t>-</w:t>
            </w:r>
          </w:p>
        </w:tc>
      </w:tr>
      <w:tr w:rsidR="00801D5B" w14:paraId="761B682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204055" w14:textId="77777777" w:rsidR="00801D5B" w:rsidRDefault="00801D5B" w:rsidP="00E4363D">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50FEF4" w14:textId="77777777" w:rsidR="00801D5B" w:rsidRDefault="00801D5B" w:rsidP="00E4363D">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51BD12" w14:textId="77777777" w:rsidR="00801D5B" w:rsidRDefault="00801D5B" w:rsidP="00E4363D">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F1AA0" w14:textId="77777777" w:rsidR="00801D5B" w:rsidRDefault="00801D5B" w:rsidP="00E4363D">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D6A14" w14:textId="77777777" w:rsidR="00801D5B" w:rsidRDefault="00801D5B" w:rsidP="00E4363D">
            <w:pPr>
              <w:pStyle w:val="TAC"/>
              <w:tabs>
                <w:tab w:val="left" w:pos="1110"/>
                <w:tab w:val="center" w:pos="1368"/>
              </w:tabs>
              <w:rPr>
                <w:rFonts w:eastAsiaTheme="minorEastAsia" w:cs="Arial"/>
                <w:szCs w:val="18"/>
                <w:lang w:eastAsia="zh-CN"/>
              </w:rPr>
            </w:pPr>
            <w:r>
              <w:rPr>
                <w:rFonts w:cs="Arial"/>
                <w:szCs w:val="18"/>
                <w:lang w:eastAsia="zh-CN"/>
              </w:rPr>
              <w:t>0.8</w:t>
            </w:r>
          </w:p>
        </w:tc>
      </w:tr>
      <w:tr w:rsidR="00801D5B" w14:paraId="6FA678C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7715FB" w14:textId="77777777" w:rsidR="00801D5B" w:rsidRDefault="00801D5B" w:rsidP="00E4363D">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2FD0D" w14:textId="77777777" w:rsidR="00801D5B" w:rsidRDefault="00801D5B" w:rsidP="00E4363D">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029E69" w14:textId="77777777" w:rsidR="00801D5B" w:rsidRDefault="00801D5B" w:rsidP="00E4363D">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3EEF3" w14:textId="77777777" w:rsidR="00801D5B" w:rsidRDefault="00801D5B" w:rsidP="00E4363D">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29AB9" w14:textId="77777777" w:rsidR="00801D5B" w:rsidRDefault="00801D5B" w:rsidP="00E4363D">
            <w:pPr>
              <w:pStyle w:val="TAC"/>
              <w:tabs>
                <w:tab w:val="left" w:pos="1110"/>
                <w:tab w:val="center" w:pos="1368"/>
              </w:tabs>
              <w:rPr>
                <w:rFonts w:eastAsia="Yu Mincho" w:cs="Arial"/>
                <w:szCs w:val="18"/>
                <w:lang w:eastAsia="ja-JP"/>
              </w:rPr>
            </w:pPr>
            <w:r>
              <w:rPr>
                <w:rFonts w:cs="Arial"/>
                <w:szCs w:val="18"/>
                <w:lang w:eastAsia="zh-CN"/>
              </w:rPr>
              <w:t>0.8</w:t>
            </w:r>
          </w:p>
        </w:tc>
      </w:tr>
      <w:tr w:rsidR="00801D5B" w14:paraId="42625BD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73843D" w14:textId="77777777" w:rsidR="00801D5B" w:rsidRDefault="00801D5B" w:rsidP="00E4363D">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50960" w14:textId="77777777" w:rsidR="00801D5B" w:rsidRDefault="00801D5B" w:rsidP="00E4363D">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59353" w14:textId="77777777" w:rsidR="00801D5B" w:rsidRDefault="00801D5B" w:rsidP="00E4363D">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D19CC3" w14:textId="77777777" w:rsidR="00801D5B" w:rsidRDefault="00801D5B" w:rsidP="00E4363D">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77B4DE" w14:textId="77777777" w:rsidR="00801D5B" w:rsidRDefault="00801D5B" w:rsidP="00E4363D">
            <w:pPr>
              <w:pStyle w:val="TAC"/>
              <w:tabs>
                <w:tab w:val="left" w:pos="1110"/>
                <w:tab w:val="center" w:pos="1368"/>
              </w:tabs>
              <w:rPr>
                <w:rFonts w:eastAsiaTheme="minorEastAsia" w:cs="Arial"/>
                <w:szCs w:val="18"/>
                <w:lang w:eastAsia="zh-CN"/>
              </w:rPr>
            </w:pPr>
            <w:r>
              <w:rPr>
                <w:rFonts w:cs="Arial"/>
                <w:szCs w:val="18"/>
                <w:lang w:eastAsia="zh-CN"/>
              </w:rPr>
              <w:t>-</w:t>
            </w:r>
          </w:p>
        </w:tc>
      </w:tr>
      <w:tr w:rsidR="00801D5B" w14:paraId="029506C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6989D0" w14:textId="77777777" w:rsidR="00801D5B" w:rsidRDefault="00801D5B" w:rsidP="00E4363D">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D8DA70" w14:textId="77777777" w:rsidR="00801D5B" w:rsidRDefault="00801D5B" w:rsidP="00E4363D">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40C76A" w14:textId="77777777" w:rsidR="00801D5B" w:rsidRDefault="00801D5B" w:rsidP="00E4363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2F0758" w14:textId="77777777" w:rsidR="00801D5B" w:rsidRDefault="00801D5B" w:rsidP="00E4363D">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39B301" w14:textId="77777777" w:rsidR="00801D5B" w:rsidRDefault="00801D5B" w:rsidP="00E4363D">
            <w:pPr>
              <w:pStyle w:val="TAC"/>
              <w:rPr>
                <w:rFonts w:eastAsiaTheme="minorEastAsia"/>
                <w:szCs w:val="18"/>
                <w:lang w:eastAsia="zh-CN"/>
              </w:rPr>
            </w:pPr>
            <w:r>
              <w:rPr>
                <w:szCs w:val="18"/>
                <w:lang w:eastAsia="zh-CN"/>
              </w:rPr>
              <w:t>0.6</w:t>
            </w:r>
          </w:p>
        </w:tc>
      </w:tr>
      <w:tr w:rsidR="00801D5B" w14:paraId="4246A9B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30E857" w14:textId="77777777" w:rsidR="00801D5B" w:rsidRDefault="00801D5B" w:rsidP="00E4363D">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E1D5D" w14:textId="77777777" w:rsidR="00801D5B" w:rsidRDefault="00801D5B" w:rsidP="00E4363D">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93568" w14:textId="77777777" w:rsidR="00801D5B" w:rsidRDefault="00801D5B" w:rsidP="00E4363D">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6E12883B" w14:textId="77777777" w:rsidR="00801D5B" w:rsidRDefault="00801D5B" w:rsidP="00E4363D">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13B24" w14:textId="77777777" w:rsidR="00801D5B" w:rsidRDefault="00801D5B" w:rsidP="00E4363D">
            <w:pPr>
              <w:pStyle w:val="TAC"/>
              <w:rPr>
                <w:lang w:eastAsia="zh-CN"/>
              </w:rPr>
            </w:pPr>
            <w:r>
              <w:rPr>
                <w:szCs w:val="18"/>
                <w:lang w:eastAsia="zh-CN"/>
              </w:rPr>
              <w:t>0.8</w:t>
            </w:r>
          </w:p>
        </w:tc>
      </w:tr>
      <w:tr w:rsidR="00801D5B" w14:paraId="4498CB7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E9E949" w14:textId="77777777" w:rsidR="00801D5B" w:rsidRDefault="00801D5B" w:rsidP="00E4363D">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A76F82" w14:textId="77777777" w:rsidR="00801D5B" w:rsidRDefault="00801D5B" w:rsidP="00E4363D">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6DADD5" w14:textId="77777777" w:rsidR="00801D5B" w:rsidRDefault="00801D5B" w:rsidP="00E4363D">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73B2BBE3" w14:textId="77777777" w:rsidR="00801D5B" w:rsidRDefault="00801D5B" w:rsidP="00E4363D">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DEE8E1" w14:textId="77777777" w:rsidR="00801D5B" w:rsidRDefault="00801D5B" w:rsidP="00E4363D">
            <w:pPr>
              <w:pStyle w:val="TAC"/>
              <w:rPr>
                <w:lang w:eastAsia="zh-CN"/>
              </w:rPr>
            </w:pPr>
            <w:r>
              <w:rPr>
                <w:szCs w:val="18"/>
                <w:lang w:eastAsia="zh-CN"/>
              </w:rPr>
              <w:t>0.8</w:t>
            </w:r>
          </w:p>
        </w:tc>
      </w:tr>
      <w:tr w:rsidR="00801D5B" w14:paraId="26324A8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C36CC0" w14:textId="77777777" w:rsidR="00801D5B" w:rsidRDefault="00801D5B" w:rsidP="00E4363D">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FE2A2" w14:textId="77777777" w:rsidR="00801D5B" w:rsidRDefault="00801D5B" w:rsidP="00E4363D">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6355E" w14:textId="77777777" w:rsidR="00801D5B" w:rsidRDefault="00801D5B" w:rsidP="00E4363D">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1F0A5328" w14:textId="77777777" w:rsidR="00801D5B" w:rsidRDefault="00801D5B" w:rsidP="00E4363D">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4F0AF" w14:textId="77777777" w:rsidR="00801D5B" w:rsidRDefault="00801D5B" w:rsidP="00E4363D">
            <w:pPr>
              <w:pStyle w:val="TAC"/>
              <w:rPr>
                <w:lang w:eastAsia="zh-CN"/>
              </w:rPr>
            </w:pPr>
            <w:r>
              <w:rPr>
                <w:lang w:eastAsia="zh-CN"/>
              </w:rPr>
              <w:t>-</w:t>
            </w:r>
          </w:p>
        </w:tc>
      </w:tr>
      <w:tr w:rsidR="00801D5B" w14:paraId="68470C4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621EE4" w14:textId="77777777" w:rsidR="00801D5B" w:rsidRDefault="00801D5B" w:rsidP="00E4363D">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808B7" w14:textId="77777777" w:rsidR="00801D5B" w:rsidRDefault="00801D5B" w:rsidP="00E4363D">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31FF0" w14:textId="77777777" w:rsidR="00801D5B" w:rsidRDefault="00801D5B" w:rsidP="00E4363D">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6CEA4B" w14:textId="77777777" w:rsidR="00801D5B" w:rsidRDefault="00801D5B" w:rsidP="00E4363D">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50A40" w14:textId="77777777" w:rsidR="00801D5B" w:rsidRDefault="00801D5B" w:rsidP="00E4363D">
            <w:pPr>
              <w:pStyle w:val="TAC"/>
              <w:rPr>
                <w:rFonts w:eastAsia="Malgun Gothic"/>
                <w:lang w:eastAsia="ko-KR"/>
              </w:rPr>
            </w:pPr>
            <w:r>
              <w:rPr>
                <w:lang w:eastAsia="zh-CN"/>
              </w:rPr>
              <w:t>-</w:t>
            </w:r>
          </w:p>
        </w:tc>
      </w:tr>
      <w:tr w:rsidR="00801D5B" w14:paraId="18D9477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AE96CD" w14:textId="77777777" w:rsidR="00801D5B" w:rsidRDefault="00801D5B" w:rsidP="00E4363D">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BE0E2" w14:textId="77777777" w:rsidR="00801D5B" w:rsidRDefault="00801D5B" w:rsidP="00E4363D">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4F109A" w14:textId="77777777" w:rsidR="00801D5B" w:rsidRDefault="00801D5B" w:rsidP="00E4363D">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3C96E6" w14:textId="77777777" w:rsidR="00801D5B" w:rsidRDefault="00801D5B" w:rsidP="00E4363D">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5BCD0" w14:textId="77777777" w:rsidR="00801D5B" w:rsidRDefault="00801D5B" w:rsidP="00E4363D">
            <w:pPr>
              <w:pStyle w:val="TAC"/>
              <w:rPr>
                <w:rFonts w:eastAsia="Malgun Gothic"/>
                <w:lang w:eastAsia="ko-KR"/>
              </w:rPr>
            </w:pPr>
            <w:r>
              <w:rPr>
                <w:lang w:eastAsia="zh-CN"/>
              </w:rPr>
              <w:t>-</w:t>
            </w:r>
          </w:p>
        </w:tc>
      </w:tr>
      <w:tr w:rsidR="00801D5B" w14:paraId="17EAD6D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965F4A" w14:textId="77777777" w:rsidR="00801D5B" w:rsidRDefault="00801D5B" w:rsidP="00E4363D">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27E4A" w14:textId="77777777" w:rsidR="00801D5B" w:rsidRDefault="00801D5B" w:rsidP="00E4363D">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39FA5"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050B5" w14:textId="77777777" w:rsidR="00801D5B" w:rsidRDefault="00801D5B" w:rsidP="00E4363D">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3532CD" w14:textId="77777777" w:rsidR="00801D5B" w:rsidRDefault="00801D5B" w:rsidP="00E4363D">
            <w:pPr>
              <w:pStyle w:val="TAC"/>
              <w:rPr>
                <w:lang w:eastAsia="zh-CN"/>
              </w:rPr>
            </w:pPr>
            <w:r>
              <w:rPr>
                <w:lang w:eastAsia="zh-CN"/>
              </w:rPr>
              <w:t>0.5</w:t>
            </w:r>
          </w:p>
        </w:tc>
      </w:tr>
      <w:tr w:rsidR="00801D5B" w14:paraId="5F8EF6A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40ACF4" w14:textId="77777777" w:rsidR="00801D5B" w:rsidRDefault="00801D5B" w:rsidP="00E4363D">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37E4FA" w14:textId="77777777" w:rsidR="00801D5B" w:rsidRDefault="00801D5B" w:rsidP="00E4363D">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850F1" w14:textId="77777777" w:rsidR="00801D5B" w:rsidRDefault="00801D5B" w:rsidP="00E4363D">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60CC8" w14:textId="77777777" w:rsidR="00801D5B" w:rsidRDefault="00801D5B" w:rsidP="00E4363D">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C54FB0" w14:textId="77777777" w:rsidR="00801D5B" w:rsidRDefault="00801D5B" w:rsidP="00E4363D">
            <w:pPr>
              <w:pStyle w:val="TAC"/>
              <w:tabs>
                <w:tab w:val="left" w:pos="1110"/>
                <w:tab w:val="center" w:pos="1368"/>
              </w:tabs>
              <w:rPr>
                <w:rFonts w:eastAsiaTheme="minorEastAsia"/>
                <w:lang w:eastAsia="zh-CN"/>
              </w:rPr>
            </w:pPr>
            <w:r>
              <w:rPr>
                <w:lang w:eastAsia="zh-CN"/>
              </w:rPr>
              <w:t>0.8</w:t>
            </w:r>
          </w:p>
        </w:tc>
      </w:tr>
      <w:tr w:rsidR="00801D5B" w14:paraId="2F3FEC1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99CEE6" w14:textId="77777777" w:rsidR="00801D5B" w:rsidRDefault="00801D5B" w:rsidP="00E4363D">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A2F9B0" w14:textId="77777777" w:rsidR="00801D5B" w:rsidRDefault="00801D5B" w:rsidP="00E4363D">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51AE41"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96BADF" w14:textId="77777777" w:rsidR="00801D5B" w:rsidRDefault="00801D5B" w:rsidP="00E4363D">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BCCE3" w14:textId="77777777" w:rsidR="00801D5B" w:rsidRDefault="00801D5B" w:rsidP="00E4363D">
            <w:pPr>
              <w:pStyle w:val="TAC"/>
              <w:tabs>
                <w:tab w:val="left" w:pos="1110"/>
                <w:tab w:val="center" w:pos="1368"/>
              </w:tabs>
              <w:rPr>
                <w:rFonts w:eastAsiaTheme="minorEastAsia" w:cs="Arial"/>
                <w:szCs w:val="18"/>
                <w:lang w:eastAsia="zh-CN"/>
              </w:rPr>
            </w:pPr>
            <w:r>
              <w:rPr>
                <w:rFonts w:cs="Arial"/>
                <w:szCs w:val="18"/>
                <w:lang w:eastAsia="zh-CN"/>
              </w:rPr>
              <w:t>0.8</w:t>
            </w:r>
          </w:p>
        </w:tc>
      </w:tr>
      <w:tr w:rsidR="00801D5B" w14:paraId="1D913C8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2502C94" w14:textId="77777777" w:rsidR="00801D5B" w:rsidRDefault="00801D5B" w:rsidP="00E4363D">
            <w:pPr>
              <w:pStyle w:val="TAC"/>
              <w:rPr>
                <w:rFonts w:cs="Arial"/>
                <w:lang w:eastAsia="ja-JP"/>
              </w:rPr>
            </w:pPr>
            <w:r w:rsidRPr="0084540F">
              <w:rPr>
                <w:rFonts w:cs="Arial"/>
                <w:lang w:eastAsia="ja-JP"/>
              </w:rPr>
              <w:lastRenderedPageBreak/>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18CB12E5" w14:textId="77777777" w:rsidR="00801D5B" w:rsidRDefault="00801D5B" w:rsidP="00E4363D">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1A08899" w14:textId="77777777" w:rsidR="00801D5B" w:rsidRDefault="00801D5B" w:rsidP="00E4363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6A53245" w14:textId="77777777" w:rsidR="00801D5B" w:rsidRDefault="00801D5B" w:rsidP="00E4363D">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A864EFE" w14:textId="77777777" w:rsidR="00801D5B" w:rsidRDefault="00801D5B" w:rsidP="00E4363D">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801D5B" w14:paraId="6DB94BF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7CB706A" w14:textId="77777777" w:rsidR="00801D5B" w:rsidRDefault="00801D5B" w:rsidP="00E4363D">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02A471E5" w14:textId="77777777" w:rsidR="00801D5B" w:rsidRDefault="00801D5B" w:rsidP="00E4363D">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B21A6E"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0ACEFAA" w14:textId="77777777" w:rsidR="00801D5B" w:rsidRDefault="00801D5B" w:rsidP="00E4363D">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5732759" w14:textId="77777777" w:rsidR="00801D5B" w:rsidRDefault="00801D5B" w:rsidP="00E4363D">
            <w:pPr>
              <w:pStyle w:val="TAC"/>
              <w:tabs>
                <w:tab w:val="left" w:pos="1110"/>
                <w:tab w:val="center" w:pos="1368"/>
              </w:tabs>
              <w:rPr>
                <w:rFonts w:cs="Arial"/>
                <w:szCs w:val="18"/>
                <w:lang w:eastAsia="zh-CN"/>
              </w:rPr>
            </w:pPr>
            <w:r>
              <w:rPr>
                <w:rFonts w:cs="Arial"/>
                <w:szCs w:val="18"/>
                <w:lang w:eastAsia="zh-CN"/>
              </w:rPr>
              <w:t>0.5</w:t>
            </w:r>
          </w:p>
        </w:tc>
      </w:tr>
      <w:tr w:rsidR="00801D5B" w14:paraId="78E036E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A3F2E8" w14:textId="77777777" w:rsidR="00801D5B" w:rsidRDefault="00801D5B" w:rsidP="00E4363D">
            <w:pPr>
              <w:pStyle w:val="TAC"/>
              <w:rPr>
                <w:rFonts w:eastAsia="Malgun Gothic"/>
                <w:lang w:eastAsia="ko-KR"/>
              </w:rPr>
            </w:pPr>
            <w:r>
              <w:rPr>
                <w:rFonts w:eastAsia="Malgun Gothic"/>
                <w:lang w:eastAsia="ko-KR"/>
              </w:rPr>
              <w:t>DC_3-28_n7-n78</w:t>
            </w:r>
          </w:p>
          <w:p w14:paraId="44AAA6B1" w14:textId="77777777" w:rsidR="00801D5B" w:rsidRDefault="00801D5B" w:rsidP="00E4363D">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9AA3E" w14:textId="77777777" w:rsidR="00801D5B" w:rsidRDefault="00801D5B" w:rsidP="00E4363D">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94F37A"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4D58D3" w14:textId="77777777" w:rsidR="00801D5B" w:rsidRDefault="00801D5B" w:rsidP="00E4363D">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5577C2" w14:textId="77777777" w:rsidR="00801D5B" w:rsidRDefault="00801D5B" w:rsidP="00E4363D">
            <w:pPr>
              <w:pStyle w:val="TAC"/>
              <w:rPr>
                <w:lang w:eastAsia="zh-CN"/>
              </w:rPr>
            </w:pPr>
            <w:r>
              <w:rPr>
                <w:lang w:eastAsia="zh-CN"/>
              </w:rPr>
              <w:t>0.8</w:t>
            </w:r>
          </w:p>
        </w:tc>
      </w:tr>
      <w:tr w:rsidR="00801D5B" w14:paraId="20DB7E0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A70533" w14:textId="77777777" w:rsidR="00801D5B" w:rsidRDefault="00801D5B" w:rsidP="00E4363D">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F41E1" w14:textId="77777777" w:rsidR="00801D5B" w:rsidRDefault="00801D5B" w:rsidP="00E4363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0F321A"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01CF5B" w14:textId="77777777" w:rsidR="00801D5B" w:rsidRDefault="00801D5B" w:rsidP="00E4363D">
            <w:pPr>
              <w:pStyle w:val="TAC"/>
              <w:rPr>
                <w:rFonts w:eastAsia="Malgun Gothic"/>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CD3F1" w14:textId="77777777" w:rsidR="00801D5B" w:rsidRDefault="00801D5B" w:rsidP="00E4363D">
            <w:pPr>
              <w:pStyle w:val="TAC"/>
              <w:rPr>
                <w:rFonts w:eastAsiaTheme="minorEastAsia"/>
                <w:lang w:eastAsia="zh-CN"/>
              </w:rPr>
            </w:pPr>
            <w:r>
              <w:rPr>
                <w:lang w:eastAsia="zh-CN"/>
              </w:rPr>
              <w:t>0.3</w:t>
            </w:r>
          </w:p>
        </w:tc>
      </w:tr>
      <w:tr w:rsidR="00801D5B" w14:paraId="18E67D7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7E6BDF" w14:textId="77777777" w:rsidR="00801D5B" w:rsidRDefault="00801D5B" w:rsidP="00E4363D">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FD0C9F" w14:textId="77777777" w:rsidR="00801D5B" w:rsidRDefault="00801D5B" w:rsidP="00E4363D">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DA1BF5"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6F6AEE" w14:textId="77777777" w:rsidR="00801D5B" w:rsidRDefault="00801D5B" w:rsidP="00E4363D">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61FFF" w14:textId="77777777" w:rsidR="00801D5B" w:rsidRDefault="00801D5B" w:rsidP="00E4363D">
            <w:pPr>
              <w:pStyle w:val="TAC"/>
              <w:rPr>
                <w:rFonts w:eastAsia="Malgun Gothic"/>
              </w:rPr>
            </w:pPr>
            <w:r>
              <w:rPr>
                <w:lang w:eastAsia="ja-JP"/>
              </w:rPr>
              <w:t>0.8</w:t>
            </w:r>
            <w:r>
              <w:rPr>
                <w:vertAlign w:val="superscript"/>
                <w:lang w:eastAsia="ja-JP"/>
              </w:rPr>
              <w:t>6</w:t>
            </w:r>
          </w:p>
        </w:tc>
      </w:tr>
      <w:tr w:rsidR="00801D5B" w14:paraId="5A50E89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66F8A5" w14:textId="77777777" w:rsidR="00801D5B" w:rsidRDefault="00801D5B" w:rsidP="00E4363D">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5DAC4E" w14:textId="77777777" w:rsidR="00801D5B" w:rsidRDefault="00801D5B" w:rsidP="00E4363D">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8086C" w14:textId="77777777" w:rsidR="00801D5B" w:rsidRDefault="00801D5B" w:rsidP="00E4363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57FA24" w14:textId="77777777" w:rsidR="00801D5B" w:rsidRDefault="00801D5B" w:rsidP="00E4363D">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407ED" w14:textId="77777777" w:rsidR="00801D5B" w:rsidRDefault="00801D5B" w:rsidP="00E4363D">
            <w:pPr>
              <w:pStyle w:val="TAC"/>
              <w:rPr>
                <w:rFonts w:eastAsia="Malgun Gothic"/>
              </w:rPr>
            </w:pPr>
            <w:r>
              <w:rPr>
                <w:lang w:eastAsia="ja-JP"/>
              </w:rPr>
              <w:t>0.8</w:t>
            </w:r>
            <w:r>
              <w:rPr>
                <w:vertAlign w:val="superscript"/>
                <w:lang w:eastAsia="ja-JP"/>
              </w:rPr>
              <w:t>6</w:t>
            </w:r>
          </w:p>
        </w:tc>
      </w:tr>
      <w:tr w:rsidR="00801D5B" w14:paraId="184AC6A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F6B181" w14:textId="77777777" w:rsidR="00801D5B" w:rsidRDefault="00801D5B" w:rsidP="00E4363D">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048FDB" w14:textId="77777777" w:rsidR="00801D5B" w:rsidRDefault="00801D5B" w:rsidP="00E4363D">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FB745"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6D5CA" w14:textId="77777777" w:rsidR="00801D5B" w:rsidRDefault="00801D5B" w:rsidP="00E4363D">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48CCF" w14:textId="77777777" w:rsidR="00801D5B" w:rsidRDefault="00801D5B" w:rsidP="00E4363D">
            <w:pPr>
              <w:pStyle w:val="TAC"/>
              <w:rPr>
                <w:lang w:eastAsia="zh-CN"/>
              </w:rPr>
            </w:pPr>
            <w:r>
              <w:rPr>
                <w:lang w:eastAsia="zh-CN"/>
              </w:rPr>
              <w:t>0.8</w:t>
            </w:r>
          </w:p>
        </w:tc>
      </w:tr>
      <w:tr w:rsidR="00801D5B" w14:paraId="6CD9C42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B3CC43" w14:textId="77777777" w:rsidR="00801D5B" w:rsidRDefault="00801D5B" w:rsidP="00E4363D">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AFE6C8"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54239"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03A6E0E" w14:textId="77777777" w:rsidR="00801D5B" w:rsidRDefault="00801D5B" w:rsidP="00E4363D">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9CF7C3" w14:textId="77777777" w:rsidR="00801D5B" w:rsidRDefault="00801D5B" w:rsidP="00E4363D">
            <w:pPr>
              <w:pStyle w:val="TAC"/>
              <w:rPr>
                <w:lang w:eastAsia="zh-CN"/>
              </w:rPr>
            </w:pPr>
            <w:r>
              <w:rPr>
                <w:lang w:eastAsia="zh-CN"/>
              </w:rPr>
              <w:t>0.8</w:t>
            </w:r>
          </w:p>
        </w:tc>
      </w:tr>
      <w:tr w:rsidR="00801D5B" w14:paraId="423D523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474E4E" w14:textId="77777777" w:rsidR="00801D5B" w:rsidRDefault="00801D5B" w:rsidP="00E4363D">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3F874"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F4632" w14:textId="77777777" w:rsidR="00801D5B" w:rsidRDefault="00801D5B" w:rsidP="00E4363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124ADA7" w14:textId="77777777" w:rsidR="00801D5B" w:rsidRDefault="00801D5B" w:rsidP="00E4363D">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26B012" w14:textId="77777777" w:rsidR="00801D5B" w:rsidRDefault="00801D5B" w:rsidP="00E4363D">
            <w:pPr>
              <w:pStyle w:val="TAC"/>
            </w:pPr>
            <w:r>
              <w:rPr>
                <w:lang w:eastAsia="zh-CN"/>
              </w:rPr>
              <w:t>0.8</w:t>
            </w:r>
          </w:p>
        </w:tc>
      </w:tr>
      <w:tr w:rsidR="00801D5B" w14:paraId="54A566C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870FB8" w14:textId="77777777" w:rsidR="00801D5B" w:rsidRDefault="00801D5B" w:rsidP="00E4363D">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72F197"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B0F55"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2783C25" w14:textId="77777777" w:rsidR="00801D5B" w:rsidRDefault="00801D5B" w:rsidP="00E4363D">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8327B" w14:textId="77777777" w:rsidR="00801D5B" w:rsidRDefault="00801D5B" w:rsidP="00E4363D">
            <w:pPr>
              <w:pStyle w:val="TAC"/>
              <w:rPr>
                <w:lang w:eastAsia="zh-CN"/>
              </w:rPr>
            </w:pPr>
            <w:r>
              <w:rPr>
                <w:lang w:eastAsia="zh-CN"/>
              </w:rPr>
              <w:t>-</w:t>
            </w:r>
          </w:p>
        </w:tc>
      </w:tr>
      <w:tr w:rsidR="00801D5B" w14:paraId="28EC3F1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6404A7" w14:textId="77777777" w:rsidR="00801D5B" w:rsidRDefault="00801D5B" w:rsidP="00E4363D">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137540" w14:textId="77777777" w:rsidR="00801D5B" w:rsidRDefault="00801D5B"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5F862"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96A32A" w14:textId="77777777" w:rsidR="00801D5B" w:rsidRDefault="00801D5B" w:rsidP="00E4363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FE5AC0" w14:textId="77777777" w:rsidR="00801D5B" w:rsidRDefault="00801D5B" w:rsidP="00E4363D">
            <w:pPr>
              <w:pStyle w:val="TAC"/>
              <w:rPr>
                <w:lang w:eastAsia="zh-CN"/>
              </w:rPr>
            </w:pPr>
            <w:r>
              <w:rPr>
                <w:lang w:eastAsia="zh-CN"/>
              </w:rPr>
              <w:t>0.5</w:t>
            </w:r>
          </w:p>
        </w:tc>
      </w:tr>
      <w:tr w:rsidR="00801D5B" w14:paraId="239F49D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3CDF79" w14:textId="77777777" w:rsidR="00801D5B" w:rsidRDefault="00801D5B" w:rsidP="00E4363D">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5EC70" w14:textId="77777777" w:rsidR="00801D5B" w:rsidRDefault="00801D5B" w:rsidP="00E4363D">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5C6977" w14:textId="77777777" w:rsidR="00801D5B" w:rsidRDefault="00801D5B" w:rsidP="00E4363D">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6DFD5" w14:textId="77777777" w:rsidR="00801D5B" w:rsidRDefault="00801D5B" w:rsidP="00E4363D">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5D3E8" w14:textId="77777777" w:rsidR="00801D5B" w:rsidRDefault="00801D5B" w:rsidP="00E4363D">
            <w:pPr>
              <w:pStyle w:val="TAC"/>
              <w:tabs>
                <w:tab w:val="left" w:pos="1110"/>
                <w:tab w:val="center" w:pos="1368"/>
              </w:tabs>
              <w:rPr>
                <w:rFonts w:cs="Arial"/>
                <w:lang w:eastAsia="ja-JP"/>
              </w:rPr>
            </w:pPr>
            <w:r>
              <w:rPr>
                <w:lang w:eastAsia="zh-CN"/>
              </w:rPr>
              <w:t>0.5</w:t>
            </w:r>
          </w:p>
        </w:tc>
      </w:tr>
      <w:tr w:rsidR="00801D5B" w14:paraId="75C0420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E09FCA" w14:textId="77777777" w:rsidR="00801D5B" w:rsidRDefault="00801D5B" w:rsidP="00E4363D">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EC454" w14:textId="77777777" w:rsidR="00801D5B" w:rsidRDefault="00801D5B" w:rsidP="00E4363D">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E89FB" w14:textId="77777777" w:rsidR="00801D5B" w:rsidRDefault="00801D5B" w:rsidP="00E4363D">
            <w:pPr>
              <w:pStyle w:val="TAC"/>
              <w:rPr>
                <w:lang w:val="en-US" w:eastAsia="zh-CN"/>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203642" w14:textId="77777777" w:rsidR="00801D5B" w:rsidRDefault="00801D5B" w:rsidP="00E4363D">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CE2DCE" w14:textId="77777777" w:rsidR="00801D5B" w:rsidRDefault="00801D5B" w:rsidP="00E4363D">
            <w:pPr>
              <w:pStyle w:val="TAC"/>
              <w:tabs>
                <w:tab w:val="left" w:pos="1110"/>
                <w:tab w:val="center" w:pos="1368"/>
              </w:tabs>
              <w:rPr>
                <w:rFonts w:eastAsiaTheme="minorEastAsia"/>
                <w:lang w:val="en-US" w:eastAsia="zh-CN"/>
              </w:rPr>
            </w:pPr>
            <w:r>
              <w:rPr>
                <w:lang w:val="en-US" w:eastAsia="zh-CN"/>
              </w:rPr>
              <w:t>0.6</w:t>
            </w:r>
          </w:p>
        </w:tc>
      </w:tr>
      <w:tr w:rsidR="00801D5B" w14:paraId="584E0760" w14:textId="77777777" w:rsidTr="00E4363D">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6BB0F81A" w14:textId="77777777" w:rsidR="00801D5B" w:rsidRDefault="00801D5B" w:rsidP="00E4363D">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7F2AF241" w14:textId="77777777" w:rsidR="00801D5B" w:rsidRDefault="00801D5B" w:rsidP="00E4363D">
            <w:pPr>
              <w:pStyle w:val="TAC"/>
              <w:rPr>
                <w:rFonts w:cs="Arial"/>
                <w:lang w:val="x-none" w:eastAsia="ko-KR"/>
              </w:rPr>
            </w:pPr>
            <w:r>
              <w:rPr>
                <w:rFonts w:cs="Arial" w:hint="eastAsia"/>
                <w:lang w:val="x-none" w:eastAsia="ko-KR"/>
              </w:rPr>
              <w:t>0.6</w:t>
            </w:r>
          </w:p>
        </w:tc>
        <w:tc>
          <w:tcPr>
            <w:tcW w:w="1418" w:type="dxa"/>
            <w:tcBorders>
              <w:left w:val="single" w:sz="4" w:space="0" w:color="auto"/>
            </w:tcBorders>
          </w:tcPr>
          <w:p w14:paraId="2D9CAEB6" w14:textId="77777777" w:rsidR="00801D5B" w:rsidRDefault="00801D5B" w:rsidP="00E4363D">
            <w:pPr>
              <w:pStyle w:val="TAC"/>
              <w:rPr>
                <w:lang w:val="en-US" w:eastAsia="ko-KR"/>
              </w:rPr>
            </w:pPr>
            <w:r w:rsidRPr="008E189E">
              <w:rPr>
                <w:lang w:val="en-US" w:eastAsia="zh-CN"/>
              </w:rPr>
              <w:t>N/A</w:t>
            </w:r>
          </w:p>
        </w:tc>
        <w:tc>
          <w:tcPr>
            <w:tcW w:w="1488" w:type="dxa"/>
            <w:vAlign w:val="center"/>
          </w:tcPr>
          <w:p w14:paraId="6EE742C6" w14:textId="77777777" w:rsidR="00801D5B" w:rsidRDefault="00801D5B" w:rsidP="00E4363D">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38F98AC9" w14:textId="77777777" w:rsidR="00801D5B" w:rsidRDefault="00801D5B" w:rsidP="00E4363D">
            <w:pPr>
              <w:pStyle w:val="TAC"/>
              <w:tabs>
                <w:tab w:val="left" w:pos="1110"/>
                <w:tab w:val="center" w:pos="1368"/>
              </w:tabs>
              <w:rPr>
                <w:lang w:val="en-US" w:eastAsia="ko-KR"/>
              </w:rPr>
            </w:pPr>
            <w:r>
              <w:rPr>
                <w:rFonts w:hint="eastAsia"/>
                <w:lang w:val="en-US" w:eastAsia="ko-KR"/>
              </w:rPr>
              <w:t>0.8</w:t>
            </w:r>
          </w:p>
        </w:tc>
      </w:tr>
      <w:tr w:rsidR="00801D5B" w:rsidRPr="00470EA5" w14:paraId="047F3F93" w14:textId="77777777" w:rsidTr="00E4363D">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447DDD38" w14:textId="77777777" w:rsidR="00801D5B" w:rsidRDefault="00801D5B" w:rsidP="00E4363D">
            <w:pPr>
              <w:pStyle w:val="TAC"/>
              <w:rPr>
                <w:rFonts w:cs="Arial"/>
              </w:rPr>
            </w:pPr>
            <w:r w:rsidRPr="00546D33">
              <w:rPr>
                <w:rFonts w:cs="Arial"/>
              </w:rPr>
              <w:t>DC_</w:t>
            </w:r>
            <w:r w:rsidRPr="00D054B2">
              <w:rPr>
                <w:rFonts w:cs="Arial"/>
              </w:rPr>
              <w:t>3-38_n7-n78</w:t>
            </w:r>
          </w:p>
        </w:tc>
        <w:tc>
          <w:tcPr>
            <w:tcW w:w="1417" w:type="dxa"/>
            <w:tcBorders>
              <w:left w:val="single" w:sz="4" w:space="0" w:color="auto"/>
              <w:bottom w:val="single" w:sz="4" w:space="0" w:color="auto"/>
            </w:tcBorders>
            <w:vAlign w:val="center"/>
          </w:tcPr>
          <w:p w14:paraId="2B9C840A" w14:textId="77777777" w:rsidR="00801D5B" w:rsidRPr="00470EA5" w:rsidRDefault="00801D5B" w:rsidP="00E4363D">
            <w:pPr>
              <w:pStyle w:val="TAC"/>
              <w:rPr>
                <w:rFonts w:cs="Arial"/>
              </w:rPr>
            </w:pPr>
            <w:r w:rsidRPr="00470EA5">
              <w:rPr>
                <w:rFonts w:eastAsiaTheme="minorEastAsia" w:cs="Arial"/>
              </w:rPr>
              <w:t>0.6</w:t>
            </w:r>
          </w:p>
        </w:tc>
        <w:tc>
          <w:tcPr>
            <w:tcW w:w="1418" w:type="dxa"/>
            <w:tcBorders>
              <w:left w:val="single" w:sz="4" w:space="0" w:color="auto"/>
            </w:tcBorders>
          </w:tcPr>
          <w:p w14:paraId="2E822D2E" w14:textId="77777777" w:rsidR="00801D5B" w:rsidRPr="00470EA5" w:rsidRDefault="00801D5B" w:rsidP="00E4363D">
            <w:pPr>
              <w:pStyle w:val="TAC"/>
              <w:rPr>
                <w:rFonts w:cs="Arial"/>
              </w:rPr>
            </w:pPr>
            <w:r w:rsidRPr="008E189E">
              <w:rPr>
                <w:lang w:val="en-US" w:eastAsia="zh-CN"/>
              </w:rPr>
              <w:t>N/A</w:t>
            </w:r>
          </w:p>
        </w:tc>
        <w:tc>
          <w:tcPr>
            <w:tcW w:w="1488" w:type="dxa"/>
            <w:vAlign w:val="center"/>
          </w:tcPr>
          <w:p w14:paraId="530C045E" w14:textId="77777777" w:rsidR="00801D5B" w:rsidRPr="00470EA5" w:rsidRDefault="00801D5B" w:rsidP="00E4363D">
            <w:pPr>
              <w:pStyle w:val="TAC"/>
              <w:tabs>
                <w:tab w:val="left" w:pos="1110"/>
                <w:tab w:val="center" w:pos="1368"/>
              </w:tabs>
              <w:rPr>
                <w:rFonts w:cs="Arial"/>
              </w:rPr>
            </w:pPr>
            <w:r>
              <w:rPr>
                <w:lang w:val="en-US" w:eastAsia="zh-CN"/>
              </w:rPr>
              <w:t>N/A</w:t>
            </w:r>
          </w:p>
        </w:tc>
        <w:tc>
          <w:tcPr>
            <w:tcW w:w="1489" w:type="dxa"/>
            <w:vAlign w:val="center"/>
          </w:tcPr>
          <w:p w14:paraId="0F106F01" w14:textId="77777777" w:rsidR="00801D5B" w:rsidRPr="00470EA5" w:rsidRDefault="00801D5B" w:rsidP="00E4363D">
            <w:pPr>
              <w:pStyle w:val="TAC"/>
              <w:tabs>
                <w:tab w:val="left" w:pos="1110"/>
                <w:tab w:val="center" w:pos="1368"/>
              </w:tabs>
              <w:rPr>
                <w:rFonts w:cs="Arial"/>
              </w:rPr>
            </w:pPr>
            <w:r w:rsidRPr="00546D33">
              <w:rPr>
                <w:rFonts w:cs="Arial"/>
              </w:rPr>
              <w:t>0.</w:t>
            </w:r>
            <w:r w:rsidRPr="00470EA5">
              <w:rPr>
                <w:rFonts w:eastAsiaTheme="minorEastAsia" w:cs="Arial"/>
              </w:rPr>
              <w:t>8</w:t>
            </w:r>
          </w:p>
        </w:tc>
      </w:tr>
      <w:tr w:rsidR="00801D5B" w14:paraId="42A3BFD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B6A573" w14:textId="77777777" w:rsidR="00801D5B" w:rsidRDefault="00801D5B" w:rsidP="00E4363D">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5E55A" w14:textId="77777777" w:rsidR="00801D5B" w:rsidRDefault="00801D5B" w:rsidP="00E4363D">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6C667F" w14:textId="77777777" w:rsidR="00801D5B" w:rsidRDefault="00801D5B" w:rsidP="00E4363D">
            <w:pPr>
              <w:pStyle w:val="TAC"/>
              <w:rPr>
                <w:rFonts w:cs="Arial"/>
                <w:lang w:val="x-none" w:eastAsia="zh-CN"/>
              </w:rPr>
            </w:pPr>
            <w: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4BD7A" w14:textId="77777777" w:rsidR="00801D5B" w:rsidRDefault="00801D5B" w:rsidP="00E4363D">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05B2A9" w14:textId="77777777" w:rsidR="00801D5B" w:rsidRDefault="00801D5B" w:rsidP="00E4363D">
            <w:pPr>
              <w:pStyle w:val="TAC"/>
              <w:tabs>
                <w:tab w:val="left" w:pos="1110"/>
                <w:tab w:val="center" w:pos="1368"/>
              </w:tabs>
              <w:rPr>
                <w:rFonts w:cs="Arial"/>
                <w:lang w:val="x-none" w:eastAsia="zh-CN"/>
              </w:rPr>
            </w:pPr>
            <w:r>
              <w:rPr>
                <w:rFonts w:cs="Arial"/>
                <w:lang w:val="x-none" w:eastAsia="zh-CN"/>
              </w:rPr>
              <w:t>0.6</w:t>
            </w:r>
          </w:p>
        </w:tc>
      </w:tr>
      <w:tr w:rsidR="00801D5B" w14:paraId="6D959CE9" w14:textId="77777777" w:rsidTr="00E4363D">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1F0412D2" w14:textId="77777777" w:rsidR="00801D5B" w:rsidRDefault="00801D5B" w:rsidP="00E4363D">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7A52C918" w14:textId="77777777" w:rsidR="00801D5B" w:rsidRDefault="00801D5B" w:rsidP="00E4363D">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54F99082" w14:textId="77777777" w:rsidR="00801D5B" w:rsidRDefault="00801D5B" w:rsidP="00E4363D">
            <w:pPr>
              <w:pStyle w:val="TAC"/>
              <w:rPr>
                <w:rFonts w:cs="Arial"/>
                <w:lang w:val="x-none" w:eastAsia="ko-KR"/>
              </w:rPr>
            </w:pPr>
            <w:r>
              <w:rPr>
                <w:rFonts w:cs="Arial" w:hint="eastAsia"/>
                <w:lang w:val="x-none" w:eastAsia="ko-KR"/>
              </w:rPr>
              <w:t>0.3</w:t>
            </w:r>
          </w:p>
        </w:tc>
        <w:tc>
          <w:tcPr>
            <w:tcW w:w="1488" w:type="dxa"/>
            <w:vAlign w:val="center"/>
          </w:tcPr>
          <w:p w14:paraId="0529AF8F" w14:textId="77777777" w:rsidR="00801D5B" w:rsidRDefault="00801D5B" w:rsidP="00E4363D">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2B40BCBE" w14:textId="77777777" w:rsidR="00801D5B" w:rsidRDefault="00801D5B" w:rsidP="00E4363D">
            <w:pPr>
              <w:pStyle w:val="TAC"/>
              <w:tabs>
                <w:tab w:val="left" w:pos="1110"/>
                <w:tab w:val="center" w:pos="1368"/>
              </w:tabs>
              <w:rPr>
                <w:rFonts w:cs="Arial"/>
                <w:lang w:val="x-none" w:eastAsia="ko-KR"/>
              </w:rPr>
            </w:pPr>
            <w:r>
              <w:rPr>
                <w:rFonts w:cs="Arial" w:hint="eastAsia"/>
                <w:lang w:val="x-none" w:eastAsia="ko-KR"/>
              </w:rPr>
              <w:t>0.8</w:t>
            </w:r>
          </w:p>
        </w:tc>
      </w:tr>
      <w:tr w:rsidR="00801D5B" w14:paraId="71C56B9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B19952" w14:textId="77777777" w:rsidR="00801D5B" w:rsidRDefault="00801D5B" w:rsidP="00E4363D">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53B03C" w14:textId="77777777" w:rsidR="00801D5B" w:rsidRDefault="00801D5B" w:rsidP="00E4363D">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9CD8A5" w14:textId="77777777" w:rsidR="00801D5B" w:rsidRDefault="00801D5B" w:rsidP="00E4363D">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300CAF" w14:textId="77777777" w:rsidR="00801D5B" w:rsidRDefault="00801D5B" w:rsidP="00E4363D">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347C6" w14:textId="77777777" w:rsidR="00801D5B" w:rsidRDefault="00801D5B" w:rsidP="00E4363D">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801D5B" w:rsidRPr="00E062F1" w14:paraId="7A1CCD0D" w14:textId="77777777" w:rsidTr="00E4363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DBD7904" w14:textId="77777777" w:rsidR="00801D5B" w:rsidRPr="001B0107" w:rsidRDefault="00801D5B" w:rsidP="00E4363D">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28D85D5B" w14:textId="77777777" w:rsidR="00801D5B" w:rsidRDefault="00801D5B" w:rsidP="00E4363D">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14:paraId="0F8229CE" w14:textId="77777777" w:rsidR="00801D5B" w:rsidRPr="00E062F1" w:rsidRDefault="00801D5B" w:rsidP="00E4363D">
            <w:pPr>
              <w:pStyle w:val="TAC"/>
              <w:rPr>
                <w:rFonts w:cs="Arial"/>
                <w:szCs w:val="18"/>
                <w:lang w:eastAsia="ja-JP"/>
              </w:rPr>
            </w:pPr>
            <w:r>
              <w:rPr>
                <w:rFonts w:hint="eastAsia"/>
              </w:rPr>
              <w:t>0</w:t>
            </w:r>
            <w:r>
              <w:t>.5</w:t>
            </w:r>
          </w:p>
        </w:tc>
        <w:tc>
          <w:tcPr>
            <w:tcW w:w="1488" w:type="dxa"/>
            <w:vAlign w:val="center"/>
          </w:tcPr>
          <w:p w14:paraId="0F8A6ABA" w14:textId="77777777" w:rsidR="00801D5B" w:rsidRPr="00E062F1" w:rsidRDefault="00801D5B" w:rsidP="00E4363D">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4C2D1F76" w14:textId="77777777" w:rsidR="00801D5B" w:rsidRPr="00E062F1" w:rsidRDefault="00801D5B" w:rsidP="00E4363D">
            <w:pPr>
              <w:pStyle w:val="TAC"/>
              <w:tabs>
                <w:tab w:val="left" w:pos="1110"/>
                <w:tab w:val="center" w:pos="1368"/>
              </w:tabs>
              <w:rPr>
                <w:rFonts w:cs="Arial"/>
                <w:szCs w:val="18"/>
                <w:lang w:eastAsia="ja-JP"/>
              </w:rPr>
            </w:pPr>
            <w:r>
              <w:t>0.</w:t>
            </w:r>
            <w:r>
              <w:rPr>
                <w:rFonts w:eastAsia="DengXian"/>
              </w:rPr>
              <w:t>8</w:t>
            </w:r>
          </w:p>
        </w:tc>
      </w:tr>
      <w:tr w:rsidR="00801D5B" w14:paraId="36A47FB4" w14:textId="77777777" w:rsidTr="00E4363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DF36E19" w14:textId="77777777" w:rsidR="00801D5B" w:rsidRDefault="00801D5B" w:rsidP="00E4363D">
            <w:pPr>
              <w:pStyle w:val="TAC"/>
              <w:rPr>
                <w:rFonts w:eastAsia="MS Mincho" w:cs="Arial"/>
                <w:bCs/>
                <w:szCs w:val="18"/>
              </w:rPr>
            </w:pPr>
            <w:r>
              <w:rPr>
                <w:rFonts w:cs="Arial"/>
                <w:bCs/>
                <w:szCs w:val="18"/>
              </w:rPr>
              <w:t>DC_3_n40-n78-n105</w:t>
            </w:r>
          </w:p>
        </w:tc>
        <w:tc>
          <w:tcPr>
            <w:tcW w:w="1417" w:type="dxa"/>
            <w:tcBorders>
              <w:left w:val="single" w:sz="4" w:space="0" w:color="auto"/>
              <w:bottom w:val="single" w:sz="4" w:space="0" w:color="auto"/>
            </w:tcBorders>
            <w:vAlign w:val="center"/>
          </w:tcPr>
          <w:p w14:paraId="3ED39105" w14:textId="77777777" w:rsidR="00801D5B" w:rsidRDefault="00801D5B" w:rsidP="00E4363D">
            <w:pPr>
              <w:pStyle w:val="TAC"/>
              <w:rPr>
                <w:rFonts w:eastAsia="DengXian"/>
              </w:rPr>
            </w:pPr>
            <w:r>
              <w:rPr>
                <w:rFonts w:eastAsia="DengXian"/>
              </w:rPr>
              <w:t>0.5</w:t>
            </w:r>
          </w:p>
        </w:tc>
        <w:tc>
          <w:tcPr>
            <w:tcW w:w="1418" w:type="dxa"/>
            <w:tcBorders>
              <w:left w:val="single" w:sz="4" w:space="0" w:color="auto"/>
            </w:tcBorders>
            <w:vAlign w:val="center"/>
          </w:tcPr>
          <w:p w14:paraId="556F41C9" w14:textId="77777777" w:rsidR="00801D5B" w:rsidRDefault="00801D5B" w:rsidP="00E4363D">
            <w:pPr>
              <w:pStyle w:val="TAC"/>
            </w:pPr>
            <w:r>
              <w:rPr>
                <w:rFonts w:hint="eastAsia"/>
              </w:rPr>
              <w:t>0</w:t>
            </w:r>
            <w:r>
              <w:t>.5</w:t>
            </w:r>
          </w:p>
        </w:tc>
        <w:tc>
          <w:tcPr>
            <w:tcW w:w="1488" w:type="dxa"/>
            <w:vAlign w:val="center"/>
          </w:tcPr>
          <w:p w14:paraId="283B951C" w14:textId="77777777" w:rsidR="00801D5B" w:rsidRDefault="00801D5B" w:rsidP="00E4363D">
            <w:pPr>
              <w:pStyle w:val="TAC"/>
              <w:tabs>
                <w:tab w:val="left" w:pos="1110"/>
                <w:tab w:val="center" w:pos="1368"/>
              </w:tabs>
              <w:rPr>
                <w:lang w:val="en-US" w:eastAsia="zh-CN"/>
              </w:rPr>
            </w:pPr>
            <w:r>
              <w:rPr>
                <w:lang w:val="en-US" w:eastAsia="zh-CN"/>
              </w:rPr>
              <w:t>0.8</w:t>
            </w:r>
          </w:p>
        </w:tc>
        <w:tc>
          <w:tcPr>
            <w:tcW w:w="1489" w:type="dxa"/>
            <w:vAlign w:val="center"/>
          </w:tcPr>
          <w:p w14:paraId="10D42BE4" w14:textId="77777777" w:rsidR="00801D5B" w:rsidRDefault="00801D5B" w:rsidP="00E4363D">
            <w:pPr>
              <w:pStyle w:val="TAC"/>
              <w:tabs>
                <w:tab w:val="left" w:pos="1110"/>
                <w:tab w:val="center" w:pos="1368"/>
              </w:tabs>
            </w:pPr>
            <w:r>
              <w:t>0.5</w:t>
            </w:r>
          </w:p>
        </w:tc>
      </w:tr>
      <w:tr w:rsidR="00801D5B" w:rsidRPr="00E062F1" w14:paraId="1F0F2459" w14:textId="77777777" w:rsidTr="00E4363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FC3E6DE" w14:textId="77777777" w:rsidR="00801D5B" w:rsidRDefault="00801D5B" w:rsidP="00E4363D">
            <w:pPr>
              <w:pStyle w:val="TAC"/>
            </w:pPr>
            <w:r>
              <w:t>DC_3-41_n1-n78</w:t>
            </w:r>
          </w:p>
          <w:p w14:paraId="797CC19D" w14:textId="77777777" w:rsidR="00801D5B" w:rsidRPr="001B0107" w:rsidRDefault="00801D5B" w:rsidP="00E4363D">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421CA49D" w14:textId="77777777" w:rsidR="00801D5B" w:rsidRPr="00062586" w:rsidRDefault="00801D5B" w:rsidP="00E4363D">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5FE3E92F" w14:textId="77777777" w:rsidR="00801D5B" w:rsidRPr="00E062F1" w:rsidRDefault="00801D5B" w:rsidP="00E4363D">
            <w:pPr>
              <w:pStyle w:val="TAC"/>
              <w:rPr>
                <w:rFonts w:cs="Arial"/>
                <w:szCs w:val="18"/>
                <w:lang w:eastAsia="ko-KR"/>
              </w:rPr>
            </w:pPr>
            <w:r>
              <w:rPr>
                <w:rFonts w:cs="Arial" w:hint="eastAsia"/>
                <w:szCs w:val="18"/>
                <w:lang w:eastAsia="ko-KR"/>
              </w:rPr>
              <w:t>0.5</w:t>
            </w:r>
          </w:p>
        </w:tc>
        <w:tc>
          <w:tcPr>
            <w:tcW w:w="1488" w:type="dxa"/>
            <w:vAlign w:val="center"/>
          </w:tcPr>
          <w:p w14:paraId="45759B39" w14:textId="77777777" w:rsidR="00801D5B" w:rsidRPr="00E062F1" w:rsidRDefault="00801D5B" w:rsidP="00E4363D">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4BD0A9CE" w14:textId="77777777" w:rsidR="00801D5B" w:rsidRPr="00E062F1" w:rsidRDefault="00801D5B" w:rsidP="00E4363D">
            <w:pPr>
              <w:pStyle w:val="TAC"/>
              <w:tabs>
                <w:tab w:val="left" w:pos="1110"/>
                <w:tab w:val="center" w:pos="1368"/>
              </w:tabs>
              <w:rPr>
                <w:rFonts w:cs="Arial"/>
                <w:szCs w:val="18"/>
                <w:lang w:eastAsia="ko-KR"/>
              </w:rPr>
            </w:pPr>
            <w:r>
              <w:rPr>
                <w:rFonts w:cs="Arial" w:hint="eastAsia"/>
                <w:szCs w:val="18"/>
                <w:lang w:eastAsia="ko-KR"/>
              </w:rPr>
              <w:t>0.8</w:t>
            </w:r>
          </w:p>
        </w:tc>
      </w:tr>
      <w:tr w:rsidR="00801D5B" w14:paraId="0D814BE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F21C03" w14:textId="77777777" w:rsidR="00801D5B" w:rsidRDefault="00801D5B" w:rsidP="00E4363D">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962FA" w14:textId="77777777" w:rsidR="00801D5B" w:rsidRDefault="00801D5B" w:rsidP="00E4363D">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C6DA06" w14:textId="77777777" w:rsidR="00801D5B" w:rsidRDefault="00801D5B" w:rsidP="00E4363D">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A703C7" w14:textId="77777777" w:rsidR="00801D5B" w:rsidRDefault="00801D5B" w:rsidP="00E4363D">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8BCD6" w14:textId="77777777" w:rsidR="00801D5B" w:rsidRDefault="00801D5B" w:rsidP="00E4363D">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801D5B" w14:paraId="610DDF5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491DE8" w14:textId="77777777" w:rsidR="00801D5B" w:rsidRDefault="00801D5B" w:rsidP="00E4363D">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D09F8" w14:textId="77777777" w:rsidR="00801D5B" w:rsidRDefault="00801D5B" w:rsidP="00E4363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44743E" w14:textId="77777777" w:rsidR="00801D5B" w:rsidRDefault="00801D5B" w:rsidP="00E4363D">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2C3FD2" w14:textId="77777777" w:rsidR="00801D5B" w:rsidRDefault="00801D5B" w:rsidP="00E4363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993834" w14:textId="77777777" w:rsidR="00801D5B" w:rsidRDefault="00801D5B" w:rsidP="00E4363D">
            <w:pPr>
              <w:pStyle w:val="TAC"/>
              <w:rPr>
                <w:lang w:eastAsia="zh-CN"/>
              </w:rPr>
            </w:pPr>
            <w:r>
              <w:rPr>
                <w:lang w:eastAsia="zh-CN"/>
              </w:rPr>
              <w:t>0.8</w:t>
            </w:r>
          </w:p>
        </w:tc>
      </w:tr>
      <w:tr w:rsidR="00801D5B" w14:paraId="6035BA2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3E964C" w14:textId="77777777" w:rsidR="00801D5B" w:rsidRDefault="00801D5B" w:rsidP="00E4363D">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8E58F" w14:textId="77777777" w:rsidR="00801D5B" w:rsidRDefault="00801D5B" w:rsidP="00E4363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2B73D8" w14:textId="77777777" w:rsidR="00801D5B" w:rsidRDefault="00801D5B" w:rsidP="00E4363D">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07F797" w14:textId="77777777" w:rsidR="00801D5B" w:rsidRDefault="00801D5B" w:rsidP="00E4363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238B1" w14:textId="77777777" w:rsidR="00801D5B" w:rsidRDefault="00801D5B" w:rsidP="00E4363D">
            <w:pPr>
              <w:pStyle w:val="TAC"/>
              <w:rPr>
                <w:lang w:eastAsia="zh-CN"/>
              </w:rPr>
            </w:pPr>
            <w:r>
              <w:rPr>
                <w:lang w:eastAsia="zh-CN"/>
              </w:rPr>
              <w:t>0.8</w:t>
            </w:r>
          </w:p>
        </w:tc>
      </w:tr>
      <w:tr w:rsidR="00801D5B" w14:paraId="0C9947C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33AB43" w14:textId="77777777" w:rsidR="00801D5B" w:rsidRDefault="00801D5B" w:rsidP="00E4363D">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3DE030" w14:textId="77777777" w:rsidR="00801D5B" w:rsidRDefault="00801D5B" w:rsidP="00E4363D">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E69C6" w14:textId="77777777" w:rsidR="00801D5B" w:rsidRDefault="00801D5B" w:rsidP="00E4363D">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BCD70C" w14:textId="77777777" w:rsidR="00801D5B" w:rsidRDefault="00801D5B" w:rsidP="00E436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2ECF5" w14:textId="77777777" w:rsidR="00801D5B" w:rsidRDefault="00801D5B" w:rsidP="00E4363D">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801D5B" w14:paraId="533C4F0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6254EF" w14:textId="77777777" w:rsidR="00801D5B" w:rsidRDefault="00801D5B" w:rsidP="00E4363D">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6139E7" w14:textId="77777777" w:rsidR="00801D5B" w:rsidRDefault="00801D5B" w:rsidP="00E436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72E1A" w14:textId="77777777" w:rsidR="00801D5B" w:rsidRDefault="00801D5B" w:rsidP="00E4363D">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09DD3" w14:textId="77777777" w:rsidR="00801D5B" w:rsidRDefault="00801D5B" w:rsidP="00E4363D">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35D39" w14:textId="77777777" w:rsidR="00801D5B" w:rsidRDefault="00801D5B" w:rsidP="00E4363D">
            <w:pPr>
              <w:pStyle w:val="TAC"/>
              <w:rPr>
                <w:lang w:eastAsia="zh-CN"/>
              </w:rPr>
            </w:pPr>
            <w:r>
              <w:rPr>
                <w:lang w:eastAsia="zh-CN"/>
              </w:rPr>
              <w:t>0.8</w:t>
            </w:r>
          </w:p>
        </w:tc>
      </w:tr>
      <w:tr w:rsidR="00801D5B" w14:paraId="54ACC00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B10BB9" w14:textId="77777777" w:rsidR="00801D5B" w:rsidRDefault="00801D5B" w:rsidP="00E4363D">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1B90EC" w14:textId="77777777" w:rsidR="00801D5B" w:rsidRDefault="00801D5B" w:rsidP="00E4363D">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9389F8" w14:textId="77777777" w:rsidR="00801D5B" w:rsidRDefault="00801D5B" w:rsidP="00E4363D">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0DFEF" w14:textId="77777777" w:rsidR="00801D5B" w:rsidRDefault="00801D5B" w:rsidP="00E4363D">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3BC2CC" w14:textId="77777777" w:rsidR="00801D5B" w:rsidRDefault="00801D5B" w:rsidP="00E4363D">
            <w:pPr>
              <w:pStyle w:val="TAC"/>
              <w:rPr>
                <w:lang w:eastAsia="zh-CN"/>
              </w:rPr>
            </w:pPr>
            <w:r>
              <w:rPr>
                <w:lang w:eastAsia="zh-CN"/>
              </w:rPr>
              <w:t>0.8</w:t>
            </w:r>
          </w:p>
        </w:tc>
      </w:tr>
      <w:tr w:rsidR="00801D5B" w14:paraId="7E371B4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4FEE64" w14:textId="77777777" w:rsidR="00801D5B" w:rsidRDefault="00801D5B" w:rsidP="00E4363D">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7932FE" w14:textId="77777777" w:rsidR="00801D5B" w:rsidRDefault="00801D5B" w:rsidP="00E436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A60ABF" w14:textId="77777777" w:rsidR="00801D5B" w:rsidRDefault="00801D5B" w:rsidP="00E4363D">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73560" w14:textId="77777777" w:rsidR="00801D5B" w:rsidRDefault="00801D5B" w:rsidP="00E4363D">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C7849C" w14:textId="77777777" w:rsidR="00801D5B" w:rsidRDefault="00801D5B" w:rsidP="00E4363D">
            <w:pPr>
              <w:pStyle w:val="TAC"/>
              <w:rPr>
                <w:lang w:eastAsia="zh-CN"/>
              </w:rPr>
            </w:pPr>
            <w:r>
              <w:rPr>
                <w:lang w:eastAsia="zh-CN"/>
              </w:rPr>
              <w:t>0.8</w:t>
            </w:r>
          </w:p>
        </w:tc>
      </w:tr>
      <w:tr w:rsidR="00801D5B" w14:paraId="59DBF2D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1D6A80" w14:textId="77777777" w:rsidR="00801D5B" w:rsidRDefault="00801D5B" w:rsidP="00E4363D">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8B7AE8" w14:textId="77777777" w:rsidR="00801D5B" w:rsidRDefault="00801D5B" w:rsidP="00E436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6D7EC" w14:textId="77777777" w:rsidR="00801D5B" w:rsidRDefault="00801D5B" w:rsidP="00E4363D">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630B4" w14:textId="77777777" w:rsidR="00801D5B" w:rsidRDefault="00801D5B" w:rsidP="00E4363D">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75D87" w14:textId="77777777" w:rsidR="00801D5B" w:rsidRDefault="00801D5B" w:rsidP="00E4363D">
            <w:pPr>
              <w:pStyle w:val="TAC"/>
              <w:rPr>
                <w:lang w:eastAsia="zh-CN"/>
              </w:rPr>
            </w:pPr>
            <w:r>
              <w:rPr>
                <w:lang w:eastAsia="zh-CN"/>
              </w:rPr>
              <w:t>0.8</w:t>
            </w:r>
          </w:p>
        </w:tc>
      </w:tr>
      <w:tr w:rsidR="00801D5B" w14:paraId="5C15C17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00D4A3" w14:textId="77777777" w:rsidR="00801D5B" w:rsidRDefault="00801D5B" w:rsidP="00E4363D">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A4E93" w14:textId="77777777" w:rsidR="00801D5B" w:rsidRDefault="00801D5B" w:rsidP="00E4363D">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D543AE" w14:textId="77777777" w:rsidR="00801D5B" w:rsidRDefault="00801D5B" w:rsidP="00E4363D">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241BB" w14:textId="77777777" w:rsidR="00801D5B" w:rsidRDefault="00801D5B" w:rsidP="00E4363D">
            <w:pPr>
              <w:pStyle w:val="TAC"/>
              <w:rPr>
                <w:lang w:eastAsia="ja-JP"/>
              </w:rPr>
            </w:pPr>
            <w:r w:rsidRPr="004B4858">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05C67" w14:textId="77777777" w:rsidR="00801D5B" w:rsidRDefault="00801D5B" w:rsidP="00E4363D">
            <w:pPr>
              <w:pStyle w:val="TAC"/>
              <w:rPr>
                <w:lang w:eastAsia="zh-CN"/>
              </w:rPr>
            </w:pPr>
            <w:r>
              <w:rPr>
                <w:lang w:eastAsia="zh-CN"/>
              </w:rPr>
              <w:t>0.8</w:t>
            </w:r>
          </w:p>
        </w:tc>
      </w:tr>
      <w:tr w:rsidR="00801D5B" w14:paraId="7F843AA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AC01B8" w14:textId="77777777" w:rsidR="00801D5B" w:rsidRDefault="00801D5B" w:rsidP="00E4363D">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AC39D" w14:textId="77777777" w:rsidR="00801D5B" w:rsidRDefault="00801D5B" w:rsidP="00E4363D">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F3ABA" w14:textId="77777777" w:rsidR="00801D5B" w:rsidRDefault="00801D5B" w:rsidP="00E4363D">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423C9922" w14:textId="77777777" w:rsidR="00801D5B" w:rsidRDefault="00801D5B" w:rsidP="00E4363D">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B8399" w14:textId="77777777" w:rsidR="00801D5B" w:rsidRDefault="00801D5B" w:rsidP="00E4363D">
            <w:pPr>
              <w:pStyle w:val="TAC"/>
              <w:rPr>
                <w:lang w:eastAsia="ja-JP"/>
              </w:rPr>
            </w:pPr>
            <w:r>
              <w:rPr>
                <w:lang w:eastAsia="zh-CN"/>
              </w:rPr>
              <w:t>0.8</w:t>
            </w:r>
          </w:p>
        </w:tc>
      </w:tr>
      <w:tr w:rsidR="00801D5B" w14:paraId="7B8DAE5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CC0499" w14:textId="77777777" w:rsidR="00801D5B" w:rsidRDefault="00801D5B" w:rsidP="00E4363D">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D91DE6" w14:textId="77777777" w:rsidR="00801D5B" w:rsidRDefault="00801D5B" w:rsidP="00E4363D">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CE2DB" w14:textId="77777777" w:rsidR="00801D5B" w:rsidRDefault="00801D5B" w:rsidP="00E4363D">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3577F7C0" w14:textId="77777777" w:rsidR="00801D5B" w:rsidRDefault="00801D5B" w:rsidP="00E4363D">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6854E5" w14:textId="77777777" w:rsidR="00801D5B" w:rsidRDefault="00801D5B" w:rsidP="00E4363D">
            <w:pPr>
              <w:pStyle w:val="TAC"/>
              <w:rPr>
                <w:lang w:eastAsia="zh-CN"/>
              </w:rPr>
            </w:pPr>
            <w:r>
              <w:rPr>
                <w:lang w:eastAsia="zh-CN"/>
              </w:rPr>
              <w:t>-</w:t>
            </w:r>
          </w:p>
        </w:tc>
      </w:tr>
      <w:tr w:rsidR="00801D5B" w14:paraId="5CF095E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66B8BF" w14:textId="77777777" w:rsidR="00801D5B" w:rsidRDefault="00801D5B" w:rsidP="00E4363D">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A2937" w14:textId="77777777" w:rsidR="00801D5B" w:rsidRDefault="00801D5B" w:rsidP="00E4363D">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769BF4CD" w14:textId="77777777" w:rsidR="00801D5B" w:rsidRDefault="00801D5B" w:rsidP="00E4363D">
            <w:pPr>
              <w:pStyle w:val="TAC"/>
              <w:rPr>
                <w:lang w:eastAsia="zh-CN"/>
              </w:rPr>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B43CC" w14:textId="77777777" w:rsidR="00801D5B" w:rsidRDefault="00801D5B" w:rsidP="00E4363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34D588" w14:textId="77777777" w:rsidR="00801D5B" w:rsidRDefault="00801D5B" w:rsidP="00E4363D">
            <w:pPr>
              <w:pStyle w:val="TAC"/>
              <w:rPr>
                <w:lang w:eastAsia="zh-CN"/>
              </w:rPr>
            </w:pPr>
            <w:r>
              <w:rPr>
                <w:lang w:eastAsia="zh-CN"/>
              </w:rPr>
              <w:t>0.8</w:t>
            </w:r>
          </w:p>
        </w:tc>
      </w:tr>
      <w:tr w:rsidR="00801D5B" w14:paraId="411CAD4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B2998E" w14:textId="77777777" w:rsidR="00801D5B" w:rsidRDefault="00801D5B" w:rsidP="00E4363D">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B994A2" w14:textId="77777777" w:rsidR="00801D5B" w:rsidRDefault="00801D5B" w:rsidP="00E4363D">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4487DF98" w14:textId="77777777" w:rsidR="00801D5B" w:rsidRDefault="00801D5B" w:rsidP="00E4363D">
            <w:pPr>
              <w:pStyle w:val="TAC"/>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99B4C5" w14:textId="77777777" w:rsidR="00801D5B" w:rsidRDefault="00801D5B" w:rsidP="00E4363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8A848" w14:textId="77777777" w:rsidR="00801D5B" w:rsidRDefault="00801D5B" w:rsidP="00E4363D">
            <w:pPr>
              <w:pStyle w:val="TAC"/>
              <w:rPr>
                <w:lang w:eastAsia="zh-CN"/>
              </w:rPr>
            </w:pPr>
            <w:r>
              <w:rPr>
                <w:lang w:eastAsia="zh-CN"/>
              </w:rPr>
              <w:t>0.8</w:t>
            </w:r>
          </w:p>
        </w:tc>
      </w:tr>
      <w:tr w:rsidR="00801D5B" w14:paraId="0F3AC6C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30051D" w14:textId="77777777" w:rsidR="00801D5B" w:rsidRDefault="00801D5B" w:rsidP="00E4363D">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40E33B" w14:textId="77777777" w:rsidR="00801D5B" w:rsidRDefault="00801D5B" w:rsidP="00E436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A2306" w14:textId="77777777" w:rsidR="00801D5B" w:rsidRDefault="00801D5B" w:rsidP="00E4363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FEA028" w14:textId="77777777" w:rsidR="00801D5B" w:rsidRDefault="00801D5B" w:rsidP="00E4363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2E57D" w14:textId="77777777" w:rsidR="00801D5B" w:rsidRDefault="00801D5B" w:rsidP="00E4363D">
            <w:pPr>
              <w:pStyle w:val="TAC"/>
              <w:rPr>
                <w:lang w:eastAsia="zh-CN"/>
              </w:rPr>
            </w:pPr>
            <w:r>
              <w:rPr>
                <w:lang w:eastAsia="zh-CN"/>
              </w:rPr>
              <w:t>-</w:t>
            </w:r>
          </w:p>
        </w:tc>
      </w:tr>
      <w:tr w:rsidR="00801D5B" w14:paraId="4675A59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E87604" w14:textId="77777777" w:rsidR="00801D5B" w:rsidRDefault="00801D5B" w:rsidP="00E4363D">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45A5B" w14:textId="77777777" w:rsidR="00801D5B" w:rsidRDefault="00801D5B" w:rsidP="00E4363D">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0B0B4C46" w14:textId="77777777" w:rsidR="00801D5B" w:rsidRDefault="00801D5B" w:rsidP="00E4363D">
            <w:pPr>
              <w:pStyle w:val="TAC"/>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9CC88" w14:textId="77777777" w:rsidR="00801D5B" w:rsidRDefault="00801D5B" w:rsidP="00E4363D">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8529A" w14:textId="77777777" w:rsidR="00801D5B" w:rsidRDefault="00801D5B" w:rsidP="00E4363D">
            <w:pPr>
              <w:pStyle w:val="TAC"/>
              <w:rPr>
                <w:lang w:eastAsia="zh-CN"/>
              </w:rPr>
            </w:pPr>
            <w:r>
              <w:rPr>
                <w:lang w:eastAsia="zh-CN"/>
              </w:rPr>
              <w:t>0.8</w:t>
            </w:r>
          </w:p>
        </w:tc>
      </w:tr>
      <w:tr w:rsidR="00801D5B" w14:paraId="73A92F2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5DEB1F" w14:textId="77777777" w:rsidR="00801D5B" w:rsidRDefault="00801D5B" w:rsidP="00E4363D">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11BB42" w14:textId="77777777" w:rsidR="00801D5B" w:rsidRDefault="00801D5B" w:rsidP="00E436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7349B940" w14:textId="77777777" w:rsidR="00801D5B" w:rsidRDefault="00801D5B" w:rsidP="00E4363D">
            <w:pPr>
              <w:pStyle w:val="TAC"/>
              <w:rPr>
                <w:lang w:eastAsia="ja-JP"/>
              </w:rPr>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54CA34" w14:textId="77777777" w:rsidR="00801D5B" w:rsidRDefault="00801D5B" w:rsidP="00E4363D">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E13C4" w14:textId="77777777" w:rsidR="00801D5B" w:rsidRDefault="00801D5B" w:rsidP="00E4363D">
            <w:pPr>
              <w:pStyle w:val="TAC"/>
              <w:rPr>
                <w:lang w:eastAsia="ja-JP"/>
              </w:rPr>
            </w:pPr>
            <w:r>
              <w:rPr>
                <w:lang w:eastAsia="zh-CN"/>
              </w:rPr>
              <w:t>-</w:t>
            </w:r>
          </w:p>
        </w:tc>
      </w:tr>
      <w:tr w:rsidR="00801D5B" w14:paraId="6976B88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83BD8B" w14:textId="77777777" w:rsidR="00801D5B" w:rsidRDefault="00801D5B" w:rsidP="00E4363D">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B626D" w14:textId="77777777" w:rsidR="00801D5B" w:rsidRDefault="00801D5B" w:rsidP="00E436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BBCC6" w14:textId="77777777" w:rsidR="00801D5B" w:rsidRDefault="00801D5B" w:rsidP="00E4363D">
            <w:pPr>
              <w:pStyle w:val="TAC"/>
              <w:rPr>
                <w:lang w:eastAsia="ja-JP"/>
              </w:rPr>
            </w:pPr>
            <w:r w:rsidRPr="008E189E">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5D537" w14:textId="77777777" w:rsidR="00801D5B" w:rsidRDefault="00801D5B" w:rsidP="00E4363D">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A17E4A" w14:textId="77777777" w:rsidR="00801D5B" w:rsidRDefault="00801D5B" w:rsidP="00E4363D">
            <w:pPr>
              <w:pStyle w:val="TAC"/>
              <w:rPr>
                <w:lang w:eastAsia="ja-JP"/>
              </w:rPr>
            </w:pPr>
            <w:r>
              <w:rPr>
                <w:lang w:eastAsia="zh-CN"/>
              </w:rPr>
              <w:t>-</w:t>
            </w:r>
          </w:p>
        </w:tc>
      </w:tr>
      <w:tr w:rsidR="00801D5B" w14:paraId="50F0340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91A5C7" w14:textId="77777777" w:rsidR="00801D5B" w:rsidRDefault="00801D5B" w:rsidP="00E4363D">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10918682" w14:textId="77777777" w:rsidR="00801D5B" w:rsidRDefault="00801D5B" w:rsidP="00E4363D">
            <w:pPr>
              <w:pStyle w:val="TAC"/>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9E1DA15"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8781B97" w14:textId="77777777" w:rsidR="00801D5B" w:rsidRDefault="00801D5B" w:rsidP="00E4363D">
            <w:pPr>
              <w:pStyle w:val="TAC"/>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2C74008" w14:textId="77777777" w:rsidR="00801D5B" w:rsidRDefault="00801D5B" w:rsidP="00E4363D">
            <w:pPr>
              <w:pStyle w:val="TAC"/>
              <w:rPr>
                <w:lang w:eastAsia="zh-CN"/>
              </w:rPr>
            </w:pPr>
            <w:r>
              <w:rPr>
                <w:lang w:eastAsia="zh-CN"/>
              </w:rPr>
              <w:t>0.5</w:t>
            </w:r>
          </w:p>
        </w:tc>
      </w:tr>
      <w:tr w:rsidR="00801D5B" w14:paraId="3C2103E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0877BD" w14:textId="77777777" w:rsidR="00801D5B" w:rsidRDefault="00801D5B" w:rsidP="00E4363D">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1E651EC" w14:textId="77777777" w:rsidR="00801D5B" w:rsidRDefault="00801D5B" w:rsidP="00E4363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E1906C"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6E2FDD" w14:textId="77777777" w:rsidR="00801D5B" w:rsidRDefault="00801D5B" w:rsidP="00E4363D">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92F06B5" w14:textId="77777777" w:rsidR="00801D5B" w:rsidRDefault="00801D5B" w:rsidP="00E4363D">
            <w:pPr>
              <w:pStyle w:val="TAC"/>
              <w:rPr>
                <w:lang w:eastAsia="zh-CN"/>
              </w:rPr>
            </w:pPr>
            <w:r>
              <w:rPr>
                <w:lang w:eastAsia="zh-CN"/>
              </w:rPr>
              <w:t>0.8</w:t>
            </w:r>
          </w:p>
        </w:tc>
      </w:tr>
      <w:tr w:rsidR="00801D5B" w14:paraId="529E1C9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A08173" w14:textId="77777777" w:rsidR="00801D5B" w:rsidRDefault="00801D5B" w:rsidP="00E4363D">
            <w:pPr>
              <w:pStyle w:val="TAC"/>
            </w:pPr>
            <w:r>
              <w:rPr>
                <w:rFonts w:cs="Arial"/>
                <w:lang w:val="x-none" w:eastAsia="ja-JP"/>
              </w:rPr>
              <w:lastRenderedPageBreak/>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2F742" w14:textId="77777777" w:rsidR="00801D5B" w:rsidRDefault="00801D5B" w:rsidP="00E4363D">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4A10E"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435626" w14:textId="77777777" w:rsidR="00801D5B" w:rsidRDefault="00801D5B" w:rsidP="00E4363D">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CD542" w14:textId="77777777" w:rsidR="00801D5B" w:rsidRDefault="00801D5B" w:rsidP="00E4363D">
            <w:pPr>
              <w:pStyle w:val="TAC"/>
              <w:rPr>
                <w:lang w:eastAsia="zh-CN"/>
              </w:rPr>
            </w:pPr>
            <w:r>
              <w:rPr>
                <w:lang w:eastAsia="zh-CN"/>
              </w:rPr>
              <w:t>0.8</w:t>
            </w:r>
          </w:p>
        </w:tc>
      </w:tr>
      <w:tr w:rsidR="00801D5B" w14:paraId="0214EFF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6BACD7B" w14:textId="77777777" w:rsidR="00801D5B" w:rsidRDefault="00801D5B" w:rsidP="00E4363D">
            <w:pPr>
              <w:pStyle w:val="TAC"/>
            </w:pPr>
            <w:r>
              <w:t>DC_5</w:t>
            </w:r>
            <w:r w:rsidRPr="00EF5447">
              <w:t>-</w:t>
            </w:r>
            <w:r>
              <w:t>7</w:t>
            </w:r>
            <w:r w:rsidRPr="00EF5447">
              <w:t>_n</w:t>
            </w:r>
            <w:r>
              <w:t>40</w:t>
            </w:r>
            <w:r w:rsidRPr="00EF5447">
              <w:t>-n</w:t>
            </w:r>
            <w:r>
              <w:t>77</w:t>
            </w:r>
          </w:p>
          <w:p w14:paraId="1769A341" w14:textId="77777777" w:rsidR="00801D5B" w:rsidRDefault="00801D5B" w:rsidP="00E4363D">
            <w:pPr>
              <w:pStyle w:val="TAC"/>
              <w:rPr>
                <w:rFonts w:cs="Arial"/>
                <w:lang w:val="x-none" w:eastAsia="ja-JP"/>
              </w:rPr>
            </w:pPr>
            <w:r>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4AA8B799" w14:textId="77777777" w:rsidR="00801D5B" w:rsidRDefault="00801D5B" w:rsidP="00E4363D">
            <w:pPr>
              <w:pStyle w:val="TAC"/>
              <w:rPr>
                <w:lang w:val="sv-SE"/>
              </w:rPr>
            </w:pPr>
            <w:r w:rsidRPr="00CC352F">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5985142" w14:textId="77777777" w:rsidR="00801D5B" w:rsidRDefault="00801D5B" w:rsidP="00E4363D">
            <w:pPr>
              <w:pStyle w:val="TAC"/>
              <w:rPr>
                <w:lang w:eastAsia="zh-CN"/>
              </w:rPr>
            </w:pPr>
            <w:r w:rsidRPr="00CC352F">
              <w:rPr>
                <w:rFonts w:hint="eastAsia"/>
              </w:rPr>
              <w:t>0</w:t>
            </w:r>
            <w:r w:rsidRPr="00CC352F">
              <w:t>.5</w:t>
            </w:r>
          </w:p>
        </w:tc>
        <w:tc>
          <w:tcPr>
            <w:tcW w:w="1488" w:type="dxa"/>
            <w:tcBorders>
              <w:top w:val="single" w:sz="4" w:space="0" w:color="auto"/>
              <w:left w:val="single" w:sz="4" w:space="0" w:color="auto"/>
              <w:bottom w:val="single" w:sz="4" w:space="0" w:color="auto"/>
              <w:right w:val="single" w:sz="4" w:space="0" w:color="auto"/>
            </w:tcBorders>
            <w:vAlign w:val="center"/>
          </w:tcPr>
          <w:p w14:paraId="7F72214C" w14:textId="77777777" w:rsidR="00801D5B" w:rsidRDefault="00801D5B" w:rsidP="00E4363D">
            <w:pPr>
              <w:pStyle w:val="TAC"/>
              <w:rPr>
                <w:rFonts w:cs="Arial"/>
                <w:lang w:val="x-none" w:eastAsia="ja-JP"/>
              </w:rPr>
            </w:pPr>
            <w:r w:rsidRPr="00CC352F">
              <w:t>0</w:t>
            </w:r>
            <w:r w:rsidRPr="00CC352F">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8745605" w14:textId="77777777" w:rsidR="00801D5B" w:rsidRDefault="00801D5B" w:rsidP="00E4363D">
            <w:pPr>
              <w:pStyle w:val="TAC"/>
              <w:rPr>
                <w:lang w:eastAsia="zh-CN"/>
              </w:rPr>
            </w:pPr>
            <w:r w:rsidRPr="00CC352F">
              <w:t>0.</w:t>
            </w:r>
            <w:r w:rsidRPr="00CC352F">
              <w:rPr>
                <w:rFonts w:eastAsia="DengXian"/>
              </w:rPr>
              <w:t>8</w:t>
            </w:r>
          </w:p>
        </w:tc>
      </w:tr>
      <w:tr w:rsidR="00801D5B" w:rsidRPr="00CC352F" w14:paraId="7F78AB5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8456FCC" w14:textId="77777777" w:rsidR="00801D5B" w:rsidRDefault="00801D5B" w:rsidP="00E4363D">
            <w:pPr>
              <w:pStyle w:val="TAC"/>
            </w:pPr>
            <w:r>
              <w:t>DC_5</w:t>
            </w:r>
            <w:r w:rsidRPr="00EF5447">
              <w:t>-</w:t>
            </w:r>
            <w:r>
              <w:t>7</w:t>
            </w:r>
            <w:r w:rsidRPr="00EF5447">
              <w:t>_n</w:t>
            </w:r>
            <w:r>
              <w:t>40</w:t>
            </w:r>
            <w:r w:rsidRPr="00EF5447">
              <w:t>-n</w:t>
            </w:r>
            <w:r>
              <w:t>78</w:t>
            </w:r>
          </w:p>
          <w:p w14:paraId="1ADEEC5C" w14:textId="77777777" w:rsidR="00801D5B" w:rsidRDefault="00801D5B" w:rsidP="00E4363D">
            <w:pPr>
              <w:pStyle w:val="TAC"/>
            </w:pPr>
            <w:r>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751E4A94" w14:textId="77777777" w:rsidR="00801D5B" w:rsidRPr="00CC352F" w:rsidRDefault="00801D5B" w:rsidP="00E4363D">
            <w:pPr>
              <w:pStyle w:val="TAC"/>
              <w:rPr>
                <w:rFonts w:eastAsia="DengXian"/>
              </w:rPr>
            </w:pPr>
            <w:r w:rsidRPr="00386EC4">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62002B5" w14:textId="77777777" w:rsidR="00801D5B" w:rsidRPr="00CC352F" w:rsidRDefault="00801D5B" w:rsidP="00E4363D">
            <w:pPr>
              <w:pStyle w:val="TAC"/>
            </w:pPr>
            <w:r w:rsidRPr="00386EC4">
              <w:rPr>
                <w:rFonts w:hint="eastAsia"/>
              </w:rPr>
              <w:t>0</w:t>
            </w:r>
            <w:r w:rsidRPr="00386EC4">
              <w:t>.5</w:t>
            </w:r>
          </w:p>
        </w:tc>
        <w:tc>
          <w:tcPr>
            <w:tcW w:w="1488" w:type="dxa"/>
            <w:tcBorders>
              <w:top w:val="single" w:sz="4" w:space="0" w:color="auto"/>
              <w:left w:val="single" w:sz="4" w:space="0" w:color="auto"/>
              <w:bottom w:val="single" w:sz="4" w:space="0" w:color="auto"/>
              <w:right w:val="single" w:sz="4" w:space="0" w:color="auto"/>
            </w:tcBorders>
            <w:vAlign w:val="center"/>
          </w:tcPr>
          <w:p w14:paraId="3514A5CF" w14:textId="77777777" w:rsidR="00801D5B" w:rsidRPr="00CC352F" w:rsidRDefault="00801D5B" w:rsidP="00E4363D">
            <w:pPr>
              <w:pStyle w:val="TAC"/>
            </w:pPr>
            <w:r w:rsidRPr="00386EC4">
              <w:t>0</w:t>
            </w:r>
            <w:r w:rsidRPr="00386EC4">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429B7AF" w14:textId="77777777" w:rsidR="00801D5B" w:rsidRPr="00CC352F" w:rsidRDefault="00801D5B" w:rsidP="00E4363D">
            <w:pPr>
              <w:pStyle w:val="TAC"/>
            </w:pPr>
            <w:r w:rsidRPr="00386EC4">
              <w:t>0.</w:t>
            </w:r>
            <w:r w:rsidRPr="00386EC4">
              <w:rPr>
                <w:rFonts w:eastAsia="DengXian"/>
              </w:rPr>
              <w:t>8</w:t>
            </w:r>
          </w:p>
        </w:tc>
      </w:tr>
      <w:tr w:rsidR="00801D5B" w14:paraId="6BB1E67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51D855" w14:textId="77777777" w:rsidR="00801D5B" w:rsidRDefault="00801D5B" w:rsidP="00E4363D">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529D9" w14:textId="77777777" w:rsidR="00801D5B" w:rsidRDefault="00801D5B" w:rsidP="00E4363D">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830BB3"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64AFC4" w14:textId="77777777" w:rsidR="00801D5B" w:rsidRDefault="00801D5B" w:rsidP="00E4363D">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B7AE98" w14:textId="77777777" w:rsidR="00801D5B" w:rsidRDefault="00801D5B" w:rsidP="00E4363D">
            <w:pPr>
              <w:pStyle w:val="TAC"/>
              <w:rPr>
                <w:lang w:eastAsia="zh-CN"/>
              </w:rPr>
            </w:pPr>
            <w:r>
              <w:rPr>
                <w:lang w:eastAsia="zh-CN"/>
              </w:rPr>
              <w:t>0.5</w:t>
            </w:r>
          </w:p>
        </w:tc>
      </w:tr>
      <w:tr w:rsidR="00801D5B" w14:paraId="544802A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E4517B" w14:textId="77777777" w:rsidR="00801D5B" w:rsidRDefault="00801D5B" w:rsidP="00E4363D">
            <w:pPr>
              <w:pStyle w:val="TAC"/>
              <w:rPr>
                <w:b/>
                <w:lang w:val="fi-FI" w:eastAsia="fi-FI"/>
              </w:rPr>
            </w:pPr>
            <w:r>
              <w:rPr>
                <w:lang w:val="fi-FI" w:eastAsia="fi-FI"/>
              </w:rPr>
              <w:t>DC_5-7-66_n7</w:t>
            </w:r>
          </w:p>
          <w:p w14:paraId="2C16B021" w14:textId="77777777" w:rsidR="00801D5B" w:rsidRDefault="00801D5B" w:rsidP="00E4363D">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6FB0A9" w14:textId="77777777" w:rsidR="00801D5B" w:rsidRDefault="00801D5B" w:rsidP="00E4363D">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938F5" w14:textId="77777777" w:rsidR="00801D5B" w:rsidRDefault="00801D5B" w:rsidP="00E4363D">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6AE8B1" w14:textId="77777777" w:rsidR="00801D5B" w:rsidRDefault="00801D5B" w:rsidP="00E4363D">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DB866" w14:textId="77777777" w:rsidR="00801D5B" w:rsidRDefault="00801D5B" w:rsidP="00E4363D">
            <w:pPr>
              <w:pStyle w:val="TAC"/>
              <w:rPr>
                <w:lang w:eastAsia="ko-KR"/>
              </w:rPr>
            </w:pPr>
            <w:r>
              <w:rPr>
                <w:lang w:eastAsia="zh-CN"/>
              </w:rPr>
              <w:t>0.5</w:t>
            </w:r>
          </w:p>
        </w:tc>
      </w:tr>
      <w:tr w:rsidR="00801D5B" w14:paraId="381BA8A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9BE769" w14:textId="77777777" w:rsidR="00801D5B" w:rsidRDefault="00801D5B" w:rsidP="00E4363D">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09A04E" w14:textId="77777777" w:rsidR="00801D5B" w:rsidRDefault="00801D5B" w:rsidP="00E4363D">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579F2A" w14:textId="77777777" w:rsidR="00801D5B" w:rsidRDefault="00801D5B" w:rsidP="00E4363D">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1C507" w14:textId="77777777" w:rsidR="00801D5B" w:rsidRDefault="00801D5B" w:rsidP="00E4363D">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709547" w14:textId="77777777" w:rsidR="00801D5B" w:rsidRDefault="00801D5B" w:rsidP="00E4363D">
            <w:pPr>
              <w:pStyle w:val="TAC"/>
              <w:rPr>
                <w:lang w:eastAsia="ko-KR"/>
              </w:rPr>
            </w:pPr>
            <w:r>
              <w:rPr>
                <w:lang w:eastAsia="zh-CN"/>
              </w:rPr>
              <w:t>0.5</w:t>
            </w:r>
          </w:p>
        </w:tc>
      </w:tr>
      <w:tr w:rsidR="00801D5B" w:rsidRPr="007066EF" w14:paraId="066FBAC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822AD32" w14:textId="77777777" w:rsidR="00801D5B" w:rsidRPr="007066EF" w:rsidRDefault="00801D5B" w:rsidP="00E4363D">
            <w:pPr>
              <w:pStyle w:val="TAC"/>
              <w:rPr>
                <w:rFonts w:cs="Arial"/>
                <w:lang w:eastAsia="ja-JP"/>
              </w:rPr>
            </w:pPr>
            <w:r w:rsidRPr="007066EF">
              <w:rPr>
                <w:rFonts w:cs="Arial"/>
                <w:lang w:eastAsia="ja-JP"/>
              </w:rPr>
              <w:t xml:space="preserve">DC_5-7-66_n77 </w:t>
            </w:r>
          </w:p>
        </w:tc>
        <w:tc>
          <w:tcPr>
            <w:tcW w:w="1417" w:type="dxa"/>
            <w:tcBorders>
              <w:top w:val="single" w:sz="4" w:space="0" w:color="auto"/>
              <w:left w:val="single" w:sz="4" w:space="0" w:color="auto"/>
              <w:bottom w:val="single" w:sz="4" w:space="0" w:color="auto"/>
              <w:right w:val="single" w:sz="4" w:space="0" w:color="auto"/>
            </w:tcBorders>
            <w:vAlign w:val="center"/>
          </w:tcPr>
          <w:p w14:paraId="055B216C" w14:textId="77777777" w:rsidR="00801D5B" w:rsidRPr="007066EF" w:rsidRDefault="00801D5B" w:rsidP="00E4363D">
            <w:pPr>
              <w:pStyle w:val="TAC"/>
              <w:rPr>
                <w:rFonts w:cs="Arial"/>
                <w:lang w:val="sv-SE" w:eastAsia="ja-JP"/>
              </w:rPr>
            </w:pPr>
            <w:r w:rsidRPr="007066EF">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41DDFF0" w14:textId="77777777" w:rsidR="00801D5B" w:rsidRPr="007066EF" w:rsidRDefault="00801D5B" w:rsidP="00E4363D">
            <w:pPr>
              <w:pStyle w:val="TAC"/>
              <w:rPr>
                <w:rFonts w:cs="Arial"/>
                <w:lang w:eastAsia="ja-JP"/>
              </w:rPr>
            </w:pPr>
            <w:r w:rsidRPr="007066EF">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924BA66" w14:textId="77777777" w:rsidR="00801D5B" w:rsidRPr="007066EF" w:rsidRDefault="00801D5B" w:rsidP="00E4363D">
            <w:pPr>
              <w:pStyle w:val="TAC"/>
              <w:rPr>
                <w:rFonts w:cs="Arial"/>
                <w:lang w:eastAsia="ja-JP"/>
              </w:rPr>
            </w:pPr>
            <w:r w:rsidRPr="007066EF">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10FCE71" w14:textId="77777777" w:rsidR="00801D5B" w:rsidRPr="007066EF" w:rsidRDefault="00801D5B" w:rsidP="00E4363D">
            <w:pPr>
              <w:pStyle w:val="TAC"/>
              <w:rPr>
                <w:rFonts w:cs="Arial"/>
                <w:lang w:eastAsia="ja-JP"/>
              </w:rPr>
            </w:pPr>
            <w:r w:rsidRPr="007066EF">
              <w:rPr>
                <w:rFonts w:cs="Arial"/>
                <w:lang w:eastAsia="ja-JP"/>
              </w:rPr>
              <w:t>0.8</w:t>
            </w:r>
          </w:p>
        </w:tc>
      </w:tr>
      <w:tr w:rsidR="00801D5B" w14:paraId="5CD448E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5CB278" w14:textId="77777777" w:rsidR="00801D5B" w:rsidRDefault="00801D5B" w:rsidP="00E4363D">
            <w:pPr>
              <w:pStyle w:val="TAC"/>
            </w:pPr>
            <w:r>
              <w:rPr>
                <w:rFonts w:cs="Arial"/>
                <w:lang w:val="x-none" w:eastAsia="ja-JP"/>
              </w:rPr>
              <w:t>DC_5-7_n66-n7</w:t>
            </w:r>
            <w:r>
              <w:rPr>
                <w:rFonts w:cs="Arial"/>
                <w:lang w:val="en-US"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0A376117" w14:textId="77777777" w:rsidR="00801D5B" w:rsidRDefault="00801D5B" w:rsidP="00E4363D">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9946B60"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DE8084F" w14:textId="77777777" w:rsidR="00801D5B" w:rsidRDefault="00801D5B" w:rsidP="00E4363D">
            <w:pPr>
              <w:pStyle w:val="TAC"/>
              <w:rPr>
                <w:rFonts w:cs="Arial"/>
                <w:lang w:eastAsia="zh-CN"/>
              </w:rPr>
            </w:pPr>
            <w:r>
              <w:rPr>
                <w:rFonts w:cs="Arial"/>
                <w:lang w:val="x-none"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69938EA5" w14:textId="77777777" w:rsidR="00801D5B" w:rsidRDefault="00801D5B" w:rsidP="00E4363D">
            <w:pPr>
              <w:pStyle w:val="TAC"/>
              <w:rPr>
                <w:lang w:eastAsia="zh-CN"/>
              </w:rPr>
            </w:pPr>
            <w:r>
              <w:rPr>
                <w:lang w:eastAsia="zh-CN"/>
              </w:rPr>
              <w:t>0.8</w:t>
            </w:r>
          </w:p>
        </w:tc>
      </w:tr>
      <w:tr w:rsidR="00801D5B" w14:paraId="3A091CE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FC99A8" w14:textId="77777777" w:rsidR="00801D5B" w:rsidRDefault="00801D5B" w:rsidP="00E4363D">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9FAB88" w14:textId="77777777" w:rsidR="00801D5B" w:rsidRDefault="00801D5B" w:rsidP="00E4363D">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450A8" w14:textId="77777777" w:rsidR="00801D5B" w:rsidRDefault="00801D5B" w:rsidP="00E4363D">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6217051C" w14:textId="77777777" w:rsidR="00801D5B" w:rsidRDefault="00801D5B" w:rsidP="00E4363D">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282BF956" w14:textId="77777777" w:rsidR="00801D5B" w:rsidRDefault="00801D5B" w:rsidP="00E4363D">
            <w:pPr>
              <w:pStyle w:val="TAC"/>
              <w:rPr>
                <w:lang w:eastAsia="zh-CN"/>
              </w:rPr>
            </w:pPr>
            <w:r>
              <w:rPr>
                <w:lang w:eastAsia="zh-CN"/>
              </w:rPr>
              <w:t>0.8</w:t>
            </w:r>
          </w:p>
        </w:tc>
      </w:tr>
      <w:tr w:rsidR="00801D5B" w14:paraId="0062909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A5A5E7" w14:textId="77777777" w:rsidR="00801D5B" w:rsidRDefault="00801D5B" w:rsidP="00E4363D">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A514F" w14:textId="77777777" w:rsidR="00801D5B" w:rsidRDefault="00801D5B" w:rsidP="00E4363D">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6DF4A1" w14:textId="77777777" w:rsidR="00801D5B" w:rsidRDefault="00801D5B" w:rsidP="00E4363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4E8F6B" w14:textId="77777777" w:rsidR="00801D5B" w:rsidRDefault="00801D5B" w:rsidP="00E4363D">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0C7ED" w14:textId="77777777" w:rsidR="00801D5B" w:rsidRDefault="00801D5B" w:rsidP="00E4363D">
            <w:pPr>
              <w:pStyle w:val="TAC"/>
              <w:rPr>
                <w:rFonts w:cs="Arial"/>
                <w:lang w:eastAsia="zh-CN"/>
              </w:rPr>
            </w:pPr>
            <w:r>
              <w:rPr>
                <w:rFonts w:cs="Arial"/>
                <w:lang w:eastAsia="zh-CN"/>
              </w:rPr>
              <w:t>0.8</w:t>
            </w:r>
          </w:p>
        </w:tc>
      </w:tr>
      <w:tr w:rsidR="00801D5B" w14:paraId="1B4CBC6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519AE3" w14:textId="77777777" w:rsidR="00801D5B" w:rsidRDefault="00801D5B" w:rsidP="00E4363D">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AFF2D9" w14:textId="77777777" w:rsidR="00801D5B" w:rsidRDefault="00801D5B" w:rsidP="00E4363D">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444C7" w14:textId="77777777" w:rsidR="00801D5B" w:rsidRDefault="00801D5B" w:rsidP="00E4363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CF46E1" w14:textId="77777777" w:rsidR="00801D5B" w:rsidRDefault="00801D5B" w:rsidP="00E4363D">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DF159B" w14:textId="77777777" w:rsidR="00801D5B" w:rsidRDefault="00801D5B" w:rsidP="00E4363D">
            <w:pPr>
              <w:pStyle w:val="TAC"/>
              <w:rPr>
                <w:rFonts w:cs="Arial"/>
                <w:lang w:eastAsia="zh-CN"/>
              </w:rPr>
            </w:pPr>
            <w:r>
              <w:rPr>
                <w:rFonts w:cs="Arial"/>
                <w:lang w:eastAsia="zh-CN"/>
              </w:rPr>
              <w:t>0.5</w:t>
            </w:r>
          </w:p>
        </w:tc>
      </w:tr>
      <w:tr w:rsidR="00801D5B" w14:paraId="311A67F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E517EE" w14:textId="77777777" w:rsidR="00801D5B" w:rsidRDefault="00801D5B" w:rsidP="00E4363D">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3F51B" w14:textId="77777777" w:rsidR="00801D5B" w:rsidRDefault="00801D5B" w:rsidP="00E4363D">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6ED903" w14:textId="77777777" w:rsidR="00801D5B" w:rsidRDefault="00801D5B" w:rsidP="00E4363D">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81784" w14:textId="77777777" w:rsidR="00801D5B" w:rsidRDefault="00801D5B" w:rsidP="00E4363D">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FAEB1C" w14:textId="77777777" w:rsidR="00801D5B" w:rsidRDefault="00801D5B" w:rsidP="00E4363D">
            <w:pPr>
              <w:pStyle w:val="TAC"/>
              <w:rPr>
                <w:rFonts w:cs="Arial"/>
                <w:lang w:eastAsia="ko-KR"/>
              </w:rPr>
            </w:pPr>
            <w:r>
              <w:rPr>
                <w:rFonts w:cs="Arial"/>
                <w:lang w:eastAsia="zh-CN"/>
              </w:rPr>
              <w:t>0.5</w:t>
            </w:r>
          </w:p>
        </w:tc>
      </w:tr>
      <w:tr w:rsidR="00801D5B" w14:paraId="7F210FA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124910" w14:textId="77777777" w:rsidR="00801D5B" w:rsidRDefault="00801D5B" w:rsidP="00E4363D">
            <w:pPr>
              <w:pStyle w:val="TAC"/>
            </w:pPr>
            <w:r>
              <w:t>DC_5-30-66_n77</w:t>
            </w:r>
          </w:p>
          <w:p w14:paraId="2189D3B7" w14:textId="77777777" w:rsidR="00801D5B" w:rsidRDefault="00801D5B" w:rsidP="00E4363D">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8BD258" w14:textId="77777777" w:rsidR="00801D5B" w:rsidRDefault="00801D5B" w:rsidP="00E4363D">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16304" w14:textId="77777777" w:rsidR="00801D5B" w:rsidRDefault="00801D5B" w:rsidP="00E4363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10839F" w14:textId="77777777" w:rsidR="00801D5B" w:rsidRDefault="00801D5B" w:rsidP="00E4363D">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962548" w14:textId="77777777" w:rsidR="00801D5B" w:rsidRDefault="00801D5B" w:rsidP="00E4363D">
            <w:pPr>
              <w:pStyle w:val="TAC"/>
              <w:rPr>
                <w:rFonts w:cs="Arial"/>
                <w:lang w:eastAsia="zh-CN"/>
              </w:rPr>
            </w:pPr>
            <w:r>
              <w:rPr>
                <w:rFonts w:cs="Arial"/>
                <w:lang w:eastAsia="zh-CN"/>
              </w:rPr>
              <w:t>0.8</w:t>
            </w:r>
          </w:p>
        </w:tc>
      </w:tr>
      <w:tr w:rsidR="00801D5B" w14:paraId="7777E88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63357E" w14:textId="77777777" w:rsidR="00801D5B" w:rsidRDefault="00801D5B" w:rsidP="00E4363D">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7EDEE" w14:textId="77777777" w:rsidR="00801D5B" w:rsidRDefault="00801D5B" w:rsidP="00E4363D">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3F7E0F" w14:textId="77777777" w:rsidR="00801D5B" w:rsidRDefault="00801D5B" w:rsidP="00E436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D3BA92" w14:textId="77777777" w:rsidR="00801D5B" w:rsidRDefault="00801D5B" w:rsidP="00E4363D">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A96AED" w14:textId="77777777" w:rsidR="00801D5B" w:rsidRDefault="00801D5B" w:rsidP="00E4363D">
            <w:pPr>
              <w:pStyle w:val="TAC"/>
              <w:rPr>
                <w:lang w:eastAsia="zh-CN"/>
              </w:rPr>
            </w:pPr>
            <w:r>
              <w:rPr>
                <w:lang w:eastAsia="zh-CN"/>
              </w:rPr>
              <w:t>0.8</w:t>
            </w:r>
          </w:p>
        </w:tc>
      </w:tr>
      <w:tr w:rsidR="00801D5B" w14:paraId="251E0FD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215CFD" w14:textId="77777777" w:rsidR="00801D5B" w:rsidRDefault="00801D5B" w:rsidP="00E4363D">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F921CF" w14:textId="77777777" w:rsidR="00801D5B" w:rsidRDefault="00801D5B" w:rsidP="00E4363D">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3027B"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2DAF6" w14:textId="77777777" w:rsidR="00801D5B" w:rsidRDefault="00801D5B" w:rsidP="00E4363D">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6E4A3" w14:textId="77777777" w:rsidR="00801D5B" w:rsidRDefault="00801D5B" w:rsidP="00E4363D">
            <w:pPr>
              <w:pStyle w:val="TAC"/>
              <w:rPr>
                <w:lang w:eastAsia="zh-CN"/>
              </w:rPr>
            </w:pPr>
            <w:r>
              <w:rPr>
                <w:lang w:eastAsia="zh-CN"/>
              </w:rPr>
              <w:t>0.4</w:t>
            </w:r>
          </w:p>
        </w:tc>
      </w:tr>
      <w:tr w:rsidR="00801D5B" w14:paraId="59DC757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518D29" w14:textId="77777777" w:rsidR="00801D5B" w:rsidRDefault="00801D5B" w:rsidP="00E4363D">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11545" w14:textId="77777777" w:rsidR="00801D5B" w:rsidRDefault="00801D5B" w:rsidP="00E4363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9B476"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4CD5C7" w14:textId="77777777" w:rsidR="00801D5B" w:rsidRDefault="00801D5B" w:rsidP="00E4363D">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21500" w14:textId="77777777" w:rsidR="00801D5B" w:rsidRDefault="00801D5B" w:rsidP="00E4363D">
            <w:pPr>
              <w:pStyle w:val="TAC"/>
              <w:rPr>
                <w:lang w:eastAsia="zh-CN"/>
              </w:rPr>
            </w:pPr>
            <w:r>
              <w:rPr>
                <w:lang w:eastAsia="zh-CN"/>
              </w:rPr>
              <w:t>0.5</w:t>
            </w:r>
          </w:p>
        </w:tc>
      </w:tr>
      <w:tr w:rsidR="00801D5B" w14:paraId="237AE37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926516" w14:textId="77777777" w:rsidR="00801D5B" w:rsidRDefault="00801D5B" w:rsidP="00E4363D">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3CF28F" w14:textId="77777777" w:rsidR="00801D5B" w:rsidRDefault="00801D5B" w:rsidP="00E4363D">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320B47" w14:textId="77777777" w:rsidR="00801D5B" w:rsidRDefault="00801D5B" w:rsidP="00E4363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E76688" w14:textId="77777777" w:rsidR="00801D5B" w:rsidRDefault="00801D5B" w:rsidP="00E4363D">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553910" w14:textId="77777777" w:rsidR="00801D5B" w:rsidRDefault="00801D5B" w:rsidP="00E4363D">
            <w:pPr>
              <w:pStyle w:val="TAC"/>
              <w:rPr>
                <w:lang w:eastAsia="zh-CN"/>
              </w:rPr>
            </w:pPr>
            <w:r>
              <w:rPr>
                <w:lang w:eastAsia="zh-CN"/>
              </w:rPr>
              <w:t>0.8</w:t>
            </w:r>
          </w:p>
        </w:tc>
      </w:tr>
      <w:tr w:rsidR="00FB7688" w14:paraId="1ECFB93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7639F5" w14:textId="77777777" w:rsidR="00FB7688" w:rsidRDefault="00FB7688" w:rsidP="00FB7688">
            <w:pPr>
              <w:pStyle w:val="TAC"/>
              <w:rPr>
                <w:rFonts w:cs="Arial"/>
              </w:rPr>
            </w:pPr>
            <w:r>
              <w:rPr>
                <w:rFonts w:cs="Arial"/>
              </w:rPr>
              <w:t>DC_5-66_n2</w:t>
            </w:r>
            <w:r w:rsidRPr="00DE2558">
              <w:rPr>
                <w:rFonts w:cs="Arial"/>
              </w:rPr>
              <w:t>-n41</w:t>
            </w:r>
          </w:p>
        </w:tc>
        <w:tc>
          <w:tcPr>
            <w:tcW w:w="1417" w:type="dxa"/>
            <w:tcBorders>
              <w:top w:val="single" w:sz="4" w:space="0" w:color="auto"/>
              <w:left w:val="single" w:sz="4" w:space="0" w:color="auto"/>
              <w:bottom w:val="single" w:sz="4" w:space="0" w:color="auto"/>
              <w:right w:val="single" w:sz="4" w:space="0" w:color="auto"/>
            </w:tcBorders>
            <w:vAlign w:val="center"/>
          </w:tcPr>
          <w:p w14:paraId="1E9A3609" w14:textId="77777777" w:rsidR="00FB7688" w:rsidRDefault="00FB7688" w:rsidP="00FB7688">
            <w:pPr>
              <w:pStyle w:val="TAC"/>
              <w:rPr>
                <w:rFonts w:cs="Arial"/>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D17BC6E" w14:textId="77777777" w:rsidR="00FB7688" w:rsidRDefault="00FB7688" w:rsidP="00FB7688">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2A4948A" w14:textId="77777777" w:rsidR="00FB7688" w:rsidRDefault="00FB7688" w:rsidP="00FB7688">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EE33E08" w14:textId="77777777" w:rsidR="00FB7688" w:rsidRDefault="00FB7688" w:rsidP="00FB7688">
            <w:pPr>
              <w:pStyle w:val="TAC"/>
              <w:rPr>
                <w:lang w:eastAsia="zh-CN"/>
              </w:rPr>
            </w:pPr>
            <w:r>
              <w:t>0.8</w:t>
            </w:r>
            <w:r w:rsidRPr="00E7314A">
              <w:rPr>
                <w:vertAlign w:val="superscript"/>
              </w:rPr>
              <w:t>1</w:t>
            </w:r>
            <w:r>
              <w:t xml:space="preserve"> / 1.3</w:t>
            </w:r>
            <w:r w:rsidRPr="00E7314A">
              <w:rPr>
                <w:vertAlign w:val="superscript"/>
              </w:rPr>
              <w:t>2</w:t>
            </w:r>
          </w:p>
        </w:tc>
      </w:tr>
      <w:tr w:rsidR="00FB7688" w14:paraId="3683918C" w14:textId="77777777" w:rsidTr="00E4363D">
        <w:trPr>
          <w:trHeight w:val="187"/>
          <w:jc w:val="center"/>
          <w:ins w:id="339" w:author="Reihaneh Malekafzaliardakani" w:date="2024-02-16T08:31:00Z"/>
        </w:trPr>
        <w:tc>
          <w:tcPr>
            <w:tcW w:w="2268" w:type="dxa"/>
            <w:tcBorders>
              <w:top w:val="single" w:sz="4" w:space="0" w:color="auto"/>
              <w:left w:val="single" w:sz="4" w:space="0" w:color="auto"/>
              <w:bottom w:val="single" w:sz="4" w:space="0" w:color="auto"/>
              <w:right w:val="single" w:sz="4" w:space="0" w:color="auto"/>
            </w:tcBorders>
          </w:tcPr>
          <w:p w14:paraId="4F5F0E53" w14:textId="29843E68" w:rsidR="00FB7688" w:rsidRDefault="00FB7688" w:rsidP="00FB7688">
            <w:pPr>
              <w:pStyle w:val="TAC"/>
              <w:rPr>
                <w:ins w:id="340" w:author="Reihaneh Malekafzaliardakani" w:date="2024-02-16T08:31:00Z"/>
                <w:rFonts w:cs="Arial"/>
              </w:rPr>
            </w:pPr>
            <w:ins w:id="341" w:author="Reihaneh Malekafzaliardakani" w:date="2024-02-16T08:31:00Z">
              <w:r>
                <w:rPr>
                  <w:rFonts w:cs="Arial"/>
                </w:rPr>
                <w:t>DC_5-66_n2</w:t>
              </w:r>
              <w:r w:rsidRPr="00DE2558">
                <w:rPr>
                  <w:rFonts w:cs="Arial"/>
                </w:rPr>
                <w:t>-n</w:t>
              </w:r>
              <w:r>
                <w:rPr>
                  <w:rFonts w:cs="Arial"/>
                </w:rPr>
                <w:t>66</w:t>
              </w:r>
            </w:ins>
          </w:p>
        </w:tc>
        <w:tc>
          <w:tcPr>
            <w:tcW w:w="1417" w:type="dxa"/>
            <w:tcBorders>
              <w:top w:val="single" w:sz="4" w:space="0" w:color="auto"/>
              <w:left w:val="single" w:sz="4" w:space="0" w:color="auto"/>
              <w:bottom w:val="single" w:sz="4" w:space="0" w:color="auto"/>
              <w:right w:val="single" w:sz="4" w:space="0" w:color="auto"/>
            </w:tcBorders>
            <w:vAlign w:val="center"/>
          </w:tcPr>
          <w:p w14:paraId="0CB55A00" w14:textId="515AD95F" w:rsidR="00FB7688" w:rsidRDefault="00FB7688" w:rsidP="00FB7688">
            <w:pPr>
              <w:pStyle w:val="TAC"/>
              <w:rPr>
                <w:ins w:id="342" w:author="Reihaneh Malekafzaliardakani" w:date="2024-02-16T08:31:00Z"/>
                <w:rFonts w:cs="Arial"/>
                <w:lang w:eastAsia="zh-CN"/>
              </w:rPr>
            </w:pPr>
            <w:ins w:id="343" w:author="Reihaneh Malekafzaliardakani" w:date="2024-02-16T08:31:00Z">
              <w:r>
                <w:rPr>
                  <w:lang w:val="sv-SE"/>
                </w:rP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244A6F4B" w14:textId="255202B1" w:rsidR="00FB7688" w:rsidRDefault="00FB7688" w:rsidP="00FB7688">
            <w:pPr>
              <w:pStyle w:val="TAC"/>
              <w:rPr>
                <w:ins w:id="344" w:author="Reihaneh Malekafzaliardakani" w:date="2024-02-16T08:31:00Z"/>
                <w:lang w:eastAsia="zh-CN"/>
              </w:rPr>
            </w:pPr>
            <w:ins w:id="345" w:author="Reihaneh Malekafzaliardakani" w:date="2024-02-16T08:31:00Z">
              <w:r>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569C5A0D" w14:textId="563E151E" w:rsidR="00FB7688" w:rsidRDefault="00FB7688" w:rsidP="00FB7688">
            <w:pPr>
              <w:pStyle w:val="TAC"/>
              <w:rPr>
                <w:ins w:id="346" w:author="Reihaneh Malekafzaliardakani" w:date="2024-02-16T08:31:00Z"/>
                <w:lang w:eastAsia="zh-CN"/>
              </w:rPr>
            </w:pPr>
            <w:ins w:id="347" w:author="Reihaneh Malekafzaliardakani" w:date="2024-02-16T08:31:00Z">
              <w:r>
                <w:rPr>
                  <w:rFonts w:cs="Arial"/>
                  <w:lang w:val="x-none" w:eastAsia="ja-JP"/>
                </w:rPr>
                <w:t>0.</w:t>
              </w:r>
              <w:r>
                <w:rPr>
                  <w:rFonts w:cs="Arial"/>
                  <w:lang w:val="x-none"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47377B57" w14:textId="26BD116B" w:rsidR="00FB7688" w:rsidRDefault="00FB7688" w:rsidP="00FB7688">
            <w:pPr>
              <w:pStyle w:val="TAC"/>
              <w:rPr>
                <w:ins w:id="348" w:author="Reihaneh Malekafzaliardakani" w:date="2024-02-16T08:31:00Z"/>
              </w:rPr>
            </w:pPr>
            <w:ins w:id="349" w:author="Reihaneh Malekafzaliardakani" w:date="2024-02-16T08:31:00Z">
              <w:r>
                <w:rPr>
                  <w:rFonts w:cs="Arial"/>
                  <w:lang w:val="x-none" w:eastAsia="ja-JP"/>
                </w:rPr>
                <w:t>0.</w:t>
              </w:r>
              <w:r>
                <w:rPr>
                  <w:rFonts w:cs="Arial"/>
                  <w:lang w:val="x-none" w:eastAsia="zh-CN"/>
                </w:rPr>
                <w:t>5</w:t>
              </w:r>
            </w:ins>
          </w:p>
        </w:tc>
      </w:tr>
      <w:tr w:rsidR="00FB7688" w14:paraId="5375FDD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0018B7" w14:textId="77777777" w:rsidR="00FB7688" w:rsidRDefault="00FB7688" w:rsidP="00FB7688">
            <w:pPr>
              <w:pStyle w:val="TAC"/>
            </w:pPr>
            <w:r>
              <w:t>DC_5-66_n2-n77</w:t>
            </w:r>
          </w:p>
          <w:p w14:paraId="78C0F9BF" w14:textId="77777777" w:rsidR="00FB7688" w:rsidRDefault="00FB7688" w:rsidP="00FB7688">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3A095A" w14:textId="77777777" w:rsidR="00FB7688" w:rsidRDefault="00FB7688" w:rsidP="00FB7688">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858A01" w14:textId="77777777" w:rsidR="00FB7688" w:rsidRDefault="00FB7688" w:rsidP="00FB768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0C06B5" w14:textId="77777777" w:rsidR="00FB7688" w:rsidRDefault="00FB7688" w:rsidP="00FB7688">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6A0606" w14:textId="77777777" w:rsidR="00FB7688" w:rsidRDefault="00FB7688" w:rsidP="00FB7688">
            <w:pPr>
              <w:pStyle w:val="TAC"/>
              <w:rPr>
                <w:lang w:eastAsia="zh-CN"/>
              </w:rPr>
            </w:pPr>
            <w:r>
              <w:rPr>
                <w:lang w:eastAsia="zh-CN"/>
              </w:rPr>
              <w:t>0.8</w:t>
            </w:r>
          </w:p>
        </w:tc>
      </w:tr>
      <w:tr w:rsidR="00FB7688" w14:paraId="3C26838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978C33" w14:textId="77777777" w:rsidR="00FB7688" w:rsidRDefault="00FB7688" w:rsidP="00FB7688">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A66BC" w14:textId="77777777" w:rsidR="00FB7688" w:rsidRDefault="00FB7688" w:rsidP="00FB7688">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3E47B" w14:textId="77777777" w:rsidR="00FB7688" w:rsidRDefault="00FB7688" w:rsidP="00FB768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126A3" w14:textId="77777777" w:rsidR="00FB7688" w:rsidRDefault="00FB7688" w:rsidP="00FB7688">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042C5B" w14:textId="77777777" w:rsidR="00FB7688" w:rsidRDefault="00FB7688" w:rsidP="00FB7688">
            <w:pPr>
              <w:pStyle w:val="TAC"/>
              <w:rPr>
                <w:lang w:eastAsia="zh-CN"/>
              </w:rPr>
            </w:pPr>
            <w:r>
              <w:rPr>
                <w:lang w:eastAsia="zh-CN"/>
              </w:rPr>
              <w:t>0.8</w:t>
            </w:r>
          </w:p>
        </w:tc>
      </w:tr>
      <w:tr w:rsidR="00FB7688" w14:paraId="0F2DBD8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910EF0" w14:textId="77777777" w:rsidR="00FB7688" w:rsidRDefault="00FB7688" w:rsidP="00FB7688">
            <w:pPr>
              <w:pStyle w:val="TAC"/>
            </w:pPr>
            <w:r>
              <w:t>DC_5-66_n5-n77</w:t>
            </w:r>
          </w:p>
          <w:p w14:paraId="53F6E3CE" w14:textId="77777777" w:rsidR="00FB7688" w:rsidRDefault="00FB7688" w:rsidP="00FB7688">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8E2EC7" w14:textId="77777777" w:rsidR="00FB7688" w:rsidRDefault="00FB7688" w:rsidP="00FB7688">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A55313" w14:textId="77777777" w:rsidR="00FB7688" w:rsidRDefault="00FB7688" w:rsidP="00FB768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0BE05" w14:textId="77777777" w:rsidR="00FB7688" w:rsidRDefault="00FB7688" w:rsidP="00FB768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68F8B" w14:textId="77777777" w:rsidR="00FB7688" w:rsidRDefault="00FB7688" w:rsidP="00FB7688">
            <w:pPr>
              <w:pStyle w:val="TAC"/>
              <w:rPr>
                <w:lang w:eastAsia="zh-CN"/>
              </w:rPr>
            </w:pPr>
            <w:r>
              <w:rPr>
                <w:lang w:eastAsia="zh-CN"/>
              </w:rPr>
              <w:t>0.8</w:t>
            </w:r>
          </w:p>
        </w:tc>
      </w:tr>
      <w:tr w:rsidR="00FB7688" w14:paraId="1132908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CC015C" w14:textId="77777777" w:rsidR="00FB7688" w:rsidRDefault="00FB7688" w:rsidP="00FB7688">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5D1E28" w14:textId="77777777" w:rsidR="00FB7688" w:rsidRDefault="00FB7688" w:rsidP="00FB7688">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AC86A" w14:textId="77777777" w:rsidR="00FB7688" w:rsidRDefault="00FB7688" w:rsidP="00FB768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742EF" w14:textId="77777777" w:rsidR="00FB7688" w:rsidRDefault="00FB7688" w:rsidP="00FB7688">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F75AF" w14:textId="77777777" w:rsidR="00FB7688" w:rsidRDefault="00FB7688" w:rsidP="00FB7688">
            <w:pPr>
              <w:pStyle w:val="TAC"/>
              <w:rPr>
                <w:lang w:eastAsia="zh-CN"/>
              </w:rPr>
            </w:pPr>
            <w:r>
              <w:rPr>
                <w:lang w:eastAsia="zh-CN"/>
              </w:rPr>
              <w:t>0.8</w:t>
            </w:r>
          </w:p>
        </w:tc>
      </w:tr>
      <w:tr w:rsidR="00FB7688" w14:paraId="05349E9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DEFEE7" w14:textId="77777777" w:rsidR="00FB7688" w:rsidRDefault="00FB7688" w:rsidP="00FB7688">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E5D3CA" w14:textId="77777777" w:rsidR="00FB7688" w:rsidRDefault="00FB7688" w:rsidP="00FB7688">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AA720" w14:textId="77777777" w:rsidR="00FB7688" w:rsidRDefault="00FB7688" w:rsidP="00FB768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EA600C" w14:textId="77777777" w:rsidR="00FB7688" w:rsidRDefault="00FB7688" w:rsidP="00FB768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739C02" w14:textId="77777777" w:rsidR="00FB7688" w:rsidRDefault="00FB7688" w:rsidP="00FB7688">
            <w:pPr>
              <w:pStyle w:val="TAC"/>
              <w:rPr>
                <w:lang w:eastAsia="zh-CN"/>
              </w:rPr>
            </w:pPr>
            <w:r>
              <w:rPr>
                <w:lang w:eastAsia="zh-CN"/>
              </w:rPr>
              <w:t>0.8</w:t>
            </w:r>
          </w:p>
        </w:tc>
      </w:tr>
      <w:tr w:rsidR="00FB7688" w14:paraId="60257D3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EB3F019" w14:textId="77777777" w:rsidR="00FB7688" w:rsidRDefault="00FB7688" w:rsidP="00FB7688">
            <w:pPr>
              <w:pStyle w:val="TAC"/>
            </w:pPr>
            <w:r>
              <w:rPr>
                <w:rFonts w:hint="eastAsia"/>
                <w:lang w:eastAsia="zh-CN"/>
              </w:rPr>
              <w:t>D</w:t>
            </w:r>
            <w:r>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680EDD99" w14:textId="77777777" w:rsidR="00FB7688" w:rsidRDefault="00FB7688" w:rsidP="00FB7688">
            <w:pPr>
              <w:pStyle w:val="TAC"/>
              <w:rPr>
                <w:lang w:val="sv-SE"/>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D5833B7" w14:textId="77777777" w:rsidR="00FB7688" w:rsidRDefault="00FB7688" w:rsidP="00FB7688">
            <w:pPr>
              <w:pStyle w:val="TAC"/>
              <w:rPr>
                <w:lang w:eastAsia="zh-CN"/>
              </w:rPr>
            </w:pPr>
            <w:r>
              <w:rPr>
                <w:rFonts w:cs="Arial" w:hint="eastAsia"/>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BC4B3FE" w14:textId="77777777" w:rsidR="00FB7688" w:rsidRDefault="00FB7688" w:rsidP="00FB7688">
            <w:pPr>
              <w:pStyle w:val="TAC"/>
              <w:rPr>
                <w:lang w:eastAsia="zh-CN"/>
              </w:rPr>
            </w:pPr>
            <w:r>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243A002D" w14:textId="77777777" w:rsidR="00FB7688" w:rsidRDefault="00FB7688" w:rsidP="00FB7688">
            <w:pPr>
              <w:pStyle w:val="TAC"/>
              <w:rPr>
                <w:lang w:eastAsia="zh-CN"/>
              </w:rPr>
            </w:pPr>
            <w:r>
              <w:rPr>
                <w:rFonts w:cs="Arial"/>
                <w:lang w:eastAsia="zh-CN"/>
              </w:rPr>
              <w:t>0.8</w:t>
            </w:r>
          </w:p>
        </w:tc>
      </w:tr>
      <w:tr w:rsidR="00FB7688" w14:paraId="56E7AD5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4169AB" w14:textId="77777777" w:rsidR="00FB7688" w:rsidRDefault="00FB7688" w:rsidP="00FB7688">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F91EB" w14:textId="77777777" w:rsidR="00FB7688" w:rsidRDefault="00FB7688" w:rsidP="00FB7688">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0DEB8B" w14:textId="77777777" w:rsidR="00FB7688" w:rsidRDefault="00FB7688" w:rsidP="00FB768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12010D" w14:textId="77777777" w:rsidR="00FB7688" w:rsidRDefault="00FB7688" w:rsidP="00FB7688">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F031F" w14:textId="77777777" w:rsidR="00FB7688" w:rsidRDefault="00FB7688" w:rsidP="00FB7688">
            <w:pPr>
              <w:pStyle w:val="TAC"/>
              <w:rPr>
                <w:lang w:eastAsia="zh-CN"/>
              </w:rPr>
            </w:pPr>
            <w:r>
              <w:rPr>
                <w:lang w:eastAsia="zh-CN"/>
              </w:rPr>
              <w:t>0.9</w:t>
            </w:r>
          </w:p>
        </w:tc>
      </w:tr>
      <w:tr w:rsidR="00FB7688" w14:paraId="0E3CE9B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F14D08" w14:textId="77777777" w:rsidR="00FB7688" w:rsidRDefault="00FB7688" w:rsidP="00FB7688">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1424D365" w14:textId="77777777" w:rsidR="00FB7688" w:rsidRDefault="00FB7688" w:rsidP="00FB7688">
            <w:pPr>
              <w:pStyle w:val="TAC"/>
              <w:rPr>
                <w:rFonts w:eastAsiaTheme="minorEastAsia"/>
              </w:rPr>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CE98F7" w14:textId="77777777" w:rsidR="00FB7688" w:rsidRDefault="00FB7688" w:rsidP="00FB7688">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F1C51" w14:textId="77777777" w:rsidR="00FB7688" w:rsidRDefault="00FB7688" w:rsidP="00FB768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7E0813" w14:textId="77777777" w:rsidR="00FB7688" w:rsidRDefault="00FB7688" w:rsidP="00FB7688">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880AB" w14:textId="77777777" w:rsidR="00FB7688" w:rsidRDefault="00FB7688" w:rsidP="00FB7688">
            <w:pPr>
              <w:pStyle w:val="TAC"/>
              <w:rPr>
                <w:lang w:eastAsia="zh-CN"/>
              </w:rPr>
            </w:pPr>
            <w:r>
              <w:rPr>
                <w:lang w:eastAsia="zh-CN"/>
              </w:rPr>
              <w:t>0.8</w:t>
            </w:r>
          </w:p>
        </w:tc>
      </w:tr>
      <w:tr w:rsidR="00FB7688" w14:paraId="2B1686C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DE601A" w14:textId="77777777" w:rsidR="00FB7688" w:rsidRDefault="00FB7688" w:rsidP="00FB7688">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19AABF" w14:textId="77777777" w:rsidR="00FB7688" w:rsidRDefault="00FB7688" w:rsidP="00FB7688">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B85169" w14:textId="77777777" w:rsidR="00FB7688" w:rsidRDefault="00FB7688" w:rsidP="00FB768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7CB75" w14:textId="77777777" w:rsidR="00FB7688" w:rsidRDefault="00FB7688" w:rsidP="00FB7688">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E54F0D" w14:textId="77777777" w:rsidR="00FB7688" w:rsidRDefault="00FB7688" w:rsidP="00FB7688">
            <w:pPr>
              <w:pStyle w:val="TAC"/>
              <w:rPr>
                <w:rFonts w:eastAsiaTheme="minorEastAsia"/>
                <w:szCs w:val="18"/>
                <w:lang w:eastAsia="zh-CN"/>
              </w:rPr>
            </w:pPr>
            <w:r>
              <w:rPr>
                <w:szCs w:val="18"/>
                <w:lang w:eastAsia="zh-CN"/>
              </w:rPr>
              <w:t>0.5</w:t>
            </w:r>
          </w:p>
        </w:tc>
      </w:tr>
      <w:tr w:rsidR="00FB7688" w14:paraId="56428C2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3C7C92" w14:textId="77777777" w:rsidR="00FB7688" w:rsidRDefault="00FB7688" w:rsidP="00FB7688">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3BA71" w14:textId="77777777" w:rsidR="00FB7688" w:rsidRDefault="00FB7688" w:rsidP="00FB7688">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44CE0" w14:textId="77777777" w:rsidR="00FB7688" w:rsidRDefault="00FB7688" w:rsidP="00FB768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5626B0" w14:textId="77777777" w:rsidR="00FB7688" w:rsidRDefault="00FB7688" w:rsidP="00FB7688">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16E456" w14:textId="77777777" w:rsidR="00FB7688" w:rsidRDefault="00FB7688" w:rsidP="00FB7688">
            <w:pPr>
              <w:pStyle w:val="TAC"/>
              <w:rPr>
                <w:rFonts w:eastAsiaTheme="minorEastAsia"/>
                <w:szCs w:val="18"/>
                <w:lang w:eastAsia="zh-CN"/>
              </w:rPr>
            </w:pPr>
            <w:r>
              <w:rPr>
                <w:szCs w:val="18"/>
                <w:lang w:eastAsia="zh-CN"/>
              </w:rPr>
              <w:t>0.5</w:t>
            </w:r>
          </w:p>
        </w:tc>
      </w:tr>
      <w:tr w:rsidR="00FB7688" w14:paraId="6B508CE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06ECD6" w14:textId="77777777" w:rsidR="00FB7688" w:rsidRDefault="00FB7688" w:rsidP="00FB7688">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8AA93" w14:textId="77777777" w:rsidR="00FB7688" w:rsidRDefault="00FB7688" w:rsidP="00FB7688">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74CBA1" w14:textId="77777777" w:rsidR="00FB7688" w:rsidRDefault="00FB7688" w:rsidP="00FB7688">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B4ADA3" w14:textId="77777777" w:rsidR="00FB7688" w:rsidRDefault="00FB7688" w:rsidP="00FB7688">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6315C" w14:textId="77777777" w:rsidR="00FB7688" w:rsidRDefault="00FB7688" w:rsidP="00FB7688">
            <w:pPr>
              <w:pStyle w:val="TAC"/>
              <w:tabs>
                <w:tab w:val="left" w:pos="1110"/>
                <w:tab w:val="center" w:pos="1368"/>
              </w:tabs>
              <w:rPr>
                <w:rFonts w:cs="Arial"/>
                <w:lang w:eastAsia="zh-CN"/>
              </w:rPr>
            </w:pPr>
            <w:r>
              <w:rPr>
                <w:rFonts w:cs="Arial"/>
                <w:lang w:eastAsia="zh-CN"/>
              </w:rPr>
              <w:t>0.8</w:t>
            </w:r>
          </w:p>
        </w:tc>
      </w:tr>
      <w:tr w:rsidR="00FB7688" w14:paraId="61AA29C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399A9D" w14:textId="77777777" w:rsidR="00FB7688" w:rsidRDefault="00FB7688" w:rsidP="00FB7688">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D2AB7" w14:textId="77777777" w:rsidR="00FB7688" w:rsidRDefault="00FB7688" w:rsidP="00FB7688">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8C725D" w14:textId="77777777" w:rsidR="00FB7688" w:rsidRDefault="00FB7688" w:rsidP="00FB768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00C495A" w14:textId="77777777" w:rsidR="00FB7688" w:rsidRDefault="00FB7688" w:rsidP="00FB7688">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6ED4B" w14:textId="77777777" w:rsidR="00FB7688" w:rsidRDefault="00FB7688" w:rsidP="00FB7688">
            <w:pPr>
              <w:pStyle w:val="TAC"/>
              <w:rPr>
                <w:rFonts w:eastAsiaTheme="minorEastAsia"/>
                <w:szCs w:val="18"/>
                <w:lang w:eastAsia="zh-CN"/>
              </w:rPr>
            </w:pPr>
            <w:r>
              <w:rPr>
                <w:szCs w:val="18"/>
                <w:lang w:eastAsia="zh-CN"/>
              </w:rPr>
              <w:t>0.7</w:t>
            </w:r>
          </w:p>
        </w:tc>
      </w:tr>
      <w:tr w:rsidR="00FB7688" w14:paraId="1D228D6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121887" w14:textId="77777777" w:rsidR="00FB7688" w:rsidRDefault="00FB7688" w:rsidP="00FB7688">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43CD55" w14:textId="77777777" w:rsidR="00FB7688" w:rsidRDefault="00FB7688" w:rsidP="00FB7688">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90AFF" w14:textId="77777777" w:rsidR="00FB7688" w:rsidRDefault="00FB7688" w:rsidP="00FB768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697BFAA" w14:textId="77777777" w:rsidR="00FB7688" w:rsidRDefault="00FB7688" w:rsidP="00FB7688">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A0AD3B" w14:textId="77777777" w:rsidR="00FB7688" w:rsidRDefault="00FB7688" w:rsidP="00FB7688">
            <w:pPr>
              <w:pStyle w:val="TAC"/>
              <w:rPr>
                <w:rFonts w:eastAsiaTheme="minorEastAsia"/>
                <w:szCs w:val="18"/>
                <w:lang w:eastAsia="zh-CN"/>
              </w:rPr>
            </w:pPr>
            <w:r>
              <w:rPr>
                <w:szCs w:val="18"/>
                <w:lang w:eastAsia="zh-CN"/>
              </w:rPr>
              <w:t>0.8</w:t>
            </w:r>
          </w:p>
        </w:tc>
      </w:tr>
      <w:tr w:rsidR="00FB7688" w14:paraId="6450EF9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982BAB" w14:textId="77777777" w:rsidR="00FB7688" w:rsidRDefault="00FB7688" w:rsidP="00FB7688">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02B3E" w14:textId="77777777" w:rsidR="00FB7688" w:rsidRDefault="00FB7688" w:rsidP="00FB7688">
            <w:pPr>
              <w:pStyle w:val="TAC"/>
              <w:rPr>
                <w:lang w:eastAsia="zh-TW"/>
              </w:rPr>
            </w:pPr>
            <w:r w:rsidRPr="00293ACE">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7C77C" w14:textId="77777777" w:rsidR="00FB7688" w:rsidRDefault="00FB7688" w:rsidP="00FB768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14CB158" w14:textId="77777777" w:rsidR="00FB7688" w:rsidRDefault="00FB7688" w:rsidP="00FB7688">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3C59E1" w14:textId="77777777" w:rsidR="00FB7688" w:rsidRDefault="00FB7688" w:rsidP="00FB7688">
            <w:pPr>
              <w:pStyle w:val="TAC"/>
              <w:rPr>
                <w:rFonts w:eastAsiaTheme="minorEastAsia"/>
                <w:szCs w:val="18"/>
                <w:lang w:eastAsia="zh-CN"/>
              </w:rPr>
            </w:pPr>
            <w:r>
              <w:rPr>
                <w:szCs w:val="18"/>
                <w:lang w:eastAsia="zh-CN"/>
              </w:rPr>
              <w:t>0.5</w:t>
            </w:r>
          </w:p>
        </w:tc>
      </w:tr>
      <w:tr w:rsidR="00FB7688" w14:paraId="1FAFDF3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037DEC" w14:textId="77777777" w:rsidR="00FB7688" w:rsidRDefault="00FB7688" w:rsidP="00FB7688">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27DF4" w14:textId="77777777" w:rsidR="00FB7688" w:rsidRDefault="00FB7688" w:rsidP="00FB7688">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A6F4D4" w14:textId="77777777" w:rsidR="00FB7688" w:rsidRDefault="00FB7688" w:rsidP="00FB768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0B0DCF" w14:textId="77777777" w:rsidR="00FB7688" w:rsidRDefault="00FB7688" w:rsidP="00FB7688">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1D78CB" w14:textId="77777777" w:rsidR="00FB7688" w:rsidRDefault="00FB7688" w:rsidP="00FB7688">
            <w:pPr>
              <w:pStyle w:val="TAC"/>
              <w:rPr>
                <w:rFonts w:eastAsiaTheme="minorEastAsia"/>
                <w:szCs w:val="18"/>
                <w:lang w:eastAsia="zh-CN"/>
              </w:rPr>
            </w:pPr>
            <w:r>
              <w:rPr>
                <w:szCs w:val="18"/>
                <w:lang w:eastAsia="zh-CN"/>
              </w:rPr>
              <w:t>0.6</w:t>
            </w:r>
          </w:p>
        </w:tc>
      </w:tr>
      <w:tr w:rsidR="00FB7688" w14:paraId="62C00F4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13D252" w14:textId="77777777" w:rsidR="00FB7688" w:rsidRDefault="00FB7688" w:rsidP="00FB7688">
            <w:pPr>
              <w:pStyle w:val="TAC"/>
              <w:rPr>
                <w:lang w:eastAsia="zh-TW"/>
              </w:rPr>
            </w:pPr>
            <w:r>
              <w:lastRenderedPageBreak/>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85F3E" w14:textId="77777777" w:rsidR="00FB7688" w:rsidRDefault="00FB7688" w:rsidP="00FB7688">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EAA3FD" w14:textId="77777777" w:rsidR="00FB7688" w:rsidRDefault="00FB7688" w:rsidP="00FB768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A21246" w14:textId="77777777" w:rsidR="00FB7688" w:rsidRDefault="00FB7688" w:rsidP="00FB7688">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A400D0" w14:textId="77777777" w:rsidR="00FB7688" w:rsidRDefault="00FB7688" w:rsidP="00FB7688">
            <w:pPr>
              <w:pStyle w:val="TAC"/>
              <w:rPr>
                <w:rFonts w:eastAsia="Malgun Gothic"/>
                <w:szCs w:val="18"/>
                <w:lang w:eastAsia="ko-KR"/>
              </w:rPr>
            </w:pPr>
            <w:r>
              <w:rPr>
                <w:lang w:eastAsia="zh-CN"/>
              </w:rPr>
              <w:t>0.8</w:t>
            </w:r>
            <w:r>
              <w:rPr>
                <w:vertAlign w:val="superscript"/>
                <w:lang w:eastAsia="zh-CN"/>
              </w:rPr>
              <w:t>9</w:t>
            </w:r>
          </w:p>
        </w:tc>
      </w:tr>
      <w:tr w:rsidR="00FB7688" w14:paraId="3179A3F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178104" w14:textId="77777777" w:rsidR="00FB7688" w:rsidRDefault="00FB7688" w:rsidP="00FB7688">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BD6F51" w14:textId="77777777" w:rsidR="00FB7688" w:rsidRDefault="00FB7688" w:rsidP="00FB7688">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42974" w14:textId="77777777" w:rsidR="00FB7688" w:rsidRDefault="00FB7688" w:rsidP="00FB7688">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97155D" w14:textId="77777777" w:rsidR="00FB7688" w:rsidRDefault="00FB7688" w:rsidP="00FB7688">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1B82E6" w14:textId="77777777" w:rsidR="00FB7688" w:rsidRDefault="00FB7688" w:rsidP="00FB7688">
            <w:pPr>
              <w:pStyle w:val="TAC"/>
              <w:rPr>
                <w:lang w:eastAsia="zh-CN"/>
              </w:rPr>
            </w:pPr>
            <w:r>
              <w:rPr>
                <w:lang w:eastAsia="zh-CN"/>
              </w:rPr>
              <w:t>0.8</w:t>
            </w:r>
          </w:p>
        </w:tc>
      </w:tr>
      <w:tr w:rsidR="00FB7688" w14:paraId="5C02E7C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29448F2" w14:textId="77777777" w:rsidR="00FB7688" w:rsidRDefault="00FB7688" w:rsidP="00FB7688">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2DBF3C50" w14:textId="77777777" w:rsidR="00FB7688" w:rsidRDefault="00FB7688" w:rsidP="00FB7688">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799F15" w14:textId="77777777" w:rsidR="00FB7688" w:rsidRDefault="00FB7688" w:rsidP="00FB768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0D8B031" w14:textId="77777777" w:rsidR="00FB7688" w:rsidRDefault="00FB7688" w:rsidP="00FB7688">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3EBE6D3" w14:textId="77777777" w:rsidR="00FB7688" w:rsidRDefault="00FB7688" w:rsidP="00FB7688">
            <w:pPr>
              <w:pStyle w:val="TAC"/>
              <w:rPr>
                <w:lang w:eastAsia="zh-CN"/>
              </w:rPr>
            </w:pPr>
            <w:r>
              <w:rPr>
                <w:szCs w:val="18"/>
                <w:lang w:eastAsia="zh-CN"/>
              </w:rPr>
              <w:t>0.5</w:t>
            </w:r>
          </w:p>
        </w:tc>
      </w:tr>
      <w:tr w:rsidR="00FB7688" w14:paraId="35AB166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8261F8" w14:textId="77777777" w:rsidR="00FB7688" w:rsidRDefault="00FB7688" w:rsidP="00FB7688">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02F550BF" w14:textId="77777777" w:rsidR="00FB7688" w:rsidRDefault="00FB7688" w:rsidP="00FB7688">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27675C" w14:textId="77777777" w:rsidR="00FB7688" w:rsidRDefault="00FB7688" w:rsidP="00FB768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B50233" w14:textId="77777777" w:rsidR="00FB7688" w:rsidRDefault="00FB7688" w:rsidP="00FB7688">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4D223DD6" w14:textId="77777777" w:rsidR="00FB7688" w:rsidRDefault="00FB7688" w:rsidP="00FB7688">
            <w:pPr>
              <w:pStyle w:val="TAC"/>
              <w:rPr>
                <w:lang w:eastAsia="zh-CN"/>
              </w:rPr>
            </w:pPr>
            <w:r>
              <w:rPr>
                <w:szCs w:val="18"/>
                <w:lang w:eastAsia="zh-CN"/>
              </w:rPr>
              <w:t>0.8</w:t>
            </w:r>
          </w:p>
        </w:tc>
      </w:tr>
      <w:tr w:rsidR="00FB7688" w14:paraId="64E86EB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8666B2" w14:textId="77777777" w:rsidR="00FB7688" w:rsidRDefault="00FB7688" w:rsidP="00FB7688">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1EA43C" w14:textId="77777777" w:rsidR="00FB7688" w:rsidRDefault="00FB7688" w:rsidP="00FB7688">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F8F74" w14:textId="77777777" w:rsidR="00FB7688" w:rsidRDefault="00FB7688" w:rsidP="00FB768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F2012" w14:textId="77777777" w:rsidR="00FB7688" w:rsidRDefault="00FB7688" w:rsidP="00FB7688">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FE1E98" w14:textId="77777777" w:rsidR="00FB7688" w:rsidRDefault="00FB7688" w:rsidP="00FB7688">
            <w:pPr>
              <w:pStyle w:val="TAC"/>
              <w:rPr>
                <w:rFonts w:eastAsiaTheme="minorEastAsia"/>
                <w:szCs w:val="18"/>
                <w:lang w:eastAsia="zh-CN"/>
              </w:rPr>
            </w:pPr>
            <w:r>
              <w:rPr>
                <w:szCs w:val="18"/>
                <w:lang w:eastAsia="zh-CN"/>
              </w:rPr>
              <w:t>0.8</w:t>
            </w:r>
          </w:p>
        </w:tc>
      </w:tr>
      <w:tr w:rsidR="00FB7688" w14:paraId="51B7769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EBE627" w14:textId="77777777" w:rsidR="00FB7688" w:rsidRDefault="00FB7688" w:rsidP="00FB7688">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93C2F" w14:textId="77777777" w:rsidR="00FB7688" w:rsidRDefault="00FB7688" w:rsidP="00FB7688">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6C4FE" w14:textId="77777777" w:rsidR="00FB7688" w:rsidRDefault="00FB7688" w:rsidP="00FB768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B03004" w14:textId="77777777" w:rsidR="00FB7688" w:rsidRDefault="00FB7688" w:rsidP="00FB7688">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F114C" w14:textId="77777777" w:rsidR="00FB7688" w:rsidRDefault="00FB7688" w:rsidP="00FB7688">
            <w:pPr>
              <w:pStyle w:val="TAC"/>
              <w:rPr>
                <w:rFonts w:eastAsiaTheme="minorEastAsia"/>
                <w:szCs w:val="18"/>
                <w:lang w:eastAsia="zh-CN"/>
              </w:rPr>
            </w:pPr>
            <w:r>
              <w:rPr>
                <w:szCs w:val="18"/>
                <w:lang w:eastAsia="zh-CN"/>
              </w:rPr>
              <w:t>0.5</w:t>
            </w:r>
          </w:p>
        </w:tc>
      </w:tr>
      <w:tr w:rsidR="00FB7688" w:rsidRPr="007C5C89" w14:paraId="021D565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64D3A81" w14:textId="77777777" w:rsidR="00FB7688" w:rsidRPr="007C5C89" w:rsidRDefault="00FB7688" w:rsidP="00FB7688">
            <w:pPr>
              <w:pStyle w:val="TAC"/>
              <w:rPr>
                <w:rFonts w:cs="Arial"/>
                <w:lang w:val="sv-SE" w:eastAsia="ja-JP"/>
              </w:rPr>
            </w:pPr>
            <w:r w:rsidRPr="007C5C89">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5BCA0A74" w14:textId="77777777" w:rsidR="00FB7688" w:rsidRPr="007C5C89" w:rsidRDefault="00FB7688" w:rsidP="00FB7688">
            <w:pPr>
              <w:pStyle w:val="TAC"/>
              <w:rPr>
                <w:rFonts w:cs="Arial"/>
                <w:lang w:val="sv-SE" w:eastAsia="ja-JP"/>
              </w:rPr>
            </w:pPr>
            <w:r w:rsidRPr="007C5C89">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0FFE8B1" w14:textId="77777777" w:rsidR="00FB7688" w:rsidRPr="007C5C89" w:rsidRDefault="00FB7688" w:rsidP="00FB7688">
            <w:pPr>
              <w:pStyle w:val="TAC"/>
              <w:rPr>
                <w:rFonts w:cs="Arial"/>
                <w:lang w:eastAsia="ja-JP"/>
              </w:rPr>
            </w:pPr>
            <w:r w:rsidRPr="007C5C89">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48EC55D" w14:textId="77777777" w:rsidR="00FB7688" w:rsidRPr="007C5C89" w:rsidRDefault="00FB7688" w:rsidP="00FB7688">
            <w:pPr>
              <w:pStyle w:val="TAC"/>
              <w:rPr>
                <w:rFonts w:cs="Arial"/>
                <w:lang w:eastAsia="ja-JP"/>
              </w:rPr>
            </w:pPr>
            <w:r w:rsidRPr="007C5C89">
              <w:rPr>
                <w:rFonts w:cs="Arial"/>
                <w:lang w:eastAsia="ja-JP"/>
              </w:rPr>
              <w:t>0.</w:t>
            </w:r>
            <w:r w:rsidRPr="007C5C89">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14364C64" w14:textId="77777777" w:rsidR="00FB7688" w:rsidRPr="007C5C89" w:rsidRDefault="00FB7688" w:rsidP="00FB7688">
            <w:pPr>
              <w:pStyle w:val="TAC"/>
              <w:rPr>
                <w:rFonts w:cs="Arial"/>
                <w:lang w:eastAsia="ja-JP"/>
              </w:rPr>
            </w:pPr>
            <w:r w:rsidRPr="007C5C89">
              <w:rPr>
                <w:rFonts w:cs="Arial"/>
                <w:lang w:eastAsia="ja-JP"/>
              </w:rPr>
              <w:t>0.5</w:t>
            </w:r>
          </w:p>
        </w:tc>
      </w:tr>
      <w:tr w:rsidR="00FB7688" w:rsidRPr="007C5C89" w14:paraId="773ED38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873D46" w14:textId="77777777" w:rsidR="00FB7688" w:rsidRPr="007C5C89" w:rsidRDefault="00FB7688" w:rsidP="00FB7688">
            <w:pPr>
              <w:pStyle w:val="TAC"/>
              <w:rPr>
                <w:rFonts w:cs="Arial"/>
                <w:lang w:val="sv-SE" w:eastAsia="ja-JP"/>
              </w:rPr>
            </w:pPr>
            <w:r w:rsidRPr="007C5C89">
              <w:rPr>
                <w:rFonts w:cs="Arial"/>
                <w:lang w:val="sv-SE"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71467A33" w14:textId="77777777" w:rsidR="00FB7688" w:rsidRPr="007C5C89" w:rsidRDefault="00FB7688" w:rsidP="00FB7688">
            <w:pPr>
              <w:pStyle w:val="TAC"/>
              <w:rPr>
                <w:rFonts w:cs="Arial"/>
                <w:lang w:val="sv-SE" w:eastAsia="ja-JP"/>
              </w:rPr>
            </w:pPr>
            <w:r w:rsidRPr="007C5C89">
              <w:rPr>
                <w:rFonts w:cs="Arial"/>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7CAEA38" w14:textId="77777777" w:rsidR="00FB7688" w:rsidRPr="007C5C89" w:rsidRDefault="00FB7688" w:rsidP="00FB7688">
            <w:pPr>
              <w:pStyle w:val="TAC"/>
              <w:rPr>
                <w:rFonts w:cs="Arial"/>
                <w:lang w:eastAsia="ja-JP"/>
              </w:rPr>
            </w:pPr>
            <w:r w:rsidRPr="007C5C89">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E882B33" w14:textId="77777777" w:rsidR="00FB7688" w:rsidRPr="007C5C89" w:rsidRDefault="00FB7688" w:rsidP="00FB7688">
            <w:pPr>
              <w:pStyle w:val="TAC"/>
              <w:rPr>
                <w:rFonts w:cs="Arial"/>
                <w:lang w:eastAsia="ja-JP"/>
              </w:rPr>
            </w:pPr>
            <w:r w:rsidRPr="007C5C89">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48EE40F5" w14:textId="77777777" w:rsidR="00FB7688" w:rsidRPr="007C5C89" w:rsidRDefault="00FB7688" w:rsidP="00FB7688">
            <w:pPr>
              <w:pStyle w:val="TAC"/>
              <w:rPr>
                <w:rFonts w:cs="Arial"/>
                <w:lang w:eastAsia="ja-JP"/>
              </w:rPr>
            </w:pPr>
            <w:r w:rsidRPr="007C5C89">
              <w:rPr>
                <w:rFonts w:cs="Arial"/>
                <w:lang w:eastAsia="ja-JP"/>
              </w:rPr>
              <w:t>0.8</w:t>
            </w:r>
          </w:p>
        </w:tc>
      </w:tr>
      <w:tr w:rsidR="00FB7688" w14:paraId="570C818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463B7C" w14:textId="77777777" w:rsidR="00FB7688" w:rsidRDefault="00FB7688" w:rsidP="00FB7688">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164E2AE" w14:textId="77777777" w:rsidR="00FB7688" w:rsidRDefault="00FB7688" w:rsidP="00FB7688">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65916DB" w14:textId="77777777" w:rsidR="00FB7688" w:rsidRDefault="00FB7688" w:rsidP="00FB7688">
            <w:pPr>
              <w:pStyle w:val="TAC"/>
              <w:rPr>
                <w:lang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2CED41B" w14:textId="77777777" w:rsidR="00FB7688" w:rsidRDefault="00FB7688" w:rsidP="00FB7688">
            <w:pPr>
              <w:pStyle w:val="TAC"/>
              <w:rPr>
                <w:rFonts w:cs="Arial"/>
              </w:rPr>
            </w:pPr>
            <w:r>
              <w:t>1.0</w:t>
            </w:r>
          </w:p>
        </w:tc>
        <w:tc>
          <w:tcPr>
            <w:tcW w:w="1489" w:type="dxa"/>
            <w:tcBorders>
              <w:top w:val="single" w:sz="4" w:space="0" w:color="auto"/>
              <w:left w:val="single" w:sz="4" w:space="0" w:color="auto"/>
              <w:bottom w:val="single" w:sz="4" w:space="0" w:color="auto"/>
              <w:right w:val="single" w:sz="4" w:space="0" w:color="auto"/>
            </w:tcBorders>
            <w:vAlign w:val="center"/>
          </w:tcPr>
          <w:p w14:paraId="63ABF615" w14:textId="77777777" w:rsidR="00FB7688" w:rsidRDefault="00FB7688" w:rsidP="00FB7688">
            <w:pPr>
              <w:pStyle w:val="TAC"/>
              <w:rPr>
                <w:szCs w:val="18"/>
                <w:lang w:eastAsia="zh-CN"/>
              </w:rPr>
            </w:pPr>
            <w:r>
              <w:rPr>
                <w:lang w:eastAsia="zh-CN"/>
              </w:rPr>
              <w:t>0.8</w:t>
            </w:r>
          </w:p>
        </w:tc>
      </w:tr>
      <w:tr w:rsidR="00FB7688" w14:paraId="294EB34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D13810" w14:textId="77777777" w:rsidR="00FB7688" w:rsidRDefault="00FB7688" w:rsidP="00FB7688">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07D81" w14:textId="77777777" w:rsidR="00FB7688" w:rsidRDefault="00FB7688" w:rsidP="00FB7688">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B807A" w14:textId="77777777" w:rsidR="00FB7688" w:rsidRDefault="00FB7688" w:rsidP="00FB768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3C8E27" w14:textId="77777777" w:rsidR="00FB7688" w:rsidRDefault="00FB7688" w:rsidP="00FB7688">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26531A" w14:textId="77777777" w:rsidR="00FB7688" w:rsidRDefault="00FB7688" w:rsidP="00FB7688">
            <w:pPr>
              <w:pStyle w:val="TAC"/>
              <w:rPr>
                <w:rFonts w:eastAsiaTheme="minorEastAsia"/>
                <w:szCs w:val="18"/>
                <w:lang w:eastAsia="zh-CN"/>
              </w:rPr>
            </w:pPr>
            <w:r>
              <w:rPr>
                <w:szCs w:val="18"/>
                <w:lang w:eastAsia="zh-CN"/>
              </w:rPr>
              <w:t>0.8</w:t>
            </w:r>
          </w:p>
        </w:tc>
      </w:tr>
      <w:tr w:rsidR="00FB7688" w14:paraId="355CAC3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3FC843" w14:textId="77777777" w:rsidR="00FB7688" w:rsidRDefault="00FB7688" w:rsidP="00FB7688">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F291A5" w14:textId="77777777" w:rsidR="00FB7688" w:rsidRDefault="00FB7688" w:rsidP="00FB7688">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CA68F1" w14:textId="77777777" w:rsidR="00FB7688" w:rsidRDefault="00FB7688" w:rsidP="00FB7688">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28C503" w14:textId="77777777" w:rsidR="00FB7688" w:rsidRDefault="00FB7688" w:rsidP="00FB7688">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1AC74E" w14:textId="77777777" w:rsidR="00FB7688" w:rsidRDefault="00FB7688" w:rsidP="00FB7688">
            <w:pPr>
              <w:pStyle w:val="TAC"/>
              <w:rPr>
                <w:lang w:eastAsia="zh-CN"/>
              </w:rPr>
            </w:pPr>
            <w:r>
              <w:rPr>
                <w:lang w:eastAsia="zh-CN"/>
              </w:rPr>
              <w:t>0.8</w:t>
            </w:r>
          </w:p>
        </w:tc>
      </w:tr>
      <w:tr w:rsidR="00FB7688" w14:paraId="61051B6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4697C3" w14:textId="77777777" w:rsidR="00FB7688" w:rsidRDefault="00FB7688" w:rsidP="00FB7688">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38FB05" w14:textId="77777777" w:rsidR="00FB7688" w:rsidRDefault="00FB7688" w:rsidP="00FB7688">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02A6DD" w14:textId="77777777" w:rsidR="00FB7688" w:rsidRDefault="00FB7688" w:rsidP="00FB7688">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C84108" w14:textId="77777777" w:rsidR="00FB7688" w:rsidRDefault="00FB7688" w:rsidP="00FB7688">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739418" w14:textId="77777777" w:rsidR="00FB7688" w:rsidRDefault="00FB7688" w:rsidP="00FB7688">
            <w:pPr>
              <w:pStyle w:val="TAC"/>
              <w:rPr>
                <w:lang w:eastAsia="zh-CN"/>
              </w:rPr>
            </w:pPr>
            <w:r>
              <w:rPr>
                <w:lang w:eastAsia="zh-CN"/>
              </w:rPr>
              <w:t>0.5</w:t>
            </w:r>
          </w:p>
        </w:tc>
      </w:tr>
      <w:tr w:rsidR="00FB7688" w14:paraId="7F29A81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FA4C71" w14:textId="77777777" w:rsidR="00FB7688" w:rsidRDefault="00FB7688" w:rsidP="00FB7688">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5339BB" w14:textId="77777777" w:rsidR="00FB7688" w:rsidRDefault="00FB7688" w:rsidP="00FB7688">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A9AFE" w14:textId="77777777" w:rsidR="00FB7688" w:rsidRDefault="00FB7688" w:rsidP="00FB7688">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78D705" w14:textId="77777777" w:rsidR="00FB7688" w:rsidRDefault="00FB7688" w:rsidP="00FB7688">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DD9F01" w14:textId="77777777" w:rsidR="00FB7688" w:rsidRDefault="00FB7688" w:rsidP="00FB7688">
            <w:pPr>
              <w:pStyle w:val="TAC"/>
              <w:rPr>
                <w:lang w:eastAsia="ja-JP"/>
              </w:rPr>
            </w:pPr>
            <w:r>
              <w:rPr>
                <w:lang w:eastAsia="zh-CN"/>
              </w:rPr>
              <w:t>0.5</w:t>
            </w:r>
          </w:p>
        </w:tc>
      </w:tr>
      <w:tr w:rsidR="00FB7688" w14:paraId="5779F09D" w14:textId="77777777" w:rsidTr="00E4363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C21E260" w14:textId="77777777" w:rsidR="00FB7688" w:rsidRPr="00EF5447" w:rsidRDefault="00FB7688" w:rsidP="00FB7688">
            <w:pPr>
              <w:pStyle w:val="TAC"/>
            </w:pPr>
            <w:r w:rsidRPr="00634980">
              <w:t>DC_7-20_n1-n75</w:t>
            </w:r>
          </w:p>
        </w:tc>
        <w:tc>
          <w:tcPr>
            <w:tcW w:w="1417" w:type="dxa"/>
            <w:vAlign w:val="center"/>
          </w:tcPr>
          <w:p w14:paraId="3AF67848" w14:textId="77777777" w:rsidR="00FB7688" w:rsidRDefault="00FB7688" w:rsidP="00FB7688">
            <w:pPr>
              <w:pStyle w:val="TAC"/>
              <w:rPr>
                <w:lang w:val="sv-SE" w:eastAsia="ko-KR"/>
              </w:rPr>
            </w:pPr>
            <w:r>
              <w:rPr>
                <w:rFonts w:hint="eastAsia"/>
                <w:lang w:val="sv-SE" w:eastAsia="ko-KR"/>
              </w:rPr>
              <w:t>0.7</w:t>
            </w:r>
          </w:p>
        </w:tc>
        <w:tc>
          <w:tcPr>
            <w:tcW w:w="1418" w:type="dxa"/>
            <w:vAlign w:val="center"/>
          </w:tcPr>
          <w:p w14:paraId="1C71424B" w14:textId="77777777" w:rsidR="00FB7688" w:rsidRDefault="00FB7688" w:rsidP="00FB7688">
            <w:pPr>
              <w:pStyle w:val="TAC"/>
              <w:rPr>
                <w:rFonts w:cs="Arial"/>
                <w:szCs w:val="18"/>
                <w:lang w:val="sv-SE" w:eastAsia="ko-KR"/>
              </w:rPr>
            </w:pPr>
            <w:r>
              <w:rPr>
                <w:rFonts w:cs="Arial" w:hint="eastAsia"/>
                <w:szCs w:val="18"/>
                <w:lang w:val="sv-SE" w:eastAsia="ko-KR"/>
              </w:rPr>
              <w:t>0.3</w:t>
            </w:r>
          </w:p>
        </w:tc>
        <w:tc>
          <w:tcPr>
            <w:tcW w:w="1488" w:type="dxa"/>
            <w:vAlign w:val="center"/>
          </w:tcPr>
          <w:p w14:paraId="4008EC72" w14:textId="77777777" w:rsidR="00FB7688" w:rsidRDefault="00FB7688" w:rsidP="00FB7688">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3163A9E8" w14:textId="77777777" w:rsidR="00FB7688" w:rsidRDefault="00FB7688" w:rsidP="00FB7688">
            <w:pPr>
              <w:pStyle w:val="TAC"/>
              <w:rPr>
                <w:lang w:eastAsia="ko-KR"/>
              </w:rPr>
            </w:pPr>
            <w:r>
              <w:rPr>
                <w:lang w:eastAsia="ko-KR"/>
              </w:rPr>
              <w:t>N/A</w:t>
            </w:r>
          </w:p>
        </w:tc>
      </w:tr>
      <w:tr w:rsidR="00FB7688" w14:paraId="71F4C08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108DE0" w14:textId="77777777" w:rsidR="00FB7688" w:rsidRDefault="00FB7688" w:rsidP="00FB7688">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1FB839" w14:textId="77777777" w:rsidR="00FB7688" w:rsidRDefault="00FB7688" w:rsidP="00FB7688">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B2146" w14:textId="77777777" w:rsidR="00FB7688" w:rsidRDefault="00FB7688" w:rsidP="00FB7688">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68479C" w14:textId="77777777" w:rsidR="00FB7688" w:rsidRDefault="00FB7688" w:rsidP="00FB7688">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FE297" w14:textId="77777777" w:rsidR="00FB7688" w:rsidRDefault="00FB7688" w:rsidP="00FB7688">
            <w:pPr>
              <w:pStyle w:val="TAC"/>
              <w:rPr>
                <w:lang w:eastAsia="zh-CN"/>
              </w:rPr>
            </w:pPr>
            <w:r>
              <w:rPr>
                <w:lang w:eastAsia="zh-CN"/>
              </w:rPr>
              <w:t>0.8</w:t>
            </w:r>
          </w:p>
        </w:tc>
      </w:tr>
      <w:tr w:rsidR="00FB7688" w14:paraId="670C1F5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8AD6AE" w14:textId="77777777" w:rsidR="00FB7688" w:rsidRDefault="00FB7688" w:rsidP="00FB7688">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AB0BF" w14:textId="77777777" w:rsidR="00FB7688" w:rsidRDefault="00FB7688" w:rsidP="00FB7688">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B5992" w14:textId="77777777" w:rsidR="00FB7688" w:rsidRDefault="00FB7688" w:rsidP="00FB7688">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E7E2C5" w14:textId="77777777" w:rsidR="00FB7688" w:rsidRDefault="00FB7688" w:rsidP="00FB7688">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38A44" w14:textId="77777777" w:rsidR="00FB7688" w:rsidRDefault="00FB7688" w:rsidP="00FB7688">
            <w:pPr>
              <w:pStyle w:val="TAC"/>
              <w:rPr>
                <w:rFonts w:eastAsiaTheme="minorEastAsia"/>
                <w:bCs/>
                <w:szCs w:val="18"/>
                <w:lang w:eastAsia="zh-CN"/>
              </w:rPr>
            </w:pPr>
            <w:r>
              <w:rPr>
                <w:bCs/>
                <w:szCs w:val="18"/>
                <w:lang w:eastAsia="zh-CN"/>
              </w:rPr>
              <w:t>0.5</w:t>
            </w:r>
          </w:p>
        </w:tc>
      </w:tr>
      <w:tr w:rsidR="00FB7688" w14:paraId="6A2736C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1BB8EE" w14:textId="77777777" w:rsidR="00FB7688" w:rsidRDefault="00FB7688" w:rsidP="00FB7688">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25841" w14:textId="77777777" w:rsidR="00FB7688" w:rsidRDefault="00FB7688" w:rsidP="00FB7688">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508EA1" w14:textId="77777777" w:rsidR="00FB7688" w:rsidRDefault="00FB7688" w:rsidP="00FB7688">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7C883B" w14:textId="77777777" w:rsidR="00FB7688" w:rsidRDefault="00FB7688" w:rsidP="00FB7688">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834627" w14:textId="77777777" w:rsidR="00FB7688" w:rsidRDefault="00FB7688" w:rsidP="00FB7688">
            <w:pPr>
              <w:pStyle w:val="TAC"/>
              <w:rPr>
                <w:lang w:eastAsia="zh-CN"/>
              </w:rPr>
            </w:pPr>
            <w:r>
              <w:rPr>
                <w:lang w:eastAsia="zh-CN"/>
              </w:rPr>
              <w:t>0.8</w:t>
            </w:r>
          </w:p>
        </w:tc>
      </w:tr>
      <w:tr w:rsidR="00FB7688" w14:paraId="729A449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6D9728" w14:textId="77777777" w:rsidR="00FB7688" w:rsidRDefault="00FB7688" w:rsidP="00FB7688">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4CC713" w14:textId="77777777" w:rsidR="00FB7688" w:rsidRDefault="00FB7688" w:rsidP="00FB7688">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E1352" w14:textId="77777777" w:rsidR="00FB7688" w:rsidRDefault="00FB7688" w:rsidP="00FB7688">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80E87" w14:textId="77777777" w:rsidR="00FB7688" w:rsidRDefault="00FB7688" w:rsidP="00FB7688">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20D6F" w14:textId="77777777" w:rsidR="00FB7688" w:rsidRDefault="00FB7688" w:rsidP="00FB7688">
            <w:pPr>
              <w:pStyle w:val="TAC"/>
              <w:rPr>
                <w:rFonts w:eastAsiaTheme="minorEastAsia"/>
                <w:lang w:eastAsia="zh-CN"/>
              </w:rPr>
            </w:pPr>
            <w:r>
              <w:rPr>
                <w:lang w:eastAsia="zh-CN"/>
              </w:rPr>
              <w:t>0.8</w:t>
            </w:r>
          </w:p>
        </w:tc>
      </w:tr>
      <w:tr w:rsidR="00FB7688" w14:paraId="18A2F35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46835E" w14:textId="77777777" w:rsidR="00FB7688" w:rsidRDefault="00FB7688" w:rsidP="00FB7688">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A6245" w14:textId="77777777" w:rsidR="00FB7688" w:rsidRDefault="00FB7688" w:rsidP="00FB7688">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8E8F3" w14:textId="77777777" w:rsidR="00FB7688" w:rsidRDefault="00FB7688" w:rsidP="00FB768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DDA418" w14:textId="77777777" w:rsidR="00FB7688" w:rsidRDefault="00FB7688" w:rsidP="00FB7688">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ED0343" w14:textId="77777777" w:rsidR="00FB7688" w:rsidRDefault="00FB7688" w:rsidP="00FB7688">
            <w:pPr>
              <w:pStyle w:val="TAC"/>
              <w:rPr>
                <w:lang w:eastAsia="zh-CN"/>
              </w:rPr>
            </w:pPr>
            <w:r>
              <w:rPr>
                <w:lang w:eastAsia="zh-CN"/>
              </w:rPr>
              <w:t>0.5</w:t>
            </w:r>
          </w:p>
        </w:tc>
      </w:tr>
      <w:tr w:rsidR="00FB7688" w14:paraId="2B3BDF4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5D12F6" w14:textId="77777777" w:rsidR="00FB7688" w:rsidRDefault="00FB7688" w:rsidP="00FB7688">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D4B79" w14:textId="77777777" w:rsidR="00FB7688" w:rsidRDefault="00FB7688" w:rsidP="00FB7688">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352E34" w14:textId="77777777" w:rsidR="00FB7688" w:rsidRDefault="00FB7688" w:rsidP="00FB768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A8B82" w14:textId="77777777" w:rsidR="00FB7688" w:rsidRDefault="00FB7688" w:rsidP="00FB7688">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06D591" w14:textId="77777777" w:rsidR="00FB7688" w:rsidRDefault="00FB7688" w:rsidP="00FB7688">
            <w:pPr>
              <w:pStyle w:val="TAC"/>
              <w:rPr>
                <w:lang w:eastAsia="zh-CN"/>
              </w:rPr>
            </w:pPr>
            <w:r>
              <w:rPr>
                <w:lang w:eastAsia="zh-CN"/>
              </w:rPr>
              <w:t>0.5</w:t>
            </w:r>
          </w:p>
        </w:tc>
      </w:tr>
      <w:tr w:rsidR="00FB7688" w14:paraId="0EAA544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F0E109" w14:textId="77777777" w:rsidR="00FB7688" w:rsidRDefault="00FB7688" w:rsidP="00FB7688">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F5EBFC" w14:textId="77777777" w:rsidR="00FB7688" w:rsidRDefault="00FB7688" w:rsidP="00FB7688">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6B1AF5" w14:textId="77777777" w:rsidR="00FB7688" w:rsidRDefault="00FB7688" w:rsidP="00FB768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5FEE0" w14:textId="77777777" w:rsidR="00FB7688" w:rsidRDefault="00FB7688" w:rsidP="00FB7688">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F90FE" w14:textId="77777777" w:rsidR="00FB7688" w:rsidRDefault="00FB7688" w:rsidP="00FB7688">
            <w:pPr>
              <w:pStyle w:val="TAC"/>
              <w:rPr>
                <w:lang w:eastAsia="zh-CN"/>
              </w:rPr>
            </w:pPr>
            <w:r>
              <w:rPr>
                <w:lang w:eastAsia="zh-CN"/>
              </w:rPr>
              <w:t>0.8</w:t>
            </w:r>
          </w:p>
        </w:tc>
      </w:tr>
      <w:tr w:rsidR="00FB7688" w14:paraId="02053AF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6F6F13" w14:textId="77777777" w:rsidR="00FB7688" w:rsidRDefault="00FB7688" w:rsidP="00FB7688">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04F27C" w14:textId="77777777" w:rsidR="00FB7688" w:rsidRDefault="00FB7688" w:rsidP="00FB7688">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75CEE" w14:textId="77777777" w:rsidR="00FB7688" w:rsidRDefault="00FB7688" w:rsidP="00FB7688">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A150728" w14:textId="77777777" w:rsidR="00FB7688" w:rsidRDefault="00FB7688" w:rsidP="00FB7688">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04434" w14:textId="77777777" w:rsidR="00FB7688" w:rsidRDefault="00FB7688" w:rsidP="00FB7688">
            <w:pPr>
              <w:pStyle w:val="TAC"/>
              <w:rPr>
                <w:rFonts w:eastAsiaTheme="minorEastAsia" w:cs="Arial"/>
                <w:lang w:eastAsia="zh-CN"/>
              </w:rPr>
            </w:pPr>
            <w:r>
              <w:rPr>
                <w:rFonts w:cs="Arial"/>
                <w:lang w:eastAsia="zh-CN"/>
              </w:rPr>
              <w:t>0.5</w:t>
            </w:r>
          </w:p>
        </w:tc>
      </w:tr>
      <w:tr w:rsidR="00FB7688" w14:paraId="68EDD36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B4A2F3" w14:textId="77777777" w:rsidR="00FB7688" w:rsidRDefault="00FB7688" w:rsidP="00FB7688">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DC101C" w14:textId="77777777" w:rsidR="00FB7688" w:rsidRDefault="00FB7688" w:rsidP="00FB7688">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62C5C2" w14:textId="77777777" w:rsidR="00FB7688" w:rsidRDefault="00FB7688" w:rsidP="00FB7688">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649772C" w14:textId="77777777" w:rsidR="00FB7688" w:rsidRDefault="00FB7688" w:rsidP="00FB7688">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DA8B3" w14:textId="77777777" w:rsidR="00FB7688" w:rsidRDefault="00FB7688" w:rsidP="00FB7688">
            <w:pPr>
              <w:pStyle w:val="TAC"/>
              <w:rPr>
                <w:rFonts w:eastAsiaTheme="minorEastAsia" w:cs="Arial"/>
                <w:lang w:eastAsia="zh-CN"/>
              </w:rPr>
            </w:pPr>
            <w:r>
              <w:rPr>
                <w:rFonts w:cs="Arial"/>
                <w:lang w:eastAsia="zh-CN"/>
              </w:rPr>
              <w:t>0.3</w:t>
            </w:r>
          </w:p>
        </w:tc>
      </w:tr>
      <w:tr w:rsidR="00FB7688" w14:paraId="5ECC93D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D545A2" w14:textId="77777777" w:rsidR="00FB7688" w:rsidRDefault="00FB7688" w:rsidP="00FB7688">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D1871" w14:textId="77777777" w:rsidR="00FB7688" w:rsidRDefault="00FB7688" w:rsidP="00FB7688">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FF708E" w14:textId="77777777" w:rsidR="00FB7688" w:rsidRDefault="00FB7688" w:rsidP="00FB7688">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C8DD8B1" w14:textId="77777777" w:rsidR="00FB7688" w:rsidRDefault="00FB7688" w:rsidP="00FB7688">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BEE7BA" w14:textId="77777777" w:rsidR="00FB7688" w:rsidRDefault="00FB7688" w:rsidP="00FB7688">
            <w:pPr>
              <w:pStyle w:val="TAC"/>
              <w:rPr>
                <w:rFonts w:eastAsiaTheme="minorEastAsia" w:cs="Arial"/>
                <w:lang w:eastAsia="zh-CN"/>
              </w:rPr>
            </w:pPr>
            <w:r>
              <w:rPr>
                <w:rFonts w:cs="Arial"/>
                <w:lang w:eastAsia="zh-CN"/>
              </w:rPr>
              <w:t>0.6</w:t>
            </w:r>
          </w:p>
        </w:tc>
      </w:tr>
      <w:tr w:rsidR="00FB7688" w14:paraId="0907845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50DE65" w14:textId="77777777" w:rsidR="00FB7688" w:rsidRDefault="00FB7688" w:rsidP="00FB7688">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0BE7A" w14:textId="77777777" w:rsidR="00FB7688" w:rsidRDefault="00FB7688" w:rsidP="00FB7688">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483CD7" w14:textId="77777777" w:rsidR="00FB7688" w:rsidRDefault="00FB7688" w:rsidP="00FB7688">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C52DADF" w14:textId="77777777" w:rsidR="00FB7688" w:rsidRDefault="00FB7688" w:rsidP="00FB7688">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A383E3" w14:textId="77777777" w:rsidR="00FB7688" w:rsidRDefault="00FB7688" w:rsidP="00FB7688">
            <w:pPr>
              <w:pStyle w:val="TAC"/>
              <w:rPr>
                <w:rFonts w:eastAsiaTheme="minorEastAsia"/>
                <w:lang w:eastAsia="zh-CN"/>
              </w:rPr>
            </w:pPr>
            <w:r>
              <w:rPr>
                <w:lang w:eastAsia="zh-CN"/>
              </w:rPr>
              <w:t>0.7</w:t>
            </w:r>
          </w:p>
        </w:tc>
      </w:tr>
      <w:tr w:rsidR="00FB7688" w14:paraId="78E4CA3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6DC904" w14:textId="77777777" w:rsidR="00FB7688" w:rsidRDefault="00FB7688" w:rsidP="00FB7688">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C56125" w14:textId="77777777" w:rsidR="00FB7688" w:rsidRDefault="00FB7688" w:rsidP="00FB7688">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C6EE1" w14:textId="77777777" w:rsidR="00FB7688" w:rsidRDefault="00FB7688" w:rsidP="00FB7688">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4A69A0C" w14:textId="77777777" w:rsidR="00FB7688" w:rsidRDefault="00FB7688" w:rsidP="00FB7688">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09A86" w14:textId="77777777" w:rsidR="00FB7688" w:rsidRDefault="00FB7688" w:rsidP="00FB7688">
            <w:pPr>
              <w:pStyle w:val="TAC"/>
              <w:rPr>
                <w:rFonts w:eastAsiaTheme="minorEastAsia"/>
                <w:lang w:eastAsia="zh-CN"/>
              </w:rPr>
            </w:pPr>
            <w:r>
              <w:rPr>
                <w:lang w:eastAsia="zh-CN"/>
              </w:rPr>
              <w:t>0.8</w:t>
            </w:r>
          </w:p>
        </w:tc>
      </w:tr>
      <w:tr w:rsidR="00FB7688" w14:paraId="3D1FF13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2D8686" w14:textId="77777777" w:rsidR="00FB7688" w:rsidRDefault="00FB7688" w:rsidP="00FB7688">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EC2E1" w14:textId="77777777" w:rsidR="00FB7688" w:rsidRDefault="00FB7688" w:rsidP="00FB7688">
            <w:pPr>
              <w:pStyle w:val="TAC"/>
              <w:rPr>
                <w:lang w:eastAsia="ko-KR"/>
              </w:rPr>
            </w:pPr>
            <w:r w:rsidRPr="00D6566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D729D8" w14:textId="77777777" w:rsidR="00FB7688" w:rsidRDefault="00FB7688" w:rsidP="00FB768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D6D4A43" w14:textId="77777777" w:rsidR="00FB7688" w:rsidRDefault="00FB7688" w:rsidP="00FB7688">
            <w:pPr>
              <w:pStyle w:val="TAC"/>
              <w:rPr>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C6E3D9" w14:textId="77777777" w:rsidR="00FB7688" w:rsidRDefault="00FB7688" w:rsidP="00FB7688">
            <w:pPr>
              <w:pStyle w:val="TAC"/>
              <w:rPr>
                <w:lang w:eastAsia="zh-CN"/>
              </w:rPr>
            </w:pPr>
            <w:r>
              <w:rPr>
                <w:lang w:eastAsia="zh-CN"/>
              </w:rPr>
              <w:t>0.5</w:t>
            </w:r>
          </w:p>
        </w:tc>
      </w:tr>
      <w:tr w:rsidR="00FB7688" w14:paraId="01BADEE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76C991" w14:textId="77777777" w:rsidR="00FB7688" w:rsidRDefault="00FB7688" w:rsidP="00FB7688">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F84B0" w14:textId="77777777" w:rsidR="00FB7688" w:rsidRDefault="00FB7688" w:rsidP="00FB7688">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21294" w14:textId="77777777" w:rsidR="00FB7688" w:rsidRDefault="00FB7688" w:rsidP="00FB768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F8BEA" w14:textId="77777777" w:rsidR="00FB7688" w:rsidRDefault="00FB7688" w:rsidP="00FB7688">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742CF" w14:textId="77777777" w:rsidR="00FB7688" w:rsidRDefault="00FB7688" w:rsidP="00FB7688">
            <w:pPr>
              <w:pStyle w:val="TAC"/>
              <w:rPr>
                <w:lang w:eastAsia="zh-CN"/>
              </w:rPr>
            </w:pPr>
            <w:r>
              <w:rPr>
                <w:lang w:eastAsia="zh-CN"/>
              </w:rPr>
              <w:t>0.5</w:t>
            </w:r>
          </w:p>
        </w:tc>
      </w:tr>
      <w:tr w:rsidR="00FB7688" w14:paraId="5673148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055C37" w14:textId="77777777" w:rsidR="00FB7688" w:rsidRDefault="00FB7688" w:rsidP="00FB7688">
            <w:pPr>
              <w:pStyle w:val="TAC"/>
            </w:pPr>
            <w:r>
              <w:t>DC_7-20-38_n8</w:t>
            </w:r>
          </w:p>
        </w:tc>
        <w:tc>
          <w:tcPr>
            <w:tcW w:w="1417" w:type="dxa"/>
            <w:tcBorders>
              <w:top w:val="single" w:sz="4" w:space="0" w:color="auto"/>
              <w:left w:val="single" w:sz="4" w:space="0" w:color="auto"/>
              <w:bottom w:val="single" w:sz="4" w:space="0" w:color="auto"/>
              <w:right w:val="single" w:sz="4" w:space="0" w:color="auto"/>
            </w:tcBorders>
            <w:hideMark/>
          </w:tcPr>
          <w:p w14:paraId="5DAF9B33" w14:textId="77777777" w:rsidR="00FB7688" w:rsidRDefault="00FB7688" w:rsidP="00FB7688">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E1CF9D" w14:textId="77777777" w:rsidR="00FB7688" w:rsidRDefault="00FB7688" w:rsidP="00FB768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5E69CF1" w14:textId="77777777" w:rsidR="00FB7688" w:rsidRDefault="00FB7688" w:rsidP="00FB7688">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F9A67" w14:textId="77777777" w:rsidR="00FB7688" w:rsidRDefault="00FB7688" w:rsidP="00FB7688">
            <w:pPr>
              <w:pStyle w:val="TAC"/>
              <w:rPr>
                <w:lang w:eastAsia="zh-CN"/>
              </w:rPr>
            </w:pPr>
            <w:r>
              <w:rPr>
                <w:lang w:eastAsia="zh-CN"/>
              </w:rPr>
              <w:t>0.6</w:t>
            </w:r>
          </w:p>
        </w:tc>
      </w:tr>
      <w:tr w:rsidR="00FB7688" w14:paraId="0D9B61D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E70783" w14:textId="77777777" w:rsidR="00FB7688" w:rsidRDefault="00FB7688" w:rsidP="00FB7688">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1517F439" w14:textId="77777777" w:rsidR="00FB7688" w:rsidRDefault="00FB7688" w:rsidP="00FB7688">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0FB0F" w14:textId="77777777" w:rsidR="00FB7688" w:rsidRDefault="00FB7688" w:rsidP="00FB768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7AC4BCF" w14:textId="77777777" w:rsidR="00FB7688" w:rsidRDefault="00FB7688" w:rsidP="00FB7688">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E52A7A" w14:textId="77777777" w:rsidR="00FB7688" w:rsidRDefault="00FB7688" w:rsidP="00FB7688">
            <w:pPr>
              <w:pStyle w:val="TAC"/>
              <w:rPr>
                <w:lang w:eastAsia="zh-CN"/>
              </w:rPr>
            </w:pPr>
            <w:r>
              <w:rPr>
                <w:lang w:eastAsia="zh-CN"/>
              </w:rPr>
              <w:t>0.8</w:t>
            </w:r>
          </w:p>
        </w:tc>
      </w:tr>
      <w:tr w:rsidR="00FB7688" w14:paraId="7D71455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052E94" w14:textId="77777777" w:rsidR="00FB7688" w:rsidRDefault="00FB7688" w:rsidP="00FB7688">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8A374" w14:textId="77777777" w:rsidR="00FB7688" w:rsidRDefault="00FB7688" w:rsidP="00FB7688">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03821E" w14:textId="77777777" w:rsidR="00FB7688" w:rsidRDefault="00FB7688" w:rsidP="00FB7688">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37ECE" w14:textId="77777777" w:rsidR="00FB7688" w:rsidRDefault="00FB7688" w:rsidP="00FB7688">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4490BB" w14:textId="77777777" w:rsidR="00FB7688" w:rsidRDefault="00FB7688" w:rsidP="00FB7688">
            <w:pPr>
              <w:pStyle w:val="TAC"/>
              <w:rPr>
                <w:lang w:eastAsia="zh-CN"/>
              </w:rPr>
            </w:pPr>
            <w:r>
              <w:rPr>
                <w:lang w:eastAsia="zh-CN"/>
              </w:rPr>
              <w:t>0.8</w:t>
            </w:r>
          </w:p>
        </w:tc>
      </w:tr>
      <w:tr w:rsidR="00FB7688" w14:paraId="72BC27E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7E6B5A" w14:textId="77777777" w:rsidR="00FB7688" w:rsidRDefault="00FB7688" w:rsidP="00FB7688">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95DFE" w14:textId="77777777" w:rsidR="00FB7688" w:rsidRDefault="00FB7688" w:rsidP="00FB7688">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7D4AF" w14:textId="77777777" w:rsidR="00FB7688" w:rsidRDefault="00FB7688" w:rsidP="00FB768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6F758" w14:textId="77777777" w:rsidR="00FB7688" w:rsidRDefault="00FB7688" w:rsidP="00FB7688">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BBC688" w14:textId="77777777" w:rsidR="00FB7688" w:rsidRDefault="00FB7688" w:rsidP="00FB7688">
            <w:pPr>
              <w:pStyle w:val="TAC"/>
              <w:tabs>
                <w:tab w:val="left" w:pos="1110"/>
                <w:tab w:val="center" w:pos="1368"/>
              </w:tabs>
              <w:rPr>
                <w:rFonts w:eastAsiaTheme="minorEastAsia" w:cs="Arial"/>
                <w:szCs w:val="18"/>
                <w:lang w:eastAsia="zh-CN"/>
              </w:rPr>
            </w:pPr>
            <w:r>
              <w:rPr>
                <w:rFonts w:cs="Arial"/>
                <w:szCs w:val="18"/>
                <w:lang w:eastAsia="zh-CN"/>
              </w:rPr>
              <w:t>0.8</w:t>
            </w:r>
          </w:p>
        </w:tc>
      </w:tr>
      <w:tr w:rsidR="00FB7688" w14:paraId="3BFBBC9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5369E3" w14:textId="77777777" w:rsidR="00FB7688" w:rsidRDefault="00FB7688" w:rsidP="00FB7688">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2004F" w14:textId="77777777" w:rsidR="00FB7688" w:rsidRDefault="00FB7688" w:rsidP="00FB7688">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A29E2E" w14:textId="77777777" w:rsidR="00FB7688" w:rsidRDefault="00FB7688" w:rsidP="00FB7688">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B2F7E" w14:textId="77777777" w:rsidR="00FB7688" w:rsidRDefault="00FB7688" w:rsidP="00FB7688">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79B404" w14:textId="77777777" w:rsidR="00FB7688" w:rsidRDefault="00FB7688" w:rsidP="00FB7688">
            <w:pPr>
              <w:pStyle w:val="TAC"/>
              <w:rPr>
                <w:rFonts w:eastAsiaTheme="minorEastAsia"/>
                <w:lang w:eastAsia="zh-CN"/>
              </w:rPr>
            </w:pPr>
            <w:r>
              <w:rPr>
                <w:lang w:eastAsia="zh-CN"/>
              </w:rPr>
              <w:t>0.8</w:t>
            </w:r>
          </w:p>
        </w:tc>
      </w:tr>
      <w:tr w:rsidR="00FB7688" w14:paraId="1B73C79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37FD7F5" w14:textId="77777777" w:rsidR="00FB7688" w:rsidRDefault="00FB7688" w:rsidP="00FB7688">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1A8CB4B0" w14:textId="77777777" w:rsidR="00FB7688" w:rsidRDefault="00FB7688" w:rsidP="00FB7688">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22FC7FE2" w14:textId="77777777" w:rsidR="00FB7688" w:rsidRDefault="00FB7688" w:rsidP="00FB7688">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BC2C091" w14:textId="77777777" w:rsidR="00FB7688" w:rsidRDefault="00FB7688" w:rsidP="00FB7688">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9624EC0" w14:textId="77777777" w:rsidR="00FB7688" w:rsidRDefault="00FB7688" w:rsidP="00FB7688">
            <w:pPr>
              <w:pStyle w:val="TAC"/>
              <w:rPr>
                <w:lang w:eastAsia="zh-CN"/>
              </w:rPr>
            </w:pPr>
            <w:r>
              <w:rPr>
                <w:rFonts w:hint="eastAsia"/>
                <w:lang w:eastAsia="zh-CN"/>
              </w:rPr>
              <w:t>0</w:t>
            </w:r>
            <w:r>
              <w:rPr>
                <w:lang w:eastAsia="zh-CN"/>
              </w:rPr>
              <w:t>.9</w:t>
            </w:r>
          </w:p>
        </w:tc>
      </w:tr>
      <w:tr w:rsidR="00FB7688" w14:paraId="495ED52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BC82EF" w14:textId="77777777" w:rsidR="00FB7688" w:rsidRDefault="00FB7688" w:rsidP="00FB7688">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F7E291" w14:textId="77777777" w:rsidR="00FB7688" w:rsidRDefault="00FB7688" w:rsidP="00FB7688">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BA30E" w14:textId="77777777" w:rsidR="00FB7688" w:rsidRDefault="00FB7688" w:rsidP="00FB7688">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6B0369" w14:textId="77777777" w:rsidR="00FB7688" w:rsidRDefault="00FB7688" w:rsidP="00FB7688">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6EBD3F" w14:textId="77777777" w:rsidR="00FB7688" w:rsidRDefault="00FB7688" w:rsidP="00FB7688">
            <w:pPr>
              <w:pStyle w:val="TAC"/>
              <w:rPr>
                <w:rFonts w:eastAsiaTheme="minorEastAsia"/>
                <w:lang w:eastAsia="zh-CN"/>
              </w:rPr>
            </w:pPr>
            <w:r>
              <w:rPr>
                <w:lang w:eastAsia="zh-CN"/>
              </w:rPr>
              <w:t>0.8</w:t>
            </w:r>
          </w:p>
        </w:tc>
      </w:tr>
      <w:tr w:rsidR="00FB7688" w14:paraId="2AAFB68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242D02" w14:textId="77777777" w:rsidR="00FB7688" w:rsidRDefault="00FB7688" w:rsidP="00FB7688">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F7886" w14:textId="77777777" w:rsidR="00FB7688" w:rsidRDefault="00FB7688" w:rsidP="00FB7688">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1F7B81" w14:textId="77777777" w:rsidR="00FB7688" w:rsidRDefault="00FB7688" w:rsidP="00FB7688">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1E0FF" w14:textId="77777777" w:rsidR="00FB7688" w:rsidRDefault="00FB7688" w:rsidP="00FB7688">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B18E60" w14:textId="77777777" w:rsidR="00FB7688" w:rsidRDefault="00FB7688" w:rsidP="00FB7688">
            <w:pPr>
              <w:pStyle w:val="TAC"/>
              <w:rPr>
                <w:rFonts w:eastAsiaTheme="minorEastAsia"/>
                <w:lang w:eastAsia="zh-CN"/>
              </w:rPr>
            </w:pPr>
            <w:r>
              <w:rPr>
                <w:lang w:eastAsia="zh-CN"/>
              </w:rPr>
              <w:t>0.5</w:t>
            </w:r>
          </w:p>
        </w:tc>
      </w:tr>
      <w:tr w:rsidR="00FB7688" w14:paraId="38CEF1E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FAB8C8" w14:textId="77777777" w:rsidR="00FB7688" w:rsidRDefault="00FB7688" w:rsidP="00FB7688">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8F92AA" w14:textId="77777777" w:rsidR="00FB7688" w:rsidRDefault="00FB7688" w:rsidP="00FB7688">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A84EE" w14:textId="77777777" w:rsidR="00FB7688" w:rsidRDefault="00FB7688" w:rsidP="00FB7688">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CAA45B" w14:textId="77777777" w:rsidR="00FB7688" w:rsidRDefault="00FB7688" w:rsidP="00FB7688">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027AD" w14:textId="77777777" w:rsidR="00FB7688" w:rsidRDefault="00FB7688" w:rsidP="00FB7688">
            <w:pPr>
              <w:pStyle w:val="TAC"/>
              <w:rPr>
                <w:rFonts w:eastAsia="Malgun Gothic"/>
                <w:lang w:eastAsia="ko-KR"/>
              </w:rPr>
            </w:pPr>
            <w:r>
              <w:rPr>
                <w:lang w:eastAsia="zh-CN"/>
              </w:rPr>
              <w:t>0.5</w:t>
            </w:r>
          </w:p>
        </w:tc>
      </w:tr>
      <w:tr w:rsidR="00FB7688" w14:paraId="1E15E2E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235E38" w14:textId="77777777" w:rsidR="00FB7688" w:rsidRDefault="00FB7688" w:rsidP="00FB7688">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E27DBC" w14:textId="77777777" w:rsidR="00FB7688" w:rsidRDefault="00FB7688" w:rsidP="00FB7688">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E64A6" w14:textId="77777777" w:rsidR="00FB7688" w:rsidRDefault="00FB7688" w:rsidP="00FB7688">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667F57E" w14:textId="77777777" w:rsidR="00FB7688" w:rsidRDefault="00FB7688" w:rsidP="00FB7688">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41BDA9" w14:textId="77777777" w:rsidR="00FB7688" w:rsidRDefault="00FB7688" w:rsidP="00FB7688">
            <w:pPr>
              <w:pStyle w:val="TAC"/>
              <w:rPr>
                <w:rFonts w:eastAsiaTheme="minorEastAsia"/>
                <w:lang w:eastAsia="zh-CN"/>
              </w:rPr>
            </w:pPr>
            <w:r>
              <w:rPr>
                <w:lang w:eastAsia="zh-CN"/>
              </w:rPr>
              <w:t>0.7</w:t>
            </w:r>
          </w:p>
        </w:tc>
      </w:tr>
      <w:tr w:rsidR="00FB7688" w14:paraId="37E48E3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AE579D" w14:textId="77777777" w:rsidR="00FB7688" w:rsidRDefault="00FB7688" w:rsidP="00FB7688">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3F581" w14:textId="77777777" w:rsidR="00FB7688" w:rsidRDefault="00FB7688" w:rsidP="00FB7688">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E3D0B" w14:textId="77777777" w:rsidR="00FB7688" w:rsidRDefault="00FB7688" w:rsidP="00FB7688">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F08870A" w14:textId="77777777" w:rsidR="00FB7688" w:rsidRDefault="00FB7688" w:rsidP="00FB7688">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185BD" w14:textId="77777777" w:rsidR="00FB7688" w:rsidRDefault="00FB7688" w:rsidP="00FB7688">
            <w:pPr>
              <w:pStyle w:val="TAC"/>
              <w:rPr>
                <w:rFonts w:eastAsiaTheme="minorEastAsia"/>
                <w:lang w:eastAsia="zh-CN"/>
              </w:rPr>
            </w:pPr>
            <w:r>
              <w:rPr>
                <w:lang w:eastAsia="zh-CN"/>
              </w:rPr>
              <w:t>0.7</w:t>
            </w:r>
          </w:p>
        </w:tc>
      </w:tr>
      <w:tr w:rsidR="00FB7688" w14:paraId="31AEAC3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306C55" w14:textId="77777777" w:rsidR="00FB7688" w:rsidRDefault="00FB7688" w:rsidP="00FB7688">
            <w:pPr>
              <w:pStyle w:val="TAC"/>
            </w:pPr>
            <w:r>
              <w:t>DC_7-28-38_n1</w:t>
            </w:r>
          </w:p>
        </w:tc>
        <w:tc>
          <w:tcPr>
            <w:tcW w:w="1417" w:type="dxa"/>
            <w:tcBorders>
              <w:top w:val="single" w:sz="4" w:space="0" w:color="auto"/>
              <w:left w:val="single" w:sz="4" w:space="0" w:color="auto"/>
              <w:bottom w:val="single" w:sz="4" w:space="0" w:color="auto"/>
              <w:right w:val="single" w:sz="4" w:space="0" w:color="auto"/>
            </w:tcBorders>
            <w:hideMark/>
          </w:tcPr>
          <w:p w14:paraId="1AB8D3FF" w14:textId="77777777" w:rsidR="00FB7688" w:rsidRDefault="00FB7688" w:rsidP="00FB7688">
            <w:pPr>
              <w:pStyle w:val="TAC"/>
              <w:rPr>
                <w:rFonts w:eastAsia="Malgun Gothic"/>
                <w:lang w:eastAsia="ko-KR"/>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98C51" w14:textId="77777777" w:rsidR="00FB7688" w:rsidRDefault="00FB7688" w:rsidP="00FB7688">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678DF7B" w14:textId="77777777" w:rsidR="00FB7688" w:rsidRDefault="00FB7688" w:rsidP="00FB7688">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26CA4" w14:textId="77777777" w:rsidR="00FB7688" w:rsidRDefault="00FB7688" w:rsidP="00FB7688">
            <w:pPr>
              <w:pStyle w:val="TAC"/>
              <w:rPr>
                <w:rFonts w:eastAsiaTheme="minorEastAsia"/>
                <w:lang w:eastAsia="zh-CN"/>
              </w:rPr>
            </w:pPr>
            <w:r>
              <w:rPr>
                <w:lang w:eastAsia="zh-CN"/>
              </w:rPr>
              <w:t>0.5</w:t>
            </w:r>
          </w:p>
        </w:tc>
      </w:tr>
      <w:tr w:rsidR="00FB7688" w14:paraId="021F496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109AC3" w14:textId="77777777" w:rsidR="00FB7688" w:rsidRDefault="00FB7688" w:rsidP="00FB7688">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tcPr>
          <w:p w14:paraId="390DDED7" w14:textId="77777777" w:rsidR="00FB7688" w:rsidRDefault="00FB7688" w:rsidP="00FB7688">
            <w:pPr>
              <w:pStyle w:val="TAC"/>
              <w:rPr>
                <w:rFonts w:cs="Arial"/>
                <w:lang w:eastAsia="ja-JP"/>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642ABA31" w14:textId="77777777" w:rsidR="00FB7688" w:rsidRDefault="00FB7688" w:rsidP="00FB768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635CCB5" w14:textId="77777777" w:rsidR="00FB7688" w:rsidRDefault="00FB7688" w:rsidP="00FB7688">
            <w:pPr>
              <w:pStyle w:val="TAC"/>
              <w:rPr>
                <w:rFonts w:eastAsia="Malgun Gothic" w:cs="Arial"/>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8FB0C99" w14:textId="77777777" w:rsidR="00FB7688" w:rsidRDefault="00FB7688" w:rsidP="00FB7688">
            <w:pPr>
              <w:pStyle w:val="TAC"/>
              <w:rPr>
                <w:lang w:eastAsia="zh-CN"/>
              </w:rPr>
            </w:pPr>
            <w:r>
              <w:rPr>
                <w:lang w:eastAsia="zh-CN"/>
              </w:rPr>
              <w:t>0.8</w:t>
            </w:r>
          </w:p>
        </w:tc>
      </w:tr>
      <w:tr w:rsidR="00FB7688" w14:paraId="3E29BC4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501658" w14:textId="77777777" w:rsidR="00FB7688" w:rsidRPr="00390471" w:rsidRDefault="00FB7688" w:rsidP="00FB7688">
            <w:pPr>
              <w:pStyle w:val="TAC"/>
            </w:pPr>
            <w:r w:rsidRPr="00390471">
              <w:t>DC_7-28</w:t>
            </w:r>
            <w:r>
              <w:t>_n</w:t>
            </w:r>
            <w:r w:rsidRPr="00390471">
              <w:t>38</w:t>
            </w:r>
            <w:r>
              <w:t>-</w:t>
            </w:r>
            <w:r w:rsidRPr="00390471">
              <w:t>n78</w:t>
            </w:r>
          </w:p>
        </w:tc>
        <w:tc>
          <w:tcPr>
            <w:tcW w:w="1417" w:type="dxa"/>
            <w:tcBorders>
              <w:top w:val="single" w:sz="4" w:space="0" w:color="auto"/>
              <w:left w:val="single" w:sz="4" w:space="0" w:color="auto"/>
              <w:bottom w:val="single" w:sz="4" w:space="0" w:color="auto"/>
              <w:right w:val="single" w:sz="4" w:space="0" w:color="auto"/>
            </w:tcBorders>
            <w:vAlign w:val="center"/>
          </w:tcPr>
          <w:p w14:paraId="6C75CF3D" w14:textId="77777777" w:rsidR="00FB7688" w:rsidRDefault="00FB7688" w:rsidP="00FB7688">
            <w:pPr>
              <w:pStyle w:val="TAC"/>
            </w:pPr>
            <w:r>
              <w:t>N/A</w:t>
            </w:r>
          </w:p>
        </w:tc>
        <w:tc>
          <w:tcPr>
            <w:tcW w:w="1418" w:type="dxa"/>
            <w:tcBorders>
              <w:top w:val="single" w:sz="4" w:space="0" w:color="auto"/>
              <w:left w:val="single" w:sz="4" w:space="0" w:color="auto"/>
              <w:bottom w:val="single" w:sz="4" w:space="0" w:color="auto"/>
              <w:right w:val="single" w:sz="4" w:space="0" w:color="auto"/>
            </w:tcBorders>
            <w:vAlign w:val="center"/>
          </w:tcPr>
          <w:p w14:paraId="7E9C3A81" w14:textId="77777777" w:rsidR="00FB7688" w:rsidRDefault="00FB7688" w:rsidP="00FB7688">
            <w:pPr>
              <w:pStyle w:val="TAC"/>
            </w:pPr>
            <w:r>
              <w:t>0.3</w:t>
            </w:r>
          </w:p>
        </w:tc>
        <w:tc>
          <w:tcPr>
            <w:tcW w:w="1488" w:type="dxa"/>
            <w:tcBorders>
              <w:top w:val="single" w:sz="4" w:space="0" w:color="auto"/>
              <w:left w:val="single" w:sz="4" w:space="0" w:color="auto"/>
              <w:bottom w:val="single" w:sz="4" w:space="0" w:color="auto"/>
              <w:right w:val="single" w:sz="4" w:space="0" w:color="auto"/>
            </w:tcBorders>
            <w:vAlign w:val="center"/>
          </w:tcPr>
          <w:p w14:paraId="4A7D5263" w14:textId="77777777" w:rsidR="00FB7688" w:rsidRPr="00C36054" w:rsidRDefault="00FB7688" w:rsidP="00FB7688">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44CE6C9E" w14:textId="77777777" w:rsidR="00FB7688" w:rsidRDefault="00FB7688" w:rsidP="00FB7688">
            <w:pPr>
              <w:pStyle w:val="TAC"/>
            </w:pPr>
            <w:r>
              <w:t>0.8</w:t>
            </w:r>
          </w:p>
        </w:tc>
      </w:tr>
      <w:tr w:rsidR="00FB7688" w14:paraId="00AFDAD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2878DC" w14:textId="77777777" w:rsidR="00FB7688" w:rsidRDefault="00FB7688" w:rsidP="00FB7688">
            <w:pPr>
              <w:pStyle w:val="TAC"/>
            </w:pPr>
            <w:r>
              <w:lastRenderedPageBreak/>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168F0" w14:textId="77777777" w:rsidR="00FB7688" w:rsidRDefault="00FB7688" w:rsidP="00FB7688">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390EF" w14:textId="77777777" w:rsidR="00FB7688" w:rsidRDefault="00FB7688" w:rsidP="00FB7688">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AC0130" w14:textId="77777777" w:rsidR="00FB7688" w:rsidRDefault="00FB7688" w:rsidP="00FB7688">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6322D" w14:textId="77777777" w:rsidR="00FB7688" w:rsidRDefault="00FB7688" w:rsidP="00FB7688">
            <w:pPr>
              <w:pStyle w:val="TAC"/>
              <w:rPr>
                <w:rFonts w:eastAsiaTheme="minorEastAsia"/>
                <w:lang w:eastAsia="zh-CN"/>
              </w:rPr>
            </w:pPr>
            <w:r>
              <w:rPr>
                <w:lang w:eastAsia="zh-CN"/>
              </w:rPr>
              <w:t>0.8</w:t>
            </w:r>
          </w:p>
        </w:tc>
      </w:tr>
      <w:tr w:rsidR="00FB7688" w14:paraId="574730F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6B328F" w14:textId="77777777" w:rsidR="00FB7688" w:rsidRDefault="00FB7688" w:rsidP="00FB7688">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F8A98" w14:textId="77777777" w:rsidR="00FB7688" w:rsidRDefault="00FB7688" w:rsidP="00FB7688">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F4A4CA" w14:textId="77777777" w:rsidR="00FB7688" w:rsidRDefault="00FB7688" w:rsidP="00FB7688">
            <w:pPr>
              <w:pStyle w:val="TAC"/>
              <w:rPr>
                <w:rFonts w:eastAsiaTheme="minorEastAsia" w:cs="Arial"/>
                <w:bCs/>
                <w:szCs w:val="18"/>
                <w:lang w:eastAsia="zh-CN"/>
              </w:rPr>
            </w:pPr>
            <w:r w:rsidRPr="00D6566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629C5E" w14:textId="77777777" w:rsidR="00FB7688" w:rsidRDefault="00FB7688" w:rsidP="00FB7688">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5AAD3" w14:textId="77777777" w:rsidR="00FB7688" w:rsidRDefault="00FB7688" w:rsidP="00FB7688">
            <w:pPr>
              <w:pStyle w:val="TAC"/>
              <w:tabs>
                <w:tab w:val="left" w:pos="1110"/>
                <w:tab w:val="center" w:pos="1368"/>
              </w:tabs>
              <w:rPr>
                <w:rFonts w:cs="Arial"/>
                <w:szCs w:val="18"/>
                <w:lang w:eastAsia="zh-CN"/>
              </w:rPr>
            </w:pPr>
            <w:r>
              <w:rPr>
                <w:rFonts w:cs="Arial"/>
                <w:szCs w:val="18"/>
                <w:lang w:eastAsia="zh-CN"/>
              </w:rPr>
              <w:t>0.8</w:t>
            </w:r>
          </w:p>
        </w:tc>
      </w:tr>
      <w:tr w:rsidR="00FB7688" w14:paraId="4D78CAEF" w14:textId="77777777" w:rsidTr="00E4363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12EB5DE" w14:textId="77777777" w:rsidR="00FB7688" w:rsidRDefault="00FB7688" w:rsidP="00FB7688">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14:paraId="5803F7B0" w14:textId="77777777" w:rsidR="00FB7688" w:rsidRDefault="00FB7688" w:rsidP="00FB7688">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2B420650" w14:textId="77777777" w:rsidR="00FB7688" w:rsidRDefault="00FB7688" w:rsidP="00FB7688">
            <w:pPr>
              <w:pStyle w:val="TAC"/>
              <w:rPr>
                <w:rFonts w:cs="Arial"/>
                <w:bCs/>
                <w:szCs w:val="18"/>
                <w:lang w:eastAsia="ko-KR"/>
              </w:rPr>
            </w:pPr>
            <w:r>
              <w:rPr>
                <w:rFonts w:cs="Arial" w:hint="eastAsia"/>
                <w:bCs/>
                <w:szCs w:val="18"/>
                <w:lang w:eastAsia="ko-KR"/>
              </w:rPr>
              <w:t>-</w:t>
            </w:r>
          </w:p>
        </w:tc>
        <w:tc>
          <w:tcPr>
            <w:tcW w:w="1488" w:type="dxa"/>
            <w:vAlign w:val="center"/>
          </w:tcPr>
          <w:p w14:paraId="1EF8E9B4" w14:textId="77777777" w:rsidR="00FB7688" w:rsidRDefault="00FB7688" w:rsidP="00FB7688">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4E2A7289" w14:textId="77777777" w:rsidR="00FB7688" w:rsidRDefault="00FB7688" w:rsidP="00FB7688">
            <w:pPr>
              <w:pStyle w:val="TAC"/>
              <w:tabs>
                <w:tab w:val="left" w:pos="1110"/>
                <w:tab w:val="center" w:pos="1368"/>
              </w:tabs>
              <w:rPr>
                <w:rFonts w:cs="Arial"/>
                <w:szCs w:val="18"/>
                <w:lang w:eastAsia="ko-KR"/>
              </w:rPr>
            </w:pPr>
            <w:r>
              <w:rPr>
                <w:rFonts w:cs="Arial" w:hint="eastAsia"/>
                <w:szCs w:val="18"/>
                <w:lang w:eastAsia="ko-KR"/>
              </w:rPr>
              <w:t>0.5</w:t>
            </w:r>
          </w:p>
        </w:tc>
      </w:tr>
      <w:tr w:rsidR="00FB7688" w14:paraId="14A552F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0E1282" w14:textId="77777777" w:rsidR="00FB7688" w:rsidRDefault="00FB7688" w:rsidP="00FB7688">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6CE8DD57" w14:textId="77777777" w:rsidR="00FB7688" w:rsidRDefault="00FB7688" w:rsidP="00FB7688">
            <w:pPr>
              <w:pStyle w:val="TAC"/>
              <w:rPr>
                <w:rFonts w:cs="Arial"/>
              </w:rPr>
            </w:pPr>
            <w:r w:rsidRPr="00E11C10">
              <w:t>N/A</w:t>
            </w:r>
          </w:p>
        </w:tc>
        <w:tc>
          <w:tcPr>
            <w:tcW w:w="1418" w:type="dxa"/>
            <w:tcBorders>
              <w:top w:val="single" w:sz="4" w:space="0" w:color="auto"/>
              <w:left w:val="single" w:sz="4" w:space="0" w:color="auto"/>
              <w:bottom w:val="single" w:sz="4" w:space="0" w:color="auto"/>
              <w:right w:val="single" w:sz="4" w:space="0" w:color="auto"/>
            </w:tcBorders>
            <w:hideMark/>
          </w:tcPr>
          <w:p w14:paraId="3C8043D3" w14:textId="77777777" w:rsidR="00FB7688" w:rsidRDefault="00FB7688" w:rsidP="00FB7688">
            <w:pPr>
              <w:pStyle w:val="TAC"/>
              <w:rPr>
                <w:rFonts w:cs="Arial"/>
                <w:lang w:eastAsia="zh-CN"/>
              </w:rPr>
            </w:pPr>
            <w:r w:rsidRPr="00E11C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B6BAD0" w14:textId="77777777" w:rsidR="00FB7688" w:rsidRDefault="00FB7688" w:rsidP="00FB7688">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98A24" w14:textId="77777777" w:rsidR="00FB7688" w:rsidRDefault="00FB7688" w:rsidP="00FB7688">
            <w:pPr>
              <w:pStyle w:val="TAC"/>
              <w:tabs>
                <w:tab w:val="left" w:pos="1110"/>
                <w:tab w:val="center" w:pos="1368"/>
              </w:tabs>
              <w:rPr>
                <w:rFonts w:cs="Arial"/>
                <w:lang w:eastAsia="zh-CN"/>
              </w:rPr>
            </w:pPr>
            <w:r>
              <w:rPr>
                <w:rFonts w:cs="Arial"/>
                <w:lang w:eastAsia="zh-CN"/>
              </w:rPr>
              <w:t>0.8</w:t>
            </w:r>
          </w:p>
        </w:tc>
      </w:tr>
      <w:tr w:rsidR="00FB7688" w14:paraId="1C4B861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6D4119" w14:textId="77777777" w:rsidR="00FB7688" w:rsidRDefault="00FB7688" w:rsidP="00FB7688">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6734B8" w14:textId="77777777" w:rsidR="00FB7688" w:rsidRDefault="00FB7688" w:rsidP="00FB7688">
            <w:pPr>
              <w:pStyle w:val="TAC"/>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E7279" w14:textId="77777777" w:rsidR="00FB7688" w:rsidRDefault="00FB7688" w:rsidP="00FB7688">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A8112" w14:textId="77777777" w:rsidR="00FB7688" w:rsidRDefault="00FB7688" w:rsidP="00FB7688">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665C8" w14:textId="77777777" w:rsidR="00FB7688" w:rsidRDefault="00FB7688" w:rsidP="00FB7688">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FB7688" w14:paraId="1121BEF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8650C49" w14:textId="77777777" w:rsidR="00FB7688" w:rsidRDefault="00FB7688" w:rsidP="00FB7688">
            <w:pPr>
              <w:pStyle w:val="TAC"/>
              <w:rPr>
                <w:rFonts w:eastAsia="MS Mincho" w:cs="Arial"/>
                <w:bCs/>
                <w:szCs w:val="18"/>
              </w:rPr>
            </w:pPr>
            <w:r>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779508C2" w14:textId="77777777" w:rsidR="00FB7688" w:rsidRDefault="00FB7688" w:rsidP="00FB7688">
            <w:pPr>
              <w:pStyle w:val="TAC"/>
              <w:rPr>
                <w:rFonts w:eastAsia="DengXian" w:cs="Arial"/>
                <w:bCs/>
                <w:szCs w:val="18"/>
                <w:lang w:eastAsia="zh-CN"/>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B7DFC2E" w14:textId="77777777" w:rsidR="00FB7688" w:rsidRDefault="00FB7688" w:rsidP="00FB7688">
            <w:pPr>
              <w:pStyle w:val="TAC"/>
              <w:rPr>
                <w:rFonts w:eastAsia="Malgun Gothic" w:cs="Arial"/>
                <w:szCs w:val="18"/>
                <w:lang w:eastAsia="ko-KR"/>
              </w:rPr>
            </w:pPr>
            <w:r>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B403460" w14:textId="77777777" w:rsidR="00FB7688" w:rsidRDefault="00FB7688" w:rsidP="00FB7688">
            <w:pPr>
              <w:pStyle w:val="TAC"/>
              <w:tabs>
                <w:tab w:val="left" w:pos="1110"/>
                <w:tab w:val="center" w:pos="1368"/>
              </w:tabs>
              <w:rPr>
                <w:rFonts w:eastAsia="Malgun Gothic" w:cs="Arial"/>
                <w:szCs w:val="18"/>
                <w:lang w:eastAsia="ko-KR"/>
              </w:rPr>
            </w:pPr>
            <w:r>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925FB2E" w14:textId="77777777" w:rsidR="00FB7688" w:rsidRDefault="00FB7688" w:rsidP="00FB7688">
            <w:pPr>
              <w:pStyle w:val="TAC"/>
              <w:tabs>
                <w:tab w:val="left" w:pos="1110"/>
                <w:tab w:val="center" w:pos="1368"/>
              </w:tabs>
              <w:rPr>
                <w:rFonts w:eastAsia="Malgun Gothic" w:cs="Arial"/>
                <w:szCs w:val="18"/>
                <w:lang w:eastAsia="ko-KR"/>
              </w:rPr>
            </w:pPr>
            <w:r>
              <w:rPr>
                <w:rFonts w:eastAsia="Malgun Gothic" w:cs="Arial"/>
                <w:szCs w:val="18"/>
                <w:lang w:eastAsia="ko-KR"/>
              </w:rPr>
              <w:t>0.5</w:t>
            </w:r>
          </w:p>
        </w:tc>
      </w:tr>
      <w:tr w:rsidR="00745454" w14:paraId="4DBFAA51" w14:textId="77777777" w:rsidTr="00E4363D">
        <w:trPr>
          <w:trHeight w:val="187"/>
          <w:jc w:val="center"/>
          <w:ins w:id="350" w:author="Reihaneh Malekafzaliardakani" w:date="2024-02-16T08:35:00Z"/>
        </w:trPr>
        <w:tc>
          <w:tcPr>
            <w:tcW w:w="2268" w:type="dxa"/>
            <w:tcBorders>
              <w:top w:val="single" w:sz="4" w:space="0" w:color="auto"/>
              <w:left w:val="single" w:sz="4" w:space="0" w:color="auto"/>
              <w:bottom w:val="single" w:sz="4" w:space="0" w:color="auto"/>
              <w:right w:val="single" w:sz="4" w:space="0" w:color="auto"/>
            </w:tcBorders>
          </w:tcPr>
          <w:p w14:paraId="00E546BD" w14:textId="16BF2991" w:rsidR="00745454" w:rsidRPr="009A5EF0" w:rsidRDefault="00745454" w:rsidP="00745454">
            <w:pPr>
              <w:pStyle w:val="TAC"/>
              <w:rPr>
                <w:ins w:id="351" w:author="Reihaneh Malekafzaliardakani" w:date="2024-02-16T08:35:00Z"/>
                <w:lang w:eastAsia="zh-CN"/>
              </w:rPr>
            </w:pPr>
            <w:ins w:id="352" w:author="Reihaneh Malekafzaliardakani" w:date="2024-02-16T08:35:00Z">
              <w:r w:rsidRPr="009A5EF0">
                <w:rPr>
                  <w:lang w:eastAsia="zh-CN"/>
                </w:rPr>
                <w:t>DC_</w:t>
              </w:r>
              <w:r>
                <w:rPr>
                  <w:lang w:eastAsia="zh-CN"/>
                </w:rPr>
                <w:t>7-66</w:t>
              </w:r>
              <w:r w:rsidRPr="009A5EF0">
                <w:rPr>
                  <w:lang w:eastAsia="zh-CN"/>
                </w:rPr>
                <w:t>_</w:t>
              </w:r>
              <w:r>
                <w:rPr>
                  <w:lang w:eastAsia="zh-CN"/>
                </w:rPr>
                <w:t>n2</w:t>
              </w:r>
              <w:r w:rsidRPr="009A5EF0">
                <w:rPr>
                  <w:lang w:eastAsia="zh-CN"/>
                </w:rPr>
                <w:t>-n</w:t>
              </w:r>
              <w:r>
                <w:rPr>
                  <w:lang w:eastAsia="zh-CN"/>
                </w:rPr>
                <w:t>66</w:t>
              </w:r>
            </w:ins>
          </w:p>
        </w:tc>
        <w:tc>
          <w:tcPr>
            <w:tcW w:w="1417" w:type="dxa"/>
            <w:tcBorders>
              <w:top w:val="single" w:sz="4" w:space="0" w:color="auto"/>
              <w:left w:val="single" w:sz="4" w:space="0" w:color="auto"/>
              <w:bottom w:val="single" w:sz="4" w:space="0" w:color="auto"/>
              <w:right w:val="single" w:sz="4" w:space="0" w:color="auto"/>
            </w:tcBorders>
            <w:vAlign w:val="center"/>
          </w:tcPr>
          <w:p w14:paraId="76D76C6A" w14:textId="234701B3" w:rsidR="00745454" w:rsidRPr="009B655D" w:rsidRDefault="00745454" w:rsidP="00745454">
            <w:pPr>
              <w:pStyle w:val="TAC"/>
              <w:rPr>
                <w:ins w:id="353" w:author="Reihaneh Malekafzaliardakani" w:date="2024-02-16T08:35:00Z"/>
                <w:rFonts w:eastAsia="DengXian"/>
              </w:rPr>
            </w:pPr>
            <w:ins w:id="354" w:author="Reihaneh Malekafzaliardakani" w:date="2024-02-16T08:35:00Z">
              <w:r w:rsidRPr="009B655D">
                <w:rPr>
                  <w:rFonts w:eastAsia="DengXian"/>
                </w:rPr>
                <w:t>0.</w:t>
              </w:r>
              <w:r>
                <w:rPr>
                  <w:rFonts w:eastAsia="DengXia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416721B5" w14:textId="7618FBED" w:rsidR="00745454" w:rsidRPr="009B655D" w:rsidRDefault="00745454" w:rsidP="00745454">
            <w:pPr>
              <w:pStyle w:val="TAC"/>
              <w:rPr>
                <w:ins w:id="355" w:author="Reihaneh Malekafzaliardakani" w:date="2024-02-16T08:35:00Z"/>
              </w:rPr>
            </w:pPr>
            <w:ins w:id="356" w:author="Reihaneh Malekafzaliardakani" w:date="2024-02-16T08:35:00Z">
              <w:r w:rsidRPr="009B655D">
                <w:rPr>
                  <w:rFonts w:hint="eastAsia"/>
                </w:rPr>
                <w:t>0</w:t>
              </w:r>
              <w:r w:rsidRPr="009B655D">
                <w:t>.5</w:t>
              </w:r>
            </w:ins>
          </w:p>
        </w:tc>
        <w:tc>
          <w:tcPr>
            <w:tcW w:w="1488" w:type="dxa"/>
            <w:tcBorders>
              <w:top w:val="single" w:sz="4" w:space="0" w:color="auto"/>
              <w:left w:val="single" w:sz="4" w:space="0" w:color="auto"/>
              <w:bottom w:val="single" w:sz="4" w:space="0" w:color="auto"/>
              <w:right w:val="single" w:sz="4" w:space="0" w:color="auto"/>
            </w:tcBorders>
            <w:vAlign w:val="center"/>
          </w:tcPr>
          <w:p w14:paraId="2C85043B" w14:textId="3785B360" w:rsidR="00745454" w:rsidRPr="009B655D" w:rsidRDefault="00745454" w:rsidP="00745454">
            <w:pPr>
              <w:pStyle w:val="TAC"/>
              <w:tabs>
                <w:tab w:val="left" w:pos="1110"/>
                <w:tab w:val="center" w:pos="1368"/>
              </w:tabs>
              <w:rPr>
                <w:ins w:id="357" w:author="Reihaneh Malekafzaliardakani" w:date="2024-02-16T08:35:00Z"/>
              </w:rPr>
            </w:pPr>
            <w:ins w:id="358" w:author="Reihaneh Malekafzaliardakani" w:date="2024-02-16T08:35:00Z">
              <w:r w:rsidRPr="009B655D">
                <w:rPr>
                  <w:rFonts w:hint="eastAsia"/>
                </w:rPr>
                <w:t>0</w:t>
              </w:r>
              <w:r w:rsidRPr="009B655D">
                <w:t>.5</w:t>
              </w:r>
            </w:ins>
          </w:p>
        </w:tc>
        <w:tc>
          <w:tcPr>
            <w:tcW w:w="1489" w:type="dxa"/>
            <w:tcBorders>
              <w:top w:val="single" w:sz="4" w:space="0" w:color="auto"/>
              <w:left w:val="single" w:sz="4" w:space="0" w:color="auto"/>
              <w:bottom w:val="single" w:sz="4" w:space="0" w:color="auto"/>
              <w:right w:val="single" w:sz="4" w:space="0" w:color="auto"/>
            </w:tcBorders>
            <w:vAlign w:val="center"/>
          </w:tcPr>
          <w:p w14:paraId="06001F5B" w14:textId="787C7EC5" w:rsidR="00745454" w:rsidRPr="009B655D" w:rsidRDefault="00745454" w:rsidP="00745454">
            <w:pPr>
              <w:pStyle w:val="TAC"/>
              <w:tabs>
                <w:tab w:val="left" w:pos="1110"/>
                <w:tab w:val="center" w:pos="1368"/>
              </w:tabs>
              <w:rPr>
                <w:ins w:id="359" w:author="Reihaneh Malekafzaliardakani" w:date="2024-02-16T08:35:00Z"/>
              </w:rPr>
            </w:pPr>
            <w:ins w:id="360" w:author="Reihaneh Malekafzaliardakani" w:date="2024-02-16T08:35:00Z">
              <w:r w:rsidRPr="009B655D">
                <w:t>0.</w:t>
              </w:r>
              <w:r>
                <w:rPr>
                  <w:rFonts w:eastAsia="DengXian"/>
                </w:rPr>
                <w:t>5</w:t>
              </w:r>
            </w:ins>
          </w:p>
        </w:tc>
      </w:tr>
      <w:tr w:rsidR="00745454" w14:paraId="22FBEAF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6A71C56" w14:textId="77777777" w:rsidR="00745454" w:rsidRDefault="00745454" w:rsidP="00745454">
            <w:pPr>
              <w:pStyle w:val="TAC"/>
              <w:rPr>
                <w:rFonts w:eastAsia="MS Mincho"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3F6E196" w14:textId="77777777" w:rsidR="00745454" w:rsidRDefault="00745454" w:rsidP="00745454">
            <w:pPr>
              <w:pStyle w:val="TAC"/>
              <w:rPr>
                <w:rFonts w:eastAsia="DengXian" w:cs="Arial"/>
                <w:bCs/>
                <w:szCs w:val="18"/>
                <w:lang w:eastAsia="zh-CN"/>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139293D" w14:textId="77777777" w:rsidR="00745454" w:rsidRDefault="00745454" w:rsidP="00745454">
            <w:pPr>
              <w:pStyle w:val="TAC"/>
              <w:rPr>
                <w:rFonts w:eastAsia="Malgun Gothic" w:cs="Arial"/>
                <w:szCs w:val="18"/>
                <w:lang w:eastAsia="ko-KR"/>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58EFB24B" w14:textId="77777777" w:rsidR="00745454" w:rsidRDefault="00745454" w:rsidP="00745454">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89" w:type="dxa"/>
            <w:tcBorders>
              <w:top w:val="single" w:sz="4" w:space="0" w:color="auto"/>
              <w:left w:val="single" w:sz="4" w:space="0" w:color="auto"/>
              <w:bottom w:val="single" w:sz="4" w:space="0" w:color="auto"/>
              <w:right w:val="single" w:sz="4" w:space="0" w:color="auto"/>
            </w:tcBorders>
            <w:vAlign w:val="center"/>
          </w:tcPr>
          <w:p w14:paraId="7E97DCBB" w14:textId="77777777" w:rsidR="00745454" w:rsidRDefault="00745454" w:rsidP="00745454">
            <w:pPr>
              <w:pStyle w:val="TAC"/>
              <w:tabs>
                <w:tab w:val="left" w:pos="1110"/>
                <w:tab w:val="center" w:pos="1368"/>
              </w:tabs>
              <w:rPr>
                <w:rFonts w:eastAsia="Malgun Gothic" w:cs="Arial"/>
                <w:szCs w:val="18"/>
                <w:lang w:eastAsia="ko-KR"/>
              </w:rPr>
            </w:pPr>
            <w:r w:rsidRPr="009B655D">
              <w:t>0.</w:t>
            </w:r>
            <w:r>
              <w:rPr>
                <w:rFonts w:eastAsia="DengXian"/>
              </w:rPr>
              <w:t>6</w:t>
            </w:r>
          </w:p>
        </w:tc>
      </w:tr>
      <w:tr w:rsidR="00745454" w:rsidRPr="009B655D" w14:paraId="1BF751B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7106E1" w14:textId="77777777" w:rsidR="00745454" w:rsidRPr="009A5EF0" w:rsidRDefault="00745454" w:rsidP="00745454">
            <w:pPr>
              <w:pStyle w:val="TAC"/>
              <w:rPr>
                <w:lang w:eastAsia="zh-CN"/>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C21ABB9" w14:textId="77777777" w:rsidR="00745454" w:rsidRPr="009B655D" w:rsidRDefault="00745454" w:rsidP="00745454">
            <w:pPr>
              <w:pStyle w:val="TAC"/>
              <w:rPr>
                <w:rFonts w:eastAsia="DengXia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2C5A4B5" w14:textId="77777777" w:rsidR="00745454" w:rsidRPr="009B655D" w:rsidRDefault="00745454" w:rsidP="00745454">
            <w:pPr>
              <w:pStyle w:val="TAC"/>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4C9F0D" w14:textId="77777777" w:rsidR="00745454" w:rsidRPr="009B655D" w:rsidRDefault="00745454" w:rsidP="00745454">
            <w:pPr>
              <w:pStyle w:val="TAC"/>
              <w:tabs>
                <w:tab w:val="left" w:pos="1110"/>
                <w:tab w:val="center" w:pos="1368"/>
              </w:tabs>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1D7E93C3" w14:textId="77777777" w:rsidR="00745454" w:rsidRPr="009B655D" w:rsidRDefault="00745454" w:rsidP="00745454">
            <w:pPr>
              <w:pStyle w:val="TAC"/>
              <w:tabs>
                <w:tab w:val="left" w:pos="1110"/>
                <w:tab w:val="center" w:pos="1368"/>
              </w:tabs>
            </w:pPr>
            <w:r>
              <w:rPr>
                <w:rFonts w:cs="Arial"/>
                <w:szCs w:val="18"/>
                <w:lang w:eastAsia="zh-CN"/>
              </w:rPr>
              <w:t>0.8</w:t>
            </w:r>
          </w:p>
        </w:tc>
      </w:tr>
      <w:tr w:rsidR="00745454" w14:paraId="170D37E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07BECF" w14:textId="77777777" w:rsidR="00745454" w:rsidRDefault="00745454" w:rsidP="00745454">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014C5" w14:textId="77777777" w:rsidR="00745454" w:rsidRDefault="00745454" w:rsidP="00745454">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98FEC" w14:textId="77777777" w:rsidR="00745454" w:rsidRDefault="00745454" w:rsidP="00745454">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334015" w14:textId="77777777" w:rsidR="00745454" w:rsidRDefault="00745454" w:rsidP="00745454">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2E15F6" w14:textId="77777777" w:rsidR="00745454" w:rsidRDefault="00745454" w:rsidP="00745454">
            <w:pPr>
              <w:pStyle w:val="TAC"/>
              <w:tabs>
                <w:tab w:val="left" w:pos="1110"/>
                <w:tab w:val="center" w:pos="1368"/>
              </w:tabs>
              <w:rPr>
                <w:rFonts w:eastAsiaTheme="minorEastAsia" w:cs="Arial"/>
                <w:szCs w:val="18"/>
                <w:lang w:eastAsia="zh-CN"/>
              </w:rPr>
            </w:pPr>
            <w:r>
              <w:rPr>
                <w:rFonts w:cs="Arial"/>
                <w:szCs w:val="18"/>
                <w:lang w:eastAsia="zh-CN"/>
              </w:rPr>
              <w:t>0.8</w:t>
            </w:r>
          </w:p>
        </w:tc>
      </w:tr>
      <w:tr w:rsidR="00745454" w14:paraId="10443D2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126D2AA" w14:textId="77777777" w:rsidR="00745454" w:rsidRDefault="00745454" w:rsidP="00745454">
            <w:pPr>
              <w:pStyle w:val="TAC"/>
              <w:rPr>
                <w:rFonts w:cs="Arial"/>
                <w:lang w:val="x-none" w:eastAsia="ja-JP"/>
              </w:rPr>
            </w:pPr>
            <w:r w:rsidRPr="00CD6C07">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796CA89C" w14:textId="77777777" w:rsidR="00745454" w:rsidRDefault="00745454" w:rsidP="00745454">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588D5564" w14:textId="77777777" w:rsidR="00745454" w:rsidRDefault="00745454" w:rsidP="00745454">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4111CCBF" w14:textId="77777777" w:rsidR="00745454" w:rsidRDefault="00745454" w:rsidP="00745454">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62E8990C" w14:textId="77777777" w:rsidR="00745454" w:rsidRDefault="00745454" w:rsidP="00745454">
            <w:pPr>
              <w:pStyle w:val="TAC"/>
              <w:tabs>
                <w:tab w:val="left" w:pos="1110"/>
                <w:tab w:val="center" w:pos="1368"/>
              </w:tabs>
              <w:rPr>
                <w:rFonts w:cs="Arial"/>
                <w:szCs w:val="18"/>
                <w:lang w:eastAsia="zh-CN"/>
              </w:rPr>
            </w:pPr>
            <w:r>
              <w:rPr>
                <w:rFonts w:cs="Arial"/>
                <w:szCs w:val="18"/>
                <w:lang w:eastAsia="zh-CN"/>
              </w:rPr>
              <w:t>0.8</w:t>
            </w:r>
          </w:p>
        </w:tc>
      </w:tr>
      <w:tr w:rsidR="00745454" w14:paraId="1833A41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4EAA1D7" w14:textId="77777777" w:rsidR="00745454" w:rsidRDefault="00745454" w:rsidP="00745454">
            <w:pPr>
              <w:pStyle w:val="TAC"/>
              <w:rPr>
                <w:rFonts w:cs="Arial"/>
                <w:lang w:val="x-none" w:eastAsia="ja-JP"/>
              </w:rPr>
            </w:pPr>
            <w:r w:rsidRPr="00CD6C07">
              <w:rPr>
                <w:lang w:eastAsia="zh-CN"/>
              </w:rPr>
              <w:t>DC_7-66_n12-n7</w:t>
            </w:r>
            <w:r>
              <w:rPr>
                <w:lang w:eastAsia="zh-CN"/>
              </w:rPr>
              <w:t>8</w:t>
            </w:r>
          </w:p>
        </w:tc>
        <w:tc>
          <w:tcPr>
            <w:tcW w:w="1417" w:type="dxa"/>
            <w:tcBorders>
              <w:top w:val="single" w:sz="4" w:space="0" w:color="auto"/>
              <w:left w:val="single" w:sz="4" w:space="0" w:color="auto"/>
              <w:bottom w:val="single" w:sz="4" w:space="0" w:color="auto"/>
              <w:right w:val="single" w:sz="4" w:space="0" w:color="auto"/>
            </w:tcBorders>
            <w:vAlign w:val="center"/>
          </w:tcPr>
          <w:p w14:paraId="584F7013" w14:textId="77777777" w:rsidR="00745454" w:rsidRDefault="00745454" w:rsidP="00745454">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A8B60DD" w14:textId="77777777" w:rsidR="00745454" w:rsidRDefault="00745454" w:rsidP="00745454">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501007EE" w14:textId="77777777" w:rsidR="00745454" w:rsidRDefault="00745454" w:rsidP="00745454">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120D02DD" w14:textId="77777777" w:rsidR="00745454" w:rsidRDefault="00745454" w:rsidP="00745454">
            <w:pPr>
              <w:pStyle w:val="TAC"/>
              <w:tabs>
                <w:tab w:val="left" w:pos="1110"/>
                <w:tab w:val="center" w:pos="1368"/>
              </w:tabs>
              <w:rPr>
                <w:rFonts w:cs="Arial"/>
                <w:szCs w:val="18"/>
                <w:lang w:eastAsia="zh-CN"/>
              </w:rPr>
            </w:pPr>
            <w:r>
              <w:rPr>
                <w:rFonts w:cs="Arial"/>
                <w:szCs w:val="18"/>
                <w:lang w:eastAsia="zh-CN"/>
              </w:rPr>
              <w:t>0.8</w:t>
            </w:r>
          </w:p>
        </w:tc>
      </w:tr>
      <w:tr w:rsidR="00745454" w14:paraId="1A577A6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2BBF7C" w14:textId="77777777" w:rsidR="00745454" w:rsidRDefault="00745454" w:rsidP="00745454">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DAE71" w14:textId="77777777" w:rsidR="00745454" w:rsidRDefault="00745454" w:rsidP="00745454">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A204F" w14:textId="77777777" w:rsidR="00745454" w:rsidRDefault="00745454" w:rsidP="00745454">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B648E6" w14:textId="77777777" w:rsidR="00745454" w:rsidRDefault="00745454" w:rsidP="00745454">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75D00" w14:textId="77777777" w:rsidR="00745454" w:rsidRDefault="00745454" w:rsidP="00745454">
            <w:pPr>
              <w:pStyle w:val="TAC"/>
              <w:tabs>
                <w:tab w:val="left" w:pos="1110"/>
                <w:tab w:val="center" w:pos="1368"/>
              </w:tabs>
              <w:rPr>
                <w:rFonts w:eastAsiaTheme="minorEastAsia" w:cs="Arial"/>
                <w:szCs w:val="18"/>
                <w:lang w:eastAsia="zh-CN"/>
              </w:rPr>
            </w:pPr>
            <w:r>
              <w:rPr>
                <w:rFonts w:cs="Arial"/>
                <w:szCs w:val="18"/>
                <w:lang w:eastAsia="zh-CN"/>
              </w:rPr>
              <w:t>0.5</w:t>
            </w:r>
          </w:p>
        </w:tc>
      </w:tr>
      <w:tr w:rsidR="00745454" w14:paraId="13D01F9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FEA99D" w14:textId="77777777" w:rsidR="00745454" w:rsidRDefault="00745454" w:rsidP="00745454">
            <w:pPr>
              <w:pStyle w:val="TAC"/>
              <w:rPr>
                <w:rFonts w:eastAsia="DengXian" w:cs="Arial"/>
                <w:bCs/>
                <w:szCs w:val="18"/>
                <w:lang w:eastAsia="zh-CN"/>
              </w:rPr>
            </w:pPr>
            <w:r>
              <w:rPr>
                <w:rFonts w:eastAsia="MS Mincho" w:cs="Arial"/>
                <w:bCs/>
                <w:szCs w:val="18"/>
              </w:rPr>
              <w:t>DC_7-66_n38-n78</w:t>
            </w:r>
          </w:p>
          <w:p w14:paraId="4CBDC5B9" w14:textId="77777777" w:rsidR="00745454" w:rsidRDefault="00745454" w:rsidP="00745454">
            <w:pPr>
              <w:pStyle w:val="TAC"/>
              <w:rPr>
                <w:rFonts w:eastAsiaTheme="minorEastAsia"/>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57344F" w14:textId="77777777" w:rsidR="00745454" w:rsidRDefault="00745454" w:rsidP="00745454">
            <w:pPr>
              <w:pStyle w:val="TAC"/>
              <w:rPr>
                <w:rFonts w:eastAsia="Malgun Gothic"/>
                <w:lang w:eastAsia="ko-KR"/>
              </w:rPr>
            </w:pPr>
            <w:r>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E75F7" w14:textId="77777777" w:rsidR="00745454" w:rsidRDefault="00745454" w:rsidP="0074545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07892" w14:textId="77777777" w:rsidR="00745454" w:rsidRDefault="00745454" w:rsidP="00745454">
            <w:pPr>
              <w:pStyle w:val="TAC"/>
              <w:rPr>
                <w:rFonts w:eastAsia="Malgun Gothic"/>
                <w:lang w:eastAsia="ko-KR"/>
              </w:rPr>
            </w:pPr>
            <w:r>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E4BD6" w14:textId="77777777" w:rsidR="00745454" w:rsidRDefault="00745454" w:rsidP="00745454">
            <w:pPr>
              <w:pStyle w:val="TAC"/>
              <w:rPr>
                <w:rFonts w:eastAsiaTheme="minorEastAsia"/>
                <w:lang w:eastAsia="zh-CN"/>
              </w:rPr>
            </w:pPr>
            <w:r>
              <w:rPr>
                <w:lang w:eastAsia="zh-CN"/>
              </w:rPr>
              <w:t>0.8</w:t>
            </w:r>
          </w:p>
        </w:tc>
      </w:tr>
      <w:tr w:rsidR="00745454" w:rsidRPr="00470EA5" w14:paraId="5A8553F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57DAD0" w14:textId="77777777" w:rsidR="00745454" w:rsidRDefault="00745454" w:rsidP="00745454">
            <w:pPr>
              <w:pStyle w:val="TAC"/>
              <w:rPr>
                <w:rFonts w:eastAsia="MS Mincho" w:cs="Arial"/>
                <w:bCs/>
                <w:szCs w:val="18"/>
              </w:rPr>
            </w:pPr>
            <w:r>
              <w:rPr>
                <w:rFonts w:eastAsia="MS Mincho" w:cs="Arial"/>
                <w:bCs/>
                <w:szCs w:val="18"/>
              </w:rPr>
              <w:t>DC_7-66_n66</w:t>
            </w:r>
            <w:r w:rsidRPr="008B2D68">
              <w:rPr>
                <w:rFonts w:eastAsia="MS Mincho" w:cs="Arial"/>
                <w:bCs/>
                <w:szCs w:val="18"/>
              </w:rPr>
              <w:t>-n71</w:t>
            </w:r>
          </w:p>
        </w:tc>
        <w:tc>
          <w:tcPr>
            <w:tcW w:w="1417" w:type="dxa"/>
            <w:tcBorders>
              <w:top w:val="single" w:sz="4" w:space="0" w:color="auto"/>
              <w:left w:val="single" w:sz="4" w:space="0" w:color="auto"/>
              <w:bottom w:val="single" w:sz="4" w:space="0" w:color="auto"/>
              <w:right w:val="single" w:sz="4" w:space="0" w:color="auto"/>
            </w:tcBorders>
            <w:vAlign w:val="center"/>
          </w:tcPr>
          <w:p w14:paraId="6F722EEF" w14:textId="77777777" w:rsidR="00745454" w:rsidRPr="00470EA5" w:rsidRDefault="00745454" w:rsidP="00745454">
            <w:pPr>
              <w:pStyle w:val="TAC"/>
              <w:rPr>
                <w:rFonts w:eastAsia="MS Mincho" w:cs="Arial"/>
                <w:bCs/>
                <w:szCs w:val="18"/>
              </w:rPr>
            </w:pPr>
            <w:r w:rsidRPr="00345B4A">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A7F6AB5" w14:textId="77777777" w:rsidR="00745454" w:rsidRPr="00470EA5" w:rsidRDefault="00745454" w:rsidP="00745454">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552D5A2D" w14:textId="77777777" w:rsidR="00745454" w:rsidRDefault="00745454" w:rsidP="00745454">
            <w:pPr>
              <w:pStyle w:val="TAC"/>
              <w:rPr>
                <w:rFonts w:eastAsia="MS Mincho" w:cs="Arial"/>
                <w:bCs/>
                <w:szCs w:val="18"/>
              </w:rPr>
            </w:pPr>
            <w:r w:rsidRPr="00345B4A">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7E94192" w14:textId="77777777" w:rsidR="00745454" w:rsidRPr="00470EA5" w:rsidRDefault="00745454" w:rsidP="00745454">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r>
      <w:tr w:rsidR="00745454" w14:paraId="4DED653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F3AB23" w14:textId="77777777" w:rsidR="00745454" w:rsidRDefault="00745454" w:rsidP="00745454">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92738" w14:textId="77777777" w:rsidR="00745454" w:rsidRDefault="00745454" w:rsidP="00745454">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627074" w14:textId="77777777" w:rsidR="00745454" w:rsidRDefault="00745454" w:rsidP="0074545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0D533" w14:textId="77777777" w:rsidR="00745454" w:rsidRDefault="00745454" w:rsidP="00745454">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FF52C" w14:textId="77777777" w:rsidR="00745454" w:rsidRDefault="00745454" w:rsidP="00745454">
            <w:pPr>
              <w:pStyle w:val="TAC"/>
              <w:rPr>
                <w:rFonts w:eastAsiaTheme="minorEastAsia"/>
                <w:lang w:eastAsia="zh-CN"/>
              </w:rPr>
            </w:pPr>
            <w:r>
              <w:rPr>
                <w:lang w:eastAsia="zh-CN"/>
              </w:rPr>
              <w:t>0.8</w:t>
            </w:r>
          </w:p>
        </w:tc>
      </w:tr>
      <w:tr w:rsidR="00745454" w14:paraId="5C34C5B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4FB1DD" w14:textId="77777777" w:rsidR="00745454" w:rsidRDefault="00745454" w:rsidP="00745454">
            <w:pPr>
              <w:pStyle w:val="TAC"/>
              <w:rPr>
                <w:rFonts w:eastAsia="MS Mincho"/>
              </w:rPr>
            </w:pPr>
            <w:r>
              <w:rPr>
                <w:rFonts w:eastAsia="MS Mincho"/>
              </w:rPr>
              <w:t>DC_7-66_n66-n78</w:t>
            </w:r>
          </w:p>
          <w:p w14:paraId="37673371" w14:textId="77777777" w:rsidR="00745454" w:rsidRDefault="00745454" w:rsidP="00745454">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2D4CD2" w14:textId="77777777" w:rsidR="00745454" w:rsidRDefault="00745454" w:rsidP="00745454">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E8D4CE" w14:textId="77777777" w:rsidR="00745454" w:rsidRDefault="00745454" w:rsidP="00745454">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8A560" w14:textId="77777777" w:rsidR="00745454" w:rsidRDefault="00745454" w:rsidP="00745454">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D12BE" w14:textId="77777777" w:rsidR="00745454" w:rsidRDefault="00745454" w:rsidP="00745454">
            <w:pPr>
              <w:pStyle w:val="TAC"/>
              <w:rPr>
                <w:rFonts w:eastAsia="Malgun Gothic"/>
                <w:lang w:eastAsia="ko-KR"/>
              </w:rPr>
            </w:pPr>
            <w:r>
              <w:rPr>
                <w:lang w:eastAsia="zh-CN"/>
              </w:rPr>
              <w:t>0.8</w:t>
            </w:r>
          </w:p>
        </w:tc>
      </w:tr>
      <w:tr w:rsidR="00745454" w14:paraId="63D6C0F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91A3EB" w14:textId="77777777" w:rsidR="00745454" w:rsidRDefault="00745454" w:rsidP="00745454">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4A5D91" w14:textId="77777777" w:rsidR="00745454" w:rsidRDefault="00745454" w:rsidP="00745454">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F44C6E" w14:textId="77777777" w:rsidR="00745454" w:rsidRDefault="00745454" w:rsidP="00745454">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25001D" w14:textId="77777777" w:rsidR="00745454" w:rsidRDefault="00745454" w:rsidP="00745454">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21E71" w14:textId="77777777" w:rsidR="00745454" w:rsidRDefault="00745454" w:rsidP="00745454">
            <w:pPr>
              <w:pStyle w:val="TAC"/>
              <w:rPr>
                <w:rFonts w:eastAsiaTheme="minorEastAsia"/>
                <w:lang w:eastAsia="zh-CN"/>
              </w:rPr>
            </w:pPr>
            <w:r>
              <w:rPr>
                <w:lang w:eastAsia="zh-CN"/>
              </w:rPr>
              <w:t>0.5</w:t>
            </w:r>
          </w:p>
        </w:tc>
      </w:tr>
      <w:tr w:rsidR="00745454" w:rsidRPr="008504D7" w14:paraId="33298B9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B4F355" w14:textId="77777777" w:rsidR="00745454" w:rsidRPr="008504D7" w:rsidRDefault="00745454" w:rsidP="00745454">
            <w:pPr>
              <w:pStyle w:val="TAC"/>
              <w:rPr>
                <w:rFonts w:cs="Arial"/>
                <w:lang w:val="sv-SE" w:eastAsia="ja-JP"/>
              </w:rPr>
            </w:pPr>
            <w:r w:rsidRPr="008504D7">
              <w:rPr>
                <w:rFonts w:cs="Arial"/>
                <w:bCs/>
                <w:lang w:eastAsia="ja-JP"/>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78E7E189" w14:textId="77777777" w:rsidR="00745454" w:rsidRPr="008504D7" w:rsidRDefault="00745454" w:rsidP="00745454">
            <w:pPr>
              <w:pStyle w:val="TAC"/>
              <w:rPr>
                <w:rFonts w:cs="Arial"/>
                <w:lang w:val="sv-SE" w:eastAsia="ja-JP"/>
              </w:rPr>
            </w:pPr>
            <w:r w:rsidRPr="008504D7">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2C446EB" w14:textId="77777777" w:rsidR="00745454" w:rsidRPr="008504D7" w:rsidRDefault="00745454" w:rsidP="00745454">
            <w:pPr>
              <w:pStyle w:val="TAC"/>
              <w:rPr>
                <w:rFonts w:cs="Arial"/>
                <w:lang w:eastAsia="ja-JP"/>
              </w:rPr>
            </w:pPr>
            <w:r w:rsidRPr="008504D7">
              <w:rPr>
                <w:rFonts w:cs="Arial" w:hint="eastAsia"/>
                <w:bCs/>
                <w:lang w:eastAsia="ja-JP"/>
              </w:rPr>
              <w:t>0</w:t>
            </w:r>
            <w:r w:rsidRPr="008504D7">
              <w:rPr>
                <w:rFonts w:cs="Arial"/>
                <w:bCs/>
                <w:lang w:eastAsia="ja-JP"/>
              </w:rPr>
              <w:t>.5</w:t>
            </w:r>
          </w:p>
        </w:tc>
        <w:tc>
          <w:tcPr>
            <w:tcW w:w="1488" w:type="dxa"/>
            <w:tcBorders>
              <w:top w:val="single" w:sz="4" w:space="0" w:color="auto"/>
              <w:left w:val="single" w:sz="4" w:space="0" w:color="auto"/>
              <w:bottom w:val="single" w:sz="4" w:space="0" w:color="auto"/>
              <w:right w:val="single" w:sz="4" w:space="0" w:color="auto"/>
            </w:tcBorders>
            <w:vAlign w:val="center"/>
          </w:tcPr>
          <w:p w14:paraId="6EE192D7" w14:textId="77777777" w:rsidR="00745454" w:rsidRPr="008504D7" w:rsidRDefault="00745454" w:rsidP="00745454">
            <w:pPr>
              <w:pStyle w:val="TAC"/>
              <w:rPr>
                <w:rFonts w:cs="Arial"/>
                <w:lang w:eastAsia="ja-JP"/>
              </w:rPr>
            </w:pPr>
            <w:r w:rsidRPr="008504D7">
              <w:rPr>
                <w:rFonts w:cs="Arial"/>
                <w:bCs/>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ECB2A7B" w14:textId="77777777" w:rsidR="00745454" w:rsidRPr="008504D7" w:rsidRDefault="00745454" w:rsidP="00745454">
            <w:pPr>
              <w:pStyle w:val="TAC"/>
              <w:rPr>
                <w:rFonts w:cs="Arial"/>
                <w:lang w:eastAsia="ja-JP"/>
              </w:rPr>
            </w:pPr>
            <w:r w:rsidRPr="008504D7">
              <w:rPr>
                <w:rFonts w:cs="Arial" w:hint="eastAsia"/>
                <w:bCs/>
                <w:lang w:eastAsia="ja-JP"/>
              </w:rPr>
              <w:t>0</w:t>
            </w:r>
            <w:r w:rsidRPr="008504D7">
              <w:rPr>
                <w:rFonts w:cs="Arial"/>
                <w:bCs/>
                <w:lang w:eastAsia="ja-JP"/>
              </w:rPr>
              <w:t>.5</w:t>
            </w:r>
          </w:p>
        </w:tc>
      </w:tr>
      <w:tr w:rsidR="00745454" w:rsidRPr="008504D7" w14:paraId="6631D15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DC468A" w14:textId="77777777" w:rsidR="00745454" w:rsidRPr="008504D7" w:rsidRDefault="00745454" w:rsidP="00745454">
            <w:pPr>
              <w:pStyle w:val="TAC"/>
              <w:rPr>
                <w:rFonts w:cs="Arial"/>
                <w:lang w:val="sv-SE" w:eastAsia="ja-JP"/>
              </w:rPr>
            </w:pPr>
            <w:r w:rsidRPr="008504D7">
              <w:rPr>
                <w:rFonts w:cs="Arial"/>
                <w:lang w:val="sv-SE" w:eastAsia="ja-JP"/>
              </w:rPr>
              <w:t>DC_</w:t>
            </w:r>
            <w:r w:rsidRPr="008504D7">
              <w:rPr>
                <w:rFonts w:cs="Arial"/>
                <w:lang w:eastAsia="ja-JP"/>
              </w:rPr>
              <w:t>7-66-71_n77</w:t>
            </w:r>
          </w:p>
        </w:tc>
        <w:tc>
          <w:tcPr>
            <w:tcW w:w="1417" w:type="dxa"/>
            <w:tcBorders>
              <w:top w:val="single" w:sz="4" w:space="0" w:color="auto"/>
              <w:left w:val="single" w:sz="4" w:space="0" w:color="auto"/>
              <w:bottom w:val="single" w:sz="4" w:space="0" w:color="auto"/>
              <w:right w:val="single" w:sz="4" w:space="0" w:color="auto"/>
            </w:tcBorders>
            <w:vAlign w:val="center"/>
          </w:tcPr>
          <w:p w14:paraId="2C8B088E" w14:textId="77777777" w:rsidR="00745454" w:rsidRPr="008504D7" w:rsidRDefault="00745454" w:rsidP="00745454">
            <w:pPr>
              <w:pStyle w:val="TAC"/>
              <w:rPr>
                <w:rFonts w:cs="Arial"/>
                <w:lang w:val="sv-SE" w:eastAsia="ja-JP"/>
              </w:rPr>
            </w:pPr>
            <w:r w:rsidRPr="008504D7">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D4030E" w14:textId="77777777" w:rsidR="00745454" w:rsidRPr="008504D7" w:rsidRDefault="00745454" w:rsidP="00745454">
            <w:pPr>
              <w:pStyle w:val="TAC"/>
              <w:rPr>
                <w:rFonts w:cs="Arial"/>
                <w:lang w:eastAsia="ja-JP"/>
              </w:rPr>
            </w:pPr>
            <w:r w:rsidRPr="008504D7">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861744" w14:textId="77777777" w:rsidR="00745454" w:rsidRPr="008504D7" w:rsidRDefault="00745454" w:rsidP="00745454">
            <w:pPr>
              <w:pStyle w:val="TAC"/>
              <w:rPr>
                <w:rFonts w:cs="Arial"/>
                <w:lang w:eastAsia="ja-JP"/>
              </w:rPr>
            </w:pPr>
            <w:r w:rsidRPr="008504D7">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F3743D3" w14:textId="77777777" w:rsidR="00745454" w:rsidRPr="008504D7" w:rsidRDefault="00745454" w:rsidP="00745454">
            <w:pPr>
              <w:pStyle w:val="TAC"/>
              <w:rPr>
                <w:rFonts w:cs="Arial"/>
                <w:lang w:eastAsia="ja-JP"/>
              </w:rPr>
            </w:pPr>
            <w:r w:rsidRPr="008504D7">
              <w:rPr>
                <w:rFonts w:cs="Arial"/>
                <w:lang w:eastAsia="ja-JP"/>
              </w:rPr>
              <w:t>0.8</w:t>
            </w:r>
          </w:p>
        </w:tc>
      </w:tr>
      <w:tr w:rsidR="00745454" w14:paraId="58C36F6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039C337" w14:textId="77777777" w:rsidR="00745454" w:rsidRDefault="00745454" w:rsidP="00745454">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302D411" w14:textId="77777777" w:rsidR="00745454" w:rsidRDefault="00745454" w:rsidP="00745454">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E8E8E20" w14:textId="77777777" w:rsidR="00745454" w:rsidRDefault="00745454" w:rsidP="0074545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DEF6ECA" w14:textId="77777777" w:rsidR="00745454" w:rsidRDefault="00745454" w:rsidP="00745454">
            <w:pPr>
              <w:pStyle w:val="TAC"/>
              <w:rPr>
                <w:rFonts w:cs="Arial"/>
                <w:szCs w:val="18"/>
                <w:lang w:eastAsia="zh-TW"/>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57A1D51" w14:textId="77777777" w:rsidR="00745454" w:rsidRDefault="00745454" w:rsidP="00745454">
            <w:pPr>
              <w:pStyle w:val="TAC"/>
              <w:rPr>
                <w:lang w:eastAsia="zh-CN"/>
              </w:rPr>
            </w:pPr>
            <w:r>
              <w:rPr>
                <w:lang w:eastAsia="zh-CN"/>
              </w:rPr>
              <w:t>0.8</w:t>
            </w:r>
          </w:p>
        </w:tc>
      </w:tr>
      <w:tr w:rsidR="00745454" w14:paraId="03C55CF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95F7D1" w14:textId="77777777" w:rsidR="00745454" w:rsidRDefault="00745454" w:rsidP="00745454">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1039E" w14:textId="77777777" w:rsidR="00745454" w:rsidRDefault="00745454" w:rsidP="00745454">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46D16" w14:textId="77777777" w:rsidR="00745454" w:rsidRDefault="00745454" w:rsidP="0074545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D9B0AC" w14:textId="77777777" w:rsidR="00745454" w:rsidRDefault="00745454" w:rsidP="00745454">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B89E1" w14:textId="77777777" w:rsidR="00745454" w:rsidRDefault="00745454" w:rsidP="00745454">
            <w:pPr>
              <w:pStyle w:val="TAC"/>
              <w:rPr>
                <w:lang w:eastAsia="zh-CN"/>
              </w:rPr>
            </w:pPr>
            <w:r>
              <w:rPr>
                <w:lang w:eastAsia="zh-CN"/>
              </w:rPr>
              <w:t>0.8</w:t>
            </w:r>
          </w:p>
        </w:tc>
      </w:tr>
      <w:tr w:rsidR="00745454" w14:paraId="293889D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8B9272" w14:textId="77777777" w:rsidR="00745454" w:rsidRDefault="00745454" w:rsidP="00745454">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7DF3C9" w14:textId="77777777" w:rsidR="00745454" w:rsidRDefault="00745454" w:rsidP="00745454">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E2DB9" w14:textId="77777777" w:rsidR="00745454" w:rsidRDefault="00745454" w:rsidP="00745454">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2D0BE4" w14:textId="77777777" w:rsidR="00745454" w:rsidRDefault="00745454" w:rsidP="00745454">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E0311" w14:textId="77777777" w:rsidR="00745454" w:rsidRDefault="00745454" w:rsidP="00745454">
            <w:pPr>
              <w:pStyle w:val="TAC"/>
              <w:rPr>
                <w:rFonts w:cs="Arial"/>
                <w:lang w:eastAsia="ja-JP"/>
              </w:rPr>
            </w:pPr>
            <w:r>
              <w:rPr>
                <w:lang w:eastAsia="zh-CN"/>
              </w:rPr>
              <w:t>0.8</w:t>
            </w:r>
          </w:p>
        </w:tc>
      </w:tr>
      <w:tr w:rsidR="00745454" w:rsidRPr="00470EA5" w14:paraId="71DAD81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90C5E02" w14:textId="77777777" w:rsidR="00745454" w:rsidRDefault="00745454" w:rsidP="00745454">
            <w:pPr>
              <w:pStyle w:val="TAC"/>
              <w:rPr>
                <w:rFonts w:cs="Arial"/>
                <w:lang w:val="x-none" w:eastAsia="ja-JP"/>
              </w:rPr>
            </w:pPr>
            <w:r w:rsidRPr="00470EA5">
              <w:rPr>
                <w:rFonts w:eastAsiaTheme="minorEastAsia"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6A7F6451" w14:textId="77777777" w:rsidR="00745454" w:rsidRPr="00470EA5" w:rsidRDefault="00745454" w:rsidP="00745454">
            <w:pPr>
              <w:pStyle w:val="TAC"/>
              <w:rPr>
                <w:rFonts w:cs="Arial"/>
                <w:lang w:val="x-none" w:eastAsia="ja-JP"/>
              </w:rPr>
            </w:pPr>
            <w:r w:rsidRPr="00470EA5">
              <w:rPr>
                <w:rFonts w:eastAsiaTheme="minorEastAsia"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385F5A" w14:textId="77777777" w:rsidR="00745454" w:rsidRPr="00470EA5" w:rsidRDefault="00745454" w:rsidP="00745454">
            <w:pPr>
              <w:pStyle w:val="TAC"/>
              <w:rPr>
                <w:rFonts w:cs="Arial"/>
                <w:lang w:val="x-none" w:eastAsia="ja-JP"/>
              </w:rPr>
            </w:pPr>
            <w:r w:rsidRPr="00470EA5">
              <w:rPr>
                <w:rFonts w:eastAsiaTheme="minorEastAsia"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1AED70F" w14:textId="77777777" w:rsidR="00745454" w:rsidRPr="00470EA5" w:rsidRDefault="00745454" w:rsidP="00745454">
            <w:pPr>
              <w:pStyle w:val="TAC"/>
              <w:rPr>
                <w:rFonts w:cs="Arial"/>
                <w:lang w:val="x-none" w:eastAsia="ja-JP"/>
              </w:rPr>
            </w:pPr>
            <w:r w:rsidRPr="00470EA5">
              <w:rPr>
                <w:rFonts w:eastAsiaTheme="minorEastAsia"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B7D52B5" w14:textId="77777777" w:rsidR="00745454" w:rsidRPr="00470EA5" w:rsidRDefault="00745454" w:rsidP="00745454">
            <w:pPr>
              <w:pStyle w:val="TAC"/>
              <w:rPr>
                <w:rFonts w:cs="Arial"/>
                <w:lang w:val="x-none" w:eastAsia="ja-JP"/>
              </w:rPr>
            </w:pPr>
            <w:r w:rsidRPr="00470EA5">
              <w:rPr>
                <w:rFonts w:eastAsiaTheme="minorEastAsia" w:cs="Arial"/>
                <w:lang w:val="x-none" w:eastAsia="ja-JP"/>
              </w:rPr>
              <w:t>0.5</w:t>
            </w:r>
          </w:p>
        </w:tc>
      </w:tr>
      <w:tr w:rsidR="00745454" w:rsidRPr="00470EA5" w14:paraId="06959C9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3A20C74" w14:textId="77777777" w:rsidR="00745454" w:rsidRPr="00470EA5" w:rsidRDefault="00745454" w:rsidP="00745454">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AC4AD43" w14:textId="77777777" w:rsidR="00745454" w:rsidRPr="00470EA5" w:rsidRDefault="00745454" w:rsidP="00745454">
            <w:pPr>
              <w:pStyle w:val="TAC"/>
              <w:rPr>
                <w:rFonts w:cs="Arial"/>
                <w:lang w:val="x-non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637A533" w14:textId="77777777" w:rsidR="00745454" w:rsidRPr="00470EA5" w:rsidRDefault="00745454" w:rsidP="00745454">
            <w:pPr>
              <w:pStyle w:val="TAC"/>
              <w:rPr>
                <w:rFonts w:cs="Arial"/>
                <w:lang w:val="x-non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FC988C5" w14:textId="77777777" w:rsidR="00745454" w:rsidRPr="00470EA5" w:rsidRDefault="00745454" w:rsidP="00745454">
            <w:pPr>
              <w:pStyle w:val="TAC"/>
              <w:rPr>
                <w:rFonts w:cs="Arial"/>
                <w:lang w:val="x-none" w:eastAsia="ja-JP"/>
              </w:rPr>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190AEFA" w14:textId="77777777" w:rsidR="00745454" w:rsidRPr="00470EA5" w:rsidRDefault="00745454" w:rsidP="00745454">
            <w:pPr>
              <w:pStyle w:val="TAC"/>
              <w:rPr>
                <w:rFonts w:cs="Arial"/>
                <w:lang w:val="x-none" w:eastAsia="ja-JP"/>
              </w:rPr>
            </w:pPr>
            <w:r>
              <w:rPr>
                <w:lang w:eastAsia="zh-CN"/>
              </w:rPr>
              <w:t>0.8</w:t>
            </w:r>
          </w:p>
        </w:tc>
      </w:tr>
      <w:tr w:rsidR="00745454" w14:paraId="4E636C0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A60D2D" w14:textId="77777777" w:rsidR="00745454" w:rsidRDefault="00745454" w:rsidP="00745454">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43E87" w14:textId="77777777" w:rsidR="00745454" w:rsidRDefault="00745454" w:rsidP="00745454">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FB04F" w14:textId="77777777" w:rsidR="00745454" w:rsidRDefault="00745454" w:rsidP="00745454">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4BBCC9" w14:textId="77777777" w:rsidR="00745454" w:rsidRDefault="00745454" w:rsidP="00745454">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64F0D" w14:textId="77777777" w:rsidR="00745454" w:rsidRDefault="00745454" w:rsidP="00745454">
            <w:pPr>
              <w:pStyle w:val="TAC"/>
            </w:pPr>
            <w:r>
              <w:rPr>
                <w:lang w:eastAsia="zh-CN"/>
              </w:rPr>
              <w:t>0.8</w:t>
            </w:r>
          </w:p>
        </w:tc>
      </w:tr>
      <w:tr w:rsidR="00745454" w14:paraId="34D794F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7334ABD" w14:textId="77777777" w:rsidR="00745454" w:rsidRDefault="00745454" w:rsidP="00745454">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5C70F79" w14:textId="77777777" w:rsidR="00745454" w:rsidRDefault="00745454" w:rsidP="00745454">
            <w:pPr>
              <w:pStyle w:val="TAC"/>
              <w:rPr>
                <w:rFonts w:cs="Arial"/>
                <w:szCs w:val="18"/>
                <w:lang w:val="sv-S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A9747E" w14:textId="77777777" w:rsidR="00745454" w:rsidRDefault="00745454" w:rsidP="0074545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FE6CFF4" w14:textId="77777777" w:rsidR="00745454" w:rsidRDefault="00745454" w:rsidP="00745454">
            <w:pPr>
              <w:pStyle w:val="TAC"/>
              <w:rPr>
                <w:rFonts w:cs="Arial"/>
                <w:lang w:eastAsia="ja-JP"/>
              </w:rPr>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74C496BC" w14:textId="77777777" w:rsidR="00745454" w:rsidRDefault="00745454" w:rsidP="00745454">
            <w:pPr>
              <w:pStyle w:val="TAC"/>
              <w:rPr>
                <w:lang w:eastAsia="zh-CN"/>
              </w:rPr>
            </w:pPr>
            <w:r>
              <w:rPr>
                <w:lang w:eastAsia="zh-CN"/>
              </w:rPr>
              <w:t>0.8</w:t>
            </w:r>
          </w:p>
        </w:tc>
      </w:tr>
      <w:tr w:rsidR="00745454" w14:paraId="27A7426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7BC74A" w14:textId="77777777" w:rsidR="00745454" w:rsidRDefault="00745454" w:rsidP="00745454">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934C1" w14:textId="77777777" w:rsidR="00745454" w:rsidRDefault="00745454" w:rsidP="00745454">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89A5E8" w14:textId="77777777" w:rsidR="00745454" w:rsidRDefault="00745454" w:rsidP="0074545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E8E4C" w14:textId="77777777" w:rsidR="00745454" w:rsidRDefault="00745454" w:rsidP="00745454">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5CB5B" w14:textId="77777777" w:rsidR="00745454" w:rsidRDefault="00745454" w:rsidP="00745454">
            <w:pPr>
              <w:pStyle w:val="TAC"/>
              <w:rPr>
                <w:lang w:eastAsia="zh-CN"/>
              </w:rPr>
            </w:pPr>
            <w:r>
              <w:rPr>
                <w:lang w:eastAsia="zh-CN"/>
              </w:rPr>
              <w:t>0.8</w:t>
            </w:r>
          </w:p>
        </w:tc>
      </w:tr>
      <w:tr w:rsidR="00745454" w14:paraId="265E0F2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ABCCF9" w14:textId="77777777" w:rsidR="00745454" w:rsidRDefault="00745454" w:rsidP="00745454">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E35EF3" w14:textId="77777777" w:rsidR="00745454" w:rsidRDefault="00745454" w:rsidP="00745454">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E58BD" w14:textId="77777777" w:rsidR="00745454" w:rsidRDefault="00745454" w:rsidP="0074545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5EF094" w14:textId="77777777" w:rsidR="00745454" w:rsidRDefault="00745454" w:rsidP="00745454">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400DCC" w14:textId="77777777" w:rsidR="00745454" w:rsidRDefault="00745454" w:rsidP="00745454">
            <w:pPr>
              <w:pStyle w:val="TAC"/>
              <w:rPr>
                <w:lang w:eastAsia="zh-CN"/>
              </w:rPr>
            </w:pPr>
            <w:r>
              <w:rPr>
                <w:lang w:eastAsia="zh-CN"/>
              </w:rPr>
              <w:t>0.8</w:t>
            </w:r>
          </w:p>
        </w:tc>
      </w:tr>
      <w:tr w:rsidR="00745454" w14:paraId="1B54C41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177D596" w14:textId="77777777" w:rsidR="00745454" w:rsidRDefault="00745454" w:rsidP="00745454">
            <w:pPr>
              <w:pStyle w:val="TAC"/>
              <w:rPr>
                <w:lang w:eastAsia="ja-JP"/>
              </w:rPr>
            </w:pPr>
            <w:r w:rsidRPr="003504DC">
              <w:t>DC</w:t>
            </w:r>
            <w:r>
              <w:t>_8</w:t>
            </w:r>
            <w:r w:rsidRPr="003504DC">
              <w:t>-(n)3-n77</w:t>
            </w:r>
          </w:p>
        </w:tc>
        <w:tc>
          <w:tcPr>
            <w:tcW w:w="1417" w:type="dxa"/>
            <w:tcBorders>
              <w:top w:val="single" w:sz="4" w:space="0" w:color="auto"/>
              <w:left w:val="single" w:sz="4" w:space="0" w:color="auto"/>
              <w:bottom w:val="single" w:sz="4" w:space="0" w:color="auto"/>
              <w:right w:val="single" w:sz="4" w:space="0" w:color="auto"/>
            </w:tcBorders>
            <w:vAlign w:val="center"/>
          </w:tcPr>
          <w:p w14:paraId="6D49987B" w14:textId="77777777" w:rsidR="00745454" w:rsidRDefault="00745454" w:rsidP="00745454">
            <w:pPr>
              <w:pStyle w:val="TAC"/>
              <w:rPr>
                <w:lang w:eastAsia="ja-JP"/>
              </w:rPr>
            </w:pPr>
            <w:r w:rsidRPr="003504D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6BA158" w14:textId="77777777" w:rsidR="00745454" w:rsidRDefault="00745454" w:rsidP="00745454">
            <w:pPr>
              <w:pStyle w:val="TAC"/>
              <w:rPr>
                <w:lang w:eastAsia="zh-CN"/>
              </w:rPr>
            </w:pPr>
            <w:r w:rsidRPr="003504DC">
              <w:t>0.6</w:t>
            </w:r>
          </w:p>
        </w:tc>
        <w:tc>
          <w:tcPr>
            <w:tcW w:w="1488" w:type="dxa"/>
            <w:tcBorders>
              <w:top w:val="single" w:sz="4" w:space="0" w:color="auto"/>
              <w:left w:val="single" w:sz="4" w:space="0" w:color="auto"/>
              <w:bottom w:val="single" w:sz="4" w:space="0" w:color="auto"/>
              <w:right w:val="single" w:sz="4" w:space="0" w:color="auto"/>
            </w:tcBorders>
            <w:vAlign w:val="center"/>
          </w:tcPr>
          <w:p w14:paraId="2B197953" w14:textId="77777777" w:rsidR="00745454" w:rsidRDefault="00745454" w:rsidP="00745454">
            <w:pPr>
              <w:pStyle w:val="TAC"/>
              <w:rPr>
                <w:lang w:eastAsia="ja-JP"/>
              </w:rPr>
            </w:pPr>
            <w:r w:rsidRPr="003504DC">
              <w:t>0</w:t>
            </w:r>
            <w:r w:rsidRPr="003504DC">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B501C27" w14:textId="77777777" w:rsidR="00745454" w:rsidRDefault="00745454" w:rsidP="00745454">
            <w:pPr>
              <w:pStyle w:val="TAC"/>
              <w:rPr>
                <w:lang w:eastAsia="zh-CN"/>
              </w:rPr>
            </w:pPr>
            <w:r w:rsidRPr="003504DC">
              <w:t>0.</w:t>
            </w:r>
            <w:r w:rsidRPr="003504DC">
              <w:rPr>
                <w:rFonts w:eastAsia="DengXian"/>
              </w:rPr>
              <w:t>8</w:t>
            </w:r>
          </w:p>
        </w:tc>
      </w:tr>
      <w:tr w:rsidR="00745454" w14:paraId="607CA0F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F33126" w14:textId="77777777" w:rsidR="00745454" w:rsidRDefault="00745454" w:rsidP="00745454">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B13847" w14:textId="77777777" w:rsidR="00745454" w:rsidRDefault="00745454" w:rsidP="00745454">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8BB7B" w14:textId="77777777" w:rsidR="00745454" w:rsidRDefault="00745454" w:rsidP="0074545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CD46A9" w14:textId="77777777" w:rsidR="00745454" w:rsidRDefault="00745454" w:rsidP="00745454">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C873B" w14:textId="77777777" w:rsidR="00745454" w:rsidRDefault="00745454" w:rsidP="00745454">
            <w:pPr>
              <w:pStyle w:val="TAC"/>
              <w:rPr>
                <w:lang w:eastAsia="zh-CN"/>
              </w:rPr>
            </w:pPr>
            <w:r>
              <w:rPr>
                <w:lang w:eastAsia="zh-CN"/>
              </w:rPr>
              <w:t>0.8</w:t>
            </w:r>
          </w:p>
        </w:tc>
      </w:tr>
      <w:tr w:rsidR="00745454" w14:paraId="07D9F2B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394A2E" w14:textId="77777777" w:rsidR="00745454" w:rsidRDefault="00745454" w:rsidP="00745454">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DF7DA2" w14:textId="77777777" w:rsidR="00745454" w:rsidRDefault="00745454" w:rsidP="0074545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E38F28" w14:textId="77777777" w:rsidR="00745454" w:rsidRDefault="00745454" w:rsidP="0074545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F7F388" w14:textId="77777777" w:rsidR="00745454" w:rsidRDefault="00745454" w:rsidP="00745454">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687F1" w14:textId="77777777" w:rsidR="00745454" w:rsidRDefault="00745454" w:rsidP="00745454">
            <w:pPr>
              <w:pStyle w:val="TAC"/>
              <w:rPr>
                <w:lang w:eastAsia="zh-CN"/>
              </w:rPr>
            </w:pPr>
            <w:r>
              <w:rPr>
                <w:lang w:eastAsia="zh-CN"/>
              </w:rPr>
              <w:t>0.8</w:t>
            </w:r>
          </w:p>
        </w:tc>
      </w:tr>
      <w:tr w:rsidR="00745454" w14:paraId="0411A3B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41C307" w14:textId="77777777" w:rsidR="00745454" w:rsidRDefault="00745454" w:rsidP="00745454">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3CE3E" w14:textId="77777777" w:rsidR="00745454" w:rsidRDefault="00745454" w:rsidP="0074545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6BED2D" w14:textId="77777777" w:rsidR="00745454" w:rsidRDefault="00745454" w:rsidP="0074545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76AA38" w14:textId="77777777" w:rsidR="00745454" w:rsidRDefault="00745454" w:rsidP="00745454">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6CFC23" w14:textId="77777777" w:rsidR="00745454" w:rsidRDefault="00745454" w:rsidP="00745454">
            <w:pPr>
              <w:pStyle w:val="TAC"/>
              <w:rPr>
                <w:lang w:eastAsia="zh-CN"/>
              </w:rPr>
            </w:pPr>
            <w:r>
              <w:rPr>
                <w:lang w:eastAsia="zh-CN"/>
              </w:rPr>
              <w:t>0.8</w:t>
            </w:r>
          </w:p>
        </w:tc>
      </w:tr>
      <w:tr w:rsidR="00745454" w14:paraId="4321387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C30EAE" w14:textId="77777777" w:rsidR="00745454" w:rsidRDefault="00745454" w:rsidP="00745454">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170991" w14:textId="77777777" w:rsidR="00745454" w:rsidRDefault="00745454" w:rsidP="0074545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6F024" w14:textId="77777777" w:rsidR="00745454" w:rsidRDefault="00745454" w:rsidP="0074545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C78791" w14:textId="77777777" w:rsidR="00745454" w:rsidRDefault="00745454" w:rsidP="00745454">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8B47E" w14:textId="77777777" w:rsidR="00745454" w:rsidRDefault="00745454" w:rsidP="00745454">
            <w:pPr>
              <w:pStyle w:val="TAC"/>
              <w:rPr>
                <w:lang w:eastAsia="zh-CN"/>
              </w:rPr>
            </w:pPr>
            <w:r>
              <w:rPr>
                <w:lang w:eastAsia="zh-CN"/>
              </w:rPr>
              <w:t>0.8</w:t>
            </w:r>
          </w:p>
        </w:tc>
      </w:tr>
      <w:tr w:rsidR="00745454" w14:paraId="4E85320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80F0C5" w14:textId="77777777" w:rsidR="00745454" w:rsidRDefault="00745454" w:rsidP="00745454">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19BD8" w14:textId="77777777" w:rsidR="00745454" w:rsidRDefault="00745454" w:rsidP="00745454">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48510" w14:textId="77777777" w:rsidR="00745454" w:rsidRDefault="00745454" w:rsidP="00745454">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17740" w14:textId="77777777" w:rsidR="00745454" w:rsidRDefault="00745454" w:rsidP="00745454">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8B42F" w14:textId="77777777" w:rsidR="00745454" w:rsidRDefault="00745454" w:rsidP="00745454">
            <w:pPr>
              <w:pStyle w:val="TAC"/>
              <w:rPr>
                <w:rFonts w:cs="Arial"/>
                <w:lang w:eastAsia="zh-CN"/>
              </w:rPr>
            </w:pPr>
            <w:r>
              <w:rPr>
                <w:rFonts w:cs="Arial"/>
                <w:lang w:eastAsia="zh-CN"/>
              </w:rPr>
              <w:t>0.6</w:t>
            </w:r>
          </w:p>
        </w:tc>
      </w:tr>
      <w:tr w:rsidR="00745454" w14:paraId="275D720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DE5220" w14:textId="77777777" w:rsidR="00745454" w:rsidRDefault="00745454" w:rsidP="00745454">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017CF3" w14:textId="77777777" w:rsidR="00745454" w:rsidRDefault="00745454" w:rsidP="00745454">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2362A0" w14:textId="77777777" w:rsidR="00745454" w:rsidRDefault="00745454" w:rsidP="00745454">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8B60C7" w14:textId="77777777" w:rsidR="00745454" w:rsidRDefault="00745454" w:rsidP="00745454">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0C852B" w14:textId="77777777" w:rsidR="00745454" w:rsidRDefault="00745454" w:rsidP="00745454">
            <w:pPr>
              <w:pStyle w:val="TAC"/>
              <w:rPr>
                <w:rFonts w:cs="Arial"/>
                <w:lang w:eastAsia="zh-CN"/>
              </w:rPr>
            </w:pPr>
            <w:r>
              <w:rPr>
                <w:rFonts w:cs="Arial"/>
                <w:lang w:eastAsia="zh-CN"/>
              </w:rPr>
              <w:t>0.8</w:t>
            </w:r>
          </w:p>
        </w:tc>
      </w:tr>
      <w:tr w:rsidR="00745454" w14:paraId="4487383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ED35BD" w14:textId="77777777" w:rsidR="00745454" w:rsidRDefault="00745454" w:rsidP="00745454">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36569" w14:textId="77777777" w:rsidR="00745454" w:rsidRDefault="00745454" w:rsidP="00745454">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C62723" w14:textId="77777777" w:rsidR="00745454" w:rsidRDefault="00745454" w:rsidP="0074545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85A2F" w14:textId="77777777" w:rsidR="00745454" w:rsidRDefault="00745454" w:rsidP="00745454">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088947" w14:textId="77777777" w:rsidR="00745454" w:rsidRDefault="00745454" w:rsidP="00745454">
            <w:pPr>
              <w:pStyle w:val="TAC"/>
              <w:rPr>
                <w:lang w:eastAsia="zh-CN"/>
              </w:rPr>
            </w:pPr>
            <w:r>
              <w:rPr>
                <w:lang w:eastAsia="zh-CN"/>
              </w:rPr>
              <w:t>0.8</w:t>
            </w:r>
          </w:p>
        </w:tc>
      </w:tr>
      <w:tr w:rsidR="00745454" w14:paraId="26CB10C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848481" w14:textId="77777777" w:rsidR="00745454" w:rsidRDefault="00745454" w:rsidP="00745454">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BF945" w14:textId="77777777" w:rsidR="00745454" w:rsidRDefault="00745454" w:rsidP="00745454">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68C95" w14:textId="77777777" w:rsidR="00745454" w:rsidRDefault="00745454" w:rsidP="00745454">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BF2AB" w14:textId="77777777" w:rsidR="00745454" w:rsidRDefault="00745454" w:rsidP="00745454">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9547D" w14:textId="77777777" w:rsidR="00745454" w:rsidRDefault="00745454" w:rsidP="00745454">
            <w:pPr>
              <w:pStyle w:val="TAC"/>
              <w:rPr>
                <w:rFonts w:cs="Arial"/>
                <w:lang w:eastAsia="zh-CN"/>
              </w:rPr>
            </w:pPr>
            <w:r>
              <w:rPr>
                <w:rFonts w:cs="Arial"/>
                <w:lang w:eastAsia="zh-CN"/>
              </w:rPr>
              <w:t>0.8</w:t>
            </w:r>
          </w:p>
        </w:tc>
      </w:tr>
      <w:tr w:rsidR="00745454" w14:paraId="4443AE0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4FAC89" w14:textId="77777777" w:rsidR="00745454" w:rsidRDefault="00745454" w:rsidP="00745454">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AE27B" w14:textId="77777777" w:rsidR="00745454" w:rsidRDefault="00745454" w:rsidP="00745454">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EF52F1" w14:textId="77777777" w:rsidR="00745454" w:rsidRDefault="00745454" w:rsidP="0074545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4D9B40" w14:textId="77777777" w:rsidR="00745454" w:rsidRDefault="00745454" w:rsidP="00745454">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9CCD3" w14:textId="77777777" w:rsidR="00745454" w:rsidRDefault="00745454" w:rsidP="00745454">
            <w:pPr>
              <w:pStyle w:val="TAC"/>
              <w:rPr>
                <w:lang w:eastAsia="zh-CN"/>
              </w:rPr>
            </w:pPr>
            <w:r>
              <w:rPr>
                <w:lang w:eastAsia="zh-CN"/>
              </w:rPr>
              <w:t>0.5</w:t>
            </w:r>
          </w:p>
        </w:tc>
      </w:tr>
      <w:tr w:rsidR="00745454" w14:paraId="340BE7A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378AB58" w14:textId="77777777" w:rsidR="00745454" w:rsidRDefault="00745454" w:rsidP="00745454">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77523684" w14:textId="77777777" w:rsidR="00745454" w:rsidRDefault="00745454" w:rsidP="0074545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02675B" w14:textId="77777777" w:rsidR="00745454" w:rsidRDefault="00745454" w:rsidP="00745454">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F43DC35" w14:textId="77777777" w:rsidR="00745454" w:rsidRDefault="00745454" w:rsidP="00745454">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963C866" w14:textId="77777777" w:rsidR="00745454" w:rsidRDefault="00745454" w:rsidP="00745454">
            <w:pPr>
              <w:pStyle w:val="TAC"/>
              <w:rPr>
                <w:rFonts w:cs="Arial"/>
                <w:lang w:eastAsia="zh-CN"/>
              </w:rPr>
            </w:pPr>
            <w:r>
              <w:rPr>
                <w:rFonts w:cs="Arial"/>
                <w:lang w:eastAsia="zh-CN"/>
              </w:rPr>
              <w:t>0.3</w:t>
            </w:r>
          </w:p>
        </w:tc>
      </w:tr>
      <w:tr w:rsidR="00745454" w14:paraId="59F003C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C35334" w14:textId="77777777" w:rsidR="00745454" w:rsidRDefault="00745454" w:rsidP="00745454">
            <w:pPr>
              <w:pStyle w:val="TAC"/>
              <w:rPr>
                <w:rFonts w:eastAsia="MS Mincho" w:cs="Arial"/>
                <w:bCs/>
                <w:lang w:val="en-US" w:eastAsia="zh-CN"/>
              </w:rPr>
            </w:pPr>
            <w:r>
              <w:lastRenderedPageBreak/>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BC1B1" w14:textId="77777777" w:rsidR="00745454" w:rsidRDefault="00745454" w:rsidP="00745454">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2267EF" w14:textId="77777777" w:rsidR="00745454" w:rsidRDefault="00745454" w:rsidP="00745454">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FA245A" w14:textId="77777777" w:rsidR="00745454" w:rsidRDefault="00745454" w:rsidP="00745454">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515328" w14:textId="77777777" w:rsidR="00745454" w:rsidRDefault="00745454" w:rsidP="00745454">
            <w:pPr>
              <w:pStyle w:val="TAC"/>
              <w:rPr>
                <w:rFonts w:cs="Arial"/>
                <w:lang w:eastAsia="zh-CN"/>
              </w:rPr>
            </w:pPr>
            <w:r>
              <w:rPr>
                <w:rFonts w:cs="Arial"/>
                <w:lang w:eastAsia="zh-CN"/>
              </w:rPr>
              <w:t>0.8</w:t>
            </w:r>
          </w:p>
        </w:tc>
      </w:tr>
      <w:tr w:rsidR="00745454" w14:paraId="2029DB8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CE498D" w14:textId="77777777" w:rsidR="00745454" w:rsidRDefault="00745454" w:rsidP="00745454">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89903" w14:textId="77777777" w:rsidR="00745454" w:rsidRDefault="00745454" w:rsidP="00745454">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2EC6B" w14:textId="77777777" w:rsidR="00745454" w:rsidRDefault="00745454" w:rsidP="00745454">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774A71B" w14:textId="77777777" w:rsidR="00745454" w:rsidRDefault="00745454" w:rsidP="00745454">
            <w:pPr>
              <w:pStyle w:val="TAC"/>
              <w:rPr>
                <w:rFonts w:cs="Arial"/>
                <w:lang w:eastAsia="zh-CN"/>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3B6F4E" w14:textId="77777777" w:rsidR="00745454" w:rsidRDefault="00745454" w:rsidP="00745454">
            <w:pPr>
              <w:pStyle w:val="TAC"/>
              <w:rPr>
                <w:rFonts w:cs="Arial"/>
                <w:lang w:eastAsia="zh-CN"/>
              </w:rPr>
            </w:pPr>
            <w:r>
              <w:rPr>
                <w:rFonts w:cs="Arial"/>
                <w:lang w:eastAsia="zh-CN"/>
              </w:rPr>
              <w:t>0.5</w:t>
            </w:r>
          </w:p>
        </w:tc>
      </w:tr>
      <w:tr w:rsidR="00745454" w14:paraId="6C4BF78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0D79BDE" w14:textId="77777777" w:rsidR="00745454" w:rsidRDefault="00745454" w:rsidP="00745454">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6A83549C" w14:textId="77777777" w:rsidR="00745454" w:rsidRDefault="00745454" w:rsidP="00745454">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4B51D105" w14:textId="77777777" w:rsidR="00745454" w:rsidRDefault="00745454" w:rsidP="00745454">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1CCC84C9" w14:textId="77777777" w:rsidR="00745454" w:rsidRDefault="00745454" w:rsidP="00745454">
            <w:pPr>
              <w:pStyle w:val="TAC"/>
              <w:rPr>
                <w:rFonts w:eastAsia="Malgun Gothic" w:cs="Arial"/>
                <w:lang w:eastAsia="ko-KR"/>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D0ECFEF" w14:textId="77777777" w:rsidR="00745454" w:rsidRDefault="00745454" w:rsidP="00745454">
            <w:pPr>
              <w:pStyle w:val="TAC"/>
              <w:rPr>
                <w:rFonts w:cs="Arial"/>
                <w:lang w:eastAsia="zh-CN"/>
              </w:rPr>
            </w:pPr>
            <w:r>
              <w:rPr>
                <w:rFonts w:cs="Arial"/>
                <w:lang w:eastAsia="zh-CN"/>
              </w:rPr>
              <w:t>0.3</w:t>
            </w:r>
          </w:p>
        </w:tc>
      </w:tr>
      <w:tr w:rsidR="00745454" w14:paraId="6A3F9A8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6347D0" w14:textId="77777777" w:rsidR="00745454" w:rsidRDefault="00745454" w:rsidP="00745454">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C6CDB5" w14:textId="77777777" w:rsidR="00745454" w:rsidRDefault="00745454" w:rsidP="00745454">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CE55BF" w14:textId="77777777" w:rsidR="00745454" w:rsidRDefault="00745454" w:rsidP="00745454">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C54AE" w14:textId="77777777" w:rsidR="00745454" w:rsidRDefault="00745454" w:rsidP="00745454">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097E50" w14:textId="77777777" w:rsidR="00745454" w:rsidRDefault="00745454" w:rsidP="00745454">
            <w:pPr>
              <w:pStyle w:val="TAC"/>
              <w:rPr>
                <w:rFonts w:cs="Arial"/>
                <w:lang w:eastAsia="zh-CN"/>
              </w:rPr>
            </w:pPr>
            <w:r>
              <w:rPr>
                <w:rFonts w:cs="Arial"/>
                <w:lang w:eastAsia="zh-CN"/>
              </w:rPr>
              <w:t>0.5</w:t>
            </w:r>
          </w:p>
        </w:tc>
      </w:tr>
      <w:tr w:rsidR="00745454" w14:paraId="74627E2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171FBB" w14:textId="77777777" w:rsidR="00745454" w:rsidRDefault="00745454" w:rsidP="00745454">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90CBF" w14:textId="77777777" w:rsidR="00745454" w:rsidRDefault="00745454" w:rsidP="00745454">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ABD9F" w14:textId="77777777" w:rsidR="00745454" w:rsidRDefault="00745454" w:rsidP="00745454">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A96C7B" w14:textId="77777777" w:rsidR="00745454" w:rsidRDefault="00745454" w:rsidP="00745454">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B394DC" w14:textId="77777777" w:rsidR="00745454" w:rsidRDefault="00745454" w:rsidP="00745454">
            <w:pPr>
              <w:pStyle w:val="TAC"/>
              <w:rPr>
                <w:rFonts w:eastAsiaTheme="minorEastAsia" w:cs="Arial"/>
                <w:lang w:eastAsia="zh-CN"/>
              </w:rPr>
            </w:pPr>
            <w:r>
              <w:rPr>
                <w:rFonts w:cs="Arial"/>
                <w:lang w:eastAsia="zh-CN"/>
              </w:rPr>
              <w:t>0.8</w:t>
            </w:r>
          </w:p>
        </w:tc>
      </w:tr>
      <w:tr w:rsidR="00745454" w14:paraId="519EC85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8EB441" w14:textId="77777777" w:rsidR="00745454" w:rsidRDefault="00745454" w:rsidP="00745454">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A5CE7E" w14:textId="77777777" w:rsidR="00745454" w:rsidRDefault="00745454" w:rsidP="00745454">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FB069" w14:textId="77777777" w:rsidR="00745454" w:rsidRDefault="00745454" w:rsidP="00745454">
            <w:pPr>
              <w:pStyle w:val="TAC"/>
              <w:rPr>
                <w:rFonts w:cs="Arial"/>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F7C04" w14:textId="77777777" w:rsidR="00745454" w:rsidRDefault="00745454" w:rsidP="00745454">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55976B" w14:textId="77777777" w:rsidR="00745454" w:rsidRDefault="00745454" w:rsidP="00745454">
            <w:pPr>
              <w:pStyle w:val="TAC"/>
              <w:rPr>
                <w:rFonts w:cs="Arial"/>
                <w:lang w:eastAsia="zh-CN"/>
              </w:rPr>
            </w:pPr>
            <w:r>
              <w:rPr>
                <w:rFonts w:cs="Arial"/>
                <w:lang w:eastAsia="zh-CN"/>
              </w:rPr>
              <w:t>0.5</w:t>
            </w:r>
          </w:p>
        </w:tc>
      </w:tr>
      <w:tr w:rsidR="00745454" w14:paraId="7B8804F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78EE6D" w14:textId="77777777" w:rsidR="00745454" w:rsidRDefault="00745454" w:rsidP="00745454">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F9B3F" w14:textId="77777777" w:rsidR="00745454" w:rsidRDefault="00745454" w:rsidP="00745454">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D39CF3" w14:textId="77777777" w:rsidR="00745454" w:rsidRDefault="00745454" w:rsidP="0074545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8E0AE" w14:textId="77777777" w:rsidR="00745454" w:rsidRDefault="00745454" w:rsidP="00745454">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105B36" w14:textId="77777777" w:rsidR="00745454" w:rsidRDefault="00745454" w:rsidP="00745454">
            <w:pPr>
              <w:pStyle w:val="TAC"/>
              <w:rPr>
                <w:rFonts w:cs="Arial"/>
                <w:lang w:eastAsia="zh-CN"/>
              </w:rPr>
            </w:pPr>
            <w:r>
              <w:rPr>
                <w:rFonts w:cs="Arial"/>
                <w:lang w:eastAsia="zh-CN"/>
              </w:rPr>
              <w:t>0.3</w:t>
            </w:r>
          </w:p>
        </w:tc>
      </w:tr>
      <w:tr w:rsidR="00745454" w14:paraId="1B61DBA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32D26B" w14:textId="77777777" w:rsidR="00745454" w:rsidRDefault="00745454" w:rsidP="00745454">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BF1B54" w14:textId="77777777" w:rsidR="00745454" w:rsidRDefault="00745454" w:rsidP="00745454">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831CB" w14:textId="77777777" w:rsidR="00745454" w:rsidRDefault="00745454" w:rsidP="0074545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EB0F23" w14:textId="77777777" w:rsidR="00745454" w:rsidRDefault="00745454" w:rsidP="00745454">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B09C1E" w14:textId="77777777" w:rsidR="00745454" w:rsidRDefault="00745454" w:rsidP="00745454">
            <w:pPr>
              <w:pStyle w:val="TAC"/>
              <w:rPr>
                <w:rFonts w:cs="Arial"/>
                <w:lang w:eastAsia="zh-CN"/>
              </w:rPr>
            </w:pPr>
            <w:r>
              <w:rPr>
                <w:rFonts w:cs="Arial"/>
                <w:lang w:eastAsia="zh-CN"/>
              </w:rPr>
              <w:t>0.8</w:t>
            </w:r>
          </w:p>
        </w:tc>
      </w:tr>
      <w:tr w:rsidR="00745454" w14:paraId="1604BA1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355F35" w14:textId="77777777" w:rsidR="00745454" w:rsidRDefault="00745454" w:rsidP="00745454">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2222F" w14:textId="77777777" w:rsidR="00745454" w:rsidRDefault="00745454" w:rsidP="00745454">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364C2D" w14:textId="77777777" w:rsidR="00745454" w:rsidRDefault="00745454" w:rsidP="0074545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1531C9" w14:textId="77777777" w:rsidR="00745454" w:rsidRDefault="00745454" w:rsidP="00745454">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3EB3F" w14:textId="77777777" w:rsidR="00745454" w:rsidRDefault="00745454" w:rsidP="00745454">
            <w:pPr>
              <w:pStyle w:val="TAC"/>
              <w:rPr>
                <w:lang w:eastAsia="zh-CN"/>
              </w:rPr>
            </w:pPr>
            <w:r>
              <w:rPr>
                <w:lang w:eastAsia="zh-CN"/>
              </w:rPr>
              <w:t>-</w:t>
            </w:r>
          </w:p>
        </w:tc>
      </w:tr>
      <w:tr w:rsidR="00745454" w14:paraId="19E29FF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62BA20" w14:textId="77777777" w:rsidR="00745454" w:rsidRDefault="00745454" w:rsidP="00745454">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B2DF3" w14:textId="77777777" w:rsidR="00745454" w:rsidRDefault="00745454" w:rsidP="00745454">
            <w:pPr>
              <w:pStyle w:val="TAC"/>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6E9254" w14:textId="77777777" w:rsidR="00745454" w:rsidRDefault="00745454" w:rsidP="00745454">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F06C32" w14:textId="77777777" w:rsidR="00745454" w:rsidRDefault="00745454" w:rsidP="00745454">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37F2C" w14:textId="77777777" w:rsidR="00745454" w:rsidRDefault="00745454" w:rsidP="00745454">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745454" w14:paraId="6491D7D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20810E" w14:textId="77777777" w:rsidR="00745454" w:rsidRDefault="00745454" w:rsidP="00745454">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03CF40" w14:textId="77777777" w:rsidR="00745454" w:rsidRDefault="00745454" w:rsidP="00745454">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32A9EF" w14:textId="77777777" w:rsidR="00745454" w:rsidRDefault="00745454" w:rsidP="00745454">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E0DF1" w14:textId="77777777" w:rsidR="00745454" w:rsidRDefault="00745454" w:rsidP="00745454">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59A168" w14:textId="77777777" w:rsidR="00745454" w:rsidRDefault="00745454" w:rsidP="00745454">
            <w:pPr>
              <w:pStyle w:val="TAC"/>
              <w:tabs>
                <w:tab w:val="left" w:pos="1110"/>
                <w:tab w:val="center" w:pos="1368"/>
              </w:tabs>
              <w:rPr>
                <w:rFonts w:eastAsiaTheme="minorEastAsia"/>
                <w:szCs w:val="18"/>
                <w:lang w:eastAsia="zh-CN"/>
              </w:rPr>
            </w:pPr>
            <w:r>
              <w:rPr>
                <w:szCs w:val="18"/>
                <w:lang w:eastAsia="zh-CN"/>
              </w:rPr>
              <w:t>0.5</w:t>
            </w:r>
          </w:p>
        </w:tc>
      </w:tr>
      <w:tr w:rsidR="00745454" w14:paraId="037B68F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132542" w14:textId="77777777" w:rsidR="00745454" w:rsidRDefault="00745454" w:rsidP="00745454">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892500" w14:textId="77777777" w:rsidR="00745454" w:rsidRDefault="00745454" w:rsidP="00745454">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D4A8A" w14:textId="77777777" w:rsidR="00745454" w:rsidRDefault="00745454" w:rsidP="00745454">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16C4C" w14:textId="77777777" w:rsidR="00745454" w:rsidRDefault="00745454" w:rsidP="00745454">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4631E" w14:textId="77777777" w:rsidR="00745454" w:rsidRDefault="00745454" w:rsidP="00745454">
            <w:pPr>
              <w:pStyle w:val="TAC"/>
              <w:tabs>
                <w:tab w:val="left" w:pos="1110"/>
                <w:tab w:val="center" w:pos="1368"/>
              </w:tabs>
              <w:rPr>
                <w:rFonts w:eastAsiaTheme="minorEastAsia"/>
                <w:szCs w:val="18"/>
                <w:lang w:eastAsia="zh-CN"/>
              </w:rPr>
            </w:pPr>
            <w:r>
              <w:rPr>
                <w:szCs w:val="18"/>
                <w:lang w:eastAsia="zh-CN"/>
              </w:rPr>
              <w:t>0.8</w:t>
            </w:r>
          </w:p>
        </w:tc>
      </w:tr>
      <w:tr w:rsidR="00745454" w14:paraId="316FBFA6" w14:textId="77777777" w:rsidTr="00E4363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0778BC0" w14:textId="77777777" w:rsidR="00745454" w:rsidRDefault="00745454" w:rsidP="00745454">
            <w:pPr>
              <w:pStyle w:val="TAC"/>
            </w:pPr>
            <w:r>
              <w:t>DC_8-41_n1-n78</w:t>
            </w:r>
          </w:p>
        </w:tc>
        <w:tc>
          <w:tcPr>
            <w:tcW w:w="1417" w:type="dxa"/>
            <w:tcBorders>
              <w:left w:val="single" w:sz="4" w:space="0" w:color="auto"/>
            </w:tcBorders>
            <w:vAlign w:val="center"/>
          </w:tcPr>
          <w:p w14:paraId="7539166B" w14:textId="77777777" w:rsidR="00745454" w:rsidRDefault="00745454" w:rsidP="00745454">
            <w:pPr>
              <w:pStyle w:val="TAC"/>
              <w:rPr>
                <w:lang w:eastAsia="ko-KR"/>
              </w:rPr>
            </w:pPr>
            <w:r>
              <w:rPr>
                <w:rFonts w:hint="eastAsia"/>
                <w:lang w:eastAsia="ko-KR"/>
              </w:rPr>
              <w:t>0.6</w:t>
            </w:r>
          </w:p>
        </w:tc>
        <w:tc>
          <w:tcPr>
            <w:tcW w:w="1418" w:type="dxa"/>
            <w:tcBorders>
              <w:left w:val="single" w:sz="4" w:space="0" w:color="auto"/>
            </w:tcBorders>
            <w:vAlign w:val="center"/>
          </w:tcPr>
          <w:p w14:paraId="2A1E06A0" w14:textId="77777777" w:rsidR="00745454" w:rsidRDefault="00745454" w:rsidP="00745454">
            <w:pPr>
              <w:pStyle w:val="TAC"/>
              <w:rPr>
                <w:rFonts w:cs="Arial"/>
                <w:bCs/>
                <w:szCs w:val="18"/>
                <w:lang w:eastAsia="ko-KR"/>
              </w:rPr>
            </w:pPr>
            <w:r>
              <w:rPr>
                <w:rFonts w:cs="Arial" w:hint="eastAsia"/>
                <w:bCs/>
                <w:szCs w:val="18"/>
                <w:lang w:eastAsia="ko-KR"/>
              </w:rPr>
              <w:t>0.6</w:t>
            </w:r>
          </w:p>
        </w:tc>
        <w:tc>
          <w:tcPr>
            <w:tcW w:w="1488" w:type="dxa"/>
            <w:vAlign w:val="center"/>
          </w:tcPr>
          <w:p w14:paraId="5CF0F66C" w14:textId="77777777" w:rsidR="00745454" w:rsidRDefault="00745454" w:rsidP="00745454">
            <w:pPr>
              <w:pStyle w:val="TAC"/>
              <w:tabs>
                <w:tab w:val="left" w:pos="1110"/>
                <w:tab w:val="center" w:pos="1368"/>
              </w:tabs>
              <w:rPr>
                <w:lang w:val="x-none" w:eastAsia="ko-KR"/>
              </w:rPr>
            </w:pPr>
            <w:r>
              <w:rPr>
                <w:rFonts w:hint="eastAsia"/>
                <w:lang w:val="x-none" w:eastAsia="ko-KR"/>
              </w:rPr>
              <w:t>0.6</w:t>
            </w:r>
          </w:p>
        </w:tc>
        <w:tc>
          <w:tcPr>
            <w:tcW w:w="1489" w:type="dxa"/>
            <w:vAlign w:val="center"/>
          </w:tcPr>
          <w:p w14:paraId="232A8652" w14:textId="77777777" w:rsidR="00745454" w:rsidRDefault="00745454" w:rsidP="00745454">
            <w:pPr>
              <w:pStyle w:val="TAC"/>
              <w:tabs>
                <w:tab w:val="left" w:pos="1110"/>
                <w:tab w:val="center" w:pos="1368"/>
              </w:tabs>
              <w:rPr>
                <w:szCs w:val="18"/>
                <w:lang w:eastAsia="ko-KR"/>
              </w:rPr>
            </w:pPr>
            <w:r>
              <w:rPr>
                <w:rFonts w:hint="eastAsia"/>
                <w:szCs w:val="18"/>
                <w:lang w:eastAsia="ko-KR"/>
              </w:rPr>
              <w:t>0.8</w:t>
            </w:r>
          </w:p>
        </w:tc>
      </w:tr>
      <w:tr w:rsidR="00745454" w14:paraId="2B422BE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17FE33" w14:textId="77777777" w:rsidR="00745454" w:rsidRDefault="00745454" w:rsidP="00745454">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FBB86" w14:textId="77777777" w:rsidR="00745454" w:rsidRDefault="00745454" w:rsidP="00745454">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9EB14" w14:textId="77777777" w:rsidR="00745454" w:rsidRDefault="00745454" w:rsidP="00745454">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CC5194" w14:textId="77777777" w:rsidR="00745454" w:rsidRDefault="00745454" w:rsidP="00745454">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628983" w14:textId="77777777" w:rsidR="00745454" w:rsidRDefault="00745454" w:rsidP="00745454">
            <w:pPr>
              <w:pStyle w:val="TAC"/>
              <w:tabs>
                <w:tab w:val="left" w:pos="1110"/>
                <w:tab w:val="center" w:pos="1368"/>
              </w:tabs>
              <w:rPr>
                <w:szCs w:val="18"/>
                <w:lang w:eastAsia="zh-CN"/>
              </w:rPr>
            </w:pPr>
            <w:r>
              <w:rPr>
                <w:szCs w:val="18"/>
                <w:lang w:eastAsia="zh-CN"/>
              </w:rPr>
              <w:t>0.8</w:t>
            </w:r>
          </w:p>
        </w:tc>
      </w:tr>
      <w:tr w:rsidR="00745454" w14:paraId="1E9508A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9AF112" w14:textId="77777777" w:rsidR="00745454" w:rsidRDefault="00745454" w:rsidP="00745454">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1F0332" w14:textId="77777777" w:rsidR="00745454" w:rsidRDefault="00745454" w:rsidP="0074545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A9631" w14:textId="77777777" w:rsidR="00745454" w:rsidRDefault="00745454" w:rsidP="0074545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F0A767" w14:textId="77777777" w:rsidR="00745454" w:rsidRDefault="00745454" w:rsidP="00745454">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52C67A" w14:textId="77777777" w:rsidR="00745454" w:rsidRDefault="00745454" w:rsidP="00745454">
            <w:pPr>
              <w:pStyle w:val="TAC"/>
              <w:tabs>
                <w:tab w:val="left" w:pos="1110"/>
                <w:tab w:val="center" w:pos="1368"/>
              </w:tabs>
              <w:rPr>
                <w:lang w:val="x-none" w:eastAsia="zh-CN"/>
              </w:rPr>
            </w:pPr>
            <w:r>
              <w:rPr>
                <w:lang w:val="x-none" w:eastAsia="zh-CN"/>
              </w:rPr>
              <w:t>0.6</w:t>
            </w:r>
          </w:p>
        </w:tc>
      </w:tr>
      <w:tr w:rsidR="00745454" w14:paraId="42B4DCF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7A537F" w14:textId="77777777" w:rsidR="00745454" w:rsidRDefault="00745454" w:rsidP="00745454">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22500" w14:textId="77777777" w:rsidR="00745454" w:rsidRDefault="00745454" w:rsidP="0074545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24020" w14:textId="77777777" w:rsidR="00745454" w:rsidRDefault="00745454" w:rsidP="00745454">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52DE45" w14:textId="77777777" w:rsidR="00745454" w:rsidRDefault="00745454" w:rsidP="00745454">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5E451" w14:textId="77777777" w:rsidR="00745454" w:rsidRDefault="00745454" w:rsidP="00745454">
            <w:pPr>
              <w:pStyle w:val="TAC"/>
              <w:tabs>
                <w:tab w:val="left" w:pos="1110"/>
                <w:tab w:val="center" w:pos="1368"/>
              </w:tabs>
              <w:rPr>
                <w:lang w:val="x-none" w:eastAsia="zh-CN"/>
              </w:rPr>
            </w:pPr>
            <w:r>
              <w:rPr>
                <w:lang w:val="x-none" w:eastAsia="zh-CN"/>
              </w:rPr>
              <w:t>0.8</w:t>
            </w:r>
          </w:p>
        </w:tc>
      </w:tr>
      <w:tr w:rsidR="00745454" w14:paraId="027BCFF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8D5B34" w14:textId="77777777" w:rsidR="00745454" w:rsidRDefault="00745454" w:rsidP="00745454">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09635" w14:textId="77777777" w:rsidR="00745454" w:rsidRDefault="00745454" w:rsidP="0074545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F5190" w14:textId="77777777" w:rsidR="00745454" w:rsidRDefault="00745454" w:rsidP="00745454">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A8C0C8" w14:textId="77777777" w:rsidR="00745454" w:rsidRDefault="00745454" w:rsidP="00745454">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F8665E" w14:textId="77777777" w:rsidR="00745454" w:rsidRDefault="00745454" w:rsidP="00745454">
            <w:pPr>
              <w:pStyle w:val="TAC"/>
              <w:tabs>
                <w:tab w:val="left" w:pos="1110"/>
                <w:tab w:val="center" w:pos="1368"/>
              </w:tabs>
            </w:pPr>
            <w:r>
              <w:rPr>
                <w:lang w:val="x-none" w:eastAsia="zh-CN"/>
              </w:rPr>
              <w:t>0.8</w:t>
            </w:r>
          </w:p>
        </w:tc>
      </w:tr>
      <w:tr w:rsidR="00745454" w14:paraId="797CB55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E6B3FC" w14:textId="77777777" w:rsidR="00745454" w:rsidRDefault="00745454" w:rsidP="00745454">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3C8A7" w14:textId="77777777" w:rsidR="00745454" w:rsidRDefault="00745454" w:rsidP="0074545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5940D" w14:textId="77777777" w:rsidR="00745454" w:rsidRDefault="00745454" w:rsidP="00745454">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D60FC" w14:textId="77777777" w:rsidR="00745454" w:rsidRDefault="00745454" w:rsidP="00745454">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E681C" w14:textId="77777777" w:rsidR="00745454" w:rsidRDefault="00745454" w:rsidP="00745454">
            <w:pPr>
              <w:pStyle w:val="TAC"/>
              <w:tabs>
                <w:tab w:val="left" w:pos="1110"/>
                <w:tab w:val="center" w:pos="1368"/>
              </w:tabs>
            </w:pPr>
            <w:r>
              <w:rPr>
                <w:lang w:val="x-none" w:eastAsia="zh-CN"/>
              </w:rPr>
              <w:t>0.8</w:t>
            </w:r>
          </w:p>
        </w:tc>
      </w:tr>
      <w:tr w:rsidR="00745454" w14:paraId="614F04B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469DA8" w14:textId="77777777" w:rsidR="00745454" w:rsidRDefault="00745454" w:rsidP="00745454">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1B0D05" w14:textId="77777777" w:rsidR="00745454" w:rsidRDefault="00745454" w:rsidP="00745454">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F7499" w14:textId="77777777" w:rsidR="00745454" w:rsidRDefault="00745454" w:rsidP="00745454">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8EE1F" w14:textId="77777777" w:rsidR="00745454" w:rsidRDefault="00745454" w:rsidP="00745454">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93DB40" w14:textId="77777777" w:rsidR="00745454" w:rsidRDefault="00745454" w:rsidP="00745454">
            <w:pPr>
              <w:pStyle w:val="TAC"/>
              <w:rPr>
                <w:lang w:eastAsia="zh-CN"/>
              </w:rPr>
            </w:pPr>
            <w:r>
              <w:rPr>
                <w:lang w:val="x-none" w:eastAsia="zh-CN"/>
              </w:rPr>
              <w:t>0.8</w:t>
            </w:r>
          </w:p>
        </w:tc>
      </w:tr>
      <w:tr w:rsidR="00745454" w14:paraId="0B96441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757C03" w14:textId="77777777" w:rsidR="00745454" w:rsidRDefault="00745454" w:rsidP="00745454">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33F27" w14:textId="77777777" w:rsidR="00745454" w:rsidRDefault="00745454" w:rsidP="00745454">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3AA09E" w14:textId="77777777" w:rsidR="00745454" w:rsidRDefault="00745454" w:rsidP="00745454">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30CB5B" w14:textId="77777777" w:rsidR="00745454" w:rsidRDefault="00745454" w:rsidP="00745454">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F6227F" w14:textId="77777777" w:rsidR="00745454" w:rsidRDefault="00745454" w:rsidP="00745454">
            <w:pPr>
              <w:pStyle w:val="TAC"/>
              <w:rPr>
                <w:lang w:val="x-none" w:eastAsia="zh-CN"/>
              </w:rPr>
            </w:pPr>
            <w:r>
              <w:rPr>
                <w:lang w:val="x-none" w:eastAsia="zh-CN"/>
              </w:rPr>
              <w:t>0.8</w:t>
            </w:r>
          </w:p>
        </w:tc>
      </w:tr>
      <w:tr w:rsidR="00745454" w14:paraId="2E07DB6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BE2987" w14:textId="77777777" w:rsidR="00745454" w:rsidRDefault="00745454" w:rsidP="00745454">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4BE25C" w14:textId="77777777" w:rsidR="00745454" w:rsidRDefault="00745454" w:rsidP="00745454">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378D61" w14:textId="77777777" w:rsidR="00745454" w:rsidRDefault="00745454" w:rsidP="00745454">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37B7A7" w14:textId="77777777" w:rsidR="00745454" w:rsidRDefault="00745454" w:rsidP="00745454">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D5BCF" w14:textId="77777777" w:rsidR="00745454" w:rsidRDefault="00745454" w:rsidP="00745454">
            <w:pPr>
              <w:pStyle w:val="TAC"/>
              <w:rPr>
                <w:lang w:eastAsia="zh-CN"/>
              </w:rPr>
            </w:pPr>
            <w:r>
              <w:rPr>
                <w:lang w:val="x-none" w:eastAsia="zh-CN"/>
              </w:rPr>
              <w:t>0.8</w:t>
            </w:r>
          </w:p>
        </w:tc>
      </w:tr>
      <w:tr w:rsidR="00745454" w14:paraId="080480C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780781" w14:textId="77777777" w:rsidR="00745454" w:rsidRDefault="00745454" w:rsidP="00745454">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C4D5F3" w14:textId="77777777" w:rsidR="00745454" w:rsidRDefault="00745454" w:rsidP="00745454">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0AF4E" w14:textId="77777777" w:rsidR="00745454" w:rsidRDefault="00745454" w:rsidP="0074545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622FFC" w14:textId="77777777" w:rsidR="00745454" w:rsidRDefault="00745454" w:rsidP="0074545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7988F" w14:textId="77777777" w:rsidR="00745454" w:rsidRDefault="00745454" w:rsidP="00745454">
            <w:pPr>
              <w:pStyle w:val="TAC"/>
              <w:rPr>
                <w:lang w:eastAsia="zh-CN"/>
              </w:rPr>
            </w:pPr>
            <w:r>
              <w:rPr>
                <w:lang w:eastAsia="zh-CN"/>
              </w:rPr>
              <w:t>0.5</w:t>
            </w:r>
          </w:p>
        </w:tc>
      </w:tr>
      <w:tr w:rsidR="00745454" w14:paraId="381764F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CC9860" w14:textId="77777777" w:rsidR="00745454" w:rsidRDefault="00745454" w:rsidP="00745454">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E650E" w14:textId="77777777" w:rsidR="00745454" w:rsidRDefault="00745454" w:rsidP="00745454">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79D2E" w14:textId="77777777" w:rsidR="00745454" w:rsidRDefault="00745454" w:rsidP="0074545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5D869" w14:textId="77777777" w:rsidR="00745454" w:rsidRDefault="00745454" w:rsidP="0074545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DC00CB" w14:textId="77777777" w:rsidR="00745454" w:rsidRDefault="00745454" w:rsidP="00745454">
            <w:pPr>
              <w:pStyle w:val="TAC"/>
              <w:rPr>
                <w:lang w:eastAsia="ja-JP"/>
              </w:rPr>
            </w:pPr>
            <w:r>
              <w:rPr>
                <w:lang w:eastAsia="zh-CN"/>
              </w:rPr>
              <w:t>0.5</w:t>
            </w:r>
          </w:p>
        </w:tc>
      </w:tr>
      <w:tr w:rsidR="00745454" w14:paraId="4DFA337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89C6F9" w14:textId="77777777" w:rsidR="00745454" w:rsidRDefault="00745454" w:rsidP="00745454">
            <w:pPr>
              <w:pStyle w:val="TAC"/>
              <w:rPr>
                <w:lang w:eastAsia="sv-SE"/>
              </w:rPr>
            </w:pPr>
            <w:r>
              <w:rPr>
                <w:lang w:eastAsia="sv-SE"/>
              </w:rPr>
              <w:t>DC_12-30-66_n77</w:t>
            </w:r>
          </w:p>
          <w:p w14:paraId="64A33DD5" w14:textId="77777777" w:rsidR="00745454" w:rsidRDefault="00745454" w:rsidP="00745454">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880C7D" w14:textId="77777777" w:rsidR="00745454" w:rsidRDefault="00745454" w:rsidP="00745454">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53F7C5" w14:textId="77777777" w:rsidR="00745454" w:rsidRDefault="00745454" w:rsidP="0074545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550AAC" w14:textId="77777777" w:rsidR="00745454" w:rsidRDefault="00745454" w:rsidP="00745454">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7349D" w14:textId="77777777" w:rsidR="00745454" w:rsidRDefault="00745454" w:rsidP="00745454">
            <w:pPr>
              <w:pStyle w:val="TAC"/>
              <w:rPr>
                <w:lang w:eastAsia="zh-CN"/>
              </w:rPr>
            </w:pPr>
            <w:r>
              <w:rPr>
                <w:lang w:eastAsia="zh-CN"/>
              </w:rPr>
              <w:t>0.8</w:t>
            </w:r>
          </w:p>
        </w:tc>
      </w:tr>
      <w:tr w:rsidR="00745454" w14:paraId="5ECB9E4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96350E" w14:textId="77777777" w:rsidR="00745454" w:rsidRDefault="00745454" w:rsidP="00745454">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E0A1E" w14:textId="77777777" w:rsidR="00745454" w:rsidRDefault="00745454" w:rsidP="00745454">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6E4EF" w14:textId="77777777" w:rsidR="00745454" w:rsidRDefault="00745454" w:rsidP="0074545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97BF8" w14:textId="77777777" w:rsidR="00745454" w:rsidRDefault="00745454" w:rsidP="00745454">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359615" w14:textId="77777777" w:rsidR="00745454" w:rsidRDefault="00745454" w:rsidP="00745454">
            <w:pPr>
              <w:pStyle w:val="TAC"/>
              <w:rPr>
                <w:lang w:eastAsia="zh-CN"/>
              </w:rPr>
            </w:pPr>
            <w:r>
              <w:rPr>
                <w:lang w:eastAsia="zh-CN"/>
              </w:rPr>
              <w:t>0.8</w:t>
            </w:r>
          </w:p>
        </w:tc>
      </w:tr>
      <w:tr w:rsidR="00745454" w14:paraId="70E2CF8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843DB2" w14:textId="77777777" w:rsidR="00745454" w:rsidRDefault="00745454" w:rsidP="00745454">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FB413" w14:textId="77777777" w:rsidR="00745454" w:rsidRDefault="00745454" w:rsidP="00745454">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C11A5" w14:textId="77777777" w:rsidR="00745454" w:rsidRDefault="00745454" w:rsidP="0074545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6DD17D" w14:textId="77777777" w:rsidR="00745454" w:rsidRDefault="00745454" w:rsidP="00745454">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0A8D7D" w14:textId="77777777" w:rsidR="00745454" w:rsidRDefault="00745454" w:rsidP="00745454">
            <w:pPr>
              <w:pStyle w:val="TAC"/>
              <w:rPr>
                <w:lang w:eastAsia="zh-CN"/>
              </w:rPr>
            </w:pPr>
            <w:r>
              <w:rPr>
                <w:lang w:eastAsia="zh-CN"/>
              </w:rPr>
              <w:t>0.3</w:t>
            </w:r>
          </w:p>
        </w:tc>
      </w:tr>
      <w:tr w:rsidR="00745454" w14:paraId="53D1A65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401CB9" w14:textId="77777777" w:rsidR="00745454" w:rsidRDefault="00745454" w:rsidP="00745454">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AC557" w14:textId="77777777" w:rsidR="00745454" w:rsidRDefault="00745454" w:rsidP="00745454">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1762A" w14:textId="77777777" w:rsidR="00745454" w:rsidRDefault="00745454" w:rsidP="0074545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6F281C" w14:textId="77777777" w:rsidR="00745454" w:rsidRDefault="00745454" w:rsidP="0074545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2A7F1" w14:textId="77777777" w:rsidR="00745454" w:rsidRDefault="00745454" w:rsidP="00745454">
            <w:pPr>
              <w:pStyle w:val="TAC"/>
              <w:rPr>
                <w:lang w:eastAsia="zh-CN"/>
              </w:rPr>
            </w:pPr>
            <w:r>
              <w:rPr>
                <w:lang w:eastAsia="zh-CN"/>
              </w:rPr>
              <w:t>0.3</w:t>
            </w:r>
          </w:p>
        </w:tc>
      </w:tr>
      <w:tr w:rsidR="00745454" w14:paraId="387CEC3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CE80126" w14:textId="77777777" w:rsidR="00745454" w:rsidRDefault="00745454" w:rsidP="00745454">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B80CD98" w14:textId="77777777" w:rsidR="00745454" w:rsidRDefault="00745454" w:rsidP="00745454">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75C224C" w14:textId="77777777" w:rsidR="00745454" w:rsidRDefault="00745454" w:rsidP="0074545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49CB4E6" w14:textId="77777777" w:rsidR="00745454" w:rsidRDefault="00745454" w:rsidP="0074545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AD495A0" w14:textId="77777777" w:rsidR="00745454" w:rsidRDefault="00745454" w:rsidP="00745454">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745454" w14:paraId="30DCD9B6" w14:textId="77777777" w:rsidTr="00E4363D">
        <w:trPr>
          <w:trHeight w:val="187"/>
          <w:jc w:val="center"/>
          <w:ins w:id="361" w:author="Reihaneh Malekafzaliardakani" w:date="2024-02-16T07:58:00Z"/>
        </w:trPr>
        <w:tc>
          <w:tcPr>
            <w:tcW w:w="2268" w:type="dxa"/>
            <w:tcBorders>
              <w:top w:val="single" w:sz="4" w:space="0" w:color="auto"/>
              <w:left w:val="single" w:sz="4" w:space="0" w:color="auto"/>
              <w:bottom w:val="single" w:sz="4" w:space="0" w:color="auto"/>
              <w:right w:val="single" w:sz="4" w:space="0" w:color="auto"/>
            </w:tcBorders>
          </w:tcPr>
          <w:p w14:paraId="3D98E30B" w14:textId="0319A6C0" w:rsidR="00745454" w:rsidRDefault="00745454" w:rsidP="00745454">
            <w:pPr>
              <w:pStyle w:val="TAC"/>
              <w:rPr>
                <w:ins w:id="362" w:author="Reihaneh Malekafzaliardakani" w:date="2024-02-16T07:58:00Z"/>
                <w:rFonts w:cs="Arial"/>
                <w:lang w:eastAsia="ja-JP"/>
              </w:rPr>
            </w:pPr>
            <w:ins w:id="363" w:author="Reihaneh Malekafzaliardakani" w:date="2024-02-16T07:58:00Z">
              <w:r w:rsidRPr="00406339">
                <w:rPr>
                  <w:rFonts w:cs="Arial"/>
                  <w:lang w:eastAsia="ja-JP"/>
                </w:rPr>
                <w:t>DC_12-66_n2-n66</w:t>
              </w:r>
            </w:ins>
          </w:p>
        </w:tc>
        <w:tc>
          <w:tcPr>
            <w:tcW w:w="1417" w:type="dxa"/>
            <w:tcBorders>
              <w:top w:val="single" w:sz="4" w:space="0" w:color="auto"/>
              <w:left w:val="single" w:sz="4" w:space="0" w:color="auto"/>
              <w:bottom w:val="single" w:sz="4" w:space="0" w:color="auto"/>
              <w:right w:val="single" w:sz="4" w:space="0" w:color="auto"/>
            </w:tcBorders>
            <w:vAlign w:val="center"/>
          </w:tcPr>
          <w:p w14:paraId="2D4B02AD" w14:textId="7CD34FBA" w:rsidR="00745454" w:rsidRDefault="00745454" w:rsidP="00745454">
            <w:pPr>
              <w:pStyle w:val="TAC"/>
              <w:rPr>
                <w:ins w:id="364" w:author="Reihaneh Malekafzaliardakani" w:date="2024-02-16T07:58:00Z"/>
                <w:lang w:eastAsia="zh-CN"/>
              </w:rPr>
            </w:pPr>
            <w:ins w:id="365" w:author="Reihaneh Malekafzaliardakani" w:date="2024-02-16T07:58:00Z">
              <w:r>
                <w:rPr>
                  <w:lang w:eastAsia="zh-CN"/>
                </w:rPr>
                <w:t>0.8</w:t>
              </w:r>
            </w:ins>
          </w:p>
        </w:tc>
        <w:tc>
          <w:tcPr>
            <w:tcW w:w="1418" w:type="dxa"/>
            <w:tcBorders>
              <w:top w:val="single" w:sz="4" w:space="0" w:color="auto"/>
              <w:left w:val="single" w:sz="4" w:space="0" w:color="auto"/>
              <w:bottom w:val="single" w:sz="4" w:space="0" w:color="auto"/>
              <w:right w:val="single" w:sz="4" w:space="0" w:color="auto"/>
            </w:tcBorders>
            <w:vAlign w:val="center"/>
          </w:tcPr>
          <w:p w14:paraId="31B26CFB" w14:textId="51A6952B" w:rsidR="00745454" w:rsidRDefault="00745454" w:rsidP="00745454">
            <w:pPr>
              <w:pStyle w:val="TAC"/>
              <w:rPr>
                <w:ins w:id="366" w:author="Reihaneh Malekafzaliardakani" w:date="2024-02-16T07:58:00Z"/>
                <w:lang w:eastAsia="zh-CN"/>
              </w:rPr>
            </w:pPr>
            <w:ins w:id="367" w:author="Reihaneh Malekafzaliardakani" w:date="2024-02-16T07:58:00Z">
              <w:r>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250BB3A0" w14:textId="7EB58389" w:rsidR="00745454" w:rsidRDefault="00745454" w:rsidP="00745454">
            <w:pPr>
              <w:pStyle w:val="TAC"/>
              <w:rPr>
                <w:ins w:id="368" w:author="Reihaneh Malekafzaliardakani" w:date="2024-02-16T07:58:00Z"/>
                <w:lang w:eastAsia="zh-CN"/>
              </w:rPr>
            </w:pPr>
            <w:ins w:id="369" w:author="Reihaneh Malekafzaliardakani" w:date="2024-02-16T07:58:00Z">
              <w:r>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4CF6BDD1" w14:textId="45E8CAA9" w:rsidR="00745454" w:rsidRPr="005A19D0" w:rsidRDefault="00745454" w:rsidP="00745454">
            <w:pPr>
              <w:pStyle w:val="TAC"/>
              <w:rPr>
                <w:ins w:id="370" w:author="Reihaneh Malekafzaliardakani" w:date="2024-02-16T07:58:00Z"/>
                <w:lang w:eastAsia="zh-CN"/>
              </w:rPr>
            </w:pPr>
            <w:ins w:id="371" w:author="Reihaneh Malekafzaliardakani" w:date="2024-02-16T07:58:00Z">
              <w:r w:rsidRPr="005A19D0">
                <w:rPr>
                  <w:lang w:eastAsia="zh-CN"/>
                </w:rPr>
                <w:t>0.5</w:t>
              </w:r>
            </w:ins>
          </w:p>
        </w:tc>
      </w:tr>
      <w:tr w:rsidR="00745454" w14:paraId="0EE6D24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B7E2889" w14:textId="77777777" w:rsidR="00745454" w:rsidRDefault="00745454" w:rsidP="00745454">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1E5D89A" w14:textId="77777777" w:rsidR="00745454" w:rsidRDefault="00745454" w:rsidP="00745454">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9B354B4" w14:textId="77777777" w:rsidR="00745454" w:rsidRDefault="00745454" w:rsidP="0074545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FC53F2E" w14:textId="77777777" w:rsidR="00745454" w:rsidRDefault="00745454" w:rsidP="00745454">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D158D9F" w14:textId="77777777" w:rsidR="00745454" w:rsidRDefault="00745454" w:rsidP="00745454">
            <w:pPr>
              <w:pStyle w:val="TAC"/>
              <w:rPr>
                <w:lang w:eastAsia="zh-CN"/>
              </w:rPr>
            </w:pPr>
            <w:r>
              <w:rPr>
                <w:lang w:eastAsia="zh-CN"/>
              </w:rPr>
              <w:t>0.8</w:t>
            </w:r>
          </w:p>
        </w:tc>
      </w:tr>
      <w:tr w:rsidR="00745454" w14:paraId="76C7436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1E76AA" w14:textId="77777777" w:rsidR="00745454" w:rsidRDefault="00745454" w:rsidP="00745454">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B356B" w14:textId="77777777" w:rsidR="00745454" w:rsidRDefault="00745454" w:rsidP="00745454">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D25A8" w14:textId="77777777" w:rsidR="00745454" w:rsidRDefault="00745454" w:rsidP="0074545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9A8B6D" w14:textId="77777777" w:rsidR="00745454" w:rsidRDefault="00745454" w:rsidP="00745454">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E3B5ED" w14:textId="77777777" w:rsidR="00745454" w:rsidRDefault="00745454" w:rsidP="00745454">
            <w:pPr>
              <w:pStyle w:val="TAC"/>
              <w:rPr>
                <w:lang w:eastAsia="zh-CN"/>
              </w:rPr>
            </w:pPr>
            <w:r>
              <w:rPr>
                <w:lang w:eastAsia="zh-CN"/>
              </w:rPr>
              <w:t>0.8</w:t>
            </w:r>
          </w:p>
        </w:tc>
      </w:tr>
      <w:tr w:rsidR="00745454" w14:paraId="1CFEF61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5729007" w14:textId="77777777" w:rsidR="00745454" w:rsidRDefault="00745454" w:rsidP="00745454">
            <w:pPr>
              <w:pStyle w:val="TAC"/>
              <w:rPr>
                <w:rFonts w:cs="Arial"/>
                <w:lang w:val="x-none" w:eastAsia="ja-JP"/>
              </w:rPr>
            </w:pPr>
            <w:r>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270C37E2" w14:textId="77777777" w:rsidR="00745454" w:rsidRDefault="00745454" w:rsidP="00745454">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C89CB1" w14:textId="77777777" w:rsidR="00745454" w:rsidRDefault="00745454" w:rsidP="0074545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2FDFA3" w14:textId="77777777" w:rsidR="00745454" w:rsidRDefault="00745454" w:rsidP="00745454">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0A31F92" w14:textId="77777777" w:rsidR="00745454" w:rsidRDefault="00745454" w:rsidP="00745454">
            <w:pPr>
              <w:pStyle w:val="TAC"/>
              <w:rPr>
                <w:lang w:eastAsia="zh-CN"/>
              </w:rPr>
            </w:pPr>
            <w:r>
              <w:rPr>
                <w:lang w:eastAsia="zh-CN"/>
              </w:rPr>
              <w:t>0.8</w:t>
            </w:r>
          </w:p>
        </w:tc>
      </w:tr>
      <w:tr w:rsidR="00745454" w14:paraId="63C3E36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337FDB" w14:textId="77777777" w:rsidR="00745454" w:rsidRDefault="00745454" w:rsidP="00745454">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BCFAE7" w14:textId="77777777" w:rsidR="00745454" w:rsidRDefault="00745454" w:rsidP="00745454">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263FC" w14:textId="77777777" w:rsidR="00745454" w:rsidRDefault="00745454" w:rsidP="00745454">
            <w:pPr>
              <w:pStyle w:val="TAC"/>
              <w:rPr>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27BE2" w14:textId="77777777" w:rsidR="00745454" w:rsidRDefault="00745454" w:rsidP="00745454">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775EE" w14:textId="77777777" w:rsidR="00745454" w:rsidRDefault="00745454" w:rsidP="00745454">
            <w:pPr>
              <w:pStyle w:val="TAC"/>
              <w:rPr>
                <w:lang w:eastAsia="zh-CN"/>
              </w:rPr>
            </w:pPr>
            <w:r>
              <w:rPr>
                <w:lang w:eastAsia="zh-CN"/>
              </w:rPr>
              <w:t>0.8</w:t>
            </w:r>
          </w:p>
        </w:tc>
      </w:tr>
      <w:tr w:rsidR="00745454" w14:paraId="7DF0272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F8E719" w14:textId="77777777" w:rsidR="00745454" w:rsidRDefault="00745454" w:rsidP="00745454">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C698C1" w14:textId="77777777" w:rsidR="00745454" w:rsidRDefault="00745454" w:rsidP="00745454">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DEE288" w14:textId="77777777" w:rsidR="00745454" w:rsidRDefault="00745454" w:rsidP="0074545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A53AA5" w14:textId="77777777" w:rsidR="00745454" w:rsidRDefault="00745454" w:rsidP="0074545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C7B177" w14:textId="77777777" w:rsidR="00745454" w:rsidRDefault="00745454" w:rsidP="00745454">
            <w:pPr>
              <w:pStyle w:val="TAC"/>
              <w:rPr>
                <w:lang w:eastAsia="zh-CN"/>
              </w:rPr>
            </w:pPr>
            <w:r>
              <w:rPr>
                <w:lang w:eastAsia="zh-CN"/>
              </w:rPr>
              <w:t>0.8</w:t>
            </w:r>
          </w:p>
        </w:tc>
      </w:tr>
      <w:tr w:rsidR="00745454" w14:paraId="23CFEF2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1AE601" w14:textId="77777777" w:rsidR="00745454" w:rsidRDefault="00745454" w:rsidP="00745454">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657F3" w14:textId="77777777" w:rsidR="00745454" w:rsidRDefault="00745454" w:rsidP="00745454">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991033" w14:textId="77777777" w:rsidR="00745454" w:rsidRDefault="00745454" w:rsidP="0074545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0F2A67" w14:textId="77777777" w:rsidR="00745454" w:rsidRDefault="00745454" w:rsidP="0074545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A7BE6" w14:textId="77777777" w:rsidR="00745454" w:rsidRDefault="00745454" w:rsidP="00745454">
            <w:pPr>
              <w:pStyle w:val="TAC"/>
              <w:rPr>
                <w:lang w:eastAsia="zh-CN"/>
              </w:rPr>
            </w:pPr>
            <w:r>
              <w:rPr>
                <w:lang w:eastAsia="zh-CN"/>
              </w:rPr>
              <w:t>0.8</w:t>
            </w:r>
          </w:p>
        </w:tc>
      </w:tr>
      <w:tr w:rsidR="00745454" w14:paraId="702ADBB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16D21B" w14:textId="77777777" w:rsidR="00745454" w:rsidRDefault="00745454" w:rsidP="00745454">
            <w:pPr>
              <w:pStyle w:val="TAC"/>
            </w:pPr>
            <w:r>
              <w:t>DC_13-66_n5-n77</w:t>
            </w:r>
          </w:p>
          <w:p w14:paraId="35874A53" w14:textId="77777777" w:rsidR="00745454" w:rsidRDefault="00745454" w:rsidP="00745454">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3B1703" w14:textId="77777777" w:rsidR="00745454" w:rsidRDefault="00745454" w:rsidP="0074545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EA528" w14:textId="77777777" w:rsidR="00745454" w:rsidRDefault="00745454" w:rsidP="0074545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2CBEC" w14:textId="77777777" w:rsidR="00745454" w:rsidRDefault="00745454" w:rsidP="0074545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95CEC9" w14:textId="77777777" w:rsidR="00745454" w:rsidRDefault="00745454" w:rsidP="00745454">
            <w:pPr>
              <w:pStyle w:val="TAC"/>
              <w:rPr>
                <w:lang w:eastAsia="zh-CN"/>
              </w:rPr>
            </w:pPr>
            <w:r>
              <w:rPr>
                <w:lang w:eastAsia="zh-CN"/>
              </w:rPr>
              <w:t>0.8</w:t>
            </w:r>
          </w:p>
        </w:tc>
      </w:tr>
      <w:tr w:rsidR="00745454" w14:paraId="6F95A4E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3D095A" w14:textId="77777777" w:rsidR="00745454" w:rsidRDefault="00745454" w:rsidP="00745454">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C88F4" w14:textId="77777777" w:rsidR="00745454" w:rsidRDefault="00745454" w:rsidP="00745454">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EC883" w14:textId="77777777" w:rsidR="00745454" w:rsidRDefault="00745454" w:rsidP="0074545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9F3B8F" w14:textId="77777777" w:rsidR="00745454" w:rsidRDefault="00745454" w:rsidP="0074545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C9B11" w14:textId="77777777" w:rsidR="00745454" w:rsidRDefault="00745454" w:rsidP="00745454">
            <w:pPr>
              <w:pStyle w:val="TAC"/>
              <w:rPr>
                <w:lang w:eastAsia="zh-CN"/>
              </w:rPr>
            </w:pPr>
            <w:r>
              <w:rPr>
                <w:lang w:eastAsia="zh-CN"/>
              </w:rPr>
              <w:t>0.8</w:t>
            </w:r>
          </w:p>
        </w:tc>
      </w:tr>
      <w:tr w:rsidR="00745454" w14:paraId="74593F9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E427EE" w14:textId="77777777" w:rsidR="00745454" w:rsidRDefault="00745454" w:rsidP="00745454">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CB298" w14:textId="77777777" w:rsidR="00745454" w:rsidRDefault="00745454" w:rsidP="00745454">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C68F5" w14:textId="77777777" w:rsidR="00745454" w:rsidRDefault="00745454" w:rsidP="0074545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33CAB" w14:textId="77777777" w:rsidR="00745454" w:rsidRDefault="00745454" w:rsidP="00745454">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0B58C4" w14:textId="77777777" w:rsidR="00745454" w:rsidRDefault="00745454" w:rsidP="00745454">
            <w:pPr>
              <w:pStyle w:val="TAC"/>
              <w:rPr>
                <w:rFonts w:cs="Arial"/>
                <w:lang w:eastAsia="zh-CN"/>
              </w:rPr>
            </w:pPr>
            <w:r>
              <w:rPr>
                <w:rFonts w:cs="Arial"/>
                <w:lang w:eastAsia="zh-CN"/>
              </w:rPr>
              <w:t>0.5</w:t>
            </w:r>
          </w:p>
        </w:tc>
      </w:tr>
      <w:tr w:rsidR="00745454" w14:paraId="04D2604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E8EB95" w14:textId="77777777" w:rsidR="00745454" w:rsidRDefault="00745454" w:rsidP="00745454">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26C4C" w14:textId="77777777" w:rsidR="00745454" w:rsidRDefault="00745454" w:rsidP="00745454">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219027" w14:textId="77777777" w:rsidR="00745454" w:rsidRDefault="00745454" w:rsidP="0074545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A3FB44" w14:textId="77777777" w:rsidR="00745454" w:rsidRDefault="00745454" w:rsidP="00745454">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B240A" w14:textId="77777777" w:rsidR="00745454" w:rsidRDefault="00745454" w:rsidP="00745454">
            <w:pPr>
              <w:pStyle w:val="TAC"/>
              <w:rPr>
                <w:rFonts w:cs="Arial"/>
                <w:lang w:eastAsia="zh-CN"/>
              </w:rPr>
            </w:pPr>
            <w:r>
              <w:rPr>
                <w:rFonts w:cs="Arial"/>
                <w:lang w:eastAsia="zh-CN"/>
              </w:rPr>
              <w:t>0.5</w:t>
            </w:r>
          </w:p>
        </w:tc>
      </w:tr>
      <w:tr w:rsidR="00745454" w14:paraId="1FFDE6A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C4A365" w14:textId="77777777" w:rsidR="00745454" w:rsidRDefault="00745454" w:rsidP="00745454">
            <w:pPr>
              <w:pStyle w:val="TAC"/>
              <w:rPr>
                <w:lang w:eastAsia="sv-SE"/>
              </w:rPr>
            </w:pPr>
            <w:r>
              <w:rPr>
                <w:lang w:eastAsia="sv-SE"/>
              </w:rPr>
              <w:lastRenderedPageBreak/>
              <w:t>DC_14-30-66_n77</w:t>
            </w:r>
          </w:p>
          <w:p w14:paraId="33BD091F" w14:textId="77777777" w:rsidR="00745454" w:rsidRDefault="00745454" w:rsidP="00745454">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3C346" w14:textId="77777777" w:rsidR="00745454" w:rsidRDefault="00745454" w:rsidP="00745454">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74C8A" w14:textId="77777777" w:rsidR="00745454" w:rsidRDefault="00745454" w:rsidP="0074545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802A91" w14:textId="77777777" w:rsidR="00745454" w:rsidRDefault="00745454" w:rsidP="00745454">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EDCDD3" w14:textId="77777777" w:rsidR="00745454" w:rsidRDefault="00745454" w:rsidP="00745454">
            <w:pPr>
              <w:pStyle w:val="TAC"/>
              <w:rPr>
                <w:rFonts w:cs="Arial"/>
                <w:lang w:eastAsia="zh-CN"/>
              </w:rPr>
            </w:pPr>
            <w:r>
              <w:rPr>
                <w:rFonts w:cs="Arial"/>
                <w:lang w:eastAsia="zh-CN"/>
              </w:rPr>
              <w:t>0.8</w:t>
            </w:r>
          </w:p>
        </w:tc>
      </w:tr>
      <w:tr w:rsidR="00745454" w14:paraId="4790E6E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857332" w14:textId="77777777" w:rsidR="00745454" w:rsidRDefault="00745454" w:rsidP="00745454">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134A9" w14:textId="77777777" w:rsidR="00745454" w:rsidRDefault="00745454" w:rsidP="00745454">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6DF5A8" w14:textId="77777777" w:rsidR="00745454" w:rsidRDefault="00745454" w:rsidP="00745454">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762C0F" w14:textId="77777777" w:rsidR="00745454" w:rsidRDefault="00745454" w:rsidP="0074545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85295F" w14:textId="77777777" w:rsidR="00745454" w:rsidRDefault="00745454" w:rsidP="00745454">
            <w:pPr>
              <w:pStyle w:val="TAC"/>
              <w:rPr>
                <w:lang w:eastAsia="zh-CN"/>
              </w:rPr>
            </w:pPr>
            <w:r>
              <w:rPr>
                <w:lang w:eastAsia="zh-CN"/>
              </w:rPr>
              <w:t>0.8</w:t>
            </w:r>
          </w:p>
        </w:tc>
      </w:tr>
      <w:tr w:rsidR="00745454" w14:paraId="01D5C9D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F6C0AD" w14:textId="77777777" w:rsidR="00745454" w:rsidRDefault="00745454" w:rsidP="00745454">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4A6C63" w14:textId="77777777" w:rsidR="00745454" w:rsidRDefault="00745454" w:rsidP="00745454">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2CED00" w14:textId="77777777" w:rsidR="00745454" w:rsidRDefault="00745454" w:rsidP="00745454">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D0D70" w14:textId="77777777" w:rsidR="00745454" w:rsidRDefault="00745454" w:rsidP="0074545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4965DF" w14:textId="77777777" w:rsidR="00745454" w:rsidRDefault="00745454" w:rsidP="00745454">
            <w:pPr>
              <w:pStyle w:val="TAC"/>
              <w:rPr>
                <w:lang w:eastAsia="zh-CN"/>
              </w:rPr>
            </w:pPr>
            <w:r>
              <w:rPr>
                <w:lang w:eastAsia="zh-CN"/>
              </w:rPr>
              <w:t>0.8</w:t>
            </w:r>
          </w:p>
        </w:tc>
      </w:tr>
      <w:tr w:rsidR="00745454" w14:paraId="7E59A7C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AE29C9" w14:textId="77777777" w:rsidR="00745454" w:rsidRDefault="00745454" w:rsidP="00745454">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85B939" w14:textId="77777777" w:rsidR="00745454" w:rsidRDefault="00745454" w:rsidP="00745454">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F88D5" w14:textId="77777777" w:rsidR="00745454" w:rsidRDefault="00745454" w:rsidP="0074545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13063" w14:textId="77777777" w:rsidR="00745454" w:rsidRDefault="00745454" w:rsidP="0074545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3A0188" w14:textId="77777777" w:rsidR="00745454" w:rsidRDefault="00745454" w:rsidP="00745454">
            <w:pPr>
              <w:pStyle w:val="TAC"/>
              <w:rPr>
                <w:lang w:eastAsia="zh-CN"/>
              </w:rPr>
            </w:pPr>
            <w:r>
              <w:rPr>
                <w:lang w:eastAsia="zh-CN"/>
              </w:rPr>
              <w:t>0.5</w:t>
            </w:r>
          </w:p>
        </w:tc>
      </w:tr>
      <w:tr w:rsidR="00745454" w14:paraId="27694DB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857FCA" w14:textId="77777777" w:rsidR="00745454" w:rsidRDefault="00745454" w:rsidP="00745454">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438C8" w14:textId="77777777" w:rsidR="00745454" w:rsidRDefault="00745454" w:rsidP="00745454">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326AC" w14:textId="77777777" w:rsidR="00745454" w:rsidRDefault="00745454" w:rsidP="0074545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6F8268" w14:textId="77777777" w:rsidR="00745454" w:rsidRDefault="00745454" w:rsidP="0074545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A952B" w14:textId="77777777" w:rsidR="00745454" w:rsidRDefault="00745454" w:rsidP="00745454">
            <w:pPr>
              <w:pStyle w:val="TAC"/>
              <w:rPr>
                <w:lang w:eastAsia="zh-CN"/>
              </w:rPr>
            </w:pPr>
            <w:r>
              <w:rPr>
                <w:lang w:eastAsia="zh-CN"/>
              </w:rPr>
              <w:t>0.5</w:t>
            </w:r>
          </w:p>
        </w:tc>
      </w:tr>
      <w:tr w:rsidR="00745454" w14:paraId="6F50C07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D83191" w14:textId="77777777" w:rsidR="00745454" w:rsidRDefault="00745454" w:rsidP="00745454">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23C5A" w14:textId="77777777" w:rsidR="00745454" w:rsidRDefault="00745454" w:rsidP="00745454">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0216C6" w14:textId="77777777" w:rsidR="00745454" w:rsidRDefault="00745454" w:rsidP="0074545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3067BE" w14:textId="77777777" w:rsidR="00745454" w:rsidRDefault="00745454" w:rsidP="00745454">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08DE9C" w14:textId="77777777" w:rsidR="00745454" w:rsidRDefault="00745454" w:rsidP="00745454">
            <w:pPr>
              <w:pStyle w:val="TAC"/>
              <w:rPr>
                <w:lang w:eastAsia="zh-CN"/>
              </w:rPr>
            </w:pPr>
            <w:r>
              <w:rPr>
                <w:lang w:eastAsia="zh-CN"/>
              </w:rPr>
              <w:t>0.8</w:t>
            </w:r>
          </w:p>
        </w:tc>
      </w:tr>
      <w:tr w:rsidR="00745454" w14:paraId="461BEED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F38A9E" w14:textId="77777777" w:rsidR="00745454" w:rsidRDefault="00745454" w:rsidP="00745454">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198F50" w14:textId="77777777" w:rsidR="00745454" w:rsidRDefault="00745454" w:rsidP="00745454">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BC794" w14:textId="77777777" w:rsidR="00745454" w:rsidRDefault="00745454" w:rsidP="00745454">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445899" w14:textId="77777777" w:rsidR="00745454" w:rsidRDefault="00745454" w:rsidP="00745454">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07CBA3" w14:textId="77777777" w:rsidR="00745454" w:rsidRDefault="00745454" w:rsidP="00745454">
            <w:pPr>
              <w:pStyle w:val="TAC"/>
              <w:rPr>
                <w:lang w:eastAsia="zh-CN"/>
              </w:rPr>
            </w:pPr>
            <w:r>
              <w:rPr>
                <w:lang w:eastAsia="zh-CN"/>
              </w:rPr>
              <w:t>0.8</w:t>
            </w:r>
          </w:p>
        </w:tc>
      </w:tr>
      <w:tr w:rsidR="00745454" w14:paraId="41F96CE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A600DA" w14:textId="77777777" w:rsidR="00745454" w:rsidRDefault="00745454" w:rsidP="00745454">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B7766" w14:textId="77777777" w:rsidR="00745454" w:rsidRDefault="00745454" w:rsidP="00745454">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0537B" w14:textId="77777777" w:rsidR="00745454" w:rsidRDefault="00745454" w:rsidP="0074545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AF5DD8" w14:textId="77777777" w:rsidR="00745454" w:rsidRDefault="00745454" w:rsidP="00745454">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AFD7E0" w14:textId="77777777" w:rsidR="00745454" w:rsidRDefault="00745454" w:rsidP="00745454">
            <w:pPr>
              <w:pStyle w:val="TAC"/>
              <w:rPr>
                <w:lang w:eastAsia="zh-CN"/>
              </w:rPr>
            </w:pPr>
            <w:r>
              <w:rPr>
                <w:lang w:eastAsia="zh-CN"/>
              </w:rPr>
              <w:t>-</w:t>
            </w:r>
          </w:p>
        </w:tc>
      </w:tr>
      <w:tr w:rsidR="00745454" w14:paraId="43F7F33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D3295E" w14:textId="77777777" w:rsidR="00745454" w:rsidRDefault="00745454" w:rsidP="00745454">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E6BA03" w14:textId="77777777" w:rsidR="00745454" w:rsidRDefault="00745454" w:rsidP="00745454">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AEE23" w14:textId="77777777" w:rsidR="00745454" w:rsidRDefault="00745454" w:rsidP="0074545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0EA808" w14:textId="77777777" w:rsidR="00745454" w:rsidRDefault="00745454" w:rsidP="00745454">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10349" w14:textId="77777777" w:rsidR="00745454" w:rsidRDefault="00745454" w:rsidP="00745454">
            <w:pPr>
              <w:pStyle w:val="TAC"/>
              <w:rPr>
                <w:rFonts w:eastAsiaTheme="minorEastAsia"/>
                <w:szCs w:val="18"/>
                <w:lang w:eastAsia="zh-CN"/>
              </w:rPr>
            </w:pPr>
            <w:r>
              <w:rPr>
                <w:szCs w:val="18"/>
                <w:lang w:eastAsia="zh-CN"/>
              </w:rPr>
              <w:t>0.3</w:t>
            </w:r>
          </w:p>
        </w:tc>
      </w:tr>
      <w:tr w:rsidR="00745454" w14:paraId="083C4EF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397951" w14:textId="77777777" w:rsidR="00745454" w:rsidRDefault="00745454" w:rsidP="00745454">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FDC16" w14:textId="77777777" w:rsidR="00745454" w:rsidRDefault="00745454" w:rsidP="0074545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DB12A7" w14:textId="77777777" w:rsidR="00745454" w:rsidRDefault="00745454" w:rsidP="00745454">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C6788A0" w14:textId="77777777" w:rsidR="00745454" w:rsidRDefault="00745454" w:rsidP="00745454">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F15AFC" w14:textId="77777777" w:rsidR="00745454" w:rsidRDefault="00745454" w:rsidP="00745454">
            <w:pPr>
              <w:pStyle w:val="TAC"/>
              <w:rPr>
                <w:rFonts w:eastAsia="Malgun Gothic"/>
                <w:lang w:eastAsia="ko-KR"/>
              </w:rPr>
            </w:pPr>
            <w:r>
              <w:rPr>
                <w:szCs w:val="18"/>
                <w:lang w:eastAsia="zh-CN"/>
              </w:rPr>
              <w:t>0.8</w:t>
            </w:r>
          </w:p>
        </w:tc>
      </w:tr>
      <w:tr w:rsidR="00745454" w14:paraId="3A29B7F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AD1B6B" w14:textId="77777777" w:rsidR="00745454" w:rsidRDefault="00745454" w:rsidP="00745454">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017D42" w14:textId="77777777" w:rsidR="00745454" w:rsidRDefault="00745454" w:rsidP="0074545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F3F52" w14:textId="77777777" w:rsidR="00745454" w:rsidRDefault="00745454" w:rsidP="00745454">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B9CE74F" w14:textId="77777777" w:rsidR="00745454" w:rsidRDefault="00745454" w:rsidP="00745454">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29638" w14:textId="77777777" w:rsidR="00745454" w:rsidRDefault="00745454" w:rsidP="00745454">
            <w:pPr>
              <w:pStyle w:val="TAC"/>
              <w:rPr>
                <w:rFonts w:eastAsia="Malgun Gothic"/>
                <w:lang w:eastAsia="ko-KR"/>
              </w:rPr>
            </w:pPr>
            <w:r>
              <w:rPr>
                <w:szCs w:val="18"/>
                <w:lang w:eastAsia="zh-CN"/>
              </w:rPr>
              <w:t>0.8</w:t>
            </w:r>
          </w:p>
        </w:tc>
      </w:tr>
      <w:tr w:rsidR="00745454" w14:paraId="156C58D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842FFC" w14:textId="77777777" w:rsidR="00745454" w:rsidRDefault="00745454" w:rsidP="00745454">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31D6E7" w14:textId="77777777" w:rsidR="00745454" w:rsidRDefault="00745454" w:rsidP="0074545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0E153D" w14:textId="77777777" w:rsidR="00745454" w:rsidRDefault="00745454" w:rsidP="00745454">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9519D46" w14:textId="77777777" w:rsidR="00745454" w:rsidRDefault="00745454" w:rsidP="00745454">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0B8EA6" w14:textId="77777777" w:rsidR="00745454" w:rsidRDefault="00745454" w:rsidP="00745454">
            <w:pPr>
              <w:pStyle w:val="TAC"/>
              <w:rPr>
                <w:rFonts w:eastAsia="Malgun Gothic"/>
                <w:lang w:eastAsia="ko-KR"/>
              </w:rPr>
            </w:pPr>
            <w:r>
              <w:rPr>
                <w:szCs w:val="18"/>
                <w:lang w:eastAsia="zh-CN"/>
              </w:rPr>
              <w:t>-</w:t>
            </w:r>
          </w:p>
        </w:tc>
      </w:tr>
      <w:tr w:rsidR="00745454" w14:paraId="2C714DF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98DE1C" w14:textId="77777777" w:rsidR="00745454" w:rsidRDefault="00745454" w:rsidP="00745454">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DC63E" w14:textId="77777777" w:rsidR="00745454" w:rsidRDefault="00745454" w:rsidP="0074545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B0BEC" w14:textId="77777777" w:rsidR="00745454" w:rsidRDefault="00745454" w:rsidP="00745454">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051694" w14:textId="77777777" w:rsidR="00745454" w:rsidRDefault="00745454" w:rsidP="00745454">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400E4C" w14:textId="77777777" w:rsidR="00745454" w:rsidRDefault="00745454" w:rsidP="00745454">
            <w:pPr>
              <w:pStyle w:val="TAC"/>
              <w:rPr>
                <w:rFonts w:eastAsia="Malgun Gothic"/>
                <w:lang w:eastAsia="ko-KR"/>
              </w:rPr>
            </w:pPr>
            <w:r>
              <w:rPr>
                <w:szCs w:val="18"/>
                <w:lang w:eastAsia="zh-CN"/>
              </w:rPr>
              <w:t>-</w:t>
            </w:r>
          </w:p>
        </w:tc>
      </w:tr>
      <w:tr w:rsidR="00745454" w14:paraId="6ACF1CF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C95DE5" w14:textId="77777777" w:rsidR="00745454" w:rsidRDefault="00745454" w:rsidP="00745454">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3C725" w14:textId="77777777" w:rsidR="00745454" w:rsidRDefault="00745454" w:rsidP="0074545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BD60B" w14:textId="77777777" w:rsidR="00745454" w:rsidRDefault="00745454" w:rsidP="00745454">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F4ABA" w14:textId="77777777" w:rsidR="00745454" w:rsidRDefault="00745454" w:rsidP="00745454">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27640" w14:textId="77777777" w:rsidR="00745454" w:rsidRDefault="00745454" w:rsidP="00745454">
            <w:pPr>
              <w:pStyle w:val="TAC"/>
              <w:rPr>
                <w:rFonts w:eastAsia="Malgun Gothic"/>
                <w:lang w:eastAsia="ko-KR"/>
              </w:rPr>
            </w:pPr>
            <w:r>
              <w:rPr>
                <w:szCs w:val="18"/>
                <w:lang w:eastAsia="zh-CN"/>
              </w:rPr>
              <w:t>-</w:t>
            </w:r>
          </w:p>
        </w:tc>
      </w:tr>
      <w:tr w:rsidR="00745454" w14:paraId="536FB05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96ED8D" w14:textId="77777777" w:rsidR="00745454" w:rsidRDefault="00745454" w:rsidP="00745454">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3F3B2" w14:textId="77777777" w:rsidR="00745454" w:rsidRDefault="00745454" w:rsidP="00745454">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0948B35B" w14:textId="77777777" w:rsidR="00745454" w:rsidRDefault="00745454" w:rsidP="00745454">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156CAB" w14:textId="77777777" w:rsidR="00745454" w:rsidRDefault="00745454" w:rsidP="00745454">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6C851" w14:textId="77777777" w:rsidR="00745454" w:rsidRDefault="00745454" w:rsidP="00745454">
            <w:pPr>
              <w:pStyle w:val="TAC"/>
              <w:rPr>
                <w:lang w:eastAsia="zh-CN"/>
              </w:rPr>
            </w:pPr>
            <w:r>
              <w:rPr>
                <w:lang w:eastAsia="zh-CN"/>
              </w:rPr>
              <w:t>0.8</w:t>
            </w:r>
          </w:p>
        </w:tc>
      </w:tr>
      <w:tr w:rsidR="00745454" w14:paraId="3FA0D2F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CD603B" w14:textId="77777777" w:rsidR="00745454" w:rsidRDefault="00745454" w:rsidP="00745454">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F1BB16" w14:textId="77777777" w:rsidR="00745454" w:rsidRDefault="00745454" w:rsidP="00745454">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7FA2F402" w14:textId="77777777" w:rsidR="00745454" w:rsidRDefault="00745454" w:rsidP="00745454">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77F9B2" w14:textId="77777777" w:rsidR="00745454" w:rsidRDefault="00745454" w:rsidP="00745454">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B2FD00" w14:textId="77777777" w:rsidR="00745454" w:rsidRDefault="00745454" w:rsidP="00745454">
            <w:pPr>
              <w:pStyle w:val="TAC"/>
              <w:rPr>
                <w:lang w:eastAsia="zh-CN"/>
              </w:rPr>
            </w:pPr>
            <w:r>
              <w:rPr>
                <w:lang w:eastAsia="zh-CN"/>
              </w:rPr>
              <w:t>0.8</w:t>
            </w:r>
          </w:p>
        </w:tc>
      </w:tr>
      <w:tr w:rsidR="00745454" w14:paraId="7DC1A64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C98820" w14:textId="77777777" w:rsidR="00745454" w:rsidRDefault="00745454" w:rsidP="00745454">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77F0EB" w14:textId="77777777" w:rsidR="00745454" w:rsidRDefault="00745454" w:rsidP="00745454">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2312C" w14:textId="77777777" w:rsidR="00745454" w:rsidRDefault="00745454" w:rsidP="0074545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561F7" w14:textId="77777777" w:rsidR="00745454" w:rsidRDefault="00745454" w:rsidP="00745454">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C19AC" w14:textId="77777777" w:rsidR="00745454" w:rsidRDefault="00745454" w:rsidP="00745454">
            <w:pPr>
              <w:pStyle w:val="TAC"/>
              <w:rPr>
                <w:lang w:eastAsia="zh-CN"/>
              </w:rPr>
            </w:pPr>
            <w:r>
              <w:rPr>
                <w:lang w:eastAsia="zh-CN"/>
              </w:rPr>
              <w:t>-</w:t>
            </w:r>
          </w:p>
        </w:tc>
      </w:tr>
      <w:tr w:rsidR="00745454" w14:paraId="128625A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143CD3" w14:textId="77777777" w:rsidR="00745454" w:rsidRDefault="00745454" w:rsidP="00745454">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E0E17" w14:textId="77777777" w:rsidR="00745454" w:rsidRDefault="00745454" w:rsidP="00745454">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611F8556" w14:textId="77777777" w:rsidR="00745454" w:rsidRDefault="00745454" w:rsidP="00745454">
            <w:pPr>
              <w:pStyle w:val="TAC"/>
              <w:rPr>
                <w:lang w:eastAsia="zh-CN"/>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B0D2F" w14:textId="77777777" w:rsidR="00745454" w:rsidRDefault="00745454" w:rsidP="00745454">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458EDB" w14:textId="77777777" w:rsidR="00745454" w:rsidRDefault="00745454" w:rsidP="00745454">
            <w:pPr>
              <w:pStyle w:val="TAC"/>
              <w:rPr>
                <w:rFonts w:eastAsiaTheme="minorEastAsia"/>
                <w:lang w:eastAsia="zh-CN"/>
              </w:rPr>
            </w:pPr>
            <w:r>
              <w:rPr>
                <w:lang w:eastAsia="zh-CN"/>
              </w:rPr>
              <w:t>-</w:t>
            </w:r>
          </w:p>
        </w:tc>
      </w:tr>
      <w:tr w:rsidR="00745454" w14:paraId="6E129D8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602794" w14:textId="77777777" w:rsidR="00745454" w:rsidRDefault="00745454" w:rsidP="00745454">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B286A" w14:textId="77777777" w:rsidR="00745454" w:rsidRDefault="00745454" w:rsidP="00745454">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00AA4793" w14:textId="77777777" w:rsidR="00745454" w:rsidRDefault="00745454" w:rsidP="00745454">
            <w:pPr>
              <w:pStyle w:val="TAC"/>
              <w:rPr>
                <w:lang w:eastAsia="ja-JP"/>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887672" w14:textId="77777777" w:rsidR="00745454" w:rsidRDefault="00745454" w:rsidP="00745454">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4B50D" w14:textId="77777777" w:rsidR="00745454" w:rsidRDefault="00745454" w:rsidP="00745454">
            <w:pPr>
              <w:pStyle w:val="TAC"/>
              <w:rPr>
                <w:rFonts w:eastAsia="Malgun Gothic"/>
                <w:lang w:eastAsia="ko-KR"/>
              </w:rPr>
            </w:pPr>
            <w:r>
              <w:rPr>
                <w:lang w:eastAsia="zh-CN"/>
              </w:rPr>
              <w:t>-</w:t>
            </w:r>
          </w:p>
        </w:tc>
      </w:tr>
      <w:tr w:rsidR="00745454" w14:paraId="21BAEC7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335369" w14:textId="77777777" w:rsidR="00745454" w:rsidRDefault="00745454" w:rsidP="00745454">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5B13C2AD" w14:textId="77777777" w:rsidR="00745454" w:rsidRDefault="00745454" w:rsidP="00745454">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0205764" w14:textId="77777777" w:rsidR="00745454" w:rsidRDefault="00745454" w:rsidP="0074545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3C56A6D" w14:textId="77777777" w:rsidR="00745454" w:rsidRDefault="00745454" w:rsidP="00745454">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7909BEF" w14:textId="77777777" w:rsidR="00745454" w:rsidRDefault="00745454" w:rsidP="00745454">
            <w:pPr>
              <w:pStyle w:val="TAC"/>
              <w:rPr>
                <w:lang w:eastAsia="zh-CN"/>
              </w:rPr>
            </w:pPr>
            <w:r>
              <w:rPr>
                <w:lang w:eastAsia="zh-CN"/>
              </w:rPr>
              <w:t>N/A</w:t>
            </w:r>
          </w:p>
        </w:tc>
      </w:tr>
      <w:tr w:rsidR="00745454" w14:paraId="70FD6EA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0ED732" w14:textId="77777777" w:rsidR="00745454" w:rsidRDefault="00745454" w:rsidP="00745454">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624899" w14:textId="77777777" w:rsidR="00745454" w:rsidRDefault="00745454" w:rsidP="00745454">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7C83D" w14:textId="77777777" w:rsidR="00745454" w:rsidRDefault="00745454" w:rsidP="0074545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019778B" w14:textId="77777777" w:rsidR="00745454" w:rsidRDefault="00745454" w:rsidP="00745454">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BEFDA" w14:textId="77777777" w:rsidR="00745454" w:rsidRDefault="00745454" w:rsidP="00745454">
            <w:pPr>
              <w:pStyle w:val="TAC"/>
              <w:rPr>
                <w:rFonts w:eastAsiaTheme="minorEastAsia"/>
                <w:lang w:eastAsia="zh-CN"/>
              </w:rPr>
            </w:pPr>
            <w:r>
              <w:rPr>
                <w:lang w:eastAsia="zh-CN"/>
              </w:rPr>
              <w:t>0.5</w:t>
            </w:r>
          </w:p>
        </w:tc>
      </w:tr>
      <w:tr w:rsidR="00745454" w14:paraId="7646BA3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8B3BF6" w14:textId="77777777" w:rsidR="00745454" w:rsidRDefault="00745454" w:rsidP="00745454">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881BDF" w14:textId="77777777" w:rsidR="00745454" w:rsidRDefault="00745454" w:rsidP="00745454">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1E2C6" w14:textId="77777777" w:rsidR="00745454" w:rsidRDefault="00745454" w:rsidP="0074545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E859893" w14:textId="77777777" w:rsidR="00745454" w:rsidRDefault="00745454" w:rsidP="00745454">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B26A8" w14:textId="77777777" w:rsidR="00745454" w:rsidRDefault="00745454" w:rsidP="00745454">
            <w:pPr>
              <w:pStyle w:val="TAC"/>
              <w:rPr>
                <w:rFonts w:eastAsiaTheme="minorEastAsia"/>
                <w:lang w:eastAsia="zh-CN"/>
              </w:rPr>
            </w:pPr>
            <w:r>
              <w:rPr>
                <w:lang w:eastAsia="zh-CN"/>
              </w:rPr>
              <w:t>0.5</w:t>
            </w:r>
          </w:p>
        </w:tc>
      </w:tr>
      <w:tr w:rsidR="00745454" w14:paraId="75F479C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61EEBA" w14:textId="77777777" w:rsidR="00745454" w:rsidRDefault="00745454" w:rsidP="00745454">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101209" w14:textId="77777777" w:rsidR="00745454" w:rsidRDefault="00745454" w:rsidP="00745454">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0D383" w14:textId="77777777" w:rsidR="00745454" w:rsidRDefault="00745454" w:rsidP="0074545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0F262D" w14:textId="77777777" w:rsidR="00745454" w:rsidRDefault="00745454" w:rsidP="00745454">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8612C" w14:textId="77777777" w:rsidR="00745454" w:rsidRDefault="00745454" w:rsidP="00745454">
            <w:pPr>
              <w:pStyle w:val="TAC"/>
              <w:rPr>
                <w:lang w:eastAsia="zh-CN"/>
              </w:rPr>
            </w:pPr>
            <w:r>
              <w:rPr>
                <w:lang w:eastAsia="zh-CN"/>
              </w:rPr>
              <w:t>0.5</w:t>
            </w:r>
          </w:p>
        </w:tc>
      </w:tr>
      <w:tr w:rsidR="00745454" w14:paraId="1E40CC3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F081E3" w14:textId="77777777" w:rsidR="00745454" w:rsidRDefault="00745454" w:rsidP="00745454">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B3BD1B" w14:textId="77777777" w:rsidR="00745454" w:rsidRDefault="00745454" w:rsidP="00745454">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6A6DE8" w14:textId="77777777" w:rsidR="00745454" w:rsidRDefault="00745454" w:rsidP="00745454">
            <w:pPr>
              <w:pStyle w:val="TAC"/>
              <w:rPr>
                <w:rFonts w:cs="Arial"/>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7207D" w14:textId="77777777" w:rsidR="00745454" w:rsidRDefault="00745454" w:rsidP="00745454">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7658FD" w14:textId="77777777" w:rsidR="00745454" w:rsidRDefault="00745454" w:rsidP="00745454">
            <w:pPr>
              <w:pStyle w:val="TAC"/>
              <w:rPr>
                <w:rFonts w:eastAsiaTheme="minorEastAsia" w:cs="Arial"/>
                <w:lang w:eastAsia="zh-CN"/>
              </w:rPr>
            </w:pPr>
            <w:r>
              <w:rPr>
                <w:rFonts w:cs="Arial"/>
                <w:lang w:eastAsia="zh-CN"/>
              </w:rPr>
              <w:t>0.7</w:t>
            </w:r>
          </w:p>
        </w:tc>
      </w:tr>
      <w:tr w:rsidR="00745454" w14:paraId="3FF343D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E7EA0C" w14:textId="77777777" w:rsidR="00745454" w:rsidRDefault="00745454" w:rsidP="00745454">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0A9670" w14:textId="77777777" w:rsidR="00745454" w:rsidRDefault="00745454" w:rsidP="00745454">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3A3CDA" w14:textId="77777777" w:rsidR="00745454" w:rsidRDefault="00745454" w:rsidP="00745454">
            <w:pPr>
              <w:pStyle w:val="TAC"/>
              <w:rPr>
                <w:lang w:eastAsia="zh-CN"/>
              </w:rPr>
            </w:pPr>
            <w:r w:rsidRPr="001465DD">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D3BE7" w14:textId="77777777" w:rsidR="00745454" w:rsidRDefault="00745454" w:rsidP="00745454">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2FFC6B" w14:textId="77777777" w:rsidR="00745454" w:rsidRDefault="00745454" w:rsidP="00745454">
            <w:pPr>
              <w:pStyle w:val="TAC"/>
              <w:rPr>
                <w:rFonts w:eastAsiaTheme="minorEastAsia"/>
                <w:lang w:eastAsia="zh-CN"/>
              </w:rPr>
            </w:pPr>
            <w:r>
              <w:rPr>
                <w:lang w:eastAsia="zh-CN"/>
              </w:rPr>
              <w:t>0.5</w:t>
            </w:r>
          </w:p>
        </w:tc>
      </w:tr>
      <w:tr w:rsidR="00745454" w14:paraId="4209AFD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7ED7C3" w14:textId="77777777" w:rsidR="00745454" w:rsidRDefault="00745454" w:rsidP="00745454">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83E51" w14:textId="77777777" w:rsidR="00745454" w:rsidRDefault="00745454" w:rsidP="00745454">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B6140" w14:textId="77777777" w:rsidR="00745454" w:rsidRDefault="00745454" w:rsidP="00745454">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FE9417" w14:textId="77777777" w:rsidR="00745454" w:rsidRDefault="00745454" w:rsidP="00745454">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406E6" w14:textId="77777777" w:rsidR="00745454" w:rsidRDefault="00745454" w:rsidP="00745454">
            <w:pPr>
              <w:pStyle w:val="TAC"/>
              <w:rPr>
                <w:rFonts w:eastAsiaTheme="minorEastAsia" w:cs="Arial"/>
                <w:lang w:eastAsia="zh-CN"/>
              </w:rPr>
            </w:pPr>
            <w:r>
              <w:rPr>
                <w:rFonts w:cs="Arial"/>
                <w:lang w:eastAsia="zh-CN"/>
              </w:rPr>
              <w:t>0.8</w:t>
            </w:r>
          </w:p>
        </w:tc>
      </w:tr>
      <w:tr w:rsidR="00745454" w14:paraId="1242FC9F" w14:textId="77777777" w:rsidTr="00E4363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8ACE3D8" w14:textId="77777777" w:rsidR="00745454" w:rsidRDefault="00745454" w:rsidP="00745454">
            <w:pPr>
              <w:pStyle w:val="TAC"/>
              <w:rPr>
                <w:rFonts w:eastAsia="Malgun Gothic"/>
                <w:lang w:val="x-none" w:eastAsia="ko-KR"/>
              </w:rPr>
            </w:pPr>
            <w:r>
              <w:t>DC_20-41_n1-n78</w:t>
            </w:r>
          </w:p>
        </w:tc>
        <w:tc>
          <w:tcPr>
            <w:tcW w:w="1417" w:type="dxa"/>
            <w:vAlign w:val="center"/>
          </w:tcPr>
          <w:p w14:paraId="6BAD832C" w14:textId="77777777" w:rsidR="00745454" w:rsidRDefault="00745454" w:rsidP="00745454">
            <w:pPr>
              <w:pStyle w:val="TAC"/>
              <w:rPr>
                <w:lang w:eastAsia="ko-KR"/>
              </w:rPr>
            </w:pPr>
            <w:r>
              <w:rPr>
                <w:rFonts w:hint="eastAsia"/>
                <w:lang w:eastAsia="ko-KR"/>
              </w:rPr>
              <w:t>0.3</w:t>
            </w:r>
          </w:p>
        </w:tc>
        <w:tc>
          <w:tcPr>
            <w:tcW w:w="1418" w:type="dxa"/>
            <w:vAlign w:val="center"/>
          </w:tcPr>
          <w:p w14:paraId="7A8E278A" w14:textId="77777777" w:rsidR="00745454" w:rsidRDefault="00745454" w:rsidP="00745454">
            <w:pPr>
              <w:pStyle w:val="TAC"/>
              <w:rPr>
                <w:rFonts w:cs="Arial"/>
                <w:lang w:eastAsia="ko-KR"/>
              </w:rPr>
            </w:pPr>
            <w:r>
              <w:rPr>
                <w:rFonts w:cs="Arial" w:hint="eastAsia"/>
                <w:lang w:eastAsia="ko-KR"/>
              </w:rPr>
              <w:t>0.5</w:t>
            </w:r>
          </w:p>
        </w:tc>
        <w:tc>
          <w:tcPr>
            <w:tcW w:w="1488" w:type="dxa"/>
            <w:vAlign w:val="center"/>
          </w:tcPr>
          <w:p w14:paraId="3A8FE360" w14:textId="77777777" w:rsidR="00745454" w:rsidRDefault="00745454" w:rsidP="00745454">
            <w:pPr>
              <w:pStyle w:val="TAC"/>
              <w:rPr>
                <w:rFonts w:eastAsia="Malgun Gothic"/>
                <w:lang w:val="x-none" w:eastAsia="ko-KR"/>
              </w:rPr>
            </w:pPr>
            <w:r>
              <w:rPr>
                <w:rFonts w:eastAsia="Malgun Gothic" w:hint="eastAsia"/>
                <w:lang w:val="x-none" w:eastAsia="ko-KR"/>
              </w:rPr>
              <w:t>0.5</w:t>
            </w:r>
          </w:p>
        </w:tc>
        <w:tc>
          <w:tcPr>
            <w:tcW w:w="1489" w:type="dxa"/>
            <w:vAlign w:val="center"/>
          </w:tcPr>
          <w:p w14:paraId="3D12B8A9" w14:textId="77777777" w:rsidR="00745454" w:rsidRDefault="00745454" w:rsidP="00745454">
            <w:pPr>
              <w:pStyle w:val="TAC"/>
              <w:rPr>
                <w:rFonts w:cs="Arial"/>
                <w:lang w:eastAsia="ko-KR"/>
              </w:rPr>
            </w:pPr>
            <w:r>
              <w:rPr>
                <w:rFonts w:cs="Arial" w:hint="eastAsia"/>
                <w:lang w:eastAsia="ko-KR"/>
              </w:rPr>
              <w:t>0.8</w:t>
            </w:r>
          </w:p>
        </w:tc>
      </w:tr>
      <w:tr w:rsidR="00745454" w14:paraId="2678F96B" w14:textId="77777777" w:rsidTr="00E4363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EE20F58" w14:textId="77777777" w:rsidR="00745454" w:rsidRDefault="00745454" w:rsidP="00745454">
            <w:pPr>
              <w:pStyle w:val="TAC"/>
            </w:pPr>
            <w:r w:rsidRPr="00432725">
              <w:rPr>
                <w:rFonts w:cs="Arial"/>
                <w:szCs w:val="22"/>
                <w:lang w:eastAsia="zh-CN"/>
              </w:rPr>
              <w:t>DC_20-67-(n)3</w:t>
            </w:r>
          </w:p>
        </w:tc>
        <w:tc>
          <w:tcPr>
            <w:tcW w:w="1417" w:type="dxa"/>
            <w:vAlign w:val="center"/>
          </w:tcPr>
          <w:p w14:paraId="3173638F" w14:textId="77777777" w:rsidR="00745454" w:rsidRDefault="00745454" w:rsidP="00745454">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14:paraId="32BF2E74" w14:textId="77777777" w:rsidR="00745454" w:rsidRDefault="00745454" w:rsidP="00745454">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14:paraId="6B65F93F" w14:textId="77777777" w:rsidR="00745454" w:rsidRDefault="00745454" w:rsidP="00745454">
            <w:pPr>
              <w:pStyle w:val="TAC"/>
              <w:rPr>
                <w:rFonts w:eastAsia="Malgun Gothic"/>
                <w:lang w:val="x-none" w:eastAsia="ko-KR"/>
              </w:rPr>
            </w:pPr>
            <w:r w:rsidRPr="001465DD">
              <w:rPr>
                <w:rFonts w:eastAsia="Malgun Gothic" w:cs="Arial"/>
                <w:lang w:eastAsia="ko-KR"/>
              </w:rPr>
              <w:t>N/A</w:t>
            </w:r>
          </w:p>
        </w:tc>
        <w:tc>
          <w:tcPr>
            <w:tcW w:w="1489" w:type="dxa"/>
            <w:vAlign w:val="center"/>
          </w:tcPr>
          <w:p w14:paraId="4217CF50" w14:textId="77777777" w:rsidR="00745454" w:rsidRDefault="00745454" w:rsidP="00745454">
            <w:pPr>
              <w:pStyle w:val="TAC"/>
              <w:rPr>
                <w:rFonts w:cs="Arial"/>
                <w:lang w:eastAsia="ko-KR"/>
              </w:rPr>
            </w:pPr>
            <w:r>
              <w:t>0.3</w:t>
            </w:r>
          </w:p>
        </w:tc>
      </w:tr>
      <w:tr w:rsidR="00745454" w14:paraId="38DE8DD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05510C" w14:textId="77777777" w:rsidR="00745454" w:rsidRDefault="00745454" w:rsidP="00745454">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02DE4D" w14:textId="77777777" w:rsidR="00745454" w:rsidRDefault="00745454" w:rsidP="00745454">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16F881" w14:textId="77777777" w:rsidR="00745454" w:rsidRDefault="00745454" w:rsidP="0074545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8401B" w14:textId="77777777" w:rsidR="00745454" w:rsidRDefault="00745454" w:rsidP="00745454">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D04472" w14:textId="77777777" w:rsidR="00745454" w:rsidRDefault="00745454" w:rsidP="00745454">
            <w:pPr>
              <w:pStyle w:val="TAC"/>
              <w:rPr>
                <w:lang w:eastAsia="zh-CN"/>
              </w:rPr>
            </w:pPr>
            <w:r>
              <w:rPr>
                <w:lang w:eastAsia="zh-CN"/>
              </w:rPr>
              <w:t>0.5</w:t>
            </w:r>
          </w:p>
        </w:tc>
      </w:tr>
      <w:tr w:rsidR="00745454" w14:paraId="39CC1D6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F3AB46" w14:textId="77777777" w:rsidR="00745454" w:rsidRDefault="00745454" w:rsidP="00745454">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FE6B2E" w14:textId="77777777" w:rsidR="00745454" w:rsidRDefault="00745454" w:rsidP="00745454">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299E1" w14:textId="77777777" w:rsidR="00745454" w:rsidRDefault="00745454" w:rsidP="0074545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6223B" w14:textId="77777777" w:rsidR="00745454" w:rsidRDefault="00745454" w:rsidP="00745454">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4C14F1" w14:textId="77777777" w:rsidR="00745454" w:rsidRDefault="00745454" w:rsidP="00745454">
            <w:pPr>
              <w:pStyle w:val="TAC"/>
              <w:rPr>
                <w:lang w:eastAsia="ja-JP"/>
              </w:rPr>
            </w:pPr>
            <w:r>
              <w:rPr>
                <w:lang w:eastAsia="zh-CN"/>
              </w:rPr>
              <w:t>0.5</w:t>
            </w:r>
          </w:p>
        </w:tc>
      </w:tr>
      <w:tr w:rsidR="00745454" w14:paraId="7B8DEE3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9170BA" w14:textId="77777777" w:rsidR="00745454" w:rsidRDefault="00745454" w:rsidP="00745454">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9E8E1F" w14:textId="77777777" w:rsidR="00745454" w:rsidRDefault="00745454" w:rsidP="00745454">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F3373" w14:textId="77777777" w:rsidR="00745454" w:rsidRDefault="00745454" w:rsidP="0074545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F2583BE" w14:textId="77777777" w:rsidR="00745454" w:rsidRDefault="00745454" w:rsidP="00745454">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BD601" w14:textId="77777777" w:rsidR="00745454" w:rsidRDefault="00745454" w:rsidP="00745454">
            <w:pPr>
              <w:pStyle w:val="TAC"/>
              <w:rPr>
                <w:lang w:eastAsia="zh-CN"/>
              </w:rPr>
            </w:pPr>
            <w:r>
              <w:rPr>
                <w:lang w:eastAsia="zh-CN"/>
              </w:rPr>
              <w:t>0.8</w:t>
            </w:r>
          </w:p>
        </w:tc>
      </w:tr>
      <w:tr w:rsidR="00745454" w14:paraId="5DD1B59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F92FAB" w14:textId="77777777" w:rsidR="00745454" w:rsidRDefault="00745454" w:rsidP="00745454">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A66BB2" w14:textId="77777777" w:rsidR="00745454" w:rsidRDefault="00745454" w:rsidP="00745454">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7E4475" w14:textId="77777777" w:rsidR="00745454" w:rsidRDefault="00745454" w:rsidP="00745454">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E153091" w14:textId="77777777" w:rsidR="00745454" w:rsidRDefault="00745454" w:rsidP="00745454">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51274" w14:textId="77777777" w:rsidR="00745454" w:rsidRDefault="00745454" w:rsidP="00745454">
            <w:pPr>
              <w:pStyle w:val="TAC"/>
            </w:pPr>
            <w:r>
              <w:rPr>
                <w:lang w:eastAsia="zh-CN"/>
              </w:rPr>
              <w:t>0.8</w:t>
            </w:r>
          </w:p>
        </w:tc>
      </w:tr>
      <w:tr w:rsidR="00745454" w14:paraId="5AD1EBE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2F7C2D" w14:textId="77777777" w:rsidR="00745454" w:rsidRDefault="00745454" w:rsidP="00745454">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BB7E5" w14:textId="77777777" w:rsidR="00745454" w:rsidRDefault="00745454" w:rsidP="00745454">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8A9519" w14:textId="77777777" w:rsidR="00745454" w:rsidRDefault="00745454" w:rsidP="00745454">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886AFCE" w14:textId="77777777" w:rsidR="00745454" w:rsidRDefault="00745454" w:rsidP="00745454">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1355DE" w14:textId="77777777" w:rsidR="00745454" w:rsidRDefault="00745454" w:rsidP="00745454">
            <w:pPr>
              <w:pStyle w:val="TAC"/>
            </w:pPr>
            <w:r>
              <w:rPr>
                <w:lang w:eastAsia="zh-CN"/>
              </w:rPr>
              <w:t>-</w:t>
            </w:r>
          </w:p>
        </w:tc>
      </w:tr>
      <w:tr w:rsidR="00745454" w14:paraId="05B3A32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54F1D6" w14:textId="77777777" w:rsidR="00745454" w:rsidRDefault="00745454" w:rsidP="00745454">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E798E" w14:textId="77777777" w:rsidR="00745454" w:rsidRDefault="00745454" w:rsidP="00745454">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1A1C1F" w14:textId="77777777" w:rsidR="00745454" w:rsidRDefault="00745454" w:rsidP="0074545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59B70" w14:textId="77777777" w:rsidR="00745454" w:rsidRDefault="00745454" w:rsidP="00745454">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91126" w14:textId="77777777" w:rsidR="00745454" w:rsidRDefault="00745454" w:rsidP="00745454">
            <w:pPr>
              <w:pStyle w:val="TAC"/>
              <w:rPr>
                <w:lang w:eastAsia="zh-CN"/>
              </w:rPr>
            </w:pPr>
            <w:r>
              <w:rPr>
                <w:lang w:eastAsia="zh-CN"/>
              </w:rPr>
              <w:t>0.5</w:t>
            </w:r>
          </w:p>
        </w:tc>
      </w:tr>
      <w:tr w:rsidR="00745454" w14:paraId="2DDBB40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8668BB" w14:textId="77777777" w:rsidR="00745454" w:rsidRDefault="00745454" w:rsidP="00745454">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CA0CE" w14:textId="77777777" w:rsidR="00745454" w:rsidRDefault="00745454" w:rsidP="00745454">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61D4A2" w14:textId="77777777" w:rsidR="00745454" w:rsidRDefault="00745454" w:rsidP="0074545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26FD82" w14:textId="77777777" w:rsidR="00745454" w:rsidRDefault="00745454" w:rsidP="00745454">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80F9C" w14:textId="77777777" w:rsidR="00745454" w:rsidRDefault="00745454" w:rsidP="00745454">
            <w:pPr>
              <w:pStyle w:val="TAC"/>
              <w:rPr>
                <w:lang w:eastAsia="zh-CN"/>
              </w:rPr>
            </w:pPr>
            <w:r>
              <w:rPr>
                <w:lang w:eastAsia="zh-CN"/>
              </w:rPr>
              <w:t>-</w:t>
            </w:r>
          </w:p>
        </w:tc>
      </w:tr>
      <w:tr w:rsidR="00745454" w14:paraId="005DB78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966102" w14:textId="77777777" w:rsidR="00745454" w:rsidRDefault="00745454" w:rsidP="00745454">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47C39" w14:textId="77777777" w:rsidR="00745454" w:rsidRDefault="00745454" w:rsidP="00745454">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20EE38CD" w14:textId="77777777" w:rsidR="00745454" w:rsidRDefault="00745454" w:rsidP="00745454">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05DCBF" w14:textId="77777777" w:rsidR="00745454" w:rsidRDefault="00745454" w:rsidP="00745454">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F28824" w14:textId="77777777" w:rsidR="00745454" w:rsidRDefault="00745454" w:rsidP="00745454">
            <w:pPr>
              <w:pStyle w:val="TAC"/>
              <w:rPr>
                <w:lang w:eastAsia="zh-CN"/>
              </w:rPr>
            </w:pPr>
            <w:r>
              <w:rPr>
                <w:lang w:eastAsia="zh-CN"/>
              </w:rPr>
              <w:t>0.8</w:t>
            </w:r>
          </w:p>
        </w:tc>
      </w:tr>
      <w:tr w:rsidR="00745454" w14:paraId="464F515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577A69" w14:textId="77777777" w:rsidR="00745454" w:rsidRDefault="00745454" w:rsidP="00745454">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FCDFD" w14:textId="77777777" w:rsidR="00745454" w:rsidRDefault="00745454" w:rsidP="00745454">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648E1B7B" w14:textId="77777777" w:rsidR="00745454" w:rsidRDefault="00745454" w:rsidP="00745454">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C11CD8" w14:textId="77777777" w:rsidR="00745454" w:rsidRDefault="00745454" w:rsidP="00745454">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C582C" w14:textId="77777777" w:rsidR="00745454" w:rsidRDefault="00745454" w:rsidP="00745454">
            <w:pPr>
              <w:pStyle w:val="TAC"/>
              <w:rPr>
                <w:lang w:eastAsia="ko-KR"/>
              </w:rPr>
            </w:pPr>
            <w:r>
              <w:rPr>
                <w:lang w:eastAsia="zh-CN"/>
              </w:rPr>
              <w:t>0.8</w:t>
            </w:r>
          </w:p>
        </w:tc>
      </w:tr>
      <w:tr w:rsidR="00745454" w14:paraId="7D45FBD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EF9F9D" w14:textId="77777777" w:rsidR="00745454" w:rsidRDefault="00745454" w:rsidP="00745454">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CB284B" w14:textId="77777777" w:rsidR="00745454" w:rsidRDefault="00745454" w:rsidP="00745454">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5B291" w14:textId="77777777" w:rsidR="00745454" w:rsidRDefault="00745454" w:rsidP="0074545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303F09" w14:textId="77777777" w:rsidR="00745454" w:rsidRDefault="00745454" w:rsidP="00745454">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EF3EB9" w14:textId="77777777" w:rsidR="00745454" w:rsidRDefault="00745454" w:rsidP="00745454">
            <w:pPr>
              <w:pStyle w:val="TAC"/>
              <w:rPr>
                <w:lang w:eastAsia="zh-CN"/>
              </w:rPr>
            </w:pPr>
            <w:r>
              <w:rPr>
                <w:lang w:eastAsia="zh-CN"/>
              </w:rPr>
              <w:t>-</w:t>
            </w:r>
          </w:p>
        </w:tc>
      </w:tr>
      <w:tr w:rsidR="00745454" w14:paraId="55B9C77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DAA579" w14:textId="77777777" w:rsidR="00745454" w:rsidRDefault="00745454" w:rsidP="00745454">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AC1EF" w14:textId="77777777" w:rsidR="00745454" w:rsidRDefault="00745454" w:rsidP="00745454">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3ABEE9C2" w14:textId="77777777" w:rsidR="00745454" w:rsidRDefault="00745454" w:rsidP="00745454">
            <w:pPr>
              <w:pStyle w:val="TAC"/>
              <w:rPr>
                <w:lang w:eastAsia="zh-CN"/>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A870D" w14:textId="77777777" w:rsidR="00745454" w:rsidRDefault="00745454" w:rsidP="00745454">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BBD3D1" w14:textId="77777777" w:rsidR="00745454" w:rsidRDefault="00745454" w:rsidP="00745454">
            <w:pPr>
              <w:pStyle w:val="TAC"/>
              <w:rPr>
                <w:lang w:eastAsia="zh-CN"/>
              </w:rPr>
            </w:pPr>
            <w:r>
              <w:rPr>
                <w:lang w:eastAsia="zh-CN"/>
              </w:rPr>
              <w:t>-</w:t>
            </w:r>
          </w:p>
        </w:tc>
      </w:tr>
      <w:tr w:rsidR="00745454" w14:paraId="1CCE861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256E67" w14:textId="77777777" w:rsidR="00745454" w:rsidRDefault="00745454" w:rsidP="00745454">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094746" w14:textId="77777777" w:rsidR="00745454" w:rsidRDefault="00745454" w:rsidP="00745454">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25002AD0" w14:textId="77777777" w:rsidR="00745454" w:rsidRDefault="00745454" w:rsidP="00745454">
            <w:pPr>
              <w:pStyle w:val="TAC"/>
              <w:rPr>
                <w:lang w:eastAsia="ja-JP"/>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73400" w14:textId="77777777" w:rsidR="00745454" w:rsidRDefault="00745454" w:rsidP="00745454">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28D97" w14:textId="77777777" w:rsidR="00745454" w:rsidRDefault="00745454" w:rsidP="00745454">
            <w:pPr>
              <w:pStyle w:val="TAC"/>
            </w:pPr>
            <w:r>
              <w:rPr>
                <w:lang w:eastAsia="zh-CN"/>
              </w:rPr>
              <w:t>-</w:t>
            </w:r>
          </w:p>
        </w:tc>
      </w:tr>
      <w:tr w:rsidR="00745454" w14:paraId="4802684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9F9F419" w14:textId="77777777" w:rsidR="00745454" w:rsidRDefault="00745454" w:rsidP="00745454">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45163D39" w14:textId="77777777" w:rsidR="00745454" w:rsidRDefault="00745454" w:rsidP="00745454">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377AE5" w14:textId="77777777" w:rsidR="00745454" w:rsidRDefault="00745454" w:rsidP="00745454">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7245BC" w14:textId="77777777" w:rsidR="00745454" w:rsidRDefault="00745454" w:rsidP="00745454">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2EA0D05" w14:textId="77777777" w:rsidR="00745454" w:rsidRDefault="00745454" w:rsidP="00745454">
            <w:pPr>
              <w:pStyle w:val="TAC"/>
              <w:rPr>
                <w:lang w:eastAsia="zh-CN"/>
              </w:rPr>
            </w:pPr>
            <w:r>
              <w:rPr>
                <w:rFonts w:hint="eastAsia"/>
                <w:lang w:val="en-US" w:eastAsia="zh-CN"/>
              </w:rPr>
              <w:t>0.8</w:t>
            </w:r>
          </w:p>
        </w:tc>
      </w:tr>
      <w:tr w:rsidR="00745454" w14:paraId="5AEA874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688355" w14:textId="77777777" w:rsidR="00745454" w:rsidRDefault="00745454" w:rsidP="00745454">
            <w:pPr>
              <w:pStyle w:val="TAC"/>
            </w:pPr>
            <w:r>
              <w:lastRenderedPageBreak/>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83052F" w14:textId="77777777" w:rsidR="00745454" w:rsidRDefault="00745454" w:rsidP="00745454">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AA37B" w14:textId="77777777" w:rsidR="00745454" w:rsidRDefault="00745454" w:rsidP="00745454">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E837F" w14:textId="77777777" w:rsidR="00745454" w:rsidRDefault="00745454" w:rsidP="00745454">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7627F" w14:textId="77777777" w:rsidR="00745454" w:rsidRDefault="00745454" w:rsidP="00745454">
            <w:pPr>
              <w:pStyle w:val="TAC"/>
              <w:rPr>
                <w:lang w:eastAsia="zh-CN"/>
              </w:rPr>
            </w:pPr>
            <w:r>
              <w:rPr>
                <w:lang w:eastAsia="zh-CN"/>
              </w:rPr>
              <w:t>0.5</w:t>
            </w:r>
          </w:p>
        </w:tc>
      </w:tr>
      <w:tr w:rsidR="00745454" w14:paraId="4B939AF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5503F6" w14:textId="77777777" w:rsidR="00745454" w:rsidRDefault="00745454" w:rsidP="00745454">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5EBA7" w14:textId="77777777" w:rsidR="00745454" w:rsidRDefault="00745454" w:rsidP="0074545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E461A" w14:textId="77777777" w:rsidR="00745454" w:rsidRDefault="00745454" w:rsidP="0074545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42486" w14:textId="77777777" w:rsidR="00745454" w:rsidRDefault="00745454" w:rsidP="00745454">
            <w:pPr>
              <w:pStyle w:val="TAC"/>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B9CA53" w14:textId="77777777" w:rsidR="00745454" w:rsidRDefault="00745454" w:rsidP="00745454">
            <w:pPr>
              <w:pStyle w:val="TAC"/>
              <w:rPr>
                <w:lang w:eastAsia="zh-CN"/>
              </w:rPr>
            </w:pPr>
            <w:r>
              <w:rPr>
                <w:lang w:eastAsia="zh-CN"/>
              </w:rPr>
              <w:t>0.8</w:t>
            </w:r>
          </w:p>
        </w:tc>
      </w:tr>
      <w:tr w:rsidR="00745454" w14:paraId="2708D83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AD7E4D" w14:textId="77777777" w:rsidR="00745454" w:rsidRDefault="00745454" w:rsidP="00745454">
            <w:pPr>
              <w:pStyle w:val="TAC"/>
              <w:rPr>
                <w:lang w:eastAsia="ja-JP"/>
              </w:rPr>
            </w:pPr>
            <w:r>
              <w:rPr>
                <w:lang w:eastAsia="ja-JP"/>
              </w:rPr>
              <w:t>DC_29-30-66_n2</w:t>
            </w:r>
          </w:p>
          <w:p w14:paraId="32D33820" w14:textId="77777777" w:rsidR="00745454" w:rsidRDefault="00745454" w:rsidP="00745454">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1CE9AE" w14:textId="77777777" w:rsidR="00745454" w:rsidRDefault="00745454" w:rsidP="00745454">
            <w:pPr>
              <w:pStyle w:val="TAC"/>
              <w:rPr>
                <w:rFonts w:eastAsia="Malgun Gothic"/>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DB20C" w14:textId="77777777" w:rsidR="00745454" w:rsidRDefault="00745454" w:rsidP="0074545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43752" w14:textId="77777777" w:rsidR="00745454" w:rsidRDefault="00745454" w:rsidP="00745454">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2B3123" w14:textId="77777777" w:rsidR="00745454" w:rsidRDefault="00745454" w:rsidP="00745454">
            <w:pPr>
              <w:pStyle w:val="TAC"/>
              <w:rPr>
                <w:lang w:eastAsia="zh-CN"/>
              </w:rPr>
            </w:pPr>
            <w:r>
              <w:rPr>
                <w:lang w:eastAsia="zh-CN"/>
              </w:rPr>
              <w:t>0.5</w:t>
            </w:r>
          </w:p>
        </w:tc>
      </w:tr>
      <w:tr w:rsidR="00745454" w14:paraId="691A0B6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5BA148" w14:textId="77777777" w:rsidR="00745454" w:rsidRDefault="00745454" w:rsidP="00745454">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6B46FED3" w14:textId="77777777" w:rsidR="00745454" w:rsidRDefault="00745454" w:rsidP="00745454">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AE349" w14:textId="77777777" w:rsidR="00745454" w:rsidRDefault="00745454" w:rsidP="0074545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DE1A19" w14:textId="77777777" w:rsidR="00745454" w:rsidRDefault="00745454" w:rsidP="00745454">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9BFBDC" w14:textId="77777777" w:rsidR="00745454" w:rsidRDefault="00745454" w:rsidP="00745454">
            <w:pPr>
              <w:pStyle w:val="TAC"/>
              <w:rPr>
                <w:lang w:eastAsia="zh-CN"/>
              </w:rPr>
            </w:pPr>
            <w:r>
              <w:rPr>
                <w:lang w:eastAsia="zh-CN"/>
              </w:rPr>
              <w:t>0.5</w:t>
            </w:r>
          </w:p>
        </w:tc>
      </w:tr>
      <w:tr w:rsidR="00745454" w14:paraId="1ECD213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343826" w14:textId="77777777" w:rsidR="00745454" w:rsidRDefault="00745454" w:rsidP="00745454">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hideMark/>
          </w:tcPr>
          <w:p w14:paraId="195AD975" w14:textId="77777777" w:rsidR="00745454" w:rsidRDefault="00745454" w:rsidP="00745454">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51433" w14:textId="77777777" w:rsidR="00745454" w:rsidRDefault="00745454" w:rsidP="0074545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4D94B" w14:textId="77777777" w:rsidR="00745454" w:rsidRDefault="00745454" w:rsidP="00745454">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40FA3E" w14:textId="77777777" w:rsidR="00745454" w:rsidRDefault="00745454" w:rsidP="00745454">
            <w:pPr>
              <w:pStyle w:val="TAC"/>
              <w:rPr>
                <w:lang w:eastAsia="zh-CN"/>
              </w:rPr>
            </w:pPr>
            <w:r>
              <w:rPr>
                <w:lang w:eastAsia="zh-CN"/>
              </w:rPr>
              <w:t>0.8</w:t>
            </w:r>
          </w:p>
        </w:tc>
      </w:tr>
      <w:tr w:rsidR="00745454" w14:paraId="1B17429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80558F" w14:textId="77777777" w:rsidR="00745454" w:rsidRDefault="00745454" w:rsidP="00745454">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F1E39" w14:textId="77777777" w:rsidR="00745454" w:rsidRDefault="00745454" w:rsidP="00745454">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17514A" w14:textId="77777777" w:rsidR="00745454" w:rsidRDefault="00745454" w:rsidP="00745454">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662E4" w14:textId="77777777" w:rsidR="00745454" w:rsidRDefault="00745454" w:rsidP="00745454">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5CAAF5" w14:textId="77777777" w:rsidR="00745454" w:rsidRDefault="00745454" w:rsidP="00745454">
            <w:pPr>
              <w:pStyle w:val="TAC"/>
              <w:rPr>
                <w:rFonts w:eastAsiaTheme="minorEastAsia"/>
                <w:lang w:eastAsia="zh-CN"/>
              </w:rPr>
            </w:pPr>
            <w:r>
              <w:rPr>
                <w:lang w:eastAsia="zh-CN"/>
              </w:rPr>
              <w:t>0.3</w:t>
            </w:r>
          </w:p>
        </w:tc>
      </w:tr>
      <w:tr w:rsidR="00745454" w14:paraId="1A0ABDD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623634" w14:textId="77777777" w:rsidR="00745454" w:rsidRDefault="00745454" w:rsidP="00745454">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C64E31" w14:textId="77777777" w:rsidR="00745454" w:rsidRDefault="00745454" w:rsidP="00745454">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B29DD2" w14:textId="77777777" w:rsidR="00745454" w:rsidRDefault="00745454" w:rsidP="00745454">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5D49F9" w14:textId="77777777" w:rsidR="00745454" w:rsidRDefault="00745454" w:rsidP="0074545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B9046" w14:textId="77777777" w:rsidR="00745454" w:rsidRDefault="00745454" w:rsidP="00745454">
            <w:pPr>
              <w:pStyle w:val="TAC"/>
              <w:rPr>
                <w:lang w:eastAsia="zh-CN"/>
              </w:rPr>
            </w:pPr>
            <w:r>
              <w:rPr>
                <w:lang w:eastAsia="zh-CN"/>
              </w:rPr>
              <w:t>-</w:t>
            </w:r>
          </w:p>
        </w:tc>
      </w:tr>
      <w:tr w:rsidR="00745454" w14:paraId="674AC65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210CD0" w14:textId="77777777" w:rsidR="00745454" w:rsidRDefault="00745454" w:rsidP="00745454">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F55423" w14:textId="77777777" w:rsidR="00745454" w:rsidRDefault="00745454" w:rsidP="00745454">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9B4FC" w14:textId="77777777" w:rsidR="00745454" w:rsidRDefault="00745454" w:rsidP="00745454">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90DB2B" w14:textId="77777777" w:rsidR="00745454" w:rsidRDefault="00745454" w:rsidP="0074545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50698" w14:textId="77777777" w:rsidR="00745454" w:rsidRDefault="00745454" w:rsidP="00745454">
            <w:pPr>
              <w:pStyle w:val="TAC"/>
              <w:rPr>
                <w:lang w:eastAsia="zh-CN"/>
              </w:rPr>
            </w:pPr>
            <w:r>
              <w:rPr>
                <w:lang w:eastAsia="zh-CN"/>
              </w:rPr>
              <w:t>-</w:t>
            </w:r>
          </w:p>
        </w:tc>
      </w:tr>
      <w:tr w:rsidR="00745454" w14:paraId="4BC15EC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A8D320" w14:textId="77777777" w:rsidR="00745454" w:rsidRDefault="00745454" w:rsidP="00745454">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83755" w14:textId="77777777" w:rsidR="00745454" w:rsidRDefault="00745454" w:rsidP="00745454">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FA760" w14:textId="77777777" w:rsidR="00745454" w:rsidRDefault="00745454" w:rsidP="00745454">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34CC24" w14:textId="77777777" w:rsidR="00745454" w:rsidRDefault="00745454" w:rsidP="0074545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858BF" w14:textId="77777777" w:rsidR="00745454" w:rsidRDefault="00745454" w:rsidP="00745454">
            <w:pPr>
              <w:pStyle w:val="TAC"/>
              <w:rPr>
                <w:lang w:eastAsia="zh-CN"/>
              </w:rPr>
            </w:pPr>
            <w:r>
              <w:rPr>
                <w:lang w:eastAsia="zh-CN"/>
              </w:rPr>
              <w:t>0.8</w:t>
            </w:r>
          </w:p>
        </w:tc>
      </w:tr>
      <w:tr w:rsidR="00745454" w14:paraId="02E790E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5E6F8E" w14:textId="77777777" w:rsidR="00745454" w:rsidRDefault="00745454" w:rsidP="00745454">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45EA844F" w14:textId="77777777" w:rsidR="00745454" w:rsidRDefault="00745454" w:rsidP="00745454">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2AFDA" w14:textId="77777777" w:rsidR="00745454" w:rsidRDefault="00745454" w:rsidP="00745454">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812047" w14:textId="77777777" w:rsidR="00745454" w:rsidRDefault="00745454" w:rsidP="0074545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014B8" w14:textId="77777777" w:rsidR="00745454" w:rsidRDefault="00745454" w:rsidP="00745454">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745454" w14:paraId="134E745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AF3215" w14:textId="77777777" w:rsidR="00745454" w:rsidRDefault="00745454" w:rsidP="00745454">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hideMark/>
          </w:tcPr>
          <w:p w14:paraId="442117A3" w14:textId="77777777" w:rsidR="00745454" w:rsidRDefault="00745454" w:rsidP="00745454">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4A80A" w14:textId="77777777" w:rsidR="00745454" w:rsidRDefault="00745454" w:rsidP="00745454">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FF5E67" w14:textId="77777777" w:rsidR="00745454" w:rsidRDefault="00745454" w:rsidP="0074545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D555EF" w14:textId="77777777" w:rsidR="00745454" w:rsidRDefault="00745454" w:rsidP="00745454">
            <w:pPr>
              <w:pStyle w:val="TAC"/>
              <w:rPr>
                <w:lang w:eastAsia="zh-CN"/>
              </w:rPr>
            </w:pPr>
            <w:r>
              <w:rPr>
                <w:lang w:eastAsia="zh-CN"/>
              </w:rPr>
              <w:t>0.3</w:t>
            </w:r>
          </w:p>
        </w:tc>
      </w:tr>
      <w:tr w:rsidR="00745454" w14:paraId="18E056D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D2D2A7" w14:textId="77777777" w:rsidR="00745454" w:rsidRDefault="00745454" w:rsidP="00745454">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09E81EDC" w14:textId="77777777" w:rsidR="00745454" w:rsidRDefault="00745454" w:rsidP="00745454">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492F9" w14:textId="77777777" w:rsidR="00745454" w:rsidRDefault="00745454" w:rsidP="00745454">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B72503" w14:textId="77777777" w:rsidR="00745454" w:rsidRDefault="00745454" w:rsidP="00745454">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3B3AB" w14:textId="77777777" w:rsidR="00745454" w:rsidRDefault="00745454" w:rsidP="00745454">
            <w:pPr>
              <w:pStyle w:val="TAC"/>
              <w:rPr>
                <w:lang w:eastAsia="zh-CN"/>
              </w:rPr>
            </w:pPr>
            <w:r>
              <w:rPr>
                <w:lang w:eastAsia="zh-CN"/>
              </w:rPr>
              <w:t>0.6</w:t>
            </w:r>
          </w:p>
        </w:tc>
      </w:tr>
      <w:tr w:rsidR="00745454" w14:paraId="5A13F9A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70B7B8" w14:textId="77777777" w:rsidR="00745454" w:rsidRDefault="00745454" w:rsidP="00745454">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4F579" w14:textId="77777777" w:rsidR="00745454" w:rsidRDefault="00745454" w:rsidP="00745454">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9DE86" w14:textId="77777777" w:rsidR="00745454" w:rsidRDefault="00745454" w:rsidP="0074545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2AA407" w14:textId="77777777" w:rsidR="00745454" w:rsidRDefault="00745454" w:rsidP="00745454">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E38937" w14:textId="77777777" w:rsidR="00745454" w:rsidRDefault="00745454" w:rsidP="00745454">
            <w:pPr>
              <w:pStyle w:val="TAC"/>
              <w:rPr>
                <w:lang w:eastAsia="zh-CN"/>
              </w:rPr>
            </w:pPr>
            <w:r>
              <w:rPr>
                <w:lang w:eastAsia="zh-CN"/>
              </w:rPr>
              <w:t>0.8</w:t>
            </w:r>
          </w:p>
        </w:tc>
      </w:tr>
      <w:tr w:rsidR="00745454" w14:paraId="34C67DF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B5DE42C" w14:textId="77777777" w:rsidR="00745454" w:rsidRDefault="00745454" w:rsidP="00745454">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C0737A9" w14:textId="77777777" w:rsidR="00745454" w:rsidRDefault="00745454" w:rsidP="00745454">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EF39C4" w14:textId="77777777" w:rsidR="00745454" w:rsidRDefault="00745454" w:rsidP="0074545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387F948" w14:textId="77777777" w:rsidR="00745454" w:rsidRDefault="00745454" w:rsidP="00745454">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2731A59" w14:textId="77777777" w:rsidR="00745454" w:rsidRDefault="00745454" w:rsidP="00745454">
            <w:pPr>
              <w:pStyle w:val="TAC"/>
              <w:rPr>
                <w:lang w:eastAsia="zh-CN"/>
              </w:rPr>
            </w:pPr>
            <w:r>
              <w:rPr>
                <w:lang w:eastAsia="zh-CN"/>
              </w:rPr>
              <w:t>0.5</w:t>
            </w:r>
          </w:p>
        </w:tc>
      </w:tr>
      <w:tr w:rsidR="008039AC" w14:paraId="53AD4245" w14:textId="77777777" w:rsidTr="00E4363D">
        <w:trPr>
          <w:trHeight w:val="187"/>
          <w:jc w:val="center"/>
          <w:ins w:id="372" w:author="Reihaneh Malekafzaliardakani" w:date="2024-02-16T08:45:00Z"/>
        </w:trPr>
        <w:tc>
          <w:tcPr>
            <w:tcW w:w="2268" w:type="dxa"/>
            <w:tcBorders>
              <w:top w:val="single" w:sz="4" w:space="0" w:color="auto"/>
              <w:left w:val="single" w:sz="4" w:space="0" w:color="auto"/>
              <w:bottom w:val="single" w:sz="4" w:space="0" w:color="auto"/>
              <w:right w:val="single" w:sz="4" w:space="0" w:color="auto"/>
            </w:tcBorders>
          </w:tcPr>
          <w:p w14:paraId="067D4271" w14:textId="17FE609D" w:rsidR="008039AC" w:rsidRDefault="008039AC" w:rsidP="008039AC">
            <w:pPr>
              <w:pStyle w:val="TAC"/>
              <w:rPr>
                <w:ins w:id="373" w:author="Reihaneh Malekafzaliardakani" w:date="2024-02-16T08:45:00Z"/>
                <w:rFonts w:cs="Arial"/>
                <w:lang w:val="x-none" w:eastAsia="ja-JP"/>
              </w:rPr>
            </w:pPr>
            <w:ins w:id="374" w:author="Reihaneh Malekafzaliardakani" w:date="2024-02-16T08:45:00Z">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ins>
            <w:ins w:id="375" w:author="Reihaneh Malekafzaliardakani" w:date="2024-02-16T08:46:00Z">
              <w:r>
                <w:rPr>
                  <w:rFonts w:cs="Arial"/>
                  <w:lang w:val="sv-SE" w:eastAsia="ja-JP"/>
                </w:rPr>
                <w:t>66</w:t>
              </w:r>
            </w:ins>
          </w:p>
        </w:tc>
        <w:tc>
          <w:tcPr>
            <w:tcW w:w="1417" w:type="dxa"/>
            <w:tcBorders>
              <w:top w:val="single" w:sz="4" w:space="0" w:color="auto"/>
              <w:left w:val="single" w:sz="4" w:space="0" w:color="auto"/>
              <w:bottom w:val="single" w:sz="4" w:space="0" w:color="auto"/>
              <w:right w:val="single" w:sz="4" w:space="0" w:color="auto"/>
            </w:tcBorders>
            <w:vAlign w:val="center"/>
          </w:tcPr>
          <w:p w14:paraId="0E6AAF7D" w14:textId="6A3DDF44" w:rsidR="008039AC" w:rsidRDefault="008039AC" w:rsidP="008039AC">
            <w:pPr>
              <w:pStyle w:val="TAC"/>
              <w:rPr>
                <w:ins w:id="376" w:author="Reihaneh Malekafzaliardakani" w:date="2024-02-16T08:45:00Z"/>
                <w:lang w:val="sv-SE"/>
              </w:rPr>
            </w:pPr>
            <w:ins w:id="377" w:author="Reihaneh Malekafzaliardakani" w:date="2024-02-16T08:46:00Z">
              <w:r>
                <w:rPr>
                  <w:lang w:val="sv-SE"/>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2DDAF7FF" w14:textId="62AB1D5A" w:rsidR="008039AC" w:rsidRDefault="008039AC" w:rsidP="008039AC">
            <w:pPr>
              <w:pStyle w:val="TAC"/>
              <w:rPr>
                <w:ins w:id="378" w:author="Reihaneh Malekafzaliardakani" w:date="2024-02-16T08:45:00Z"/>
                <w:lang w:eastAsia="zh-CN"/>
              </w:rPr>
            </w:pPr>
            <w:ins w:id="379" w:author="Reihaneh Malekafzaliardakani" w:date="2024-02-16T08:46:00Z">
              <w:r>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4468C435" w14:textId="5991E3E1" w:rsidR="008039AC" w:rsidRDefault="008039AC" w:rsidP="008039AC">
            <w:pPr>
              <w:pStyle w:val="TAC"/>
              <w:rPr>
                <w:ins w:id="380" w:author="Reihaneh Malekafzaliardakani" w:date="2024-02-16T08:45:00Z"/>
                <w:rFonts w:cs="Arial"/>
                <w:lang w:val="x-none" w:eastAsia="ja-JP"/>
              </w:rPr>
            </w:pPr>
            <w:ins w:id="381" w:author="Reihaneh Malekafzaliardakani" w:date="2024-02-16T08:46:00Z">
              <w:r>
                <w:rPr>
                  <w:rFonts w:cs="Arial"/>
                  <w:lang w:val="x-none" w:eastAsia="ja-JP"/>
                </w:rPr>
                <w:t>0.</w:t>
              </w:r>
              <w:r>
                <w:rPr>
                  <w:rFonts w:cs="Arial"/>
                  <w:lang w:val="sv-SE"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023C058A" w14:textId="4CE014F1" w:rsidR="008039AC" w:rsidRDefault="008039AC" w:rsidP="008039AC">
            <w:pPr>
              <w:pStyle w:val="TAC"/>
              <w:rPr>
                <w:ins w:id="382" w:author="Reihaneh Malekafzaliardakani" w:date="2024-02-16T08:45:00Z"/>
                <w:lang w:eastAsia="zh-CN"/>
              </w:rPr>
            </w:pPr>
            <w:ins w:id="383" w:author="Reihaneh Malekafzaliardakani" w:date="2024-02-16T08:46:00Z">
              <w:r>
                <w:rPr>
                  <w:lang w:eastAsia="zh-CN"/>
                </w:rPr>
                <w:t>0.5</w:t>
              </w:r>
            </w:ins>
          </w:p>
        </w:tc>
      </w:tr>
      <w:tr w:rsidR="008039AC" w14:paraId="4FB213F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DDBE21F" w14:textId="77777777" w:rsidR="008039AC" w:rsidRDefault="008039AC" w:rsidP="008039AC">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77E943B" w14:textId="77777777" w:rsidR="008039AC" w:rsidRDefault="008039AC" w:rsidP="008039AC">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E097487" w14:textId="77777777" w:rsidR="008039AC" w:rsidRDefault="008039AC" w:rsidP="008039A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BC81166" w14:textId="77777777" w:rsidR="008039AC" w:rsidRDefault="008039AC" w:rsidP="008039AC">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5502BED" w14:textId="77777777" w:rsidR="008039AC" w:rsidRDefault="008039AC" w:rsidP="008039AC">
            <w:pPr>
              <w:pStyle w:val="TAC"/>
              <w:rPr>
                <w:lang w:eastAsia="zh-CN"/>
              </w:rPr>
            </w:pPr>
            <w:r>
              <w:rPr>
                <w:lang w:eastAsia="zh-CN"/>
              </w:rPr>
              <w:t>0.8</w:t>
            </w:r>
          </w:p>
        </w:tc>
      </w:tr>
      <w:tr w:rsidR="008039AC" w14:paraId="429094F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B3CD27" w14:textId="77777777" w:rsidR="008039AC" w:rsidRDefault="008039AC" w:rsidP="008039AC">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D251BE" w14:textId="77777777" w:rsidR="008039AC" w:rsidRDefault="008039AC" w:rsidP="008039AC">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6DA8A" w14:textId="77777777" w:rsidR="008039AC" w:rsidRDefault="008039AC" w:rsidP="008039A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4AA4FE" w14:textId="77777777" w:rsidR="008039AC" w:rsidRDefault="008039AC" w:rsidP="008039AC">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A87B58" w14:textId="77777777" w:rsidR="008039AC" w:rsidRDefault="008039AC" w:rsidP="008039AC">
            <w:pPr>
              <w:pStyle w:val="TAC"/>
              <w:rPr>
                <w:lang w:eastAsia="zh-CN"/>
              </w:rPr>
            </w:pPr>
            <w:r>
              <w:rPr>
                <w:lang w:eastAsia="zh-CN"/>
              </w:rPr>
              <w:t>0.5</w:t>
            </w:r>
          </w:p>
        </w:tc>
      </w:tr>
      <w:tr w:rsidR="008039AC" w14:paraId="45764E6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B0ACB0" w14:textId="77777777" w:rsidR="008039AC" w:rsidRDefault="008039AC" w:rsidP="008039AC">
            <w:pPr>
              <w:pStyle w:val="TAC"/>
              <w:rPr>
                <w:rFonts w:cs="Arial"/>
                <w:lang w:val="x-none" w:eastAsia="ja-JP"/>
              </w:rPr>
            </w:pPr>
            <w:r w:rsidRPr="006061A0">
              <w:rPr>
                <w:rFonts w:cs="Arial"/>
                <w:lang w:val="x-none"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77DDC2A9" w14:textId="77777777" w:rsidR="008039AC" w:rsidRDefault="008039AC" w:rsidP="008039AC">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81CEB9" w14:textId="77777777" w:rsidR="008039AC" w:rsidRDefault="008039AC" w:rsidP="008039A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E45677" w14:textId="77777777" w:rsidR="008039AC" w:rsidRDefault="008039AC" w:rsidP="008039AC">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D5E31B" w14:textId="77777777" w:rsidR="008039AC" w:rsidRDefault="008039AC" w:rsidP="008039AC">
            <w:pPr>
              <w:pStyle w:val="TAC"/>
              <w:rPr>
                <w:lang w:eastAsia="zh-CN"/>
              </w:rPr>
            </w:pPr>
            <w:r>
              <w:rPr>
                <w:lang w:eastAsia="zh-CN"/>
              </w:rPr>
              <w:t>0.8</w:t>
            </w:r>
          </w:p>
        </w:tc>
      </w:tr>
      <w:tr w:rsidR="008039AC" w14:paraId="16E4C573" w14:textId="77777777" w:rsidTr="00E4363D">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66AAF68C" w14:textId="77777777" w:rsidR="008039AC" w:rsidRDefault="008039AC" w:rsidP="008039AC">
            <w:pPr>
              <w:pStyle w:val="TAN"/>
            </w:pPr>
            <w:r>
              <w:lastRenderedPageBreak/>
              <w:t>NOTE 1:</w:t>
            </w:r>
            <w:r>
              <w:tab/>
              <w:t>The requirement is applied for UE transmitting on the frequency range of 2545 - 2690 MHz.</w:t>
            </w:r>
          </w:p>
          <w:p w14:paraId="47C141FC" w14:textId="77777777" w:rsidR="008039AC" w:rsidRDefault="008039AC" w:rsidP="008039AC">
            <w:pPr>
              <w:pStyle w:val="TAN"/>
            </w:pPr>
            <w:r>
              <w:t>NOTE 2:</w:t>
            </w:r>
            <w:r>
              <w:tab/>
              <w:t>The requirement is applied for UE transmitting on the frequency range of 2496 - 2545 MHz.</w:t>
            </w:r>
          </w:p>
          <w:p w14:paraId="5C0D3451" w14:textId="77777777" w:rsidR="008039AC" w:rsidRDefault="008039AC" w:rsidP="008039AC">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019CE41E" w14:textId="77777777" w:rsidR="008039AC" w:rsidRDefault="008039AC" w:rsidP="008039AC">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7AE7FA75" w14:textId="77777777" w:rsidR="008039AC" w:rsidRDefault="008039AC" w:rsidP="008039AC">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3080571D" w14:textId="77777777" w:rsidR="008039AC" w:rsidRDefault="008039AC" w:rsidP="008039AC">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469AB53F" w14:textId="77777777" w:rsidR="008039AC" w:rsidRDefault="008039AC" w:rsidP="008039AC">
            <w:pPr>
              <w:pStyle w:val="TAN"/>
            </w:pPr>
            <w:r>
              <w:t>NOTE 7:</w:t>
            </w:r>
            <w:r>
              <w:tab/>
              <w:t>Void.</w:t>
            </w:r>
          </w:p>
          <w:p w14:paraId="38281731" w14:textId="77777777" w:rsidR="008039AC" w:rsidRDefault="008039AC" w:rsidP="008039AC">
            <w:pPr>
              <w:pStyle w:val="TAN"/>
            </w:pPr>
            <w:r>
              <w:t>NOTE 8:</w:t>
            </w:r>
            <w:r>
              <w:tab/>
              <w:t>Void.</w:t>
            </w:r>
          </w:p>
          <w:p w14:paraId="750E7C74" w14:textId="77777777" w:rsidR="008039AC" w:rsidRDefault="008039AC" w:rsidP="008039AC">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47C95D2F" w14:textId="77777777" w:rsidR="008039AC" w:rsidRDefault="008039AC" w:rsidP="008039AC">
            <w:pPr>
              <w:pStyle w:val="TAN"/>
            </w:pPr>
            <w:r>
              <w:t>NOTE 10: The requirement is applied for UE transmitting on the frequency range of 2515 - 2690 MHz.</w:t>
            </w:r>
          </w:p>
          <w:p w14:paraId="1308B569" w14:textId="77777777" w:rsidR="008039AC" w:rsidRDefault="008039AC" w:rsidP="008039AC">
            <w:pPr>
              <w:pStyle w:val="TAN"/>
            </w:pPr>
            <w:r>
              <w:t>NOTE 11: The requirement is applied for UE transmitting on the frequency range of 2496 – 2515 MHz.</w:t>
            </w:r>
          </w:p>
          <w:p w14:paraId="50242EBF" w14:textId="77777777" w:rsidR="008039AC" w:rsidRDefault="008039AC" w:rsidP="008039AC">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72238AB" w14:textId="77777777" w:rsidR="008039AC" w:rsidRDefault="008039AC" w:rsidP="008039AC">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617791A2" w14:textId="77777777" w:rsidR="00801D5B" w:rsidRDefault="00801D5B" w:rsidP="00801D5B"/>
    <w:p w14:paraId="431AF148" w14:textId="77777777" w:rsidR="00801D5B" w:rsidRPr="00EF5447" w:rsidRDefault="00801D5B" w:rsidP="00801D5B"/>
    <w:p w14:paraId="7BA7338A" w14:textId="77777777" w:rsidR="00801D5B" w:rsidRPr="00EF5447" w:rsidRDefault="00801D5B" w:rsidP="00801D5B">
      <w:pPr>
        <w:pStyle w:val="Heading6"/>
      </w:pPr>
      <w:bookmarkStart w:id="384" w:name="_Toc21351602"/>
      <w:bookmarkStart w:id="385" w:name="_Toc29807184"/>
      <w:bookmarkStart w:id="386" w:name="_Toc36648898"/>
      <w:bookmarkStart w:id="387" w:name="_Toc36651623"/>
      <w:bookmarkStart w:id="388" w:name="_Toc37256557"/>
      <w:bookmarkStart w:id="389" w:name="_Toc37256898"/>
      <w:bookmarkStart w:id="390" w:name="_Toc45890604"/>
      <w:bookmarkStart w:id="391" w:name="_Toc45891828"/>
      <w:bookmarkStart w:id="392" w:name="_Toc45892238"/>
      <w:bookmarkStart w:id="393" w:name="_Toc45892648"/>
      <w:bookmarkStart w:id="394" w:name="_Toc52353061"/>
      <w:bookmarkStart w:id="395" w:name="_Toc53174884"/>
      <w:bookmarkStart w:id="396" w:name="_Toc61378203"/>
      <w:bookmarkStart w:id="397" w:name="_Toc61378678"/>
      <w:bookmarkStart w:id="398" w:name="_Toc67953868"/>
      <w:bookmarkStart w:id="399" w:name="_Toc68733535"/>
      <w:bookmarkStart w:id="400" w:name="_Toc68784851"/>
      <w:bookmarkStart w:id="401" w:name="_Toc76736807"/>
      <w:bookmarkStart w:id="402" w:name="_Toc77241219"/>
      <w:bookmarkStart w:id="403" w:name="_Toc77241724"/>
      <w:bookmarkStart w:id="404" w:name="_Toc83743100"/>
      <w:bookmarkStart w:id="405" w:name="_Toc83909621"/>
      <w:bookmarkStart w:id="406" w:name="_Toc91071588"/>
      <w:r w:rsidRPr="00EF5447">
        <w:lastRenderedPageBreak/>
        <w:t>6.2B.4.2.3.4</w:t>
      </w:r>
      <w:r w:rsidRPr="00EF5447">
        <w:tab/>
        <w:t>ΔT</w:t>
      </w:r>
      <w:r w:rsidRPr="00EF5447">
        <w:rPr>
          <w:vertAlign w:val="subscript"/>
        </w:rPr>
        <w:t>IB,c</w:t>
      </w:r>
      <w:r w:rsidRPr="00EF5447">
        <w:t xml:space="preserve"> for EN-DC five bands</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587133E9" w14:textId="77777777" w:rsidR="00801D5B" w:rsidRDefault="00801D5B" w:rsidP="00801D5B">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Change w:id="407">
          <w:tblGrid>
            <w:gridCol w:w="2263"/>
            <w:gridCol w:w="1332"/>
            <w:gridCol w:w="1333"/>
            <w:gridCol w:w="1332"/>
            <w:gridCol w:w="1333"/>
            <w:gridCol w:w="1333"/>
          </w:tblGrid>
        </w:tblGridChange>
      </w:tblGrid>
      <w:tr w:rsidR="00801D5B" w14:paraId="4146826D" w14:textId="77777777" w:rsidTr="00E4363D">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9E15860" w14:textId="77777777" w:rsidR="00801D5B" w:rsidRDefault="00801D5B" w:rsidP="00E4363D">
            <w:pPr>
              <w:pStyle w:val="TAH"/>
            </w:pPr>
            <w:r>
              <w:lastRenderedPageBreak/>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25080F7A" w14:textId="77777777" w:rsidR="00801D5B" w:rsidRDefault="00801D5B" w:rsidP="00E4363D">
            <w:pPr>
              <w:pStyle w:val="TAH"/>
              <w:rPr>
                <w:rFonts w:eastAsia="Malgun Gothic"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01D5B" w14:paraId="655ADAB5" w14:textId="77777777" w:rsidTr="00E4363D">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677E6" w14:textId="77777777" w:rsidR="00801D5B" w:rsidRDefault="00801D5B" w:rsidP="00E4363D">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18328667" w14:textId="77777777" w:rsidR="00801D5B" w:rsidRDefault="00801D5B" w:rsidP="00E4363D">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801D5B" w14:paraId="395F781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98541EB" w14:textId="77777777" w:rsidR="00801D5B" w:rsidRDefault="00801D5B" w:rsidP="00E4363D">
            <w:pPr>
              <w:pStyle w:val="TAC"/>
              <w:rPr>
                <w:rFonts w:eastAsia="Yu Mincho" w:cs="Arial"/>
                <w:lang w:val="fr-FR" w:eastAsia="ja-JP"/>
              </w:rPr>
            </w:pPr>
            <w:r w:rsidRPr="008D08F3">
              <w:rPr>
                <w:rFonts w:eastAsia="Yu Mincho" w:cs="Arial"/>
                <w:lang w:val="fr-FR"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383ED15A" w14:textId="77777777" w:rsidR="00801D5B" w:rsidRDefault="00801D5B" w:rsidP="00E4363D">
            <w:pPr>
              <w:pStyle w:val="TAC"/>
              <w:rPr>
                <w:rFonts w:eastAsiaTheme="minorEastAsia" w:cs="Arial"/>
                <w:lang w:val="fr-FR"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F242A2" w14:textId="77777777" w:rsidR="00801D5B" w:rsidRDefault="00801D5B" w:rsidP="00E4363D">
            <w:pPr>
              <w:pStyle w:val="TAC"/>
              <w:rPr>
                <w:rFonts w:eastAsiaTheme="minorEastAsia"/>
                <w:lang w:val="fr-FR" w:eastAsia="ko-KR"/>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4F331FE" w14:textId="77777777" w:rsidR="00801D5B" w:rsidRDefault="00801D5B" w:rsidP="00E4363D">
            <w:pPr>
              <w:pStyle w:val="TAC"/>
              <w:rPr>
                <w:rFonts w:eastAsiaTheme="minorEastAsia" w:cs="Arial"/>
                <w:lang w:val="fr-FR" w:eastAsia="ko-KR"/>
              </w:rPr>
            </w:pPr>
            <w:r>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0D1C1C1" w14:textId="77777777" w:rsidR="00801D5B" w:rsidRDefault="00801D5B" w:rsidP="00E4363D">
            <w:pPr>
              <w:pStyle w:val="TAC"/>
              <w:rPr>
                <w:rFonts w:eastAsiaTheme="minorEastAsia"/>
                <w:lang w:val="fr-FR"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02D2D7" w14:textId="77777777" w:rsidR="00801D5B" w:rsidRDefault="00801D5B" w:rsidP="00E4363D">
            <w:pPr>
              <w:pStyle w:val="TAC"/>
              <w:rPr>
                <w:rFonts w:eastAsiaTheme="minorEastAsia"/>
                <w:lang w:val="fr-FR" w:eastAsia="ko-KR"/>
              </w:rPr>
            </w:pPr>
            <w:r>
              <w:rPr>
                <w:lang w:eastAsia="zh-CN"/>
              </w:rPr>
              <w:t>0.7</w:t>
            </w:r>
          </w:p>
        </w:tc>
      </w:tr>
      <w:tr w:rsidR="00801D5B" w14:paraId="09779BC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E8FF3F6" w14:textId="77777777" w:rsidR="00801D5B" w:rsidRDefault="00801D5B" w:rsidP="00E4363D">
            <w:pPr>
              <w:pStyle w:val="TAC"/>
              <w:rPr>
                <w:rFonts w:eastAsia="Yu Mincho" w:cs="Arial"/>
                <w:lang w:val="fr-FR" w:eastAsia="ja-JP"/>
              </w:rPr>
            </w:pPr>
            <w:r>
              <w:rPr>
                <w:rFonts w:eastAsia="Yu Mincho" w:cs="Arial"/>
                <w:lang w:val="fr-FR" w:eastAsia="ja-JP"/>
              </w:rPr>
              <w:t>DC_1-3-5-7_n40</w:t>
            </w:r>
          </w:p>
          <w:p w14:paraId="138EEEC6" w14:textId="77777777" w:rsidR="00801D5B" w:rsidRDefault="00801D5B" w:rsidP="00E4363D">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6D6AE390" w14:textId="77777777" w:rsidR="00801D5B" w:rsidRDefault="00801D5B" w:rsidP="00E4363D">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38A91003" w14:textId="77777777" w:rsidR="00801D5B" w:rsidRDefault="00801D5B" w:rsidP="00E4363D">
            <w:pPr>
              <w:pStyle w:val="TAC"/>
              <w:rPr>
                <w:lang w:val="fr-FR" w:eastAsia="zh-CN"/>
              </w:rPr>
            </w:pPr>
            <w:r>
              <w:rPr>
                <w:rFonts w:eastAsiaTheme="minorEastAsia" w:hint="eastAsia"/>
                <w:lang w:val="fr-FR" w:eastAsia="ko-KR"/>
              </w:rPr>
              <w:t>0</w:t>
            </w:r>
            <w:r>
              <w:rPr>
                <w:rFonts w:eastAsiaTheme="minorEastAsia"/>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48D810F1" w14:textId="77777777" w:rsidR="00801D5B" w:rsidRDefault="00801D5B" w:rsidP="00E4363D">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240EBCD4" w14:textId="77777777" w:rsidR="00801D5B" w:rsidRDefault="00801D5B" w:rsidP="00E4363D">
            <w:pPr>
              <w:pStyle w:val="TAC"/>
              <w:rPr>
                <w:lang w:val="fr-FR" w:eastAsia="zh-CN"/>
              </w:rPr>
            </w:pPr>
            <w:r>
              <w:rPr>
                <w:rFonts w:eastAsiaTheme="minorEastAsia" w:hint="eastAsia"/>
                <w:lang w:val="fr-FR" w:eastAsia="ko-KR"/>
              </w:rPr>
              <w:t>0</w:t>
            </w:r>
            <w:r>
              <w:rPr>
                <w:rFonts w:eastAsiaTheme="minorEastAsia"/>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646ECB3C" w14:textId="77777777" w:rsidR="00801D5B" w:rsidRDefault="00801D5B" w:rsidP="00E4363D">
            <w:pPr>
              <w:pStyle w:val="TAC"/>
              <w:rPr>
                <w:lang w:val="fr-FR" w:eastAsia="zh-CN"/>
              </w:rPr>
            </w:pPr>
            <w:r>
              <w:rPr>
                <w:rFonts w:eastAsiaTheme="minorEastAsia" w:hint="eastAsia"/>
                <w:lang w:val="fr-FR" w:eastAsia="ko-KR"/>
              </w:rPr>
              <w:t>0</w:t>
            </w:r>
            <w:r>
              <w:rPr>
                <w:rFonts w:eastAsiaTheme="minorEastAsia"/>
                <w:lang w:val="fr-FR" w:eastAsia="ko-KR"/>
              </w:rPr>
              <w:t>.9</w:t>
            </w:r>
          </w:p>
        </w:tc>
      </w:tr>
      <w:tr w:rsidR="00801D5B" w14:paraId="2FF5717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A113F6" w14:textId="77777777" w:rsidR="00801D5B" w:rsidRDefault="00801D5B" w:rsidP="00E4363D">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87B44F" w14:textId="77777777" w:rsidR="00801D5B" w:rsidRDefault="00801D5B" w:rsidP="00E4363D">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1D22C7" w14:textId="77777777" w:rsidR="00801D5B" w:rsidRDefault="00801D5B" w:rsidP="00E4363D">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BEB3C" w14:textId="77777777" w:rsidR="00801D5B" w:rsidRDefault="00801D5B" w:rsidP="00E4363D">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0C2674" w14:textId="77777777" w:rsidR="00801D5B" w:rsidRDefault="00801D5B" w:rsidP="00E4363D">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2BF8D3" w14:textId="77777777" w:rsidR="00801D5B" w:rsidRDefault="00801D5B" w:rsidP="00E4363D">
            <w:pPr>
              <w:pStyle w:val="TAC"/>
              <w:rPr>
                <w:lang w:val="fr-FR" w:eastAsia="zh-CN"/>
              </w:rPr>
            </w:pPr>
            <w:r>
              <w:rPr>
                <w:lang w:val="fr-FR" w:eastAsia="zh-CN"/>
              </w:rPr>
              <w:t>0.8</w:t>
            </w:r>
          </w:p>
        </w:tc>
      </w:tr>
      <w:tr w:rsidR="00801D5B" w14:paraId="17A4002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0EF8FC" w14:textId="77777777" w:rsidR="00801D5B" w:rsidRDefault="00801D5B" w:rsidP="00E4363D">
            <w:pPr>
              <w:pStyle w:val="TAC"/>
            </w:pPr>
            <w:r>
              <w:t>DC_</w:t>
            </w:r>
            <w:r>
              <w:rPr>
                <w:lang w:eastAsia="ko-KR"/>
              </w:rPr>
              <w:t>1-3</w:t>
            </w:r>
            <w:r>
              <w:t>-</w:t>
            </w:r>
            <w:r>
              <w:rPr>
                <w:lang w:eastAsia="ko-KR"/>
              </w:rPr>
              <w:t>5-7_</w:t>
            </w:r>
            <w:r>
              <w:rPr>
                <w:lang w:eastAsia="ja-JP"/>
              </w:rPr>
              <w:t>n</w:t>
            </w:r>
            <w:r>
              <w:rPr>
                <w:lang w:eastAsia="ko-KR"/>
              </w:rPr>
              <w:t>78</w:t>
            </w:r>
          </w:p>
          <w:p w14:paraId="3772C712" w14:textId="77777777" w:rsidR="00801D5B" w:rsidRDefault="00801D5B" w:rsidP="00E4363D">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4BCA31" w14:textId="77777777" w:rsidR="00801D5B" w:rsidRDefault="00801D5B" w:rsidP="00E4363D">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88CAB" w14:textId="77777777" w:rsidR="00801D5B" w:rsidRDefault="00801D5B"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597847" w14:textId="77777777" w:rsidR="00801D5B" w:rsidRDefault="00801D5B" w:rsidP="00E4363D">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814E2"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F5FAD2" w14:textId="77777777" w:rsidR="00801D5B" w:rsidRDefault="00801D5B" w:rsidP="00E4363D">
            <w:pPr>
              <w:pStyle w:val="TAC"/>
              <w:rPr>
                <w:lang w:eastAsia="zh-CN"/>
              </w:rPr>
            </w:pPr>
            <w:r>
              <w:rPr>
                <w:lang w:eastAsia="zh-CN"/>
              </w:rPr>
              <w:t>0.8</w:t>
            </w:r>
          </w:p>
        </w:tc>
      </w:tr>
      <w:tr w:rsidR="00801D5B" w14:paraId="0DA9181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9A715BD" w14:textId="77777777" w:rsidR="00801D5B" w:rsidRDefault="00801D5B" w:rsidP="00E4363D">
            <w:pPr>
              <w:pStyle w:val="TAC"/>
              <w:rPr>
                <w:lang w:eastAsia="ja-JP"/>
              </w:rPr>
            </w:pPr>
            <w:r w:rsidRPr="00470EA5">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69F9BC43" w14:textId="77777777" w:rsidR="00801D5B" w:rsidRDefault="00801D5B" w:rsidP="00E4363D">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B856EB" w14:textId="77777777" w:rsidR="00801D5B" w:rsidRDefault="00801D5B" w:rsidP="00E4363D">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6EB4386" w14:textId="77777777" w:rsidR="00801D5B" w:rsidRDefault="00801D5B" w:rsidP="00E4363D">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8A3076" w14:textId="77777777" w:rsidR="00801D5B" w:rsidRDefault="00801D5B" w:rsidP="00E4363D">
            <w:pPr>
              <w:pStyle w:val="TAC"/>
              <w:rPr>
                <w:lang w:eastAsia="zh-CN"/>
              </w:rPr>
            </w:pPr>
            <w:r w:rsidRPr="007D4D20">
              <w:rPr>
                <w:rFonts w:hint="eastAsia"/>
                <w:lang w:val="fr-FR"/>
              </w:rPr>
              <w:t>0</w:t>
            </w:r>
            <w:r w:rsidRPr="007D4D20">
              <w:rPr>
                <w:lang w:val="fr-FR"/>
              </w:rPr>
              <w:t>.3</w:t>
            </w:r>
            <w:r w:rsidRPr="007D4D20">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2721555" w14:textId="77777777" w:rsidR="00801D5B" w:rsidRDefault="00801D5B" w:rsidP="00E4363D">
            <w:pPr>
              <w:pStyle w:val="TAC"/>
              <w:rPr>
                <w:lang w:eastAsia="zh-CN"/>
              </w:rPr>
            </w:pPr>
            <w:r w:rsidRPr="007D4D20">
              <w:rPr>
                <w:rFonts w:hint="eastAsia"/>
                <w:lang w:val="fr-FR"/>
              </w:rPr>
              <w:t>0</w:t>
            </w:r>
            <w:r w:rsidRPr="007D4D20">
              <w:rPr>
                <w:lang w:val="fr-FR"/>
              </w:rPr>
              <w:t>.8</w:t>
            </w:r>
            <w:r w:rsidRPr="007D4D20">
              <w:rPr>
                <w:vertAlign w:val="superscript"/>
                <w:lang w:val="fr-FR"/>
              </w:rPr>
              <w:t>5</w:t>
            </w:r>
          </w:p>
        </w:tc>
      </w:tr>
      <w:tr w:rsidR="00801D5B" w14:paraId="3772FAD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B0E5618" w14:textId="77777777" w:rsidR="00801D5B" w:rsidRDefault="00801D5B" w:rsidP="00E4363D">
            <w:pPr>
              <w:pStyle w:val="TAC"/>
              <w:rPr>
                <w:lang w:eastAsia="ja-JP"/>
              </w:rPr>
            </w:pPr>
            <w:r w:rsidRPr="00470EA5">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6009967B" w14:textId="77777777" w:rsidR="00801D5B" w:rsidRDefault="00801D5B" w:rsidP="00E4363D">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DEDCA0" w14:textId="77777777" w:rsidR="00801D5B" w:rsidRDefault="00801D5B" w:rsidP="00E4363D">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C2CE34" w14:textId="77777777" w:rsidR="00801D5B" w:rsidRDefault="00801D5B" w:rsidP="00E4363D">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6D5FE9" w14:textId="77777777" w:rsidR="00801D5B" w:rsidRDefault="00801D5B" w:rsidP="00E4363D">
            <w:pPr>
              <w:pStyle w:val="TAC"/>
              <w:rPr>
                <w:lang w:eastAsia="zh-CN"/>
              </w:rPr>
            </w:pPr>
            <w:r w:rsidRPr="00F91814">
              <w:rPr>
                <w:rFonts w:hint="eastAsia"/>
                <w:lang w:val="fr-FR"/>
              </w:rPr>
              <w:t>0</w:t>
            </w:r>
            <w:r w:rsidRPr="00F91814">
              <w:rPr>
                <w:lang w:val="fr-FR"/>
              </w:rPr>
              <w:t>.3</w:t>
            </w:r>
            <w:r w:rsidRPr="00F91814">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D0517E8" w14:textId="77777777" w:rsidR="00801D5B" w:rsidRDefault="00801D5B" w:rsidP="00E4363D">
            <w:pPr>
              <w:pStyle w:val="TAC"/>
              <w:rPr>
                <w:lang w:eastAsia="zh-CN"/>
              </w:rPr>
            </w:pPr>
            <w:r w:rsidRPr="00F91814">
              <w:rPr>
                <w:rFonts w:hint="eastAsia"/>
                <w:lang w:val="fr-FR"/>
              </w:rPr>
              <w:t>0</w:t>
            </w:r>
            <w:r w:rsidRPr="00F91814">
              <w:rPr>
                <w:lang w:val="fr-FR"/>
              </w:rPr>
              <w:t>.8</w:t>
            </w:r>
            <w:r w:rsidRPr="00F91814">
              <w:rPr>
                <w:vertAlign w:val="superscript"/>
                <w:lang w:val="fr-FR"/>
              </w:rPr>
              <w:t>5</w:t>
            </w:r>
          </w:p>
        </w:tc>
      </w:tr>
      <w:tr w:rsidR="00801D5B" w14:paraId="57F5382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0DACFC" w14:textId="77777777" w:rsidR="00801D5B" w:rsidRDefault="00801D5B" w:rsidP="00E4363D">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B21B69" w14:textId="77777777" w:rsidR="00801D5B" w:rsidRDefault="00801D5B" w:rsidP="00E4363D">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25926" w14:textId="77777777" w:rsidR="00801D5B" w:rsidRDefault="00801D5B" w:rsidP="00E4363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B2BDA8" w14:textId="77777777" w:rsidR="00801D5B" w:rsidRDefault="00801D5B" w:rsidP="00E4363D">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28802" w14:textId="77777777" w:rsidR="00801D5B" w:rsidRDefault="00801D5B" w:rsidP="00E4363D">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C8947D" w14:textId="77777777" w:rsidR="00801D5B" w:rsidRDefault="00801D5B" w:rsidP="00E4363D">
            <w:pPr>
              <w:pStyle w:val="TAC"/>
              <w:rPr>
                <w:lang w:eastAsia="zh-CN"/>
              </w:rPr>
            </w:pPr>
            <w:r>
              <w:rPr>
                <w:lang w:eastAsia="zh-CN"/>
              </w:rPr>
              <w:t>-</w:t>
            </w:r>
          </w:p>
        </w:tc>
      </w:tr>
      <w:tr w:rsidR="00801D5B" w14:paraId="187D96F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773715" w14:textId="77777777" w:rsidR="00801D5B" w:rsidRDefault="00801D5B" w:rsidP="00E4363D">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890C73" w14:textId="77777777" w:rsidR="00801D5B" w:rsidRDefault="00801D5B" w:rsidP="00E4363D">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AF804E" w14:textId="77777777" w:rsidR="00801D5B" w:rsidRDefault="00801D5B" w:rsidP="00E4363D">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D9F2CB" w14:textId="77777777" w:rsidR="00801D5B" w:rsidRDefault="00801D5B" w:rsidP="00E4363D">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445A5E" w14:textId="77777777" w:rsidR="00801D5B" w:rsidRDefault="00801D5B" w:rsidP="00E4363D">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4BB577" w14:textId="77777777" w:rsidR="00801D5B" w:rsidRDefault="00801D5B" w:rsidP="00E4363D">
            <w:pPr>
              <w:pStyle w:val="TAC"/>
              <w:rPr>
                <w:rFonts w:cs="Arial"/>
                <w:lang w:eastAsia="zh-CN"/>
              </w:rPr>
            </w:pPr>
            <w:r>
              <w:rPr>
                <w:rFonts w:cs="Arial"/>
                <w:lang w:eastAsia="zh-CN"/>
              </w:rPr>
              <w:t>0.8</w:t>
            </w:r>
          </w:p>
        </w:tc>
      </w:tr>
      <w:tr w:rsidR="00801D5B" w14:paraId="29977FF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5151118" w14:textId="77777777" w:rsidR="00801D5B" w:rsidRDefault="00801D5B" w:rsidP="00E4363D">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343D8243" w14:textId="77777777" w:rsidR="00801D5B" w:rsidRDefault="00801D5B" w:rsidP="00E4363D">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6BB1530" w14:textId="77777777" w:rsidR="00801D5B" w:rsidRDefault="00801D5B" w:rsidP="00E4363D">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4228ABE7" w14:textId="77777777" w:rsidR="00801D5B" w:rsidRDefault="00801D5B" w:rsidP="00E4363D">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2D57921D" w14:textId="77777777" w:rsidR="00801D5B" w:rsidRDefault="00801D5B" w:rsidP="00E4363D">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38D2A2B" w14:textId="77777777" w:rsidR="00801D5B" w:rsidRDefault="00801D5B" w:rsidP="00E4363D">
            <w:pPr>
              <w:pStyle w:val="TAC"/>
              <w:rPr>
                <w:rFonts w:cs="Arial"/>
                <w:lang w:eastAsia="zh-CN"/>
              </w:rPr>
            </w:pPr>
            <w:r>
              <w:rPr>
                <w:rFonts w:cs="Arial" w:hint="eastAsia"/>
                <w:lang w:eastAsia="zh-CN"/>
              </w:rPr>
              <w:t>0</w:t>
            </w:r>
            <w:r>
              <w:rPr>
                <w:rFonts w:cs="Arial"/>
                <w:lang w:eastAsia="zh-CN"/>
              </w:rPr>
              <w:t>.9</w:t>
            </w:r>
          </w:p>
        </w:tc>
      </w:tr>
      <w:tr w:rsidR="00801D5B" w14:paraId="62009BE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1550D2" w14:textId="77777777" w:rsidR="00801D5B" w:rsidRDefault="00801D5B" w:rsidP="00E4363D">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CA4834" w14:textId="77777777" w:rsidR="00801D5B" w:rsidRDefault="00801D5B" w:rsidP="00E4363D">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40CA68" w14:textId="77777777" w:rsidR="00801D5B" w:rsidRDefault="00801D5B" w:rsidP="00E4363D">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A1D79D" w14:textId="77777777" w:rsidR="00801D5B" w:rsidRDefault="00801D5B" w:rsidP="00E4363D">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D98816" w14:textId="77777777" w:rsidR="00801D5B" w:rsidRDefault="00801D5B" w:rsidP="00E4363D">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69CF7" w14:textId="77777777" w:rsidR="00801D5B" w:rsidRDefault="00801D5B" w:rsidP="00E4363D">
            <w:pPr>
              <w:pStyle w:val="TAC"/>
              <w:rPr>
                <w:lang w:eastAsia="zh-CN"/>
              </w:rPr>
            </w:pPr>
            <w:r>
              <w:rPr>
                <w:rFonts w:cs="Arial"/>
                <w:lang w:eastAsia="zh-CN"/>
              </w:rPr>
              <w:t>0.8</w:t>
            </w:r>
          </w:p>
        </w:tc>
      </w:tr>
      <w:tr w:rsidR="00801D5B" w14:paraId="0F70028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C6AB807" w14:textId="77777777" w:rsidR="00801D5B" w:rsidRDefault="00801D5B" w:rsidP="00E4363D">
            <w:pPr>
              <w:pStyle w:val="TAC"/>
              <w:rPr>
                <w:rFonts w:eastAsia="Malgun Gothic" w:cs="Arial"/>
                <w:szCs w:val="18"/>
                <w:lang w:eastAsia="ko-KR"/>
              </w:rPr>
            </w:pPr>
            <w:r>
              <w:rPr>
                <w:lang w:eastAsia="zh-CN"/>
              </w:rPr>
              <w:t>DC_1-3-7-8</w:t>
            </w:r>
            <w:r>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3522B1B8" w14:textId="77777777" w:rsidR="00801D5B" w:rsidRDefault="00801D5B" w:rsidP="00E4363D">
            <w:pPr>
              <w:pStyle w:val="TAC"/>
              <w:rPr>
                <w:lang w:val="sv-SE"/>
              </w:rPr>
            </w:pPr>
            <w:r>
              <w:rPr>
                <w:lang w:eastAsia="zh-CN"/>
              </w:rPr>
              <w:t>0.</w:t>
            </w:r>
            <w:r>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0F08BD22" w14:textId="77777777" w:rsidR="00801D5B" w:rsidRDefault="00801D5B" w:rsidP="00E4363D">
            <w:pPr>
              <w:pStyle w:val="TAC"/>
              <w:rPr>
                <w:rFonts w:cs="Arial"/>
                <w:szCs w:val="18"/>
                <w:lang w:eastAsia="zh-CN"/>
              </w:rPr>
            </w:pPr>
            <w:r>
              <w:rPr>
                <w:szCs w:val="18"/>
                <w:lang w:eastAsia="zh-CN"/>
              </w:rPr>
              <w:t>0.</w:t>
            </w:r>
            <w:r>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5D4C7A4C" w14:textId="77777777" w:rsidR="00801D5B" w:rsidRDefault="00801D5B" w:rsidP="00E4363D">
            <w:pPr>
              <w:pStyle w:val="TAC"/>
              <w:rPr>
                <w:lang w:val="sv-SE"/>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FC913F" w14:textId="77777777" w:rsidR="00801D5B" w:rsidRDefault="00801D5B" w:rsidP="00E4363D">
            <w:pPr>
              <w:pStyle w:val="TAC"/>
              <w:rPr>
                <w:rFonts w:cs="Arial"/>
                <w:lang w:eastAsia="zh-CN"/>
              </w:rPr>
            </w:pPr>
            <w:r>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5CFD58" w14:textId="77777777" w:rsidR="00801D5B" w:rsidRDefault="00801D5B" w:rsidP="00E4363D">
            <w:pPr>
              <w:pStyle w:val="TAC"/>
              <w:rPr>
                <w:rFonts w:cs="Arial"/>
                <w:lang w:eastAsia="zh-CN"/>
              </w:rPr>
            </w:pPr>
            <w:r>
              <w:rPr>
                <w:rFonts w:eastAsia="PMingLiU" w:cs="Arial" w:hint="eastAsia"/>
                <w:lang w:eastAsia="zh-TW"/>
              </w:rPr>
              <w:t>0.6</w:t>
            </w:r>
          </w:p>
        </w:tc>
      </w:tr>
      <w:tr w:rsidR="00801D5B" w14:paraId="4B68D33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1E65B6" w14:textId="77777777" w:rsidR="00801D5B" w:rsidRDefault="00801D5B" w:rsidP="00E4363D">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30E171" w14:textId="77777777" w:rsidR="00801D5B" w:rsidRDefault="00801D5B" w:rsidP="00E4363D">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457C3A" w14:textId="77777777" w:rsidR="00801D5B" w:rsidRDefault="00801D5B" w:rsidP="00E4363D">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BB7E2E" w14:textId="77777777" w:rsidR="00801D5B" w:rsidRDefault="00801D5B" w:rsidP="00E4363D">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4A4FE" w14:textId="77777777" w:rsidR="00801D5B" w:rsidRDefault="00801D5B" w:rsidP="00E4363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9A8EE6" w14:textId="77777777" w:rsidR="00801D5B" w:rsidRDefault="00801D5B" w:rsidP="00E4363D">
            <w:pPr>
              <w:pStyle w:val="TAC"/>
              <w:rPr>
                <w:lang w:eastAsia="zh-CN"/>
              </w:rPr>
            </w:pPr>
            <w:r>
              <w:rPr>
                <w:lang w:eastAsia="zh-CN"/>
              </w:rPr>
              <w:t>0.6</w:t>
            </w:r>
          </w:p>
        </w:tc>
      </w:tr>
      <w:tr w:rsidR="00801D5B" w14:paraId="68FA9F6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7CA228" w14:textId="77777777" w:rsidR="00801D5B" w:rsidRDefault="00801D5B" w:rsidP="00E4363D">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658796"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F6207" w14:textId="77777777" w:rsidR="00801D5B" w:rsidRDefault="00801D5B" w:rsidP="00E4363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308CE6"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A0BAE"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BEC790" w14:textId="77777777" w:rsidR="00801D5B" w:rsidRDefault="00801D5B" w:rsidP="00E4363D">
            <w:pPr>
              <w:pStyle w:val="TAC"/>
              <w:rPr>
                <w:lang w:eastAsia="zh-CN"/>
              </w:rPr>
            </w:pPr>
            <w:r>
              <w:rPr>
                <w:lang w:eastAsia="zh-CN"/>
              </w:rPr>
              <w:t>0.8</w:t>
            </w:r>
          </w:p>
        </w:tc>
      </w:tr>
      <w:tr w:rsidR="00801D5B" w14:paraId="51B4E06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C10B53" w14:textId="77777777" w:rsidR="00801D5B" w:rsidRDefault="00801D5B" w:rsidP="00E4363D">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DC6D1C" w14:textId="77777777" w:rsidR="00801D5B" w:rsidRDefault="00801D5B" w:rsidP="00E4363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28BAF" w14:textId="77777777" w:rsidR="00801D5B" w:rsidRDefault="00801D5B" w:rsidP="00E4363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C5A17A"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08430"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6BE821" w14:textId="77777777" w:rsidR="00801D5B" w:rsidRDefault="00801D5B" w:rsidP="00E4363D">
            <w:pPr>
              <w:pStyle w:val="TAC"/>
              <w:rPr>
                <w:lang w:eastAsia="zh-CN"/>
              </w:rPr>
            </w:pPr>
            <w:r>
              <w:rPr>
                <w:lang w:eastAsia="zh-CN"/>
              </w:rPr>
              <w:t>0.8</w:t>
            </w:r>
          </w:p>
        </w:tc>
      </w:tr>
      <w:tr w:rsidR="00801D5B" w14:paraId="28E7D88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129668" w14:textId="77777777" w:rsidR="00801D5B" w:rsidRDefault="00801D5B" w:rsidP="00E4363D">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20E156" w14:textId="77777777" w:rsidR="00801D5B" w:rsidRDefault="00801D5B" w:rsidP="00E4363D">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7153A4" w14:textId="77777777" w:rsidR="00801D5B" w:rsidRDefault="00801D5B" w:rsidP="00E4363D">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A2ABA5" w14:textId="77777777" w:rsidR="00801D5B" w:rsidRDefault="00801D5B" w:rsidP="00E4363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9FB674" w14:textId="77777777" w:rsidR="00801D5B" w:rsidRDefault="00801D5B" w:rsidP="00E4363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274DFE" w14:textId="77777777" w:rsidR="00801D5B" w:rsidRDefault="00801D5B" w:rsidP="00E4363D">
            <w:pPr>
              <w:pStyle w:val="TAC"/>
              <w:rPr>
                <w:lang w:eastAsia="ko-KR"/>
              </w:rPr>
            </w:pPr>
            <w:r>
              <w:rPr>
                <w:lang w:eastAsia="zh-CN"/>
              </w:rPr>
              <w:t>0.6</w:t>
            </w:r>
          </w:p>
        </w:tc>
      </w:tr>
      <w:tr w:rsidR="00801D5B" w14:paraId="2335D3D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6B5371" w14:textId="77777777" w:rsidR="00801D5B" w:rsidRDefault="00801D5B" w:rsidP="00E4363D">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6CF50F" w14:textId="77777777" w:rsidR="00801D5B" w:rsidRDefault="00801D5B" w:rsidP="00E4363D">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22695" w14:textId="77777777" w:rsidR="00801D5B" w:rsidRDefault="00801D5B" w:rsidP="00E4363D">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8EC56B" w14:textId="77777777" w:rsidR="00801D5B" w:rsidRDefault="00801D5B" w:rsidP="00E4363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3888EA" w14:textId="77777777" w:rsidR="00801D5B" w:rsidRDefault="00801D5B" w:rsidP="00E4363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E95A30" w14:textId="77777777" w:rsidR="00801D5B" w:rsidRDefault="00801D5B" w:rsidP="00E4363D">
            <w:pPr>
              <w:pStyle w:val="TAC"/>
              <w:rPr>
                <w:lang w:eastAsia="ko-KR"/>
              </w:rPr>
            </w:pPr>
            <w:r>
              <w:rPr>
                <w:lang w:eastAsia="zh-CN"/>
              </w:rPr>
              <w:t>0.6</w:t>
            </w:r>
          </w:p>
        </w:tc>
      </w:tr>
      <w:tr w:rsidR="00801D5B" w14:paraId="19FC3F4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0C5789" w14:textId="77777777" w:rsidR="00801D5B" w:rsidRDefault="00801D5B" w:rsidP="00E4363D">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8715B5" w14:textId="77777777" w:rsidR="00801D5B" w:rsidRDefault="00801D5B" w:rsidP="00E4363D">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58B305" w14:textId="77777777" w:rsidR="00801D5B" w:rsidRDefault="00801D5B" w:rsidP="00E4363D">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D8A0CE" w14:textId="77777777" w:rsidR="00801D5B" w:rsidRDefault="00801D5B" w:rsidP="00E4363D">
            <w:pPr>
              <w:pStyle w:val="TAC"/>
              <w:rPr>
                <w:rFonts w:eastAsia="MS Mincho"/>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DDE72" w14:textId="77777777" w:rsidR="00801D5B" w:rsidRDefault="00801D5B" w:rsidP="00E4363D">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B8C8F" w14:textId="77777777" w:rsidR="00801D5B" w:rsidRDefault="00801D5B" w:rsidP="00E4363D">
            <w:pPr>
              <w:pStyle w:val="TAC"/>
              <w:rPr>
                <w:lang w:eastAsia="zh-CN"/>
              </w:rPr>
            </w:pPr>
            <w:r>
              <w:rPr>
                <w:rFonts w:eastAsia="Malgun Gothic" w:cs="Arial"/>
                <w:lang w:eastAsia="ko-KR"/>
              </w:rPr>
              <w:t>N/A</w:t>
            </w:r>
          </w:p>
        </w:tc>
      </w:tr>
      <w:tr w:rsidR="00801D5B" w14:paraId="252359C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14BE97" w14:textId="77777777" w:rsidR="00801D5B" w:rsidRDefault="00801D5B" w:rsidP="00E4363D">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E0965A" w14:textId="77777777" w:rsidR="00801D5B" w:rsidRDefault="00801D5B" w:rsidP="00E4363D">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F4B8F7" w14:textId="77777777" w:rsidR="00801D5B" w:rsidRDefault="00801D5B" w:rsidP="00E4363D">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688D09" w14:textId="77777777" w:rsidR="00801D5B" w:rsidRDefault="00801D5B" w:rsidP="00E4363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759AC" w14:textId="77777777" w:rsidR="00801D5B" w:rsidRDefault="00801D5B" w:rsidP="00E4363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381FA9" w14:textId="77777777" w:rsidR="00801D5B" w:rsidRDefault="00801D5B" w:rsidP="00E4363D">
            <w:pPr>
              <w:pStyle w:val="TAC"/>
              <w:rPr>
                <w:lang w:eastAsia="ko-KR"/>
              </w:rPr>
            </w:pPr>
            <w:r>
              <w:rPr>
                <w:lang w:eastAsia="zh-CN"/>
              </w:rPr>
              <w:t>0.6</w:t>
            </w:r>
          </w:p>
        </w:tc>
      </w:tr>
      <w:tr w:rsidR="00801D5B" w14:paraId="44BBB3B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8372644" w14:textId="77777777" w:rsidR="00801D5B" w:rsidRPr="007257BD" w:rsidRDefault="00801D5B" w:rsidP="00E4363D">
            <w:pPr>
              <w:pStyle w:val="TAC"/>
              <w:rPr>
                <w:rFonts w:eastAsia="MS Mincho"/>
                <w:lang w:eastAsia="ja-JP"/>
              </w:rPr>
            </w:pPr>
            <w:r w:rsidRPr="00434D4C">
              <w:rPr>
                <w:rFonts w:eastAsia="MS Mincho"/>
                <w:lang w:eastAsia="ja-JP"/>
              </w:rPr>
              <w:t>DC_1-3-7-26_n78</w:t>
            </w:r>
          </w:p>
          <w:p w14:paraId="56C3E0C8" w14:textId="77777777" w:rsidR="00801D5B" w:rsidRPr="00B206C5" w:rsidRDefault="00801D5B" w:rsidP="00E4363D">
            <w:pPr>
              <w:pStyle w:val="TAC"/>
              <w:rPr>
                <w:rFonts w:eastAsia="MS Mincho"/>
                <w:lang w:val="da-DK" w:eastAsia="ja-JP"/>
              </w:rPr>
            </w:pPr>
            <w:r w:rsidRPr="00B206C5">
              <w:rPr>
                <w:rFonts w:eastAsia="MS Mincho"/>
                <w:lang w:val="da-DK" w:eastAsia="ja-JP"/>
              </w:rPr>
              <w:t>DC</w:t>
            </w:r>
            <w:r w:rsidRPr="00B206C5">
              <w:rPr>
                <w:lang w:val="da-DK"/>
              </w:rPr>
              <w:t>_1-1-3-</w:t>
            </w:r>
            <w:r w:rsidRPr="00B206C5">
              <w:rPr>
                <w:rFonts w:eastAsia="MS Mincho"/>
                <w:lang w:val="da-DK" w:eastAsia="ja-JP"/>
              </w:rPr>
              <w:t>7</w:t>
            </w:r>
            <w:r w:rsidRPr="00B206C5">
              <w:rPr>
                <w:lang w:val="da-DK"/>
              </w:rPr>
              <w:t>-20_</w:t>
            </w:r>
            <w:r w:rsidRPr="00B206C5">
              <w:rPr>
                <w:rFonts w:eastAsia="MS Mincho"/>
                <w:lang w:val="da-DK" w:eastAsia="ja-JP"/>
              </w:rPr>
              <w:t>n78</w:t>
            </w:r>
          </w:p>
          <w:p w14:paraId="33934FF1" w14:textId="77777777" w:rsidR="00801D5B" w:rsidRPr="00B206C5" w:rsidRDefault="00801D5B" w:rsidP="00E4363D">
            <w:pPr>
              <w:pStyle w:val="TAC"/>
              <w:rPr>
                <w:rFonts w:eastAsia="MS Mincho"/>
                <w:lang w:val="da-DK" w:eastAsia="ja-JP"/>
              </w:rPr>
            </w:pPr>
            <w:r w:rsidRPr="00B206C5">
              <w:rPr>
                <w:rFonts w:eastAsia="MS Mincho"/>
                <w:lang w:val="da-DK" w:eastAsia="ja-JP"/>
              </w:rPr>
              <w:t>DC</w:t>
            </w:r>
            <w:r w:rsidRPr="00B206C5">
              <w:rPr>
                <w:lang w:val="da-DK"/>
              </w:rPr>
              <w:t>_1-3-3-</w:t>
            </w:r>
            <w:r w:rsidRPr="00B206C5">
              <w:rPr>
                <w:rFonts w:eastAsia="MS Mincho"/>
                <w:lang w:val="da-DK" w:eastAsia="ja-JP"/>
              </w:rPr>
              <w:t>7</w:t>
            </w:r>
            <w:r w:rsidRPr="00B206C5">
              <w:rPr>
                <w:lang w:val="da-DK"/>
              </w:rPr>
              <w:t>-20_</w:t>
            </w:r>
            <w:r w:rsidRPr="00B206C5">
              <w:rPr>
                <w:rFonts w:eastAsia="MS Mincho"/>
                <w:lang w:val="da-DK" w:eastAsia="ja-JP"/>
              </w:rPr>
              <w:t>n78</w:t>
            </w:r>
          </w:p>
          <w:p w14:paraId="356EB0FC" w14:textId="77777777" w:rsidR="00801D5B" w:rsidRDefault="00801D5B" w:rsidP="00E4363D">
            <w:pPr>
              <w:pStyle w:val="TAC"/>
              <w:rPr>
                <w:rFonts w:eastAsia="MS Mincho"/>
                <w:lang w:eastAsia="ja-JP"/>
              </w:rPr>
            </w:pPr>
            <w:r w:rsidRPr="00B206C5">
              <w:rPr>
                <w:rFonts w:eastAsia="MS Mincho"/>
                <w:lang w:val="da-DK" w:eastAsia="ja-JP"/>
              </w:rPr>
              <w:t>DC</w:t>
            </w:r>
            <w:r w:rsidRPr="00B206C5">
              <w:rPr>
                <w:lang w:val="da-DK"/>
              </w:rPr>
              <w:t>_1-3-</w:t>
            </w:r>
            <w:r w:rsidRPr="00B206C5">
              <w:rPr>
                <w:rFonts w:eastAsia="MS Mincho"/>
                <w:lang w:val="da-DK" w:eastAsia="ja-JP"/>
              </w:rPr>
              <w:t>7</w:t>
            </w:r>
            <w:r w:rsidRPr="00B206C5">
              <w:rPr>
                <w:lang w:val="da-DK"/>
              </w:rPr>
              <w:t>-7-20_</w:t>
            </w:r>
            <w:r w:rsidRPr="00B206C5">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7288849E"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548FC4" w14:textId="77777777" w:rsidR="00801D5B" w:rsidRDefault="00801D5B" w:rsidP="00E4363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91C4179"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088EC1"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596D1D" w14:textId="77777777" w:rsidR="00801D5B" w:rsidRDefault="00801D5B" w:rsidP="00E4363D">
            <w:pPr>
              <w:pStyle w:val="TAC"/>
              <w:rPr>
                <w:lang w:eastAsia="zh-CN"/>
              </w:rPr>
            </w:pPr>
            <w:r>
              <w:rPr>
                <w:lang w:eastAsia="zh-CN"/>
              </w:rPr>
              <w:t>0.8</w:t>
            </w:r>
          </w:p>
        </w:tc>
      </w:tr>
      <w:tr w:rsidR="00801D5B" w14:paraId="51F49A0B" w14:textId="77777777" w:rsidTr="00E4363D">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6FE99C69" w14:textId="77777777" w:rsidR="00801D5B" w:rsidRPr="00EF5447" w:rsidRDefault="00801D5B" w:rsidP="00E4363D">
            <w:pPr>
              <w:pStyle w:val="TAC"/>
              <w:rPr>
                <w:rFonts w:eastAsia="MS Mincho"/>
                <w:lang w:eastAsia="ja-JP"/>
              </w:rPr>
            </w:pPr>
            <w:r>
              <w:t>DC_1-3-7_n26-n78</w:t>
            </w:r>
          </w:p>
        </w:tc>
        <w:tc>
          <w:tcPr>
            <w:tcW w:w="1332" w:type="dxa"/>
            <w:vAlign w:val="center"/>
          </w:tcPr>
          <w:p w14:paraId="702265CC" w14:textId="77777777" w:rsidR="00801D5B" w:rsidRDefault="00801D5B" w:rsidP="00E4363D">
            <w:pPr>
              <w:pStyle w:val="TAC"/>
              <w:rPr>
                <w:lang w:eastAsia="ko-KR"/>
              </w:rPr>
            </w:pPr>
            <w:r>
              <w:rPr>
                <w:rFonts w:hint="eastAsia"/>
                <w:lang w:eastAsia="ko-KR"/>
              </w:rPr>
              <w:t>0.6</w:t>
            </w:r>
          </w:p>
        </w:tc>
        <w:tc>
          <w:tcPr>
            <w:tcW w:w="1333" w:type="dxa"/>
            <w:vAlign w:val="center"/>
          </w:tcPr>
          <w:p w14:paraId="72A83479" w14:textId="77777777" w:rsidR="00801D5B" w:rsidRDefault="00801D5B" w:rsidP="00E4363D">
            <w:pPr>
              <w:pStyle w:val="TAC"/>
              <w:rPr>
                <w:szCs w:val="18"/>
                <w:lang w:eastAsia="ko-KR"/>
              </w:rPr>
            </w:pPr>
            <w:r>
              <w:rPr>
                <w:rFonts w:hint="eastAsia"/>
                <w:szCs w:val="18"/>
                <w:lang w:eastAsia="ko-KR"/>
              </w:rPr>
              <w:t>0.6</w:t>
            </w:r>
          </w:p>
        </w:tc>
        <w:tc>
          <w:tcPr>
            <w:tcW w:w="1332" w:type="dxa"/>
            <w:vAlign w:val="center"/>
          </w:tcPr>
          <w:p w14:paraId="39F1FF6B" w14:textId="77777777" w:rsidR="00801D5B" w:rsidRDefault="00801D5B" w:rsidP="00E4363D">
            <w:pPr>
              <w:pStyle w:val="TAC"/>
              <w:rPr>
                <w:lang w:eastAsia="ko-KR"/>
              </w:rPr>
            </w:pPr>
            <w:r>
              <w:rPr>
                <w:rFonts w:hint="eastAsia"/>
                <w:lang w:eastAsia="ko-KR"/>
              </w:rPr>
              <w:t>0.6</w:t>
            </w:r>
          </w:p>
        </w:tc>
        <w:tc>
          <w:tcPr>
            <w:tcW w:w="1333" w:type="dxa"/>
            <w:vAlign w:val="center"/>
          </w:tcPr>
          <w:p w14:paraId="13E07049" w14:textId="77777777" w:rsidR="00801D5B" w:rsidRDefault="00801D5B" w:rsidP="00E4363D">
            <w:pPr>
              <w:pStyle w:val="TAC"/>
              <w:rPr>
                <w:lang w:eastAsia="ko-KR"/>
              </w:rPr>
            </w:pPr>
            <w:r>
              <w:rPr>
                <w:rFonts w:hint="eastAsia"/>
                <w:lang w:eastAsia="ko-KR"/>
              </w:rPr>
              <w:t>0.6</w:t>
            </w:r>
          </w:p>
        </w:tc>
        <w:tc>
          <w:tcPr>
            <w:tcW w:w="1333" w:type="dxa"/>
            <w:vAlign w:val="center"/>
          </w:tcPr>
          <w:p w14:paraId="24404DC7" w14:textId="77777777" w:rsidR="00801D5B" w:rsidRDefault="00801D5B" w:rsidP="00E4363D">
            <w:pPr>
              <w:pStyle w:val="TAC"/>
              <w:rPr>
                <w:lang w:eastAsia="ko-KR"/>
              </w:rPr>
            </w:pPr>
            <w:r>
              <w:rPr>
                <w:rFonts w:hint="eastAsia"/>
                <w:lang w:eastAsia="ko-KR"/>
              </w:rPr>
              <w:t>0</w:t>
            </w:r>
            <w:r>
              <w:rPr>
                <w:lang w:eastAsia="ko-KR"/>
              </w:rPr>
              <w:t>.8</w:t>
            </w:r>
          </w:p>
        </w:tc>
      </w:tr>
      <w:tr w:rsidR="00801D5B" w14:paraId="2FE73E9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C66E2A" w14:textId="77777777" w:rsidR="00801D5B" w:rsidRDefault="00801D5B" w:rsidP="00E4363D">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7D16C0" w14:textId="77777777" w:rsidR="00801D5B" w:rsidRDefault="00801D5B" w:rsidP="00E4363D">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DEA741" w14:textId="77777777" w:rsidR="00801D5B" w:rsidRDefault="00801D5B" w:rsidP="00E4363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C34AD9" w14:textId="77777777" w:rsidR="00801D5B" w:rsidRDefault="00801D5B" w:rsidP="00E4363D">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1B1F53" w14:textId="77777777" w:rsidR="00801D5B" w:rsidRDefault="00801D5B" w:rsidP="00E4363D">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8DB1B5" w14:textId="77777777" w:rsidR="00801D5B" w:rsidRDefault="00801D5B" w:rsidP="00E4363D">
            <w:pPr>
              <w:pStyle w:val="TAC"/>
              <w:rPr>
                <w:szCs w:val="18"/>
                <w:lang w:eastAsia="ja-JP"/>
              </w:rPr>
            </w:pPr>
            <w:r>
              <w:rPr>
                <w:lang w:eastAsia="zh-CN"/>
              </w:rPr>
              <w:t>0.6</w:t>
            </w:r>
          </w:p>
        </w:tc>
      </w:tr>
      <w:tr w:rsidR="00801D5B" w14:paraId="6B24991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5874BA" w14:textId="77777777" w:rsidR="00801D5B" w:rsidRDefault="00801D5B" w:rsidP="00E4363D">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82EFEB" w14:textId="77777777" w:rsidR="00801D5B" w:rsidRDefault="00801D5B" w:rsidP="00E4363D">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AD6DF" w14:textId="77777777" w:rsidR="00801D5B" w:rsidRDefault="00801D5B" w:rsidP="00E4363D">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52144F" w14:textId="77777777" w:rsidR="00801D5B" w:rsidRDefault="00801D5B" w:rsidP="00E4363D">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E1F8BC" w14:textId="77777777" w:rsidR="00801D5B" w:rsidRDefault="00801D5B" w:rsidP="00E4363D">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101C91" w14:textId="77777777" w:rsidR="00801D5B" w:rsidRDefault="00801D5B" w:rsidP="00E4363D">
            <w:pPr>
              <w:pStyle w:val="TAC"/>
              <w:rPr>
                <w:rFonts w:eastAsia="MS Mincho"/>
                <w:lang w:eastAsia="ja-JP"/>
              </w:rPr>
            </w:pPr>
            <w:r>
              <w:rPr>
                <w:lang w:eastAsia="zh-CN"/>
              </w:rPr>
              <w:t>0.6</w:t>
            </w:r>
          </w:p>
        </w:tc>
      </w:tr>
      <w:tr w:rsidR="00801D5B" w14:paraId="6447BA9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125DA6" w14:textId="77777777" w:rsidR="00801D5B" w:rsidRDefault="00801D5B" w:rsidP="00E4363D">
            <w:pPr>
              <w:pStyle w:val="TAC"/>
              <w:rPr>
                <w:szCs w:val="18"/>
                <w:lang w:eastAsia="zh-CN"/>
              </w:rPr>
            </w:pPr>
            <w:r>
              <w:rPr>
                <w:szCs w:val="18"/>
                <w:lang w:eastAsia="zh-CN"/>
              </w:rPr>
              <w:t>DC_1-3-7-28_n7</w:t>
            </w:r>
          </w:p>
          <w:p w14:paraId="399F9607" w14:textId="77777777" w:rsidR="00801D5B" w:rsidRDefault="00801D5B" w:rsidP="00E4363D">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4B5399" w14:textId="77777777" w:rsidR="00801D5B" w:rsidRDefault="00801D5B" w:rsidP="00E4363D">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D2F23D" w14:textId="77777777" w:rsidR="00801D5B" w:rsidRDefault="00801D5B" w:rsidP="00E4363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A41050" w14:textId="77777777" w:rsidR="00801D5B" w:rsidRDefault="00801D5B" w:rsidP="00E4363D">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2942B" w14:textId="77777777" w:rsidR="00801D5B" w:rsidRDefault="00801D5B" w:rsidP="00E4363D">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B1DEC" w14:textId="77777777" w:rsidR="00801D5B" w:rsidRDefault="00801D5B" w:rsidP="00E4363D">
            <w:pPr>
              <w:pStyle w:val="TAC"/>
              <w:rPr>
                <w:szCs w:val="18"/>
                <w:lang w:eastAsia="ja-JP"/>
              </w:rPr>
            </w:pPr>
            <w:r>
              <w:rPr>
                <w:lang w:eastAsia="zh-CN"/>
              </w:rPr>
              <w:t>0.6</w:t>
            </w:r>
          </w:p>
        </w:tc>
      </w:tr>
      <w:tr w:rsidR="00801D5B" w14:paraId="0623967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ECDA36C" w14:textId="77777777" w:rsidR="00801D5B" w:rsidRPr="001C0800" w:rsidRDefault="00801D5B" w:rsidP="00E4363D">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2203300A"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56C63F" w14:textId="77777777" w:rsidR="00801D5B" w:rsidRDefault="00801D5B" w:rsidP="00E4363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F005E30"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C2A48A7"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321A30" w14:textId="77777777" w:rsidR="00801D5B" w:rsidRDefault="00801D5B" w:rsidP="00E4363D">
            <w:pPr>
              <w:pStyle w:val="TAC"/>
              <w:rPr>
                <w:lang w:eastAsia="zh-CN"/>
              </w:rPr>
            </w:pPr>
            <w:r>
              <w:rPr>
                <w:lang w:eastAsia="zh-CN"/>
              </w:rPr>
              <w:t>0.6</w:t>
            </w:r>
          </w:p>
        </w:tc>
      </w:tr>
      <w:tr w:rsidR="00801D5B" w14:paraId="53F663C0" w14:textId="77777777" w:rsidTr="00E4363D">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1E4FB317" w14:textId="77777777" w:rsidR="00801D5B" w:rsidRPr="00EF5447" w:rsidRDefault="00801D5B" w:rsidP="00E4363D">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72962FC0" w14:textId="77777777" w:rsidR="00801D5B" w:rsidRDefault="00801D5B" w:rsidP="00E4363D">
            <w:pPr>
              <w:pStyle w:val="TAC"/>
              <w:rPr>
                <w:lang w:eastAsia="ko-KR"/>
              </w:rPr>
            </w:pPr>
            <w:r>
              <w:rPr>
                <w:rFonts w:hint="eastAsia"/>
                <w:lang w:eastAsia="ko-KR"/>
              </w:rPr>
              <w:t>0.6</w:t>
            </w:r>
          </w:p>
        </w:tc>
        <w:tc>
          <w:tcPr>
            <w:tcW w:w="1333" w:type="dxa"/>
            <w:vAlign w:val="center"/>
          </w:tcPr>
          <w:p w14:paraId="06B2D403" w14:textId="77777777" w:rsidR="00801D5B" w:rsidRDefault="00801D5B" w:rsidP="00E4363D">
            <w:pPr>
              <w:pStyle w:val="TAC"/>
              <w:rPr>
                <w:szCs w:val="18"/>
                <w:lang w:eastAsia="ko-KR"/>
              </w:rPr>
            </w:pPr>
            <w:r>
              <w:rPr>
                <w:rFonts w:hint="eastAsia"/>
                <w:szCs w:val="18"/>
                <w:lang w:eastAsia="ko-KR"/>
              </w:rPr>
              <w:t>0.6</w:t>
            </w:r>
          </w:p>
        </w:tc>
        <w:tc>
          <w:tcPr>
            <w:tcW w:w="1332" w:type="dxa"/>
            <w:vAlign w:val="center"/>
          </w:tcPr>
          <w:p w14:paraId="157C22ED" w14:textId="77777777" w:rsidR="00801D5B" w:rsidRDefault="00801D5B" w:rsidP="00E4363D">
            <w:pPr>
              <w:pStyle w:val="TAC"/>
              <w:rPr>
                <w:lang w:eastAsia="ko-KR"/>
              </w:rPr>
            </w:pPr>
            <w:r>
              <w:rPr>
                <w:rFonts w:hint="eastAsia"/>
                <w:lang w:eastAsia="ko-KR"/>
              </w:rPr>
              <w:t>0.6</w:t>
            </w:r>
          </w:p>
        </w:tc>
        <w:tc>
          <w:tcPr>
            <w:tcW w:w="1333" w:type="dxa"/>
            <w:vAlign w:val="center"/>
          </w:tcPr>
          <w:p w14:paraId="56549B8A" w14:textId="77777777" w:rsidR="00801D5B" w:rsidRDefault="00801D5B" w:rsidP="00E4363D">
            <w:pPr>
              <w:pStyle w:val="TAC"/>
              <w:rPr>
                <w:lang w:eastAsia="ko-KR"/>
              </w:rPr>
            </w:pPr>
            <w:r>
              <w:rPr>
                <w:rFonts w:hint="eastAsia"/>
                <w:lang w:eastAsia="ko-KR"/>
              </w:rPr>
              <w:t>0.6</w:t>
            </w:r>
          </w:p>
        </w:tc>
        <w:tc>
          <w:tcPr>
            <w:tcW w:w="1333" w:type="dxa"/>
            <w:vAlign w:val="center"/>
          </w:tcPr>
          <w:p w14:paraId="06DFD4E1" w14:textId="77777777" w:rsidR="00801D5B" w:rsidRDefault="00801D5B" w:rsidP="00E4363D">
            <w:pPr>
              <w:pStyle w:val="TAC"/>
              <w:rPr>
                <w:lang w:eastAsia="ko-KR"/>
              </w:rPr>
            </w:pPr>
            <w:r>
              <w:rPr>
                <w:rFonts w:hint="eastAsia"/>
                <w:lang w:eastAsia="ko-KR"/>
              </w:rPr>
              <w:t>0.6</w:t>
            </w:r>
          </w:p>
        </w:tc>
      </w:tr>
      <w:tr w:rsidR="00801D5B" w14:paraId="579AECA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5D9671" w14:textId="77777777" w:rsidR="00801D5B" w:rsidRDefault="00801D5B" w:rsidP="00E4363D">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6130C9" w14:textId="77777777" w:rsidR="00801D5B" w:rsidRDefault="00801D5B" w:rsidP="00E4363D">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9970A7" w14:textId="77777777" w:rsidR="00801D5B" w:rsidRDefault="00801D5B" w:rsidP="00E4363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838426" w14:textId="77777777" w:rsidR="00801D5B" w:rsidRDefault="00801D5B" w:rsidP="00E4363D">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1523C" w14:textId="77777777" w:rsidR="00801D5B" w:rsidRDefault="00801D5B" w:rsidP="00E4363D">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6CBCFD" w14:textId="77777777" w:rsidR="00801D5B" w:rsidRDefault="00801D5B" w:rsidP="00E4363D">
            <w:pPr>
              <w:pStyle w:val="TAC"/>
              <w:rPr>
                <w:szCs w:val="18"/>
                <w:lang w:eastAsia="zh-CN"/>
              </w:rPr>
            </w:pPr>
            <w:r>
              <w:rPr>
                <w:szCs w:val="18"/>
                <w:lang w:eastAsia="zh-CN"/>
              </w:rPr>
              <w:t>0.9</w:t>
            </w:r>
          </w:p>
        </w:tc>
      </w:tr>
      <w:tr w:rsidR="00801D5B" w14:paraId="70B75DA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76C6F2" w14:textId="77777777" w:rsidR="00801D5B" w:rsidRDefault="00801D5B" w:rsidP="00E4363D">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BB15CC" w14:textId="77777777" w:rsidR="00801D5B" w:rsidRDefault="00801D5B" w:rsidP="00E4363D">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FEB88" w14:textId="77777777" w:rsidR="00801D5B" w:rsidRDefault="00801D5B" w:rsidP="00E4363D">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3B91A1" w14:textId="77777777" w:rsidR="00801D5B" w:rsidRDefault="00801D5B" w:rsidP="00E4363D">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EAEEE"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99D619" w14:textId="77777777" w:rsidR="00801D5B" w:rsidRDefault="00801D5B" w:rsidP="00E4363D">
            <w:pPr>
              <w:pStyle w:val="TAC"/>
              <w:rPr>
                <w:lang w:eastAsia="zh-CN"/>
              </w:rPr>
            </w:pPr>
            <w:r>
              <w:rPr>
                <w:lang w:eastAsia="zh-CN"/>
              </w:rPr>
              <w:t>0.8</w:t>
            </w:r>
          </w:p>
        </w:tc>
      </w:tr>
      <w:tr w:rsidR="00801D5B" w14:paraId="58E88E4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9121C4" w14:textId="77777777" w:rsidR="00801D5B" w:rsidRDefault="00801D5B" w:rsidP="00E4363D">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C94254" w14:textId="77777777" w:rsidR="00801D5B" w:rsidRDefault="00801D5B" w:rsidP="00E4363D">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28076" w14:textId="77777777" w:rsidR="00801D5B" w:rsidRDefault="00801D5B" w:rsidP="00E4363D">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06F0BB" w14:textId="77777777" w:rsidR="00801D5B" w:rsidRDefault="00801D5B" w:rsidP="00E4363D">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4E02CF" w14:textId="77777777" w:rsidR="00801D5B" w:rsidRDefault="00801D5B" w:rsidP="00E4363D">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EA6F9" w14:textId="77777777" w:rsidR="00801D5B" w:rsidRDefault="00801D5B" w:rsidP="00E4363D">
            <w:pPr>
              <w:pStyle w:val="TAC"/>
              <w:rPr>
                <w:rFonts w:eastAsia="MS Mincho"/>
                <w:lang w:eastAsia="ja-JP"/>
              </w:rPr>
            </w:pPr>
            <w:r>
              <w:rPr>
                <w:lang w:eastAsia="zh-CN"/>
              </w:rPr>
              <w:t>0.8</w:t>
            </w:r>
          </w:p>
        </w:tc>
      </w:tr>
      <w:tr w:rsidR="00801D5B" w14:paraId="2A5418D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A60763" w14:textId="77777777" w:rsidR="00801D5B" w:rsidRDefault="00801D5B" w:rsidP="00E4363D">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764E83" w14:textId="77777777" w:rsidR="00801D5B" w:rsidRDefault="00801D5B" w:rsidP="00E4363D">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AEC0A5" w14:textId="77777777" w:rsidR="00801D5B" w:rsidRDefault="00801D5B" w:rsidP="00E436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21579B" w14:textId="77777777" w:rsidR="00801D5B" w:rsidRDefault="00801D5B" w:rsidP="00E4363D">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hideMark/>
          </w:tcPr>
          <w:p w14:paraId="2E2A8ABC" w14:textId="77777777" w:rsidR="00801D5B" w:rsidRDefault="00801D5B" w:rsidP="00E4363D">
            <w:pPr>
              <w:pStyle w:val="TAC"/>
              <w:rPr>
                <w:rFonts w:cs="Arial"/>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191555" w14:textId="77777777" w:rsidR="00801D5B" w:rsidRDefault="00801D5B" w:rsidP="00E4363D">
            <w:pPr>
              <w:pStyle w:val="TAC"/>
              <w:rPr>
                <w:rFonts w:cs="Arial"/>
                <w:lang w:eastAsia="zh-CN"/>
              </w:rPr>
            </w:pPr>
            <w:r>
              <w:rPr>
                <w:rFonts w:cs="Arial"/>
                <w:lang w:eastAsia="zh-CN"/>
              </w:rPr>
              <w:t>0.6</w:t>
            </w:r>
          </w:p>
        </w:tc>
      </w:tr>
      <w:tr w:rsidR="00801D5B" w14:paraId="60BD62C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4A14CB" w14:textId="77777777" w:rsidR="00801D5B" w:rsidRDefault="00801D5B" w:rsidP="00E4363D">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0CB963" w14:textId="77777777" w:rsidR="00801D5B" w:rsidRDefault="00801D5B" w:rsidP="00E4363D">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0FEBB" w14:textId="77777777" w:rsidR="00801D5B" w:rsidRDefault="00801D5B" w:rsidP="00E4363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A917D5" w14:textId="77777777" w:rsidR="00801D5B" w:rsidRDefault="00801D5B" w:rsidP="00E4363D">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670446A7" w14:textId="77777777" w:rsidR="00801D5B" w:rsidRDefault="00801D5B" w:rsidP="00E4363D">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773AC" w14:textId="77777777" w:rsidR="00801D5B" w:rsidRDefault="00801D5B" w:rsidP="00E4363D">
            <w:pPr>
              <w:pStyle w:val="TAC"/>
              <w:rPr>
                <w:lang w:eastAsia="zh-CN"/>
              </w:rPr>
            </w:pPr>
            <w:r>
              <w:rPr>
                <w:lang w:eastAsia="zh-CN"/>
              </w:rPr>
              <w:t>0.8</w:t>
            </w:r>
          </w:p>
        </w:tc>
      </w:tr>
      <w:tr w:rsidR="00801D5B" w14:paraId="2AACE3B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8254B6" w14:textId="77777777" w:rsidR="00801D5B" w:rsidRDefault="00801D5B" w:rsidP="00E4363D">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F8B8B7" w14:textId="77777777" w:rsidR="00801D5B" w:rsidRDefault="00801D5B" w:rsidP="00E4363D">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D2FBD9" w14:textId="77777777" w:rsidR="00801D5B" w:rsidRDefault="00801D5B"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1714BCF4" w14:textId="77777777" w:rsidR="00801D5B" w:rsidRDefault="00801D5B" w:rsidP="00E4363D">
            <w:pPr>
              <w:pStyle w:val="TAC"/>
              <w:rPr>
                <w:lang w:eastAsia="ko-KR"/>
              </w:rPr>
            </w:pPr>
            <w:r w:rsidRPr="00A16A1E">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11A19FB4" w14:textId="77777777" w:rsidR="00801D5B" w:rsidRDefault="00801D5B" w:rsidP="00E4363D">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7885AD" w14:textId="77777777" w:rsidR="00801D5B" w:rsidRDefault="00801D5B" w:rsidP="00E4363D">
            <w:pPr>
              <w:pStyle w:val="TAC"/>
              <w:rPr>
                <w:lang w:eastAsia="zh-CN"/>
              </w:rPr>
            </w:pPr>
            <w:r>
              <w:rPr>
                <w:lang w:eastAsia="zh-CN"/>
              </w:rPr>
              <w:t>0.5</w:t>
            </w:r>
          </w:p>
        </w:tc>
      </w:tr>
      <w:tr w:rsidR="00801D5B" w14:paraId="3C95301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5A7A65D" w14:textId="77777777" w:rsidR="00801D5B" w:rsidRDefault="00801D5B" w:rsidP="00E4363D">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4BA61171" w14:textId="77777777" w:rsidR="00801D5B" w:rsidRDefault="00801D5B" w:rsidP="00E4363D">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CF80181" w14:textId="77777777" w:rsidR="00801D5B" w:rsidRDefault="00801D5B" w:rsidP="00E4363D">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115E8975" w14:textId="77777777" w:rsidR="00801D5B" w:rsidRDefault="00801D5B" w:rsidP="00E4363D">
            <w:pPr>
              <w:pStyle w:val="TAC"/>
              <w:rPr>
                <w:rFonts w:cs="Arial"/>
              </w:rPr>
            </w:pPr>
            <w:r w:rsidRPr="00A16A1E">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72CC0DF1" w14:textId="77777777" w:rsidR="00801D5B" w:rsidRDefault="00801D5B" w:rsidP="00E4363D">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93FB87C" w14:textId="77777777" w:rsidR="00801D5B" w:rsidRDefault="00801D5B" w:rsidP="00E4363D">
            <w:pPr>
              <w:pStyle w:val="TAC"/>
              <w:rPr>
                <w:lang w:eastAsia="zh-CN"/>
              </w:rPr>
            </w:pPr>
            <w:r>
              <w:rPr>
                <w:rFonts w:hint="eastAsia"/>
                <w:lang w:eastAsia="zh-CN"/>
              </w:rPr>
              <w:t>0</w:t>
            </w:r>
            <w:r>
              <w:rPr>
                <w:lang w:eastAsia="zh-CN"/>
              </w:rPr>
              <w:t>.8</w:t>
            </w:r>
          </w:p>
        </w:tc>
      </w:tr>
      <w:tr w:rsidR="00801D5B" w14:paraId="0CF1B27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636B74" w14:textId="77777777" w:rsidR="00801D5B" w:rsidRDefault="00801D5B" w:rsidP="00E4363D">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1E0D57" w14:textId="77777777" w:rsidR="00801D5B" w:rsidRDefault="00801D5B" w:rsidP="00E4363D">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F2B864" w14:textId="77777777" w:rsidR="00801D5B" w:rsidRDefault="00801D5B"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98C2D9" w14:textId="77777777" w:rsidR="00801D5B" w:rsidRDefault="00801D5B" w:rsidP="00E4363D">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77D599" w14:textId="77777777" w:rsidR="00801D5B" w:rsidRDefault="00801D5B" w:rsidP="00E4363D">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4A3575" w14:textId="77777777" w:rsidR="00801D5B" w:rsidRDefault="00801D5B" w:rsidP="00E4363D">
            <w:pPr>
              <w:pStyle w:val="TAC"/>
              <w:rPr>
                <w:lang w:eastAsia="ko-KR"/>
              </w:rPr>
            </w:pPr>
            <w:r>
              <w:rPr>
                <w:lang w:eastAsia="zh-CN"/>
              </w:rPr>
              <w:t>0.8</w:t>
            </w:r>
            <w:r>
              <w:rPr>
                <w:vertAlign w:val="superscript"/>
                <w:lang w:eastAsia="zh-CN"/>
              </w:rPr>
              <w:t>5</w:t>
            </w:r>
          </w:p>
        </w:tc>
      </w:tr>
      <w:tr w:rsidR="00801D5B" w14:paraId="4CF76A0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F58DE98" w14:textId="77777777" w:rsidR="00801D5B" w:rsidRDefault="00801D5B" w:rsidP="00E4363D">
            <w:pPr>
              <w:pStyle w:val="TAC"/>
              <w:rPr>
                <w:lang w:eastAsia="sv-SE"/>
              </w:rPr>
            </w:pPr>
            <w:r w:rsidRPr="00470EA5">
              <w:rPr>
                <w:rFonts w:eastAsiaTheme="minorEastAsia"/>
                <w:lang w:eastAsia="sv-SE"/>
              </w:rPr>
              <w:t>DC_1-3-7_n40-n77</w:t>
            </w:r>
          </w:p>
          <w:p w14:paraId="7F6032C0" w14:textId="77777777" w:rsidR="00801D5B" w:rsidRDefault="00801D5B" w:rsidP="00E4363D">
            <w:pPr>
              <w:pStyle w:val="TAC"/>
              <w:rPr>
                <w:lang w:eastAsia="sv-SE"/>
              </w:rPr>
            </w:pPr>
            <w:r>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2887DF2C" w14:textId="77777777" w:rsidR="00801D5B" w:rsidRPr="00470EA5" w:rsidRDefault="00801D5B" w:rsidP="00E4363D">
            <w:pPr>
              <w:pStyle w:val="TAC"/>
              <w:rPr>
                <w:rFonts w:eastAsiaTheme="minorEastAsia"/>
                <w:lang w:eastAsia="sv-SE"/>
              </w:rPr>
            </w:pPr>
            <w:r w:rsidRPr="00470EA5">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89525A" w14:textId="77777777" w:rsidR="00801D5B" w:rsidRDefault="00801D5B" w:rsidP="00E4363D">
            <w:pPr>
              <w:pStyle w:val="TAC"/>
              <w:rPr>
                <w:lang w:eastAsia="sv-SE"/>
              </w:rPr>
            </w:pPr>
            <w:r w:rsidRPr="00470EA5">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2294FD0" w14:textId="77777777" w:rsidR="00801D5B" w:rsidRPr="00470EA5" w:rsidRDefault="00801D5B" w:rsidP="00E4363D">
            <w:pPr>
              <w:pStyle w:val="TAC"/>
              <w:rPr>
                <w:rFonts w:eastAsiaTheme="minorEastAsia"/>
                <w:lang w:eastAsia="sv-SE"/>
              </w:rPr>
            </w:pPr>
            <w:r w:rsidRPr="00470EA5">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5E7C7FD" w14:textId="77777777" w:rsidR="00801D5B" w:rsidRDefault="00801D5B" w:rsidP="00E4363D">
            <w:pPr>
              <w:pStyle w:val="TAC"/>
              <w:rPr>
                <w:lang w:eastAsia="sv-SE"/>
              </w:rPr>
            </w:pPr>
            <w:r w:rsidRPr="00470EA5">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77EFFE30" w14:textId="77777777" w:rsidR="00801D5B" w:rsidRDefault="00801D5B" w:rsidP="00E4363D">
            <w:pPr>
              <w:pStyle w:val="TAC"/>
              <w:rPr>
                <w:lang w:eastAsia="sv-SE"/>
              </w:rPr>
            </w:pPr>
            <w:r w:rsidRPr="00470EA5">
              <w:rPr>
                <w:lang w:eastAsia="sv-SE"/>
              </w:rPr>
              <w:t>0.8</w:t>
            </w:r>
          </w:p>
        </w:tc>
      </w:tr>
      <w:tr w:rsidR="00801D5B" w14:paraId="7DEE1A2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AA77DD" w14:textId="77777777" w:rsidR="00801D5B" w:rsidRDefault="00801D5B" w:rsidP="00E4363D">
            <w:pPr>
              <w:pStyle w:val="TAC"/>
            </w:pPr>
            <w:r>
              <w:lastRenderedPageBreak/>
              <w:t>DC_1-3-7_n40-n78</w:t>
            </w:r>
          </w:p>
          <w:p w14:paraId="08C5286A" w14:textId="77777777" w:rsidR="00801D5B" w:rsidRDefault="00801D5B" w:rsidP="00E4363D">
            <w:pPr>
              <w:pStyle w:val="TAC"/>
              <w:rPr>
                <w:lang w:eastAsia="sv-SE"/>
              </w:rPr>
            </w:pPr>
            <w:r>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AC16CB" w14:textId="77777777" w:rsidR="00801D5B" w:rsidRDefault="00801D5B" w:rsidP="00E4363D">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F32AA1" w14:textId="77777777" w:rsidR="00801D5B" w:rsidRDefault="00801D5B" w:rsidP="00E4363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B76E3A" w14:textId="77777777" w:rsidR="00801D5B" w:rsidRDefault="00801D5B" w:rsidP="00E4363D">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C9E21" w14:textId="77777777" w:rsidR="00801D5B" w:rsidRDefault="00801D5B" w:rsidP="00E4363D">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B49E1" w14:textId="77777777" w:rsidR="00801D5B" w:rsidRDefault="00801D5B" w:rsidP="00E4363D">
            <w:pPr>
              <w:pStyle w:val="TAC"/>
              <w:rPr>
                <w:lang w:eastAsia="zh-CN"/>
              </w:rPr>
            </w:pPr>
            <w:r>
              <w:rPr>
                <w:lang w:eastAsia="zh-CN"/>
              </w:rPr>
              <w:t>0.8</w:t>
            </w:r>
          </w:p>
        </w:tc>
      </w:tr>
      <w:tr w:rsidR="00801D5B" w14:paraId="37730F8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26EF73B" w14:textId="77777777" w:rsidR="00801D5B" w:rsidRDefault="00801D5B" w:rsidP="00E4363D">
            <w:pPr>
              <w:pStyle w:val="TAC"/>
            </w:pPr>
            <w:r w:rsidRPr="00BD3844">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660F65FA" w14:textId="77777777" w:rsidR="00801D5B" w:rsidRDefault="00801D5B" w:rsidP="00E4363D">
            <w:pPr>
              <w:pStyle w:val="TAC"/>
            </w:pPr>
            <w:r w:rsidRPr="00C36054">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7C815F6" w14:textId="77777777" w:rsidR="00801D5B" w:rsidRDefault="00801D5B" w:rsidP="00E4363D">
            <w:pPr>
              <w:pStyle w:val="TAC"/>
              <w:rPr>
                <w:lang w:eastAsia="zh-CN"/>
              </w:rPr>
            </w:pPr>
            <w:r w:rsidRPr="00C36054">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1FF7F05" w14:textId="77777777" w:rsidR="00801D5B" w:rsidRDefault="00801D5B" w:rsidP="00E4363D">
            <w:pPr>
              <w:pStyle w:val="TAC"/>
            </w:pPr>
            <w:r w:rsidRPr="00C36054">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1B8B802" w14:textId="77777777" w:rsidR="00801D5B" w:rsidRDefault="00801D5B" w:rsidP="00E4363D">
            <w:pPr>
              <w:pStyle w:val="TAC"/>
              <w:rPr>
                <w:lang w:eastAsia="zh-CN"/>
              </w:rPr>
            </w:pPr>
            <w:r w:rsidRPr="00C36054">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67812B9" w14:textId="77777777" w:rsidR="00801D5B" w:rsidRDefault="00801D5B" w:rsidP="00E4363D">
            <w:pPr>
              <w:pStyle w:val="TAC"/>
              <w:rPr>
                <w:lang w:eastAsia="zh-CN"/>
              </w:rPr>
            </w:pPr>
            <w:r w:rsidRPr="00C36054">
              <w:rPr>
                <w:rFonts w:cs="Arial"/>
                <w:lang w:eastAsia="ja-JP"/>
              </w:rPr>
              <w:t>0.7</w:t>
            </w:r>
          </w:p>
        </w:tc>
      </w:tr>
      <w:tr w:rsidR="00801D5B" w14:paraId="1752AD3C" w14:textId="77777777" w:rsidTr="00E4363D">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5428BE4F" w14:textId="77777777" w:rsidR="00801D5B" w:rsidRPr="00EF5447" w:rsidRDefault="00801D5B" w:rsidP="00E4363D">
            <w:pPr>
              <w:pStyle w:val="TAC"/>
            </w:pPr>
            <w:r w:rsidRPr="00FD3A85">
              <w:rPr>
                <w:rFonts w:cs="Arial"/>
                <w:lang w:eastAsia="ja-JP"/>
              </w:rPr>
              <w:t>DC_1-3-7_n75-n78</w:t>
            </w:r>
          </w:p>
        </w:tc>
        <w:tc>
          <w:tcPr>
            <w:tcW w:w="1332" w:type="dxa"/>
            <w:vAlign w:val="center"/>
          </w:tcPr>
          <w:p w14:paraId="3A19C2FA" w14:textId="77777777" w:rsidR="00801D5B" w:rsidRDefault="00801D5B" w:rsidP="00E4363D">
            <w:pPr>
              <w:pStyle w:val="TAC"/>
              <w:rPr>
                <w:lang w:eastAsia="ko-KR"/>
              </w:rPr>
            </w:pPr>
            <w:r>
              <w:rPr>
                <w:rFonts w:hint="eastAsia"/>
                <w:lang w:eastAsia="ko-KR"/>
              </w:rPr>
              <w:t>0.7</w:t>
            </w:r>
          </w:p>
        </w:tc>
        <w:tc>
          <w:tcPr>
            <w:tcW w:w="1333" w:type="dxa"/>
            <w:vAlign w:val="center"/>
          </w:tcPr>
          <w:p w14:paraId="0959C857" w14:textId="77777777" w:rsidR="00801D5B" w:rsidRDefault="00801D5B" w:rsidP="00E4363D">
            <w:pPr>
              <w:pStyle w:val="TAC"/>
              <w:rPr>
                <w:lang w:eastAsia="ko-KR"/>
              </w:rPr>
            </w:pPr>
            <w:r>
              <w:rPr>
                <w:rFonts w:hint="eastAsia"/>
                <w:lang w:eastAsia="ko-KR"/>
              </w:rPr>
              <w:t>0.7</w:t>
            </w:r>
          </w:p>
        </w:tc>
        <w:tc>
          <w:tcPr>
            <w:tcW w:w="1332" w:type="dxa"/>
            <w:vAlign w:val="center"/>
          </w:tcPr>
          <w:p w14:paraId="54676B13" w14:textId="77777777" w:rsidR="00801D5B" w:rsidRPr="00EF5447" w:rsidRDefault="00801D5B" w:rsidP="00E4363D">
            <w:pPr>
              <w:pStyle w:val="TAC"/>
              <w:rPr>
                <w:lang w:eastAsia="ko-KR"/>
              </w:rPr>
            </w:pPr>
            <w:r>
              <w:rPr>
                <w:rFonts w:hint="eastAsia"/>
                <w:lang w:eastAsia="ko-KR"/>
              </w:rPr>
              <w:t>0.7</w:t>
            </w:r>
          </w:p>
        </w:tc>
        <w:tc>
          <w:tcPr>
            <w:tcW w:w="1333" w:type="dxa"/>
            <w:vAlign w:val="center"/>
          </w:tcPr>
          <w:p w14:paraId="1E839DF5" w14:textId="77777777" w:rsidR="00801D5B" w:rsidRDefault="00801D5B" w:rsidP="00E4363D">
            <w:pPr>
              <w:pStyle w:val="TAC"/>
              <w:rPr>
                <w:lang w:eastAsia="ko-KR"/>
              </w:rPr>
            </w:pPr>
            <w:r>
              <w:rPr>
                <w:rFonts w:hint="eastAsia"/>
                <w:lang w:eastAsia="ko-KR"/>
              </w:rPr>
              <w:t>-</w:t>
            </w:r>
          </w:p>
        </w:tc>
        <w:tc>
          <w:tcPr>
            <w:tcW w:w="1333" w:type="dxa"/>
            <w:vAlign w:val="center"/>
          </w:tcPr>
          <w:p w14:paraId="3A4F829E" w14:textId="77777777" w:rsidR="00801D5B" w:rsidRDefault="00801D5B" w:rsidP="00E4363D">
            <w:pPr>
              <w:pStyle w:val="TAC"/>
              <w:rPr>
                <w:lang w:eastAsia="ko-KR"/>
              </w:rPr>
            </w:pPr>
            <w:r>
              <w:rPr>
                <w:rFonts w:hint="eastAsia"/>
                <w:lang w:eastAsia="ko-KR"/>
              </w:rPr>
              <w:t>0.8</w:t>
            </w:r>
          </w:p>
        </w:tc>
      </w:tr>
      <w:tr w:rsidR="00801D5B" w:rsidRPr="0077063B" w14:paraId="67827FF0" w14:textId="77777777" w:rsidTr="00E4363D">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59CC955C" w14:textId="77777777" w:rsidR="00801D5B" w:rsidRPr="00FD3A85" w:rsidRDefault="00801D5B" w:rsidP="00E4363D">
            <w:pPr>
              <w:pStyle w:val="TAC"/>
              <w:rPr>
                <w:rFonts w:cs="Arial"/>
                <w:lang w:eastAsia="ja-JP"/>
              </w:rPr>
            </w:pPr>
            <w:r>
              <w:rPr>
                <w:rFonts w:cs="Arial"/>
                <w:lang w:eastAsia="ja-JP"/>
              </w:rPr>
              <w:t>DC_1-3-7_n78-n105</w:t>
            </w:r>
          </w:p>
        </w:tc>
        <w:tc>
          <w:tcPr>
            <w:tcW w:w="1332" w:type="dxa"/>
            <w:vAlign w:val="center"/>
          </w:tcPr>
          <w:p w14:paraId="188ADDF7" w14:textId="77777777" w:rsidR="00801D5B" w:rsidRPr="00C36054" w:rsidRDefault="00801D5B" w:rsidP="00E4363D">
            <w:pPr>
              <w:pStyle w:val="TAC"/>
              <w:rPr>
                <w:rFonts w:cs="Arial"/>
                <w:lang w:eastAsia="ja-JP"/>
              </w:rPr>
            </w:pPr>
            <w:r w:rsidRPr="00C36054">
              <w:rPr>
                <w:rFonts w:cs="Arial"/>
                <w:lang w:eastAsia="ja-JP"/>
              </w:rPr>
              <w:t>0.7</w:t>
            </w:r>
          </w:p>
        </w:tc>
        <w:tc>
          <w:tcPr>
            <w:tcW w:w="1333" w:type="dxa"/>
            <w:vAlign w:val="center"/>
          </w:tcPr>
          <w:p w14:paraId="227203A8" w14:textId="77777777" w:rsidR="00801D5B" w:rsidRPr="00C36054" w:rsidRDefault="00801D5B" w:rsidP="00E4363D">
            <w:pPr>
              <w:pStyle w:val="TAC"/>
              <w:rPr>
                <w:rFonts w:cs="Arial"/>
                <w:lang w:eastAsia="ja-JP"/>
              </w:rPr>
            </w:pPr>
            <w:r w:rsidRPr="00C36054">
              <w:rPr>
                <w:rFonts w:cs="Arial"/>
                <w:lang w:eastAsia="ja-JP"/>
              </w:rPr>
              <w:t>0.7</w:t>
            </w:r>
          </w:p>
        </w:tc>
        <w:tc>
          <w:tcPr>
            <w:tcW w:w="1332" w:type="dxa"/>
            <w:vAlign w:val="center"/>
          </w:tcPr>
          <w:p w14:paraId="0B02FCFB" w14:textId="77777777" w:rsidR="00801D5B" w:rsidRPr="00C36054" w:rsidRDefault="00801D5B" w:rsidP="00E4363D">
            <w:pPr>
              <w:pStyle w:val="TAC"/>
              <w:rPr>
                <w:rFonts w:cs="Arial"/>
                <w:lang w:eastAsia="ja-JP"/>
              </w:rPr>
            </w:pPr>
            <w:r w:rsidRPr="00C36054">
              <w:rPr>
                <w:rFonts w:cs="Arial"/>
                <w:lang w:eastAsia="ja-JP"/>
              </w:rPr>
              <w:t>0.7</w:t>
            </w:r>
          </w:p>
        </w:tc>
        <w:tc>
          <w:tcPr>
            <w:tcW w:w="1333" w:type="dxa"/>
            <w:vAlign w:val="center"/>
          </w:tcPr>
          <w:p w14:paraId="0CAFDE76" w14:textId="77777777" w:rsidR="00801D5B" w:rsidRPr="00C36054" w:rsidRDefault="00801D5B" w:rsidP="00E4363D">
            <w:pPr>
              <w:pStyle w:val="TAC"/>
              <w:rPr>
                <w:rFonts w:cs="Arial"/>
                <w:lang w:eastAsia="ja-JP"/>
              </w:rPr>
            </w:pPr>
            <w:r w:rsidRPr="00C36054">
              <w:rPr>
                <w:rFonts w:cs="Arial"/>
                <w:lang w:eastAsia="ja-JP"/>
              </w:rPr>
              <w:t>0.8</w:t>
            </w:r>
          </w:p>
        </w:tc>
        <w:tc>
          <w:tcPr>
            <w:tcW w:w="1333" w:type="dxa"/>
            <w:vAlign w:val="center"/>
          </w:tcPr>
          <w:p w14:paraId="51F60DF6" w14:textId="77777777" w:rsidR="00801D5B" w:rsidRPr="00C36054" w:rsidRDefault="00801D5B" w:rsidP="00E4363D">
            <w:pPr>
              <w:pStyle w:val="TAC"/>
              <w:rPr>
                <w:rFonts w:cs="Arial"/>
                <w:lang w:eastAsia="ja-JP"/>
              </w:rPr>
            </w:pPr>
            <w:r w:rsidRPr="00C36054">
              <w:rPr>
                <w:rFonts w:cs="Arial"/>
                <w:lang w:eastAsia="ja-JP"/>
              </w:rPr>
              <w:t>0.7</w:t>
            </w:r>
          </w:p>
        </w:tc>
      </w:tr>
      <w:tr w:rsidR="00801D5B" w14:paraId="30E6007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7317C5" w14:textId="77777777" w:rsidR="00801D5B" w:rsidRDefault="00801D5B" w:rsidP="00E4363D">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63A487" w14:textId="77777777" w:rsidR="00801D5B" w:rsidRDefault="00801D5B" w:rsidP="00E4363D">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AB9F37" w14:textId="77777777" w:rsidR="00801D5B" w:rsidRDefault="00801D5B" w:rsidP="00E4363D">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07E875" w14:textId="77777777" w:rsidR="00801D5B" w:rsidRDefault="00801D5B" w:rsidP="00E4363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6DA480" w14:textId="77777777" w:rsidR="00801D5B" w:rsidRDefault="00801D5B" w:rsidP="00E4363D">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C8DBA" w14:textId="77777777" w:rsidR="00801D5B" w:rsidRDefault="00801D5B" w:rsidP="00E4363D">
            <w:pPr>
              <w:pStyle w:val="TAC"/>
              <w:rPr>
                <w:lang w:eastAsia="zh-CN"/>
              </w:rPr>
            </w:pPr>
            <w:r>
              <w:rPr>
                <w:lang w:eastAsia="zh-CN"/>
              </w:rPr>
              <w:t>0.6</w:t>
            </w:r>
          </w:p>
        </w:tc>
      </w:tr>
      <w:tr w:rsidR="00801D5B" w14:paraId="6C22A2C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ADDF82" w14:textId="77777777" w:rsidR="00801D5B" w:rsidRDefault="00801D5B" w:rsidP="00E4363D">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6429C2" w14:textId="77777777" w:rsidR="00801D5B" w:rsidRDefault="00801D5B" w:rsidP="00E4363D">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A2E5C7" w14:textId="77777777" w:rsidR="00801D5B" w:rsidRDefault="00801D5B" w:rsidP="00E4363D">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55B5CB" w14:textId="77777777" w:rsidR="00801D5B" w:rsidRDefault="00801D5B" w:rsidP="00E4363D">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C16EC" w14:textId="77777777" w:rsidR="00801D5B" w:rsidRDefault="00801D5B" w:rsidP="00E4363D">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81DFA" w14:textId="77777777" w:rsidR="00801D5B" w:rsidRDefault="00801D5B" w:rsidP="00E4363D">
            <w:pPr>
              <w:pStyle w:val="TAC"/>
              <w:rPr>
                <w:rFonts w:cs="Arial"/>
                <w:lang w:eastAsia="zh-CN"/>
              </w:rPr>
            </w:pPr>
            <w:r>
              <w:rPr>
                <w:rFonts w:cs="Arial"/>
                <w:lang w:eastAsia="zh-CN"/>
              </w:rPr>
              <w:t>0.8</w:t>
            </w:r>
          </w:p>
        </w:tc>
      </w:tr>
      <w:tr w:rsidR="00801D5B" w14:paraId="4F71417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CCD8BD" w14:textId="77777777" w:rsidR="00801D5B" w:rsidRDefault="00801D5B" w:rsidP="00E4363D">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A36FC0" w14:textId="77777777" w:rsidR="00801D5B" w:rsidRDefault="00801D5B" w:rsidP="00E4363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02EF38" w14:textId="77777777" w:rsidR="00801D5B" w:rsidRDefault="00801D5B"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A00259" w14:textId="77777777" w:rsidR="00801D5B" w:rsidRDefault="00801D5B" w:rsidP="00E4363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86E35A"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CCD76C" w14:textId="77777777" w:rsidR="00801D5B" w:rsidRDefault="00801D5B" w:rsidP="00E4363D">
            <w:pPr>
              <w:pStyle w:val="TAC"/>
              <w:rPr>
                <w:lang w:eastAsia="zh-CN"/>
              </w:rPr>
            </w:pPr>
            <w:r>
              <w:rPr>
                <w:lang w:eastAsia="zh-CN"/>
              </w:rPr>
              <w:t>0.8</w:t>
            </w:r>
          </w:p>
        </w:tc>
      </w:tr>
      <w:tr w:rsidR="00801D5B" w14:paraId="47F269D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E88BF4" w14:textId="77777777" w:rsidR="00801D5B" w:rsidRDefault="00801D5B" w:rsidP="00E4363D">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4DEBCD" w14:textId="77777777" w:rsidR="00801D5B" w:rsidRDefault="00801D5B" w:rsidP="00E4363D">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C0158" w14:textId="77777777" w:rsidR="00801D5B" w:rsidRDefault="00801D5B" w:rsidP="00E4363D">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AC800E" w14:textId="77777777" w:rsidR="00801D5B" w:rsidRDefault="00801D5B" w:rsidP="00E4363D">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9994A" w14:textId="77777777" w:rsidR="00801D5B" w:rsidRDefault="00801D5B" w:rsidP="00E4363D">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A7DA0" w14:textId="77777777" w:rsidR="00801D5B" w:rsidRDefault="00801D5B" w:rsidP="00E4363D">
            <w:pPr>
              <w:pStyle w:val="TAC"/>
              <w:rPr>
                <w:rFonts w:eastAsia="Calibri"/>
                <w:szCs w:val="18"/>
              </w:rPr>
            </w:pPr>
            <w:r>
              <w:rPr>
                <w:lang w:eastAsia="zh-CN"/>
              </w:rPr>
              <w:t>0.8</w:t>
            </w:r>
          </w:p>
        </w:tc>
      </w:tr>
      <w:tr w:rsidR="00801D5B" w14:paraId="0A05CC0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D37416" w14:textId="77777777" w:rsidR="00801D5B" w:rsidRDefault="00801D5B" w:rsidP="00E4363D">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194A0F" w14:textId="77777777" w:rsidR="00801D5B" w:rsidRDefault="00801D5B" w:rsidP="00E4363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AE1A9" w14:textId="77777777" w:rsidR="00801D5B" w:rsidRDefault="00801D5B" w:rsidP="00E4363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F003CA" w14:textId="77777777" w:rsidR="00801D5B" w:rsidRDefault="00801D5B" w:rsidP="00E4363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CE1301" w14:textId="77777777" w:rsidR="00801D5B" w:rsidRDefault="00801D5B" w:rsidP="00E4363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BF72A" w14:textId="77777777" w:rsidR="00801D5B" w:rsidRDefault="00801D5B" w:rsidP="00E4363D">
            <w:pPr>
              <w:pStyle w:val="TAC"/>
              <w:rPr>
                <w:lang w:eastAsia="zh-CN"/>
              </w:rPr>
            </w:pPr>
            <w:r>
              <w:rPr>
                <w:lang w:eastAsia="zh-CN"/>
              </w:rPr>
              <w:t>0.8</w:t>
            </w:r>
          </w:p>
        </w:tc>
      </w:tr>
      <w:tr w:rsidR="00801D5B" w14:paraId="75AA3F1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70936A" w14:textId="77777777" w:rsidR="00801D5B" w:rsidRDefault="00801D5B" w:rsidP="00E4363D">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D41ACE" w14:textId="77777777" w:rsidR="00801D5B" w:rsidRDefault="00801D5B" w:rsidP="00E4363D">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152DC0" w14:textId="77777777" w:rsidR="00801D5B" w:rsidRDefault="00801D5B"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88DB38" w14:textId="77777777" w:rsidR="00801D5B" w:rsidRDefault="00801D5B" w:rsidP="00E4363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4EBD39" w14:textId="77777777" w:rsidR="00801D5B" w:rsidRDefault="00801D5B" w:rsidP="00E4363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BE114A" w14:textId="77777777" w:rsidR="00801D5B" w:rsidRDefault="00801D5B" w:rsidP="00E4363D">
            <w:pPr>
              <w:pStyle w:val="TAC"/>
              <w:rPr>
                <w:lang w:eastAsia="zh-CN"/>
              </w:rPr>
            </w:pPr>
            <w:r>
              <w:rPr>
                <w:lang w:eastAsia="zh-CN"/>
              </w:rPr>
              <w:t>0.8</w:t>
            </w:r>
          </w:p>
        </w:tc>
      </w:tr>
      <w:tr w:rsidR="00801D5B" w14:paraId="2E7D03A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423A55" w14:textId="77777777" w:rsidR="00801D5B" w:rsidRDefault="00801D5B" w:rsidP="00E4363D">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4AC4898C" w14:textId="77777777" w:rsidR="00801D5B" w:rsidRDefault="00801D5B" w:rsidP="00E4363D">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70DDA250" w14:textId="77777777" w:rsidR="00801D5B" w:rsidRDefault="00801D5B" w:rsidP="00E4363D">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A8CAD5" w14:textId="77777777" w:rsidR="00801D5B" w:rsidRDefault="00801D5B" w:rsidP="00E4363D">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79F2EB" w14:textId="77777777" w:rsidR="00801D5B" w:rsidRDefault="00801D5B" w:rsidP="00E4363D">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68FB49" w14:textId="77777777" w:rsidR="00801D5B" w:rsidRDefault="00801D5B" w:rsidP="00E4363D">
            <w:pPr>
              <w:pStyle w:val="TAC"/>
              <w:rPr>
                <w:rFonts w:cs="Arial"/>
                <w:lang w:eastAsia="zh-CN"/>
              </w:rPr>
            </w:pPr>
            <w:r>
              <w:rPr>
                <w:lang w:eastAsia="zh-CN"/>
              </w:rPr>
              <w:t>0.5</w:t>
            </w:r>
          </w:p>
        </w:tc>
      </w:tr>
      <w:tr w:rsidR="00801D5B" w14:paraId="421A4A8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00DE61" w14:textId="77777777" w:rsidR="00801D5B" w:rsidRDefault="00801D5B" w:rsidP="00E4363D">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755FED20" w14:textId="77777777" w:rsidR="00801D5B" w:rsidRDefault="00801D5B" w:rsidP="00E4363D">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7C18E62C" w14:textId="77777777" w:rsidR="00801D5B" w:rsidRDefault="00801D5B" w:rsidP="00E436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43286F" w14:textId="77777777" w:rsidR="00801D5B" w:rsidRDefault="00801D5B" w:rsidP="00E4363D">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30D4E" w14:textId="77777777" w:rsidR="00801D5B" w:rsidRDefault="00801D5B" w:rsidP="00E4363D">
            <w:pPr>
              <w:pStyle w:val="TAC"/>
              <w:rPr>
                <w:rFonts w:cs="Arial"/>
                <w:lang w:eastAsia="zh-CN"/>
              </w:rPr>
            </w:pPr>
            <w:r w:rsidRPr="00217A78">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24126" w14:textId="77777777" w:rsidR="00801D5B" w:rsidRDefault="00801D5B" w:rsidP="00E4363D">
            <w:pPr>
              <w:pStyle w:val="TAC"/>
              <w:rPr>
                <w:rFonts w:cs="Arial"/>
                <w:lang w:eastAsia="zh-CN"/>
              </w:rPr>
            </w:pPr>
            <w:r>
              <w:rPr>
                <w:rFonts w:cs="Arial"/>
                <w:lang w:eastAsia="zh-CN"/>
              </w:rPr>
              <w:t>0.8</w:t>
            </w:r>
          </w:p>
        </w:tc>
      </w:tr>
      <w:tr w:rsidR="00801D5B" w14:paraId="1FCDBF3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A95929" w14:textId="77777777" w:rsidR="00801D5B" w:rsidRDefault="00801D5B" w:rsidP="00E4363D">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4CCE3E01" w14:textId="77777777" w:rsidR="00801D5B" w:rsidRDefault="00801D5B" w:rsidP="00E4363D">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F2D8A7A" w14:textId="77777777" w:rsidR="00801D5B" w:rsidRDefault="00801D5B" w:rsidP="00E436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262331" w14:textId="77777777" w:rsidR="00801D5B" w:rsidRDefault="00801D5B" w:rsidP="00E4363D">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0E379" w14:textId="77777777" w:rsidR="00801D5B" w:rsidRDefault="00801D5B" w:rsidP="00E4363D">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3562C" w14:textId="77777777" w:rsidR="00801D5B" w:rsidRDefault="00801D5B" w:rsidP="00E4363D">
            <w:pPr>
              <w:pStyle w:val="TAC"/>
              <w:rPr>
                <w:rFonts w:cs="Arial"/>
                <w:lang w:eastAsia="zh-CN"/>
              </w:rPr>
            </w:pPr>
            <w:r>
              <w:rPr>
                <w:lang w:eastAsia="zh-CN"/>
              </w:rPr>
              <w:t>0.8</w:t>
            </w:r>
            <w:r>
              <w:rPr>
                <w:vertAlign w:val="superscript"/>
                <w:lang w:eastAsia="zh-CN"/>
              </w:rPr>
              <w:t>5</w:t>
            </w:r>
          </w:p>
        </w:tc>
      </w:tr>
      <w:tr w:rsidR="00801D5B" w14:paraId="3F1F2FF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2C48D0" w14:textId="77777777" w:rsidR="00801D5B" w:rsidRDefault="00801D5B" w:rsidP="00E4363D">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F22C21" w14:textId="77777777" w:rsidR="00801D5B" w:rsidRDefault="00801D5B" w:rsidP="00E4363D">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93BC4B" w14:textId="77777777" w:rsidR="00801D5B" w:rsidRDefault="00801D5B"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AB359A" w14:textId="77777777" w:rsidR="00801D5B" w:rsidRDefault="00801D5B" w:rsidP="00E4363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34432A" w14:textId="77777777" w:rsidR="00801D5B" w:rsidRDefault="00801D5B" w:rsidP="00E4363D">
            <w:pPr>
              <w:pStyle w:val="TAC"/>
            </w:pPr>
            <w:r w:rsidRPr="00217A78">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018383" w14:textId="77777777" w:rsidR="00801D5B" w:rsidRDefault="00801D5B" w:rsidP="00E4363D">
            <w:pPr>
              <w:pStyle w:val="TAC"/>
            </w:pPr>
            <w:r>
              <w:rPr>
                <w:lang w:eastAsia="zh-CN"/>
              </w:rPr>
              <w:t>0.8</w:t>
            </w:r>
          </w:p>
        </w:tc>
      </w:tr>
      <w:tr w:rsidR="00801D5B" w14:paraId="77ADD67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A7F64C1" w14:textId="77777777" w:rsidR="00801D5B" w:rsidRDefault="00801D5B" w:rsidP="00E4363D">
            <w:pPr>
              <w:pStyle w:val="TAC"/>
            </w:pPr>
            <w:r>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74491408" w14:textId="77777777" w:rsidR="00801D5B" w:rsidRDefault="00801D5B" w:rsidP="00E4363D">
            <w:pPr>
              <w:pStyle w:val="TAC"/>
              <w:rPr>
                <w:rFonts w:eastAsia="Malgun Gothic" w:cs="Arial"/>
                <w:lang w:eastAsia="ko-KR"/>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926188" w14:textId="77777777" w:rsidR="00801D5B" w:rsidRDefault="00801D5B"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4B4642A" w14:textId="77777777" w:rsidR="00801D5B" w:rsidRDefault="00801D5B" w:rsidP="00E4363D">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737D39"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979EA3" w14:textId="77777777" w:rsidR="00801D5B" w:rsidRDefault="00801D5B" w:rsidP="00E4363D">
            <w:pPr>
              <w:pStyle w:val="TAC"/>
              <w:rPr>
                <w:lang w:eastAsia="zh-CN"/>
              </w:rPr>
            </w:pPr>
            <w:r>
              <w:rPr>
                <w:lang w:eastAsia="zh-CN"/>
              </w:rPr>
              <w:t>0.8</w:t>
            </w:r>
          </w:p>
        </w:tc>
      </w:tr>
      <w:tr w:rsidR="00801D5B" w14:paraId="75D97EE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0A5C3D" w14:textId="77777777" w:rsidR="00801D5B" w:rsidRDefault="00801D5B" w:rsidP="00E4363D">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81807B" w14:textId="77777777" w:rsidR="00801D5B" w:rsidRDefault="00801D5B" w:rsidP="00E436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2AACE0" w14:textId="77777777" w:rsidR="00801D5B" w:rsidRDefault="00801D5B" w:rsidP="00E4363D">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36DE12" w14:textId="77777777" w:rsidR="00801D5B" w:rsidRDefault="00801D5B" w:rsidP="00E4363D">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F24A6E"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1E3B65" w14:textId="77777777" w:rsidR="00801D5B" w:rsidRDefault="00801D5B" w:rsidP="00E4363D">
            <w:pPr>
              <w:pStyle w:val="TAC"/>
              <w:rPr>
                <w:lang w:eastAsia="zh-CN"/>
              </w:rPr>
            </w:pPr>
            <w:r>
              <w:rPr>
                <w:lang w:eastAsia="zh-CN"/>
              </w:rPr>
              <w:t>0.8</w:t>
            </w:r>
          </w:p>
        </w:tc>
      </w:tr>
      <w:tr w:rsidR="00801D5B" w14:paraId="5860ADD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E790BC" w14:textId="77777777" w:rsidR="00801D5B" w:rsidRDefault="00801D5B" w:rsidP="00E4363D">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A84427" w14:textId="77777777" w:rsidR="00801D5B" w:rsidRDefault="00801D5B" w:rsidP="00E4363D">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4B6D6D" w14:textId="77777777" w:rsidR="00801D5B" w:rsidRDefault="00801D5B" w:rsidP="00E4363D">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B1BF98" w14:textId="77777777" w:rsidR="00801D5B" w:rsidRDefault="00801D5B" w:rsidP="00E4363D">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10119F" w14:textId="77777777" w:rsidR="00801D5B" w:rsidRDefault="00801D5B" w:rsidP="00E436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0CDB7" w14:textId="77777777" w:rsidR="00801D5B" w:rsidRDefault="00801D5B" w:rsidP="00E4363D">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801D5B" w14:paraId="6EA8A9E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FABC99" w14:textId="77777777" w:rsidR="00801D5B" w:rsidRDefault="00801D5B" w:rsidP="00E4363D">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21EDBC" w14:textId="77777777" w:rsidR="00801D5B" w:rsidRDefault="00801D5B" w:rsidP="00E4363D">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AA08F5" w14:textId="77777777" w:rsidR="00801D5B" w:rsidRDefault="00801D5B" w:rsidP="00E4363D">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2679AA" w14:textId="77777777" w:rsidR="00801D5B" w:rsidRDefault="00801D5B" w:rsidP="00E4363D">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666B8" w14:textId="77777777" w:rsidR="00801D5B" w:rsidRDefault="00801D5B" w:rsidP="00E4363D">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6F7358" w14:textId="77777777" w:rsidR="00801D5B" w:rsidRDefault="00801D5B" w:rsidP="00E4363D">
            <w:pPr>
              <w:pStyle w:val="TAC"/>
              <w:rPr>
                <w:szCs w:val="18"/>
                <w:lang w:eastAsia="zh-CN"/>
              </w:rPr>
            </w:pPr>
            <w:r>
              <w:rPr>
                <w:szCs w:val="18"/>
                <w:lang w:eastAsia="zh-CN"/>
              </w:rPr>
              <w:t>0.8</w:t>
            </w:r>
          </w:p>
        </w:tc>
      </w:tr>
      <w:tr w:rsidR="00801D5B" w14:paraId="320FAB6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8B89FD" w14:textId="77777777" w:rsidR="00801D5B" w:rsidRDefault="00801D5B" w:rsidP="00E4363D">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9A539" w14:textId="77777777" w:rsidR="00801D5B" w:rsidRDefault="00801D5B" w:rsidP="00E4363D">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844E48" w14:textId="77777777" w:rsidR="00801D5B" w:rsidRDefault="00801D5B" w:rsidP="00E4363D">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BBDA13" w14:textId="77777777" w:rsidR="00801D5B" w:rsidRDefault="00801D5B" w:rsidP="00E4363D">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A9F468" w14:textId="77777777" w:rsidR="00801D5B" w:rsidRDefault="00801D5B" w:rsidP="00E4363D">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11EF22" w14:textId="77777777" w:rsidR="00801D5B" w:rsidRDefault="00801D5B" w:rsidP="00E4363D">
            <w:pPr>
              <w:pStyle w:val="TAC"/>
              <w:rPr>
                <w:rFonts w:eastAsia="Calibri"/>
                <w:szCs w:val="18"/>
              </w:rPr>
            </w:pPr>
            <w:r>
              <w:rPr>
                <w:szCs w:val="18"/>
                <w:lang w:eastAsia="zh-CN"/>
              </w:rPr>
              <w:t>0.8</w:t>
            </w:r>
          </w:p>
        </w:tc>
      </w:tr>
      <w:tr w:rsidR="00801D5B" w14:paraId="3476621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2FF277" w14:textId="77777777" w:rsidR="00801D5B" w:rsidRDefault="00801D5B" w:rsidP="00E4363D">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30757F1C" w14:textId="77777777" w:rsidR="00801D5B" w:rsidRDefault="00801D5B" w:rsidP="00E4363D">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269A1606" w14:textId="77777777" w:rsidR="00801D5B" w:rsidRDefault="00801D5B" w:rsidP="00E4363D">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4BB2E5" w14:textId="77777777" w:rsidR="00801D5B" w:rsidRDefault="00801D5B" w:rsidP="00E4363D">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1ABAB1" w14:textId="77777777" w:rsidR="00801D5B" w:rsidRDefault="00801D5B" w:rsidP="00E4363D">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790309" w14:textId="77777777" w:rsidR="00801D5B" w:rsidRDefault="00801D5B" w:rsidP="00E4363D">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801D5B" w14:paraId="061B0D1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9DBC76" w14:textId="77777777" w:rsidR="00801D5B" w:rsidRDefault="00801D5B" w:rsidP="00E4363D">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53C5E0" w14:textId="77777777" w:rsidR="00801D5B" w:rsidRDefault="00801D5B" w:rsidP="00E4363D">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DACF08" w14:textId="77777777" w:rsidR="00801D5B" w:rsidRDefault="00801D5B" w:rsidP="00E4363D">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4549A3" w14:textId="77777777" w:rsidR="00801D5B" w:rsidRDefault="00801D5B" w:rsidP="00E4363D">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26C2FD" w14:textId="77777777" w:rsidR="00801D5B" w:rsidRDefault="00801D5B" w:rsidP="00E4363D">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133669" w14:textId="77777777" w:rsidR="00801D5B" w:rsidRDefault="00801D5B" w:rsidP="00E4363D">
            <w:pPr>
              <w:pStyle w:val="TAC"/>
              <w:rPr>
                <w:szCs w:val="18"/>
                <w:lang w:eastAsia="zh-CN"/>
              </w:rPr>
            </w:pPr>
            <w:r>
              <w:rPr>
                <w:szCs w:val="18"/>
                <w:lang w:eastAsia="zh-CN"/>
              </w:rPr>
              <w:t>0.8</w:t>
            </w:r>
          </w:p>
        </w:tc>
      </w:tr>
      <w:tr w:rsidR="00801D5B" w14:paraId="6C6EA1F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D23F56" w14:textId="77777777" w:rsidR="00801D5B" w:rsidRDefault="00801D5B" w:rsidP="00E4363D">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D4BC7A" w14:textId="77777777" w:rsidR="00801D5B" w:rsidRDefault="00801D5B" w:rsidP="00E4363D">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4F864A" w14:textId="77777777" w:rsidR="00801D5B" w:rsidRDefault="00801D5B" w:rsidP="00E4363D">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DF82ED" w14:textId="77777777" w:rsidR="00801D5B" w:rsidRDefault="00801D5B" w:rsidP="00E4363D">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E80DD" w14:textId="77777777" w:rsidR="00801D5B" w:rsidRDefault="00801D5B" w:rsidP="00E4363D">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924BB2" w14:textId="77777777" w:rsidR="00801D5B" w:rsidRDefault="00801D5B" w:rsidP="00E4363D">
            <w:pPr>
              <w:pStyle w:val="TAC"/>
              <w:rPr>
                <w:rFonts w:eastAsia="Calibri"/>
                <w:szCs w:val="18"/>
              </w:rPr>
            </w:pPr>
            <w:r>
              <w:rPr>
                <w:szCs w:val="18"/>
                <w:lang w:eastAsia="zh-CN"/>
              </w:rPr>
              <w:t>0.8</w:t>
            </w:r>
          </w:p>
        </w:tc>
      </w:tr>
      <w:tr w:rsidR="00801D5B" w14:paraId="6665E9D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4934D5" w14:textId="77777777" w:rsidR="00801D5B" w:rsidRDefault="00801D5B" w:rsidP="00E4363D">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727CCBFB" w14:textId="77777777" w:rsidR="00801D5B" w:rsidRDefault="00801D5B" w:rsidP="00E4363D">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38AA5F16" w14:textId="77777777" w:rsidR="00801D5B" w:rsidRDefault="00801D5B" w:rsidP="00E4363D">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0E8F0D" w14:textId="77777777" w:rsidR="00801D5B" w:rsidRDefault="00801D5B" w:rsidP="00E4363D">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92F189" w14:textId="77777777" w:rsidR="00801D5B" w:rsidRDefault="00801D5B" w:rsidP="00E4363D">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4912E0" w14:textId="77777777" w:rsidR="00801D5B" w:rsidRDefault="00801D5B" w:rsidP="00E4363D">
            <w:pPr>
              <w:pStyle w:val="TAC"/>
              <w:rPr>
                <w:rFonts w:ascii="Times New Roman" w:hAnsi="Times New Roman" w:cs="Arial"/>
              </w:rPr>
            </w:pPr>
            <w:r>
              <w:rPr>
                <w:szCs w:val="18"/>
                <w:lang w:eastAsia="zh-CN"/>
              </w:rPr>
              <w:t>0.8</w:t>
            </w:r>
          </w:p>
        </w:tc>
      </w:tr>
      <w:tr w:rsidR="00801D5B" w14:paraId="16CB6EF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C8244F" w14:textId="77777777" w:rsidR="00801D5B" w:rsidRDefault="00801D5B" w:rsidP="00E4363D">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0F25D0AE" w14:textId="77777777" w:rsidR="00801D5B" w:rsidRDefault="00801D5B" w:rsidP="00E4363D">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38C35EEE" w14:textId="77777777" w:rsidR="00801D5B" w:rsidRDefault="00801D5B" w:rsidP="00E4363D">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1DA162" w14:textId="77777777" w:rsidR="00801D5B" w:rsidRDefault="00801D5B" w:rsidP="00E4363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C50D09" w14:textId="77777777" w:rsidR="00801D5B" w:rsidRDefault="00801D5B" w:rsidP="00E4363D">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91E358" w14:textId="77777777" w:rsidR="00801D5B" w:rsidRDefault="00801D5B" w:rsidP="00E4363D">
            <w:pPr>
              <w:pStyle w:val="TAC"/>
            </w:pPr>
            <w:r>
              <w:rPr>
                <w:szCs w:val="18"/>
                <w:lang w:eastAsia="zh-CN"/>
              </w:rPr>
              <w:t>0.8</w:t>
            </w:r>
          </w:p>
        </w:tc>
      </w:tr>
      <w:tr w:rsidR="00801D5B" w14:paraId="4B4EDBB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6D35A7" w14:textId="77777777" w:rsidR="00801D5B" w:rsidRDefault="00801D5B" w:rsidP="00E4363D">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B0106D" w14:textId="77777777" w:rsidR="00801D5B" w:rsidRDefault="00801D5B" w:rsidP="00E4363D">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72E763" w14:textId="77777777" w:rsidR="00801D5B" w:rsidRDefault="00801D5B" w:rsidP="00E4363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2386DF" w14:textId="77777777" w:rsidR="00801D5B" w:rsidRDefault="00801D5B" w:rsidP="00E4363D">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36FA04E9" w14:textId="77777777" w:rsidR="00801D5B" w:rsidRDefault="00801D5B" w:rsidP="00E4363D">
            <w:pPr>
              <w:pStyle w:val="TAC"/>
              <w:rPr>
                <w:rFonts w:eastAsiaTheme="minorEastAsia"/>
                <w:lang w:eastAsia="zh-CN"/>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9B27B3" w14:textId="77777777" w:rsidR="00801D5B" w:rsidRDefault="00801D5B" w:rsidP="00E4363D">
            <w:pPr>
              <w:pStyle w:val="TAC"/>
              <w:rPr>
                <w:lang w:eastAsia="zh-CN"/>
              </w:rPr>
            </w:pPr>
            <w:r>
              <w:rPr>
                <w:lang w:eastAsia="zh-CN"/>
              </w:rPr>
              <w:t>0.8</w:t>
            </w:r>
          </w:p>
        </w:tc>
      </w:tr>
      <w:tr w:rsidR="00801D5B" w14:paraId="4D24D7B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4ECABA" w14:textId="77777777" w:rsidR="00801D5B" w:rsidRDefault="00801D5B" w:rsidP="00E4363D">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C4089B" w14:textId="77777777" w:rsidR="00801D5B" w:rsidRDefault="00801D5B" w:rsidP="00E4363D">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8ADD46" w14:textId="77777777" w:rsidR="00801D5B" w:rsidRDefault="00801D5B" w:rsidP="00E4363D">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57C4C2" w14:textId="77777777" w:rsidR="00801D5B" w:rsidRDefault="00801D5B" w:rsidP="00E4363D">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7F2429C1" w14:textId="77777777" w:rsidR="00801D5B" w:rsidRDefault="00801D5B" w:rsidP="00E4363D">
            <w:pPr>
              <w:pStyle w:val="TAC"/>
              <w:rPr>
                <w:rFonts w:eastAsia="MS Mincho" w:cs="Arial"/>
                <w:lang w:eastAsia="ja-JP"/>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62C4CE" w14:textId="77777777" w:rsidR="00801D5B" w:rsidRDefault="00801D5B" w:rsidP="00E4363D">
            <w:pPr>
              <w:pStyle w:val="TAC"/>
              <w:rPr>
                <w:rFonts w:eastAsia="MS Mincho" w:cs="Arial"/>
                <w:lang w:eastAsia="ja-JP"/>
              </w:rPr>
            </w:pPr>
            <w:r>
              <w:rPr>
                <w:lang w:eastAsia="zh-CN"/>
              </w:rPr>
              <w:t>0.8</w:t>
            </w:r>
          </w:p>
        </w:tc>
      </w:tr>
      <w:tr w:rsidR="00801D5B" w14:paraId="055BD82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739EBC" w14:textId="77777777" w:rsidR="00801D5B" w:rsidRDefault="00801D5B" w:rsidP="00E4363D">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9D4853" w14:textId="77777777" w:rsidR="00801D5B" w:rsidRDefault="00801D5B" w:rsidP="00E4363D">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EC4A34" w14:textId="77777777" w:rsidR="00801D5B" w:rsidRDefault="00801D5B" w:rsidP="00E4363D">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E7939E" w14:textId="77777777" w:rsidR="00801D5B" w:rsidRDefault="00801D5B" w:rsidP="00E4363D">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0116EF5E" w14:textId="77777777" w:rsidR="00801D5B" w:rsidRDefault="00801D5B" w:rsidP="00E4363D">
            <w:pPr>
              <w:pStyle w:val="TAC"/>
              <w:rPr>
                <w:rFonts w:eastAsia="MS Mincho" w:cs="Arial"/>
                <w:lang w:eastAsia="ja-JP"/>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E989E4" w14:textId="77777777" w:rsidR="00801D5B" w:rsidRDefault="00801D5B" w:rsidP="00E4363D">
            <w:pPr>
              <w:pStyle w:val="TAC"/>
              <w:rPr>
                <w:rFonts w:eastAsia="MS Mincho" w:cs="Arial"/>
                <w:lang w:eastAsia="ja-JP"/>
              </w:rPr>
            </w:pPr>
            <w:r>
              <w:rPr>
                <w:lang w:eastAsia="zh-CN"/>
              </w:rPr>
              <w:t>-</w:t>
            </w:r>
          </w:p>
        </w:tc>
      </w:tr>
      <w:tr w:rsidR="00801D5B" w14:paraId="7C6BB33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7F494C" w14:textId="77777777" w:rsidR="00801D5B" w:rsidRDefault="00801D5B" w:rsidP="00E4363D">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2BC43F" w14:textId="77777777" w:rsidR="00801D5B" w:rsidRDefault="00801D5B" w:rsidP="00E4363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148458" w14:textId="77777777" w:rsidR="00801D5B" w:rsidRDefault="00801D5B" w:rsidP="00E4363D">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260D8A" w14:textId="77777777" w:rsidR="00801D5B" w:rsidRDefault="00801D5B" w:rsidP="00E4363D">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E264B6" w14:textId="77777777" w:rsidR="00801D5B" w:rsidRDefault="00801D5B" w:rsidP="00E4363D">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3E8470" w14:textId="77777777" w:rsidR="00801D5B" w:rsidRDefault="00801D5B" w:rsidP="00E4363D">
            <w:pPr>
              <w:pStyle w:val="TAC"/>
              <w:rPr>
                <w:rFonts w:cs="Arial"/>
                <w:lang w:eastAsia="zh-CN"/>
              </w:rPr>
            </w:pPr>
            <w:r>
              <w:rPr>
                <w:rFonts w:cs="Arial"/>
                <w:lang w:eastAsia="zh-CN"/>
              </w:rPr>
              <w:t>0.8</w:t>
            </w:r>
          </w:p>
        </w:tc>
      </w:tr>
      <w:tr w:rsidR="00801D5B" w14:paraId="3991280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C7792F" w14:textId="77777777" w:rsidR="00801D5B" w:rsidRDefault="00801D5B" w:rsidP="00E4363D">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80D411" w14:textId="77777777" w:rsidR="00801D5B" w:rsidRDefault="00801D5B" w:rsidP="00E4363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5481C5" w14:textId="77777777" w:rsidR="00801D5B" w:rsidRDefault="00801D5B" w:rsidP="00E4363D">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032422" w14:textId="77777777" w:rsidR="00801D5B" w:rsidRDefault="00801D5B" w:rsidP="00E4363D">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DDD5A" w14:textId="77777777" w:rsidR="00801D5B" w:rsidRDefault="00801D5B" w:rsidP="00E4363D">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71BDF5" w14:textId="77777777" w:rsidR="00801D5B" w:rsidRDefault="00801D5B" w:rsidP="00E4363D">
            <w:pPr>
              <w:pStyle w:val="TAC"/>
              <w:rPr>
                <w:rFonts w:cs="Arial"/>
                <w:lang w:eastAsia="ja-JP"/>
              </w:rPr>
            </w:pPr>
            <w:r>
              <w:rPr>
                <w:rFonts w:cs="Arial"/>
                <w:lang w:eastAsia="zh-CN"/>
              </w:rPr>
              <w:t>0.8</w:t>
            </w:r>
          </w:p>
        </w:tc>
      </w:tr>
      <w:tr w:rsidR="00801D5B" w14:paraId="1F20D06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B8C3EC" w14:textId="77777777" w:rsidR="00801D5B" w:rsidRDefault="00801D5B" w:rsidP="00E4363D">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40FD7E" w14:textId="77777777" w:rsidR="00801D5B" w:rsidRDefault="00801D5B" w:rsidP="00E4363D">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498C90" w14:textId="77777777" w:rsidR="00801D5B" w:rsidRDefault="00801D5B" w:rsidP="00E4363D">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A23638" w14:textId="77777777" w:rsidR="00801D5B" w:rsidRDefault="00801D5B" w:rsidP="00E4363D">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06EE3E" w14:textId="77777777" w:rsidR="00801D5B" w:rsidRDefault="00801D5B" w:rsidP="00E4363D">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EE8995" w14:textId="77777777" w:rsidR="00801D5B" w:rsidRDefault="00801D5B" w:rsidP="00E4363D">
            <w:pPr>
              <w:pStyle w:val="TAC"/>
              <w:rPr>
                <w:rFonts w:cs="Arial"/>
                <w:lang w:eastAsia="zh-CN"/>
              </w:rPr>
            </w:pPr>
            <w:r>
              <w:rPr>
                <w:rFonts w:cs="Arial"/>
                <w:lang w:eastAsia="zh-CN"/>
              </w:rPr>
              <w:t>-</w:t>
            </w:r>
          </w:p>
        </w:tc>
      </w:tr>
      <w:tr w:rsidR="00801D5B" w14:paraId="1B671E1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E8C162" w14:textId="77777777" w:rsidR="00801D5B" w:rsidRDefault="00801D5B" w:rsidP="00E4363D">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4FBA00" w14:textId="77777777" w:rsidR="00801D5B" w:rsidRDefault="00801D5B" w:rsidP="00E4363D">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9F4CF9" w14:textId="77777777" w:rsidR="00801D5B" w:rsidRDefault="00801D5B" w:rsidP="00E436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589E0E" w14:textId="77777777" w:rsidR="00801D5B" w:rsidRDefault="00801D5B" w:rsidP="00E4363D">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1DB488BB" w14:textId="77777777" w:rsidR="00801D5B" w:rsidRDefault="00801D5B" w:rsidP="00E4363D">
            <w:pPr>
              <w:pStyle w:val="TAC"/>
              <w:rPr>
                <w:rFonts w:cs="Arial"/>
                <w:lang w:eastAsia="zh-CN"/>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E3B56" w14:textId="77777777" w:rsidR="00801D5B" w:rsidRDefault="00801D5B" w:rsidP="00E4363D">
            <w:pPr>
              <w:pStyle w:val="TAC"/>
              <w:rPr>
                <w:rFonts w:cs="Arial"/>
                <w:lang w:eastAsia="zh-CN"/>
              </w:rPr>
            </w:pPr>
            <w:r>
              <w:rPr>
                <w:rFonts w:cs="Arial"/>
                <w:lang w:eastAsia="zh-CN"/>
              </w:rPr>
              <w:t>0.8</w:t>
            </w:r>
          </w:p>
        </w:tc>
      </w:tr>
      <w:tr w:rsidR="00801D5B" w14:paraId="030DF58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F96B7C" w14:textId="77777777" w:rsidR="00801D5B" w:rsidRDefault="00801D5B" w:rsidP="00E4363D">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9D50CF" w14:textId="77777777" w:rsidR="00801D5B" w:rsidRDefault="00801D5B" w:rsidP="00E4363D">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31EA17" w14:textId="77777777" w:rsidR="00801D5B" w:rsidRDefault="00801D5B" w:rsidP="00E4363D">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EE6CD7" w14:textId="77777777" w:rsidR="00801D5B" w:rsidRDefault="00801D5B" w:rsidP="00E4363D">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68D250F1" w14:textId="77777777" w:rsidR="00801D5B" w:rsidRDefault="00801D5B" w:rsidP="00E4363D">
            <w:pPr>
              <w:pStyle w:val="TAC"/>
              <w:rPr>
                <w:rFonts w:cs="Arial"/>
                <w:lang w:eastAsia="ja-JP"/>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780969" w14:textId="77777777" w:rsidR="00801D5B" w:rsidRDefault="00801D5B" w:rsidP="00E4363D">
            <w:pPr>
              <w:pStyle w:val="TAC"/>
              <w:rPr>
                <w:rFonts w:cs="Arial"/>
                <w:lang w:eastAsia="ja-JP"/>
              </w:rPr>
            </w:pPr>
            <w:r>
              <w:rPr>
                <w:rFonts w:cs="Arial"/>
                <w:lang w:eastAsia="zh-CN"/>
              </w:rPr>
              <w:t>0.8</w:t>
            </w:r>
          </w:p>
        </w:tc>
      </w:tr>
      <w:tr w:rsidR="00801D5B" w14:paraId="79364D2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905970" w14:textId="77777777" w:rsidR="00801D5B" w:rsidRDefault="00801D5B" w:rsidP="00E4363D">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3F608" w14:textId="77777777" w:rsidR="00801D5B" w:rsidRDefault="00801D5B" w:rsidP="00E4363D">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C2614F" w14:textId="77777777" w:rsidR="00801D5B" w:rsidRDefault="00801D5B" w:rsidP="00E4363D">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1BC35A" w14:textId="77777777" w:rsidR="00801D5B" w:rsidRDefault="00801D5B" w:rsidP="00E4363D">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0D22419E" w14:textId="77777777" w:rsidR="00801D5B" w:rsidRDefault="00801D5B" w:rsidP="00E4363D">
            <w:pPr>
              <w:pStyle w:val="TAC"/>
              <w:rPr>
                <w:rFonts w:cs="Arial"/>
                <w:lang w:eastAsia="ja-JP"/>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3C0FC7" w14:textId="77777777" w:rsidR="00801D5B" w:rsidRDefault="00801D5B" w:rsidP="00E4363D">
            <w:pPr>
              <w:pStyle w:val="TAC"/>
              <w:rPr>
                <w:rFonts w:cs="Arial"/>
                <w:lang w:eastAsia="ja-JP"/>
              </w:rPr>
            </w:pPr>
            <w:r>
              <w:rPr>
                <w:rFonts w:cs="Arial"/>
                <w:lang w:eastAsia="zh-CN"/>
              </w:rPr>
              <w:t>-</w:t>
            </w:r>
          </w:p>
        </w:tc>
      </w:tr>
      <w:tr w:rsidR="00801D5B" w14:paraId="4D0FFB0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3A1DB2" w14:textId="77777777" w:rsidR="00801D5B" w:rsidRDefault="00801D5B" w:rsidP="00E4363D">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91F161" w14:textId="77777777" w:rsidR="00801D5B" w:rsidRDefault="00801D5B" w:rsidP="00E4363D">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E60D87" w14:textId="77777777" w:rsidR="00801D5B" w:rsidRDefault="00801D5B" w:rsidP="00E4363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A1AE1C" w14:textId="77777777" w:rsidR="00801D5B" w:rsidRDefault="00801D5B" w:rsidP="00E4363D">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15F9B" w14:textId="77777777" w:rsidR="00801D5B" w:rsidRDefault="00801D5B" w:rsidP="00E4363D">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DDABAE" w14:textId="77777777" w:rsidR="00801D5B" w:rsidRDefault="00801D5B" w:rsidP="00E4363D">
            <w:pPr>
              <w:pStyle w:val="TAC"/>
              <w:rPr>
                <w:rFonts w:cs="Arial"/>
                <w:lang w:eastAsia="zh-CN"/>
              </w:rPr>
            </w:pPr>
            <w:r>
              <w:rPr>
                <w:rFonts w:cs="Arial"/>
                <w:lang w:eastAsia="zh-CN"/>
              </w:rPr>
              <w:t>0.8</w:t>
            </w:r>
          </w:p>
        </w:tc>
      </w:tr>
      <w:tr w:rsidR="00801D5B" w14:paraId="16615A7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1E9DC0" w14:textId="77777777" w:rsidR="00801D5B" w:rsidRDefault="00801D5B" w:rsidP="00E4363D">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96B6E7" w14:textId="77777777" w:rsidR="00801D5B" w:rsidRDefault="00801D5B" w:rsidP="00E4363D">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F381F9" w14:textId="77777777" w:rsidR="00801D5B" w:rsidRDefault="00801D5B"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CE274A" w14:textId="77777777" w:rsidR="00801D5B" w:rsidRDefault="00801D5B" w:rsidP="00E4363D">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C62936"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7C29A" w14:textId="77777777" w:rsidR="00801D5B" w:rsidRDefault="00801D5B" w:rsidP="00E4363D">
            <w:pPr>
              <w:pStyle w:val="TAC"/>
              <w:rPr>
                <w:lang w:eastAsia="zh-CN"/>
              </w:rPr>
            </w:pPr>
            <w:r>
              <w:rPr>
                <w:lang w:eastAsia="zh-CN"/>
              </w:rPr>
              <w:t>0.8</w:t>
            </w:r>
          </w:p>
        </w:tc>
      </w:tr>
      <w:tr w:rsidR="00801D5B" w14:paraId="42C6F9D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D7B2B6" w14:textId="77777777" w:rsidR="00801D5B" w:rsidRDefault="00801D5B" w:rsidP="00E4363D">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EFCE28" w14:textId="77777777" w:rsidR="00801D5B" w:rsidRDefault="00801D5B" w:rsidP="00E4363D">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C48670" w14:textId="77777777" w:rsidR="00801D5B" w:rsidRDefault="00801D5B" w:rsidP="00E436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66291E" w14:textId="77777777" w:rsidR="00801D5B" w:rsidRDefault="00801D5B" w:rsidP="00E4363D">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42C3E" w14:textId="77777777" w:rsidR="00801D5B" w:rsidRDefault="00801D5B" w:rsidP="00E436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621B89" w14:textId="77777777" w:rsidR="00801D5B" w:rsidRDefault="00801D5B" w:rsidP="00E4363D">
            <w:pPr>
              <w:pStyle w:val="TAC"/>
              <w:rPr>
                <w:rFonts w:cs="Arial"/>
                <w:lang w:eastAsia="zh-CN"/>
              </w:rPr>
            </w:pPr>
            <w:r>
              <w:rPr>
                <w:rFonts w:cs="Arial"/>
                <w:lang w:eastAsia="zh-CN"/>
              </w:rPr>
              <w:t>N/A</w:t>
            </w:r>
          </w:p>
        </w:tc>
      </w:tr>
      <w:tr w:rsidR="00801D5B" w14:paraId="4084876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6B60E1" w14:textId="77777777" w:rsidR="00801D5B" w:rsidRDefault="00801D5B" w:rsidP="00E4363D">
            <w:pPr>
              <w:pStyle w:val="TAC"/>
              <w:rPr>
                <w:rFonts w:cs="Arial"/>
              </w:rPr>
            </w:pPr>
            <w:r>
              <w:rPr>
                <w:rFonts w:eastAsia="Malgun Gothic" w:cs="Arial"/>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708549" w14:textId="77777777" w:rsidR="00801D5B" w:rsidRDefault="00801D5B" w:rsidP="00E4363D">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B60A6D" w14:textId="77777777" w:rsidR="00801D5B" w:rsidRDefault="00801D5B" w:rsidP="00E436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BAC752" w14:textId="77777777" w:rsidR="00801D5B" w:rsidRDefault="00801D5B" w:rsidP="00E4363D">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D78D1" w14:textId="77777777" w:rsidR="00801D5B" w:rsidRDefault="00801D5B" w:rsidP="00E436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90D693" w14:textId="77777777" w:rsidR="00801D5B" w:rsidRDefault="00801D5B" w:rsidP="00E4363D">
            <w:pPr>
              <w:pStyle w:val="TAC"/>
              <w:rPr>
                <w:rFonts w:cs="Arial"/>
                <w:lang w:eastAsia="zh-CN"/>
              </w:rPr>
            </w:pPr>
            <w:r>
              <w:rPr>
                <w:rFonts w:cs="Arial"/>
                <w:lang w:eastAsia="zh-CN"/>
              </w:rPr>
              <w:t>0.8</w:t>
            </w:r>
          </w:p>
        </w:tc>
      </w:tr>
      <w:tr w:rsidR="00801D5B" w14:paraId="6815325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4BC852" w14:textId="77777777" w:rsidR="00801D5B" w:rsidRDefault="00801D5B" w:rsidP="00E4363D">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50D152" w14:textId="77777777" w:rsidR="00801D5B" w:rsidRDefault="00801D5B" w:rsidP="00E4363D">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7B2755" w14:textId="77777777" w:rsidR="00801D5B" w:rsidRDefault="00801D5B" w:rsidP="00E436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A0BB20" w14:textId="77777777" w:rsidR="00801D5B" w:rsidRDefault="00801D5B" w:rsidP="00E4363D">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378CE6" w14:textId="77777777" w:rsidR="00801D5B" w:rsidRDefault="00801D5B" w:rsidP="00E436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2517F7" w14:textId="77777777" w:rsidR="00801D5B" w:rsidRDefault="00801D5B" w:rsidP="00E4363D">
            <w:pPr>
              <w:pStyle w:val="TAC"/>
              <w:rPr>
                <w:rFonts w:cs="Arial"/>
                <w:lang w:eastAsia="zh-CN"/>
              </w:rPr>
            </w:pPr>
            <w:r>
              <w:rPr>
                <w:rFonts w:cs="Arial"/>
                <w:lang w:eastAsia="zh-CN"/>
              </w:rPr>
              <w:t>0.8</w:t>
            </w:r>
          </w:p>
        </w:tc>
      </w:tr>
      <w:tr w:rsidR="00801D5B" w14:paraId="450DCEC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397573" w14:textId="77777777" w:rsidR="00801D5B" w:rsidRDefault="00801D5B" w:rsidP="00E4363D">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5B6C96" w14:textId="77777777" w:rsidR="00801D5B" w:rsidRDefault="00801D5B" w:rsidP="00E4363D">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1659F" w14:textId="77777777" w:rsidR="00801D5B" w:rsidRDefault="00801D5B" w:rsidP="00E4363D">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846845" w14:textId="77777777" w:rsidR="00801D5B" w:rsidRDefault="00801D5B" w:rsidP="00E4363D">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hideMark/>
          </w:tcPr>
          <w:p w14:paraId="5AA0DAEF" w14:textId="77777777" w:rsidR="00801D5B" w:rsidRDefault="00801D5B" w:rsidP="00E4363D">
            <w:pPr>
              <w:pStyle w:val="TAC"/>
              <w:rPr>
                <w:rFonts w:eastAsiaTheme="minorEastAsia" w:cs="Arial"/>
                <w:kern w:val="2"/>
                <w:lang w:eastAsia="zh-CN"/>
              </w:rPr>
            </w:pPr>
            <w:r w:rsidRPr="000D7D9F">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FBE1AE" w14:textId="77777777" w:rsidR="00801D5B" w:rsidRDefault="00801D5B" w:rsidP="00E4363D">
            <w:pPr>
              <w:pStyle w:val="TAC"/>
              <w:rPr>
                <w:rFonts w:cs="Arial"/>
                <w:kern w:val="2"/>
                <w:lang w:eastAsia="zh-CN"/>
              </w:rPr>
            </w:pPr>
            <w:r>
              <w:rPr>
                <w:rFonts w:cs="Arial"/>
                <w:kern w:val="2"/>
                <w:lang w:eastAsia="zh-CN"/>
              </w:rPr>
              <w:t>0.6</w:t>
            </w:r>
          </w:p>
        </w:tc>
      </w:tr>
      <w:tr w:rsidR="00801D5B" w14:paraId="715089A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C20706" w14:textId="77777777" w:rsidR="00801D5B" w:rsidRDefault="00801D5B" w:rsidP="00E4363D">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945881" w14:textId="77777777" w:rsidR="00801D5B" w:rsidRDefault="00801D5B" w:rsidP="00E4363D">
            <w:pPr>
              <w:pStyle w:val="TAC"/>
              <w:rPr>
                <w:rFonts w:eastAsiaTheme="minorEastAsia"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43935" w14:textId="77777777" w:rsidR="00801D5B" w:rsidRDefault="00801D5B" w:rsidP="00E436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E3991F" w14:textId="77777777" w:rsidR="00801D5B" w:rsidRDefault="00801D5B" w:rsidP="00E4363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975FF45" w14:textId="77777777" w:rsidR="00801D5B" w:rsidRDefault="00801D5B" w:rsidP="00E4363D">
            <w:pPr>
              <w:pStyle w:val="TAC"/>
              <w:rPr>
                <w:lang w:eastAsia="zh-CN"/>
              </w:rPr>
            </w:pPr>
            <w:r w:rsidRPr="000D7D9F">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EDF12" w14:textId="77777777" w:rsidR="00801D5B" w:rsidRDefault="00801D5B" w:rsidP="00E4363D">
            <w:pPr>
              <w:pStyle w:val="TAC"/>
              <w:rPr>
                <w:lang w:eastAsia="zh-CN"/>
              </w:rPr>
            </w:pPr>
            <w:r>
              <w:rPr>
                <w:lang w:eastAsia="zh-CN"/>
              </w:rPr>
              <w:t>0.8</w:t>
            </w:r>
          </w:p>
        </w:tc>
      </w:tr>
      <w:tr w:rsidR="00801D5B" w14:paraId="03700F0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BED7BD" w14:textId="77777777" w:rsidR="00801D5B" w:rsidRDefault="00801D5B" w:rsidP="00E4363D">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674D7E" w14:textId="77777777" w:rsidR="00801D5B" w:rsidRDefault="00801D5B" w:rsidP="00E4363D">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14C0D4" w14:textId="77777777" w:rsidR="00801D5B" w:rsidRDefault="00801D5B" w:rsidP="00E436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3647A1" w14:textId="77777777" w:rsidR="00801D5B" w:rsidRDefault="00801D5B" w:rsidP="00E436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6B153" w14:textId="77777777" w:rsidR="00801D5B" w:rsidRDefault="00801D5B" w:rsidP="00E436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AD7BB7" w14:textId="77777777" w:rsidR="00801D5B" w:rsidRDefault="00801D5B" w:rsidP="00E4363D">
            <w:pPr>
              <w:pStyle w:val="TAC"/>
              <w:rPr>
                <w:lang w:eastAsia="zh-CN"/>
              </w:rPr>
            </w:pPr>
            <w:r>
              <w:rPr>
                <w:lang w:eastAsia="zh-CN"/>
              </w:rPr>
              <w:t>0.8</w:t>
            </w:r>
          </w:p>
        </w:tc>
      </w:tr>
      <w:tr w:rsidR="00801D5B" w14:paraId="0F3F7AC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FD1040" w14:textId="77777777" w:rsidR="00801D5B" w:rsidRDefault="00801D5B" w:rsidP="00E4363D">
            <w:pPr>
              <w:pStyle w:val="TAC"/>
            </w:pPr>
            <w:r>
              <w:rPr>
                <w:rFonts w:eastAsia="MS Mincho" w:cs="Arial"/>
                <w:kern w:val="2"/>
                <w:szCs w:val="22"/>
                <w:lang w:eastAsia="zh-CN"/>
              </w:rPr>
              <w:lastRenderedPageBreak/>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655480" w14:textId="77777777" w:rsidR="00801D5B" w:rsidRDefault="00801D5B" w:rsidP="00E4363D">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75FAF" w14:textId="77777777" w:rsidR="00801D5B" w:rsidRDefault="00801D5B" w:rsidP="00E4363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CE845B" w14:textId="77777777" w:rsidR="00801D5B" w:rsidRDefault="00801D5B" w:rsidP="00E4363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87159" w14:textId="77777777" w:rsidR="00801D5B" w:rsidRDefault="00801D5B" w:rsidP="00E4363D">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E13873" w14:textId="77777777" w:rsidR="00801D5B" w:rsidRDefault="00801D5B" w:rsidP="00E4363D">
            <w:pPr>
              <w:pStyle w:val="TAC"/>
              <w:rPr>
                <w:lang w:eastAsia="zh-CN"/>
              </w:rPr>
            </w:pPr>
            <w:r>
              <w:rPr>
                <w:lang w:eastAsia="zh-CN"/>
              </w:rPr>
              <w:t>0.8</w:t>
            </w:r>
          </w:p>
        </w:tc>
      </w:tr>
      <w:tr w:rsidR="00801D5B" w14:paraId="64C48FA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570150" w14:textId="77777777" w:rsidR="00801D5B" w:rsidRDefault="00801D5B" w:rsidP="00E4363D">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DA10AF" w14:textId="77777777" w:rsidR="00801D5B" w:rsidRDefault="00801D5B" w:rsidP="00E4363D">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BEF360" w14:textId="77777777" w:rsidR="00801D5B" w:rsidRDefault="00801D5B" w:rsidP="00E4363D">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8B6FA1" w14:textId="77777777" w:rsidR="00801D5B" w:rsidRDefault="00801D5B" w:rsidP="00E4363D">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677CF" w14:textId="77777777" w:rsidR="00801D5B" w:rsidRDefault="00801D5B" w:rsidP="00E4363D">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6F3803" w14:textId="77777777" w:rsidR="00801D5B" w:rsidRDefault="00801D5B" w:rsidP="00E4363D">
            <w:pPr>
              <w:pStyle w:val="TAC"/>
              <w:rPr>
                <w:rFonts w:cs="Arial"/>
                <w:lang w:eastAsia="zh-CN"/>
              </w:rPr>
            </w:pPr>
            <w:r>
              <w:t>0.8</w:t>
            </w:r>
            <w:r>
              <w:rPr>
                <w:vertAlign w:val="superscript"/>
              </w:rPr>
              <w:t>5</w:t>
            </w:r>
          </w:p>
        </w:tc>
      </w:tr>
      <w:tr w:rsidR="00801D5B" w14:paraId="1C9350C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C7B4DC" w14:textId="77777777" w:rsidR="00801D5B" w:rsidRDefault="00801D5B" w:rsidP="00E4363D">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7248CA" w14:textId="77777777" w:rsidR="00801D5B" w:rsidRDefault="00801D5B" w:rsidP="00E4363D">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F6AA9" w14:textId="77777777" w:rsidR="00801D5B" w:rsidRDefault="00801D5B" w:rsidP="00E4363D">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8BCA36" w14:textId="77777777" w:rsidR="00801D5B" w:rsidRDefault="00801D5B" w:rsidP="00E4363D">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D933E9" w14:textId="77777777" w:rsidR="00801D5B" w:rsidRDefault="00801D5B" w:rsidP="00E4363D">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957A0" w14:textId="77777777" w:rsidR="00801D5B" w:rsidRDefault="00801D5B" w:rsidP="00E4363D">
            <w:pPr>
              <w:pStyle w:val="TAC"/>
              <w:rPr>
                <w:rFonts w:cs="Arial"/>
                <w:kern w:val="2"/>
                <w:lang w:eastAsia="zh-CN"/>
              </w:rPr>
            </w:pPr>
            <w:r>
              <w:rPr>
                <w:rFonts w:cs="Arial"/>
                <w:kern w:val="2"/>
                <w:lang w:eastAsia="zh-CN"/>
              </w:rPr>
              <w:t>0.8</w:t>
            </w:r>
          </w:p>
        </w:tc>
      </w:tr>
      <w:tr w:rsidR="00801D5B" w14:paraId="121948A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8E5F85" w14:textId="77777777" w:rsidR="00801D5B" w:rsidRDefault="00801D5B" w:rsidP="00E4363D">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F355DF" w14:textId="77777777" w:rsidR="00801D5B" w:rsidRDefault="00801D5B" w:rsidP="00E4363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321CB5" w14:textId="77777777" w:rsidR="00801D5B" w:rsidRDefault="00801D5B" w:rsidP="00E4363D">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843DA5" w14:textId="77777777" w:rsidR="00801D5B" w:rsidRDefault="00801D5B" w:rsidP="00E4363D">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13DC061" w14:textId="77777777" w:rsidR="00801D5B" w:rsidRDefault="00801D5B" w:rsidP="00E4363D">
            <w:pPr>
              <w:pStyle w:val="TAC"/>
              <w:rPr>
                <w:rFonts w:eastAsiaTheme="minorEastAsia" w:cs="Arial"/>
                <w:lang w:eastAsia="zh-CN"/>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0A101E" w14:textId="77777777" w:rsidR="00801D5B" w:rsidRDefault="00801D5B" w:rsidP="00E4363D">
            <w:pPr>
              <w:pStyle w:val="TAC"/>
              <w:rPr>
                <w:rFonts w:cs="Arial"/>
                <w:lang w:eastAsia="zh-CN"/>
              </w:rPr>
            </w:pPr>
            <w:r>
              <w:rPr>
                <w:rFonts w:cs="Arial"/>
                <w:lang w:eastAsia="zh-CN"/>
              </w:rPr>
              <w:t>0.6</w:t>
            </w:r>
          </w:p>
        </w:tc>
      </w:tr>
      <w:tr w:rsidR="00801D5B" w14:paraId="203D594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053550" w14:textId="77777777" w:rsidR="00801D5B" w:rsidRDefault="00801D5B" w:rsidP="00E4363D">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DB2790" w14:textId="77777777" w:rsidR="00801D5B" w:rsidRDefault="00801D5B" w:rsidP="00E4363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98F90" w14:textId="77777777" w:rsidR="00801D5B" w:rsidRDefault="00801D5B" w:rsidP="00E4363D">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554F65" w14:textId="77777777" w:rsidR="00801D5B" w:rsidRDefault="00801D5B" w:rsidP="00E4363D">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6D3A57D" w14:textId="77777777" w:rsidR="00801D5B" w:rsidRDefault="00801D5B" w:rsidP="00E4363D">
            <w:pPr>
              <w:pStyle w:val="TAC"/>
              <w:rPr>
                <w:rFonts w:eastAsia="Malgun Gothic" w:cs="Arial"/>
                <w:lang w:eastAsia="ko-KR"/>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809768" w14:textId="77777777" w:rsidR="00801D5B" w:rsidRDefault="00801D5B" w:rsidP="00E4363D">
            <w:pPr>
              <w:pStyle w:val="TAC"/>
              <w:rPr>
                <w:rFonts w:eastAsia="Malgun Gothic" w:cs="Arial"/>
                <w:lang w:eastAsia="ko-KR"/>
              </w:rPr>
            </w:pPr>
            <w:r>
              <w:rPr>
                <w:rFonts w:cs="Arial"/>
                <w:lang w:eastAsia="zh-CN"/>
              </w:rPr>
              <w:t>0.6</w:t>
            </w:r>
          </w:p>
        </w:tc>
      </w:tr>
      <w:tr w:rsidR="00801D5B" w14:paraId="2E1F99B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97EE15" w14:textId="77777777" w:rsidR="00801D5B" w:rsidRDefault="00801D5B" w:rsidP="00E4363D">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959949" w14:textId="77777777" w:rsidR="00801D5B" w:rsidRDefault="00801D5B" w:rsidP="00E4363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265086" w14:textId="77777777" w:rsidR="00801D5B" w:rsidRDefault="00801D5B" w:rsidP="00E4363D">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EBF7B3" w14:textId="77777777" w:rsidR="00801D5B" w:rsidRDefault="00801D5B" w:rsidP="00E4363D">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2C8A71C2" w14:textId="77777777" w:rsidR="00801D5B" w:rsidRDefault="00801D5B" w:rsidP="00E4363D">
            <w:pPr>
              <w:pStyle w:val="TAC"/>
              <w:rPr>
                <w:rFonts w:eastAsia="Malgun Gothic" w:cs="Arial"/>
                <w:lang w:eastAsia="ko-KR"/>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AF040" w14:textId="77777777" w:rsidR="00801D5B" w:rsidRDefault="00801D5B" w:rsidP="00E4363D">
            <w:pPr>
              <w:pStyle w:val="TAC"/>
              <w:rPr>
                <w:rFonts w:eastAsia="Malgun Gothic" w:cs="Arial"/>
                <w:lang w:eastAsia="ko-KR"/>
              </w:rPr>
            </w:pPr>
            <w:r>
              <w:rPr>
                <w:rFonts w:cs="Arial"/>
                <w:lang w:eastAsia="zh-CN"/>
              </w:rPr>
              <w:t>-</w:t>
            </w:r>
          </w:p>
        </w:tc>
      </w:tr>
      <w:tr w:rsidR="00801D5B" w14:paraId="63BE4AD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5A0DB4" w14:textId="77777777" w:rsidR="00801D5B" w:rsidRDefault="00801D5B" w:rsidP="00E4363D">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CC79A6" w14:textId="77777777" w:rsidR="00801D5B" w:rsidRDefault="00801D5B" w:rsidP="00E4363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63A52F" w14:textId="77777777" w:rsidR="00801D5B" w:rsidRDefault="00801D5B" w:rsidP="00E4363D">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C4A150" w14:textId="77777777" w:rsidR="00801D5B" w:rsidRDefault="00801D5B" w:rsidP="00E4363D">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6D5E77" w14:textId="77777777" w:rsidR="00801D5B" w:rsidRDefault="00801D5B" w:rsidP="00E4363D">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CDE45B" w14:textId="77777777" w:rsidR="00801D5B" w:rsidRDefault="00801D5B" w:rsidP="00E4363D">
            <w:pPr>
              <w:pStyle w:val="TAC"/>
              <w:rPr>
                <w:rFonts w:cs="Arial"/>
              </w:rPr>
            </w:pPr>
            <w:r>
              <w:rPr>
                <w:rFonts w:cs="Arial"/>
                <w:lang w:eastAsia="zh-CN"/>
              </w:rPr>
              <w:t>-</w:t>
            </w:r>
          </w:p>
        </w:tc>
      </w:tr>
      <w:tr w:rsidR="00801D5B" w14:paraId="4C8E138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4983B4" w14:textId="77777777" w:rsidR="00801D5B" w:rsidRDefault="00801D5B" w:rsidP="00E4363D">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4E5E52" w14:textId="77777777" w:rsidR="00801D5B" w:rsidRDefault="00801D5B" w:rsidP="00E4363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51FAB" w14:textId="77777777" w:rsidR="00801D5B" w:rsidRDefault="00801D5B" w:rsidP="00E4363D">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1CBF96" w14:textId="77777777" w:rsidR="00801D5B" w:rsidRDefault="00801D5B" w:rsidP="00E4363D">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E9683" w14:textId="77777777" w:rsidR="00801D5B" w:rsidRDefault="00801D5B" w:rsidP="00E4363D">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110231" w14:textId="77777777" w:rsidR="00801D5B" w:rsidRDefault="00801D5B" w:rsidP="00E4363D">
            <w:pPr>
              <w:pStyle w:val="TAC"/>
              <w:rPr>
                <w:rFonts w:cs="Arial"/>
              </w:rPr>
            </w:pPr>
            <w:r>
              <w:rPr>
                <w:rFonts w:cs="Arial"/>
                <w:lang w:eastAsia="zh-CN"/>
              </w:rPr>
              <w:t>-</w:t>
            </w:r>
          </w:p>
        </w:tc>
      </w:tr>
      <w:tr w:rsidR="00801D5B" w14:paraId="787B67F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8EFF74" w14:textId="77777777" w:rsidR="00801D5B" w:rsidRDefault="00801D5B" w:rsidP="00E4363D">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EAB278" w14:textId="77777777" w:rsidR="00801D5B" w:rsidRDefault="00801D5B" w:rsidP="00E4363D">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CDA1AC" w14:textId="77777777" w:rsidR="00801D5B" w:rsidRDefault="00801D5B" w:rsidP="00E4363D">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C0475C" w14:textId="77777777" w:rsidR="00801D5B" w:rsidRDefault="00801D5B" w:rsidP="00E4363D">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7E6246" w14:textId="77777777" w:rsidR="00801D5B" w:rsidRDefault="00801D5B" w:rsidP="00E4363D">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8CE6B4" w14:textId="77777777" w:rsidR="00801D5B" w:rsidRDefault="00801D5B" w:rsidP="00E4363D">
            <w:pPr>
              <w:pStyle w:val="TAC"/>
              <w:rPr>
                <w:rFonts w:cs="Arial"/>
                <w:lang w:eastAsia="zh-CN"/>
              </w:rPr>
            </w:pPr>
            <w:r>
              <w:rPr>
                <w:rFonts w:cs="Arial"/>
                <w:lang w:eastAsia="zh-CN"/>
              </w:rPr>
              <w:t>0.8</w:t>
            </w:r>
          </w:p>
        </w:tc>
      </w:tr>
      <w:tr w:rsidR="00801D5B" w14:paraId="49ABC7B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509A78" w14:textId="77777777" w:rsidR="00801D5B" w:rsidRDefault="00801D5B" w:rsidP="00E4363D">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42AD5B" w14:textId="77777777" w:rsidR="00801D5B" w:rsidRDefault="00801D5B" w:rsidP="00E4363D">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16C01" w14:textId="77777777" w:rsidR="00801D5B" w:rsidRDefault="00801D5B" w:rsidP="00E4363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99243A" w14:textId="77777777" w:rsidR="00801D5B" w:rsidRDefault="00801D5B" w:rsidP="00E4363D">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F91F3" w14:textId="77777777" w:rsidR="00801D5B" w:rsidRDefault="00801D5B" w:rsidP="00E4363D">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5ED8B0" w14:textId="77777777" w:rsidR="00801D5B" w:rsidRDefault="00801D5B" w:rsidP="00E4363D">
            <w:pPr>
              <w:pStyle w:val="TAC"/>
              <w:rPr>
                <w:rFonts w:cs="Arial"/>
                <w:lang w:eastAsia="zh-CN"/>
              </w:rPr>
            </w:pPr>
            <w:r>
              <w:rPr>
                <w:rFonts w:cs="Arial"/>
                <w:lang w:eastAsia="zh-CN"/>
              </w:rPr>
              <w:t>0.8</w:t>
            </w:r>
          </w:p>
        </w:tc>
      </w:tr>
      <w:tr w:rsidR="00801D5B" w14:paraId="0C53163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1A2B12" w14:textId="77777777" w:rsidR="00801D5B" w:rsidRDefault="00801D5B" w:rsidP="00E4363D">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F33F16" w14:textId="77777777" w:rsidR="00801D5B" w:rsidRDefault="00801D5B" w:rsidP="00E4363D">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C7F7E7" w14:textId="77777777" w:rsidR="00801D5B" w:rsidRDefault="00801D5B" w:rsidP="00E4363D">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7E0248" w14:textId="77777777" w:rsidR="00801D5B" w:rsidRDefault="00801D5B" w:rsidP="00E4363D">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2A41D2" w14:textId="77777777" w:rsidR="00801D5B" w:rsidRDefault="00801D5B" w:rsidP="00E436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2C01F0" w14:textId="77777777" w:rsidR="00801D5B" w:rsidRDefault="00801D5B" w:rsidP="00E4363D">
            <w:pPr>
              <w:pStyle w:val="TAC"/>
              <w:rPr>
                <w:lang w:eastAsia="zh-CN"/>
              </w:rPr>
            </w:pPr>
            <w:r>
              <w:rPr>
                <w:lang w:eastAsia="zh-CN"/>
              </w:rPr>
              <w:t>0.8</w:t>
            </w:r>
          </w:p>
        </w:tc>
      </w:tr>
      <w:tr w:rsidR="00801D5B" w14:paraId="7396EFE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877D57" w14:textId="77777777" w:rsidR="00801D5B" w:rsidRDefault="00801D5B" w:rsidP="00E4363D">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E05223" w14:textId="77777777" w:rsidR="00801D5B" w:rsidRDefault="00801D5B" w:rsidP="00E4363D">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BF942" w14:textId="77777777" w:rsidR="00801D5B" w:rsidRDefault="00801D5B" w:rsidP="00E4363D">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562C39" w14:textId="77777777" w:rsidR="00801D5B" w:rsidRDefault="00801D5B" w:rsidP="00E4363D">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EB58FA" w14:textId="77777777" w:rsidR="00801D5B" w:rsidRDefault="00801D5B" w:rsidP="00E4363D">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C15997" w14:textId="77777777" w:rsidR="00801D5B" w:rsidRDefault="00801D5B" w:rsidP="00E4363D">
            <w:pPr>
              <w:pStyle w:val="TAC"/>
              <w:rPr>
                <w:rFonts w:eastAsia="Malgun Gothic"/>
              </w:rPr>
            </w:pPr>
            <w:r>
              <w:rPr>
                <w:szCs w:val="18"/>
                <w:lang w:eastAsia="ja-JP"/>
              </w:rPr>
              <w:t>0.8</w:t>
            </w:r>
            <w:r>
              <w:rPr>
                <w:szCs w:val="18"/>
                <w:vertAlign w:val="superscript"/>
                <w:lang w:eastAsia="ja-JP"/>
              </w:rPr>
              <w:t>5</w:t>
            </w:r>
          </w:p>
        </w:tc>
      </w:tr>
      <w:tr w:rsidR="00801D5B" w14:paraId="039BE91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7EB9CE" w14:textId="77777777" w:rsidR="00801D5B" w:rsidRDefault="00801D5B" w:rsidP="00E4363D">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AAC691" w14:textId="77777777" w:rsidR="00801D5B" w:rsidRDefault="00801D5B" w:rsidP="00E436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905B07" w14:textId="77777777" w:rsidR="00801D5B" w:rsidRDefault="00801D5B" w:rsidP="00E4363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010348" w14:textId="77777777" w:rsidR="00801D5B" w:rsidRDefault="00801D5B" w:rsidP="00E436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4E7BA53" w14:textId="77777777" w:rsidR="00801D5B" w:rsidRDefault="00801D5B" w:rsidP="00E4363D">
            <w:pPr>
              <w:pStyle w:val="TAC"/>
              <w:rPr>
                <w:rFonts w:eastAsiaTheme="minorEastAsia" w:cs="Arial"/>
                <w:lang w:eastAsia="zh-CN"/>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E3BB78" w14:textId="77777777" w:rsidR="00801D5B" w:rsidRDefault="00801D5B" w:rsidP="00E4363D">
            <w:pPr>
              <w:pStyle w:val="TAC"/>
              <w:rPr>
                <w:rFonts w:cs="Arial"/>
                <w:lang w:eastAsia="zh-CN"/>
              </w:rPr>
            </w:pPr>
            <w:r>
              <w:rPr>
                <w:rFonts w:cs="Arial"/>
                <w:lang w:eastAsia="zh-CN"/>
              </w:rPr>
              <w:t>0.8</w:t>
            </w:r>
          </w:p>
        </w:tc>
      </w:tr>
      <w:tr w:rsidR="00801D5B" w14:paraId="1A39533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4948C2" w14:textId="77777777" w:rsidR="00801D5B" w:rsidRDefault="00801D5B" w:rsidP="00E4363D">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78FF90" w14:textId="77777777" w:rsidR="00801D5B" w:rsidRDefault="00801D5B" w:rsidP="00E436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0FCED" w14:textId="77777777" w:rsidR="00801D5B" w:rsidRDefault="00801D5B" w:rsidP="00E4363D">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23B9C3" w14:textId="77777777" w:rsidR="00801D5B" w:rsidRDefault="00801D5B" w:rsidP="00E436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69A2105" w14:textId="77777777" w:rsidR="00801D5B" w:rsidRDefault="00801D5B" w:rsidP="00E4363D">
            <w:pPr>
              <w:pStyle w:val="TAC"/>
              <w:rPr>
                <w:rFonts w:eastAsia="Malgun Gothic" w:cs="Arial"/>
                <w:lang w:eastAsia="ko-KR"/>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F1899E" w14:textId="77777777" w:rsidR="00801D5B" w:rsidRDefault="00801D5B" w:rsidP="00E4363D">
            <w:pPr>
              <w:pStyle w:val="TAC"/>
              <w:rPr>
                <w:rFonts w:eastAsia="Malgun Gothic" w:cs="Arial"/>
                <w:lang w:eastAsia="ko-KR"/>
              </w:rPr>
            </w:pPr>
            <w:r>
              <w:rPr>
                <w:rFonts w:cs="Arial"/>
                <w:lang w:eastAsia="zh-CN"/>
              </w:rPr>
              <w:t>0.8</w:t>
            </w:r>
          </w:p>
        </w:tc>
      </w:tr>
      <w:tr w:rsidR="00801D5B" w14:paraId="5ACE8B8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39E5CF" w14:textId="77777777" w:rsidR="00801D5B" w:rsidRDefault="00801D5B" w:rsidP="00E4363D">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31E999" w14:textId="77777777" w:rsidR="00801D5B" w:rsidRDefault="00801D5B" w:rsidP="00E436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DB83A7" w14:textId="77777777" w:rsidR="00801D5B" w:rsidRDefault="00801D5B" w:rsidP="00E4363D">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5654D0" w14:textId="77777777" w:rsidR="00801D5B" w:rsidRDefault="00801D5B" w:rsidP="00E436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400A3C7" w14:textId="77777777" w:rsidR="00801D5B" w:rsidRDefault="00801D5B" w:rsidP="00E4363D">
            <w:pPr>
              <w:pStyle w:val="TAC"/>
              <w:rPr>
                <w:rFonts w:eastAsia="Malgun Gothic" w:cs="Arial"/>
                <w:lang w:eastAsia="ko-KR"/>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97EF92" w14:textId="77777777" w:rsidR="00801D5B" w:rsidRDefault="00801D5B" w:rsidP="00E4363D">
            <w:pPr>
              <w:pStyle w:val="TAC"/>
              <w:rPr>
                <w:rFonts w:eastAsia="Malgun Gothic" w:cs="Arial"/>
                <w:lang w:eastAsia="ko-KR"/>
              </w:rPr>
            </w:pPr>
            <w:r>
              <w:rPr>
                <w:rFonts w:cs="Arial"/>
                <w:lang w:eastAsia="zh-CN"/>
              </w:rPr>
              <w:t>-</w:t>
            </w:r>
          </w:p>
        </w:tc>
      </w:tr>
      <w:tr w:rsidR="00801D5B" w14:paraId="6D444F3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CCA66B" w14:textId="77777777" w:rsidR="00801D5B" w:rsidRDefault="00801D5B" w:rsidP="00E4363D">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193CED" w14:textId="77777777" w:rsidR="00801D5B" w:rsidRDefault="00801D5B" w:rsidP="00E4363D">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4312B6" w14:textId="77777777" w:rsidR="00801D5B" w:rsidRDefault="00801D5B" w:rsidP="00E4363D">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3195F3" w14:textId="77777777" w:rsidR="00801D5B" w:rsidRDefault="00801D5B" w:rsidP="00E4363D">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527034" w14:textId="77777777" w:rsidR="00801D5B" w:rsidRDefault="00801D5B" w:rsidP="00E4363D">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A76E6D" w14:textId="77777777" w:rsidR="00801D5B" w:rsidRDefault="00801D5B" w:rsidP="00E4363D">
            <w:pPr>
              <w:pStyle w:val="TAC"/>
              <w:rPr>
                <w:rFonts w:eastAsia="Yu Mincho"/>
                <w:lang w:eastAsia="ja-JP"/>
              </w:rPr>
            </w:pPr>
            <w:r>
              <w:rPr>
                <w:rFonts w:cs="Arial"/>
                <w:lang w:eastAsia="zh-CN"/>
              </w:rPr>
              <w:t>0.5</w:t>
            </w:r>
          </w:p>
        </w:tc>
      </w:tr>
      <w:tr w:rsidR="00801D5B" w14:paraId="57EE4F3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A10345" w14:textId="77777777" w:rsidR="00801D5B" w:rsidRDefault="00801D5B" w:rsidP="00E4363D">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0750BF" w14:textId="77777777" w:rsidR="00801D5B" w:rsidRDefault="00801D5B" w:rsidP="00E4363D">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B191C4" w14:textId="77777777" w:rsidR="00801D5B" w:rsidRDefault="00801D5B" w:rsidP="00E4363D">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31F914" w14:textId="77777777" w:rsidR="00801D5B" w:rsidRDefault="00801D5B" w:rsidP="00E4363D">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D24E5" w14:textId="77777777" w:rsidR="00801D5B" w:rsidRDefault="00801D5B" w:rsidP="00E4363D">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D3A9B" w14:textId="77777777" w:rsidR="00801D5B" w:rsidRDefault="00801D5B" w:rsidP="00E4363D">
            <w:pPr>
              <w:pStyle w:val="TAC"/>
              <w:rPr>
                <w:rFonts w:eastAsia="Yu Mincho"/>
                <w:lang w:val="en-US" w:eastAsia="ja-JP"/>
              </w:rPr>
            </w:pPr>
            <w:r>
              <w:rPr>
                <w:rFonts w:cs="Arial"/>
                <w:lang w:eastAsia="zh-CN"/>
              </w:rPr>
              <w:t>0.8</w:t>
            </w:r>
          </w:p>
        </w:tc>
      </w:tr>
      <w:tr w:rsidR="00801D5B" w14:paraId="706FF17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618AAE" w14:textId="77777777" w:rsidR="00801D5B" w:rsidRDefault="00801D5B" w:rsidP="00E4363D">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121AA9" w14:textId="77777777" w:rsidR="00801D5B" w:rsidRDefault="00801D5B" w:rsidP="00E4363D">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5C37F" w14:textId="77777777" w:rsidR="00801D5B" w:rsidRDefault="00801D5B" w:rsidP="00E4363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79D3F3" w14:textId="77777777" w:rsidR="00801D5B" w:rsidRDefault="00801D5B" w:rsidP="00E4363D">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4F1F0" w14:textId="77777777" w:rsidR="00801D5B" w:rsidRDefault="00801D5B" w:rsidP="00E4363D">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243CE" w14:textId="77777777" w:rsidR="00801D5B" w:rsidRDefault="00801D5B" w:rsidP="00E4363D">
            <w:pPr>
              <w:pStyle w:val="TAC"/>
              <w:rPr>
                <w:lang w:eastAsia="zh-CN"/>
              </w:rPr>
            </w:pPr>
            <w:r>
              <w:rPr>
                <w:lang w:eastAsia="zh-CN"/>
              </w:rPr>
              <w:t>0.5</w:t>
            </w:r>
          </w:p>
        </w:tc>
      </w:tr>
      <w:tr w:rsidR="00801D5B" w14:paraId="40774E6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18FC5A4" w14:textId="77777777" w:rsidR="00801D5B" w:rsidRDefault="00801D5B" w:rsidP="00E4363D">
            <w:pPr>
              <w:pStyle w:val="TAC"/>
              <w:rPr>
                <w:lang w:val="en-US"/>
              </w:rPr>
            </w:pPr>
            <w:r>
              <w:rPr>
                <w:rFonts w:hint="eastAsia"/>
                <w:lang w:val="en-US"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539DE2D8" w14:textId="77777777" w:rsidR="00801D5B" w:rsidRDefault="00801D5B" w:rsidP="00E4363D">
            <w:pPr>
              <w:pStyle w:val="TAC"/>
              <w:rPr>
                <w:lang w:val="en-US" w:eastAsia="ja-JP"/>
              </w:rPr>
            </w:pPr>
            <w:r>
              <w:rPr>
                <w:rFonts w:hint="eastAsia"/>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B145022" w14:textId="77777777" w:rsidR="00801D5B" w:rsidRDefault="00801D5B" w:rsidP="00E4363D">
            <w:pPr>
              <w:pStyle w:val="TAC"/>
              <w:rPr>
                <w:lang w:eastAsia="zh-CN"/>
              </w:rPr>
            </w:pPr>
            <w:r>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5531620" w14:textId="77777777" w:rsidR="00801D5B" w:rsidRDefault="00801D5B" w:rsidP="00E4363D">
            <w:pPr>
              <w:pStyle w:val="TAC"/>
              <w:rPr>
                <w:rFonts w:eastAsia="Yu Mincho" w:cs="Arial"/>
                <w:lang w:eastAsia="ja-JP"/>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F848125" w14:textId="77777777" w:rsidR="00801D5B" w:rsidRDefault="00801D5B" w:rsidP="00E4363D">
            <w:pPr>
              <w:pStyle w:val="TAC"/>
              <w:rPr>
                <w:lang w:eastAsia="zh-CN"/>
              </w:rPr>
            </w:pPr>
            <w:r>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95B5921" w14:textId="77777777" w:rsidR="00801D5B" w:rsidRDefault="00801D5B" w:rsidP="00E4363D">
            <w:pPr>
              <w:pStyle w:val="TAC"/>
              <w:rPr>
                <w:lang w:eastAsia="zh-CN"/>
              </w:rPr>
            </w:pPr>
            <w:r>
              <w:rPr>
                <w:rFonts w:hint="eastAsia"/>
                <w:lang w:eastAsia="zh-CN"/>
              </w:rPr>
              <w:t>0.8</w:t>
            </w:r>
          </w:p>
        </w:tc>
      </w:tr>
      <w:tr w:rsidR="00801D5B" w14:paraId="76B9764A" w14:textId="77777777" w:rsidTr="00E4363D">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C06E822" w14:textId="77777777" w:rsidR="00801D5B" w:rsidRDefault="00801D5B" w:rsidP="00E4363D">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700434B8" w14:textId="77777777" w:rsidR="00801D5B" w:rsidRDefault="00801D5B" w:rsidP="00E4363D">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C6764E9" w14:textId="77777777" w:rsidR="00801D5B" w:rsidRDefault="00801D5B" w:rsidP="00E4363D">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973867" w14:textId="77777777" w:rsidR="00801D5B" w:rsidRPr="00FF3453" w:rsidRDefault="00801D5B" w:rsidP="00E4363D">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55BA7B4" w14:textId="77777777" w:rsidR="00801D5B" w:rsidRDefault="00801D5B" w:rsidP="00E4363D">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83D6787" w14:textId="77777777" w:rsidR="00801D5B" w:rsidRDefault="00801D5B" w:rsidP="00E4363D">
            <w:pPr>
              <w:pStyle w:val="TAC"/>
              <w:rPr>
                <w:lang w:eastAsia="ko-KR"/>
              </w:rPr>
            </w:pPr>
            <w:r>
              <w:rPr>
                <w:rFonts w:hint="eastAsia"/>
                <w:lang w:eastAsia="ko-KR"/>
              </w:rPr>
              <w:t>0.8</w:t>
            </w:r>
          </w:p>
        </w:tc>
      </w:tr>
      <w:tr w:rsidR="00801D5B" w14:paraId="6FDAE27D" w14:textId="77777777" w:rsidTr="00E4363D">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3FBE354" w14:textId="77777777" w:rsidR="00801D5B" w:rsidRDefault="00801D5B" w:rsidP="00E4363D">
            <w:pPr>
              <w:pStyle w:val="TAC"/>
              <w:rPr>
                <w:rFonts w:cs="Arial"/>
              </w:rPr>
            </w:pPr>
            <w:r>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314CDD77" w14:textId="77777777" w:rsidR="00801D5B" w:rsidRDefault="00801D5B" w:rsidP="00E4363D">
            <w:pPr>
              <w:pStyle w:val="TAC"/>
              <w:rPr>
                <w:lang w:val="en-US" w:eastAsia="ko-KR"/>
              </w:rPr>
            </w:pPr>
            <w:r>
              <w:rPr>
                <w:rFonts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CD8F0CD" w14:textId="77777777" w:rsidR="00801D5B" w:rsidRDefault="00801D5B" w:rsidP="00E4363D">
            <w:pPr>
              <w:pStyle w:val="TAC"/>
              <w:rPr>
                <w:lang w:eastAsia="ko-KR"/>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99AC8C1" w14:textId="77777777" w:rsidR="00801D5B" w:rsidRDefault="00801D5B" w:rsidP="00E4363D">
            <w:pPr>
              <w:pStyle w:val="TAC"/>
              <w:rPr>
                <w:rFonts w:cs="Arial"/>
                <w:lang w:eastAsia="ko-KR"/>
              </w:rPr>
            </w:pPr>
            <w:r>
              <w:rPr>
                <w:rFonts w:cs="Arial"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147DB0" w14:textId="77777777" w:rsidR="00801D5B" w:rsidRDefault="00801D5B" w:rsidP="00E4363D">
            <w:pPr>
              <w:pStyle w:val="TAC"/>
              <w:rPr>
                <w:lang w:eastAsia="ko-KR"/>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726A028" w14:textId="77777777" w:rsidR="00801D5B" w:rsidRDefault="00801D5B" w:rsidP="00E4363D">
            <w:pPr>
              <w:pStyle w:val="TAC"/>
              <w:rPr>
                <w:lang w:eastAsia="ko-KR"/>
              </w:rPr>
            </w:pPr>
            <w:r>
              <w:rPr>
                <w:rFonts w:hint="eastAsia"/>
                <w:lang w:val="en-US" w:eastAsia="zh-CN"/>
              </w:rPr>
              <w:t>0.5</w:t>
            </w:r>
          </w:p>
        </w:tc>
      </w:tr>
      <w:tr w:rsidR="00801D5B" w14:paraId="6140703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2FCBF3" w14:textId="77777777" w:rsidR="00801D5B" w:rsidRDefault="00801D5B" w:rsidP="00E4363D">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AFEA8A" w14:textId="77777777" w:rsidR="00801D5B" w:rsidRDefault="00801D5B" w:rsidP="00E4363D">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591FC" w14:textId="77777777" w:rsidR="00801D5B" w:rsidRDefault="00801D5B" w:rsidP="00E4363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7E794A" w14:textId="77777777" w:rsidR="00801D5B" w:rsidRDefault="00801D5B" w:rsidP="00E4363D">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FF8C2" w14:textId="77777777" w:rsidR="00801D5B" w:rsidRDefault="00801D5B" w:rsidP="00E436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F6DB1A" w14:textId="77777777" w:rsidR="00801D5B" w:rsidRDefault="00801D5B" w:rsidP="00E4363D">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801D5B" w14:paraId="4DD845A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1E3D9C" w14:textId="77777777" w:rsidR="00801D5B" w:rsidRDefault="00801D5B" w:rsidP="00E4363D">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2E49AA" w14:textId="77777777" w:rsidR="00801D5B" w:rsidRDefault="00801D5B" w:rsidP="00E4363D">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CCB6E1" w14:textId="77777777" w:rsidR="00801D5B" w:rsidRDefault="00801D5B"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90BFD6" w14:textId="77777777" w:rsidR="00801D5B" w:rsidRDefault="00801D5B" w:rsidP="00E4363D">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1C565F"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A6E5A" w14:textId="77777777" w:rsidR="00801D5B" w:rsidRDefault="00801D5B" w:rsidP="00E4363D">
            <w:pPr>
              <w:pStyle w:val="TAC"/>
              <w:rPr>
                <w:lang w:eastAsia="zh-CN"/>
              </w:rPr>
            </w:pPr>
            <w:r>
              <w:rPr>
                <w:lang w:eastAsia="zh-CN"/>
              </w:rPr>
              <w:t>0.8</w:t>
            </w:r>
          </w:p>
        </w:tc>
      </w:tr>
      <w:tr w:rsidR="00801D5B" w14:paraId="3ECB79A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F48156" w14:textId="77777777" w:rsidR="00801D5B" w:rsidRDefault="00801D5B" w:rsidP="00E4363D">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12BB80" w14:textId="77777777" w:rsidR="00801D5B" w:rsidRDefault="00801D5B" w:rsidP="00E4363D">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AFEFB3" w14:textId="77777777" w:rsidR="00801D5B" w:rsidRDefault="00801D5B" w:rsidP="00E4363D">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8B6379" w14:textId="77777777" w:rsidR="00801D5B" w:rsidRDefault="00801D5B" w:rsidP="00E4363D">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73CA55" w14:textId="77777777" w:rsidR="00801D5B" w:rsidRDefault="00801D5B" w:rsidP="00E4363D">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6139E" w14:textId="77777777" w:rsidR="00801D5B" w:rsidRDefault="00801D5B" w:rsidP="00E4363D">
            <w:pPr>
              <w:pStyle w:val="TAC"/>
              <w:rPr>
                <w:lang w:eastAsia="ja-JP"/>
              </w:rPr>
            </w:pPr>
            <w:r>
              <w:rPr>
                <w:lang w:eastAsia="zh-CN"/>
              </w:rPr>
              <w:t>0.8</w:t>
            </w:r>
          </w:p>
        </w:tc>
      </w:tr>
      <w:tr w:rsidR="00801D5B" w14:paraId="3C73B7B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05D82D" w14:textId="77777777" w:rsidR="00801D5B" w:rsidRDefault="00801D5B" w:rsidP="00E4363D">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430326" w14:textId="77777777" w:rsidR="00801D5B" w:rsidRDefault="00801D5B" w:rsidP="00E4363D">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DCA99D" w14:textId="77777777" w:rsidR="00801D5B" w:rsidRDefault="00801D5B" w:rsidP="00E4363D">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63B996" w14:textId="77777777" w:rsidR="00801D5B" w:rsidRDefault="00801D5B" w:rsidP="00E4363D">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D38942"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4573AF" w14:textId="77777777" w:rsidR="00801D5B" w:rsidRDefault="00801D5B" w:rsidP="00E4363D">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801D5B" w14:paraId="00CA5EE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5C020F" w14:textId="77777777" w:rsidR="00801D5B" w:rsidRDefault="00801D5B" w:rsidP="00E4363D">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C7C8B9" w14:textId="77777777" w:rsidR="00801D5B" w:rsidRDefault="00801D5B" w:rsidP="00E4363D">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C41CB" w14:textId="77777777" w:rsidR="00801D5B" w:rsidRDefault="00801D5B"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24C178" w14:textId="77777777" w:rsidR="00801D5B" w:rsidRDefault="00801D5B" w:rsidP="00E4363D">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EDF53" w14:textId="77777777" w:rsidR="00801D5B" w:rsidRDefault="00801D5B" w:rsidP="00E436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6A5EF9" w14:textId="77777777" w:rsidR="00801D5B" w:rsidRDefault="00801D5B" w:rsidP="00E4363D">
            <w:pPr>
              <w:pStyle w:val="TAC"/>
              <w:rPr>
                <w:lang w:eastAsia="zh-CN"/>
              </w:rPr>
            </w:pPr>
            <w:r>
              <w:rPr>
                <w:lang w:eastAsia="zh-CN"/>
              </w:rPr>
              <w:t>0.8</w:t>
            </w:r>
          </w:p>
        </w:tc>
      </w:tr>
      <w:tr w:rsidR="00801D5B" w14:paraId="4B2BFEC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A7CC36" w14:textId="77777777" w:rsidR="00801D5B" w:rsidRDefault="00801D5B" w:rsidP="00E4363D">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521CF8" w14:textId="77777777" w:rsidR="00801D5B" w:rsidRDefault="00801D5B" w:rsidP="00E4363D">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E23F3" w14:textId="77777777" w:rsidR="00801D5B" w:rsidRDefault="00801D5B"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25CA31" w14:textId="77777777" w:rsidR="00801D5B" w:rsidRDefault="00801D5B" w:rsidP="00E4363D">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A7406" w14:textId="77777777" w:rsidR="00801D5B" w:rsidRDefault="00801D5B" w:rsidP="00E436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D1C2D4" w14:textId="77777777" w:rsidR="00801D5B" w:rsidRDefault="00801D5B" w:rsidP="00E4363D">
            <w:pPr>
              <w:pStyle w:val="TAC"/>
              <w:rPr>
                <w:lang w:eastAsia="zh-CN"/>
              </w:rPr>
            </w:pPr>
            <w:r>
              <w:rPr>
                <w:lang w:eastAsia="zh-CN"/>
              </w:rPr>
              <w:t>0.8</w:t>
            </w:r>
          </w:p>
        </w:tc>
      </w:tr>
      <w:tr w:rsidR="00801D5B" w14:paraId="1E0B928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DA083C" w14:textId="77777777" w:rsidR="00801D5B" w:rsidRDefault="00801D5B" w:rsidP="00E4363D">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7ACDDF" w14:textId="77777777" w:rsidR="00801D5B" w:rsidRDefault="00801D5B" w:rsidP="00E4363D">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38C965" w14:textId="77777777" w:rsidR="00801D5B" w:rsidRDefault="00801D5B" w:rsidP="00E4363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92D1F3" w14:textId="77777777" w:rsidR="00801D5B" w:rsidRDefault="00801D5B" w:rsidP="00E4363D">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8D4233" w14:textId="77777777" w:rsidR="00801D5B" w:rsidRDefault="00801D5B" w:rsidP="00E4363D">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18015" w14:textId="77777777" w:rsidR="00801D5B" w:rsidRDefault="00801D5B" w:rsidP="00E4363D">
            <w:pPr>
              <w:pStyle w:val="TAC"/>
              <w:rPr>
                <w:rFonts w:eastAsia="DengXian"/>
                <w:lang w:eastAsia="zh-CN"/>
              </w:rPr>
            </w:pPr>
            <w:r>
              <w:rPr>
                <w:rFonts w:eastAsia="DengXian"/>
                <w:lang w:eastAsia="zh-CN"/>
              </w:rPr>
              <w:t>0.8</w:t>
            </w:r>
          </w:p>
        </w:tc>
      </w:tr>
      <w:tr w:rsidR="00801D5B" w14:paraId="45D9FCD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000F7E" w14:textId="77777777" w:rsidR="00801D5B" w:rsidRDefault="00801D5B" w:rsidP="00E4363D">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5F2A31" w14:textId="77777777" w:rsidR="00801D5B" w:rsidRDefault="00801D5B" w:rsidP="00E4363D">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E27656" w14:textId="77777777" w:rsidR="00801D5B" w:rsidRDefault="00801D5B" w:rsidP="00E4363D">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E2A798" w14:textId="77777777" w:rsidR="00801D5B" w:rsidRDefault="00801D5B" w:rsidP="00E4363D">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4450B5" w14:textId="77777777" w:rsidR="00801D5B" w:rsidRDefault="00801D5B" w:rsidP="00E4363D">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D8E51B" w14:textId="77777777" w:rsidR="00801D5B" w:rsidRDefault="00801D5B" w:rsidP="00E4363D">
            <w:pPr>
              <w:pStyle w:val="TAC"/>
              <w:rPr>
                <w:rFonts w:eastAsia="DengXian"/>
                <w:lang w:eastAsia="zh-CN"/>
              </w:rPr>
            </w:pPr>
            <w:r>
              <w:rPr>
                <w:rFonts w:eastAsia="DengXian"/>
                <w:lang w:eastAsia="zh-CN"/>
              </w:rPr>
              <w:t>0.8</w:t>
            </w:r>
          </w:p>
        </w:tc>
      </w:tr>
      <w:tr w:rsidR="00801D5B" w14:paraId="6DC0E58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C6DC77" w14:textId="77777777" w:rsidR="00801D5B" w:rsidRDefault="00801D5B" w:rsidP="00E4363D">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0498D3" w14:textId="77777777" w:rsidR="00801D5B" w:rsidRDefault="00801D5B" w:rsidP="00E4363D">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679718" w14:textId="77777777" w:rsidR="00801D5B" w:rsidRDefault="00801D5B" w:rsidP="00E4363D">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1C2F4A" w14:textId="77777777" w:rsidR="00801D5B" w:rsidRDefault="00801D5B" w:rsidP="00E4363D">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724EECDE" w14:textId="77777777" w:rsidR="00801D5B" w:rsidRDefault="00801D5B" w:rsidP="00E4363D">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E1E952" w14:textId="77777777" w:rsidR="00801D5B" w:rsidRDefault="00801D5B" w:rsidP="00E4363D">
            <w:pPr>
              <w:pStyle w:val="TAC"/>
              <w:rPr>
                <w:rFonts w:cs="Arial"/>
                <w:lang w:eastAsia="ja-JP"/>
              </w:rPr>
            </w:pPr>
            <w:r>
              <w:rPr>
                <w:rFonts w:eastAsia="DengXian"/>
                <w:lang w:eastAsia="zh-CN"/>
              </w:rPr>
              <w:t>0.8</w:t>
            </w:r>
          </w:p>
        </w:tc>
      </w:tr>
      <w:tr w:rsidR="00801D5B" w14:paraId="14AC186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33283E" w14:textId="77777777" w:rsidR="00801D5B" w:rsidRDefault="00801D5B" w:rsidP="00E4363D">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9B9A14" w14:textId="77777777" w:rsidR="00801D5B" w:rsidRDefault="00801D5B" w:rsidP="00E4363D">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72DD02" w14:textId="77777777" w:rsidR="00801D5B" w:rsidRDefault="00801D5B" w:rsidP="00E4363D">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959DB9" w14:textId="77777777" w:rsidR="00801D5B" w:rsidRDefault="00801D5B" w:rsidP="00E4363D">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74D08FC1" w14:textId="77777777" w:rsidR="00801D5B" w:rsidRDefault="00801D5B" w:rsidP="00E4363D">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7DF3F" w14:textId="77777777" w:rsidR="00801D5B" w:rsidRDefault="00801D5B" w:rsidP="00E4363D">
            <w:pPr>
              <w:pStyle w:val="TAC"/>
              <w:rPr>
                <w:rFonts w:cs="Arial"/>
                <w:lang w:eastAsia="ja-JP"/>
              </w:rPr>
            </w:pPr>
            <w:r>
              <w:rPr>
                <w:rFonts w:eastAsia="DengXian"/>
                <w:lang w:eastAsia="zh-CN"/>
              </w:rPr>
              <w:t>0.8</w:t>
            </w:r>
          </w:p>
        </w:tc>
      </w:tr>
      <w:tr w:rsidR="00801D5B" w14:paraId="57B6EC9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300653" w14:textId="77777777" w:rsidR="00801D5B" w:rsidRDefault="00801D5B" w:rsidP="00E4363D">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6F7221" w14:textId="77777777" w:rsidR="00801D5B" w:rsidRDefault="00801D5B" w:rsidP="00E4363D">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7A2F15" w14:textId="77777777" w:rsidR="00801D5B" w:rsidRDefault="00801D5B" w:rsidP="00E4363D">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6D2355" w14:textId="77777777" w:rsidR="00801D5B" w:rsidRDefault="00801D5B" w:rsidP="00E4363D">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2FF11A2B" w14:textId="77777777" w:rsidR="00801D5B" w:rsidRDefault="00801D5B" w:rsidP="00E4363D">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85B67E" w14:textId="77777777" w:rsidR="00801D5B" w:rsidRDefault="00801D5B" w:rsidP="00E4363D">
            <w:pPr>
              <w:pStyle w:val="TAC"/>
              <w:rPr>
                <w:rFonts w:cs="Arial"/>
                <w:lang w:eastAsia="ja-JP"/>
              </w:rPr>
            </w:pPr>
            <w:r>
              <w:rPr>
                <w:rFonts w:eastAsia="DengXian"/>
                <w:lang w:eastAsia="zh-CN"/>
              </w:rPr>
              <w:t>-</w:t>
            </w:r>
          </w:p>
        </w:tc>
      </w:tr>
      <w:tr w:rsidR="00801D5B" w14:paraId="1B155FD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9E6CFD" w14:textId="77777777" w:rsidR="00801D5B" w:rsidRDefault="00801D5B" w:rsidP="00E4363D">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C7F87C" w14:textId="77777777" w:rsidR="00801D5B" w:rsidRDefault="00801D5B" w:rsidP="00E436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466F7" w14:textId="77777777" w:rsidR="00801D5B" w:rsidRDefault="00801D5B"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3EFB3C" w14:textId="77777777" w:rsidR="00801D5B" w:rsidRDefault="00801D5B" w:rsidP="00E436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38D6AF" w14:textId="77777777" w:rsidR="00801D5B" w:rsidRDefault="00801D5B" w:rsidP="00E4363D">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0BFA8" w14:textId="77777777" w:rsidR="00801D5B" w:rsidRDefault="00801D5B" w:rsidP="00E4363D">
            <w:pPr>
              <w:pStyle w:val="TAC"/>
              <w:rPr>
                <w:lang w:eastAsia="zh-CN"/>
              </w:rPr>
            </w:pPr>
            <w:r>
              <w:rPr>
                <w:lang w:eastAsia="zh-CN"/>
              </w:rPr>
              <w:t>0.8</w:t>
            </w:r>
          </w:p>
        </w:tc>
      </w:tr>
      <w:tr w:rsidR="00801D5B" w14:paraId="16BD38E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E0A3304" w14:textId="77777777" w:rsidR="00801D5B" w:rsidRDefault="00801D5B" w:rsidP="00E4363D">
            <w:pPr>
              <w:pStyle w:val="TAC"/>
              <w:rPr>
                <w:rFonts w:eastAsia="Yu Mincho"/>
                <w:lang w:val="fr-FR" w:eastAsia="ja-JP"/>
              </w:rPr>
            </w:pPr>
            <w:r>
              <w:rPr>
                <w:rFonts w:eastAsia="Yu Mincho"/>
                <w:lang w:val="fr-FR" w:eastAsia="ja-JP"/>
              </w:rPr>
              <w:t>DC_1-5-7_n40-n77</w:t>
            </w:r>
          </w:p>
          <w:p w14:paraId="0853E29E" w14:textId="77777777" w:rsidR="00801D5B" w:rsidRDefault="00801D5B" w:rsidP="00E4363D">
            <w:pPr>
              <w:pStyle w:val="TAC"/>
            </w:pPr>
            <w:r>
              <w:rPr>
                <w:rFonts w:eastAsia="Yu Mincho"/>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152989CA" w14:textId="77777777" w:rsidR="00801D5B" w:rsidRDefault="00801D5B" w:rsidP="00E4363D">
            <w:pPr>
              <w:pStyle w:val="TAC"/>
            </w:pPr>
            <w:r w:rsidRPr="00B111E2">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97BB4F" w14:textId="77777777" w:rsidR="00801D5B" w:rsidRDefault="00801D5B" w:rsidP="00E4363D">
            <w:pPr>
              <w:pStyle w:val="TAC"/>
              <w:rPr>
                <w:lang w:eastAsia="zh-CN"/>
              </w:rPr>
            </w:pPr>
            <w:r w:rsidRPr="00B111E2">
              <w:rPr>
                <w:rFonts w:hint="eastAsia"/>
                <w:lang w:val="fr-FR"/>
              </w:rPr>
              <w:t>0</w:t>
            </w:r>
            <w:r w:rsidRPr="00B111E2">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8F9B6FD" w14:textId="77777777" w:rsidR="00801D5B" w:rsidRDefault="00801D5B" w:rsidP="00E4363D">
            <w:pPr>
              <w:pStyle w:val="TAC"/>
            </w:pPr>
            <w:r w:rsidRPr="00B111E2">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EEDFA52" w14:textId="77777777" w:rsidR="00801D5B" w:rsidRDefault="00801D5B" w:rsidP="00E4363D">
            <w:pPr>
              <w:pStyle w:val="TAC"/>
              <w:rPr>
                <w:lang w:eastAsia="zh-CN"/>
              </w:rPr>
            </w:pPr>
            <w:r w:rsidRPr="00B111E2">
              <w:rPr>
                <w:rFonts w:hint="eastAsia"/>
                <w:lang w:val="fr-FR"/>
              </w:rPr>
              <w:t>0</w:t>
            </w:r>
            <w:r w:rsidRPr="00B111E2">
              <w:rPr>
                <w:lang w:val="fr-FR"/>
              </w:rPr>
              <w:t>.3</w:t>
            </w:r>
            <w:r w:rsidRPr="00B111E2">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AA92A02" w14:textId="77777777" w:rsidR="00801D5B" w:rsidRDefault="00801D5B" w:rsidP="00E4363D">
            <w:pPr>
              <w:pStyle w:val="TAC"/>
              <w:rPr>
                <w:lang w:eastAsia="zh-CN"/>
              </w:rPr>
            </w:pPr>
            <w:r w:rsidRPr="00B111E2">
              <w:rPr>
                <w:rFonts w:hint="eastAsia"/>
                <w:lang w:val="fr-FR"/>
              </w:rPr>
              <w:t>0</w:t>
            </w:r>
            <w:r w:rsidRPr="00B111E2">
              <w:rPr>
                <w:lang w:val="fr-FR"/>
              </w:rPr>
              <w:t>.8</w:t>
            </w:r>
            <w:r w:rsidRPr="00B111E2">
              <w:rPr>
                <w:vertAlign w:val="superscript"/>
                <w:lang w:val="fr-FR"/>
              </w:rPr>
              <w:t>5</w:t>
            </w:r>
          </w:p>
        </w:tc>
      </w:tr>
      <w:tr w:rsidR="00801D5B" w14:paraId="366DFAD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43D2699" w14:textId="77777777" w:rsidR="00801D5B" w:rsidRDefault="00801D5B" w:rsidP="00E4363D">
            <w:pPr>
              <w:pStyle w:val="TAC"/>
              <w:rPr>
                <w:rFonts w:eastAsia="Yu Mincho"/>
                <w:lang w:val="fr-FR" w:eastAsia="ja-JP"/>
              </w:rPr>
            </w:pPr>
            <w:r>
              <w:rPr>
                <w:rFonts w:eastAsia="Yu Mincho"/>
                <w:lang w:val="fr-FR" w:eastAsia="ja-JP"/>
              </w:rPr>
              <w:t>DC_1-5-7_n40-n78</w:t>
            </w:r>
          </w:p>
          <w:p w14:paraId="68FEA142" w14:textId="77777777" w:rsidR="00801D5B" w:rsidRDefault="00801D5B" w:rsidP="00E4363D">
            <w:pPr>
              <w:pStyle w:val="TAC"/>
            </w:pPr>
            <w:r>
              <w:rPr>
                <w:rFonts w:eastAsia="Yu Mincho"/>
                <w:lang w:val="fr-FR"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0B7D4D8D" w14:textId="77777777" w:rsidR="00801D5B" w:rsidRDefault="00801D5B" w:rsidP="00E4363D">
            <w:pPr>
              <w:pStyle w:val="TAC"/>
            </w:pPr>
            <w:r w:rsidRPr="00325C29">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14D544" w14:textId="77777777" w:rsidR="00801D5B" w:rsidRDefault="00801D5B" w:rsidP="00E4363D">
            <w:pPr>
              <w:pStyle w:val="TAC"/>
              <w:rPr>
                <w:lang w:eastAsia="zh-CN"/>
              </w:rPr>
            </w:pPr>
            <w:r w:rsidRPr="00325C29">
              <w:rPr>
                <w:rFonts w:hint="eastAsia"/>
                <w:lang w:val="fr-FR"/>
              </w:rPr>
              <w:t>0</w:t>
            </w:r>
            <w:r w:rsidRPr="00325C29">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774670A2" w14:textId="77777777" w:rsidR="00801D5B" w:rsidRDefault="00801D5B" w:rsidP="00E4363D">
            <w:pPr>
              <w:pStyle w:val="TAC"/>
            </w:pPr>
            <w:r w:rsidRPr="00325C29">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5BFC5F" w14:textId="77777777" w:rsidR="00801D5B" w:rsidRDefault="00801D5B" w:rsidP="00E4363D">
            <w:pPr>
              <w:pStyle w:val="TAC"/>
              <w:rPr>
                <w:lang w:eastAsia="zh-CN"/>
              </w:rPr>
            </w:pPr>
            <w:r w:rsidRPr="00325C29">
              <w:rPr>
                <w:rFonts w:hint="eastAsia"/>
                <w:lang w:val="fr-FR"/>
              </w:rPr>
              <w:t>0</w:t>
            </w:r>
            <w:r w:rsidRPr="00325C29">
              <w:rPr>
                <w:lang w:val="fr-FR"/>
              </w:rPr>
              <w:t>.3</w:t>
            </w:r>
            <w:r w:rsidRPr="00325C29">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7EDBCBA" w14:textId="77777777" w:rsidR="00801D5B" w:rsidRDefault="00801D5B" w:rsidP="00E4363D">
            <w:pPr>
              <w:pStyle w:val="TAC"/>
              <w:rPr>
                <w:lang w:eastAsia="zh-CN"/>
              </w:rPr>
            </w:pPr>
            <w:r w:rsidRPr="00325C29">
              <w:rPr>
                <w:rFonts w:hint="eastAsia"/>
                <w:lang w:val="fr-FR"/>
              </w:rPr>
              <w:t>0</w:t>
            </w:r>
            <w:r w:rsidRPr="00325C29">
              <w:rPr>
                <w:lang w:val="fr-FR"/>
              </w:rPr>
              <w:t>.8</w:t>
            </w:r>
            <w:r w:rsidRPr="00325C29">
              <w:rPr>
                <w:vertAlign w:val="superscript"/>
                <w:lang w:val="fr-FR"/>
              </w:rPr>
              <w:t>5</w:t>
            </w:r>
          </w:p>
        </w:tc>
      </w:tr>
      <w:tr w:rsidR="00801D5B" w14:paraId="4F0C9BA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3D110D" w14:textId="77777777" w:rsidR="00801D5B" w:rsidRDefault="00801D5B" w:rsidP="00E4363D">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C3FEBC" w14:textId="77777777" w:rsidR="00801D5B" w:rsidRDefault="00801D5B" w:rsidP="00E4363D">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10320F" w14:textId="77777777" w:rsidR="00801D5B" w:rsidRDefault="00801D5B" w:rsidP="00E4363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5D5964" w14:textId="77777777" w:rsidR="00801D5B" w:rsidRDefault="00801D5B" w:rsidP="00E4363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B398F" w14:textId="77777777" w:rsidR="00801D5B" w:rsidRDefault="00801D5B" w:rsidP="00E4363D">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1BC977" w14:textId="77777777" w:rsidR="00801D5B" w:rsidRDefault="00801D5B" w:rsidP="00E4363D">
            <w:pPr>
              <w:pStyle w:val="TAC"/>
              <w:rPr>
                <w:rFonts w:cs="Arial"/>
                <w:lang w:eastAsia="zh-CN"/>
              </w:rPr>
            </w:pPr>
            <w:r>
              <w:rPr>
                <w:rFonts w:cs="Arial"/>
                <w:lang w:eastAsia="zh-CN"/>
              </w:rPr>
              <w:t>0.6</w:t>
            </w:r>
          </w:p>
        </w:tc>
      </w:tr>
      <w:tr w:rsidR="00801D5B" w14:paraId="3078BB5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BBE960" w14:textId="77777777" w:rsidR="00801D5B" w:rsidRDefault="00801D5B" w:rsidP="00E4363D">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F4D8F3" w14:textId="77777777" w:rsidR="00801D5B" w:rsidRDefault="00801D5B" w:rsidP="00E4363D">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3AA49" w14:textId="77777777" w:rsidR="00801D5B" w:rsidRDefault="00801D5B" w:rsidP="00E4363D">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187B5B" w14:textId="77777777" w:rsidR="00801D5B" w:rsidRDefault="00801D5B" w:rsidP="00E4363D">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40F474" w14:textId="77777777" w:rsidR="00801D5B" w:rsidRDefault="00801D5B" w:rsidP="00E4363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EC7EE" w14:textId="77777777" w:rsidR="00801D5B" w:rsidRDefault="00801D5B" w:rsidP="00E4363D">
            <w:pPr>
              <w:pStyle w:val="TAC"/>
              <w:rPr>
                <w:lang w:eastAsia="zh-CN"/>
              </w:rPr>
            </w:pPr>
            <w:r>
              <w:rPr>
                <w:lang w:eastAsia="zh-CN"/>
              </w:rPr>
              <w:t>0.8</w:t>
            </w:r>
          </w:p>
        </w:tc>
      </w:tr>
      <w:tr w:rsidR="00801D5B" w14:paraId="1908442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B8F10C" w14:textId="77777777" w:rsidR="00801D5B" w:rsidRDefault="00801D5B" w:rsidP="00E4363D">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04226A" w14:textId="77777777" w:rsidR="00801D5B" w:rsidRDefault="00801D5B" w:rsidP="00E4363D">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91A2B" w14:textId="77777777" w:rsidR="00801D5B" w:rsidRDefault="00801D5B"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5DBF69" w14:textId="77777777" w:rsidR="00801D5B" w:rsidRDefault="00801D5B" w:rsidP="00E4363D">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4E62E"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7F2DAE" w14:textId="77777777" w:rsidR="00801D5B" w:rsidRDefault="00801D5B" w:rsidP="00E4363D">
            <w:pPr>
              <w:pStyle w:val="TAC"/>
              <w:rPr>
                <w:lang w:eastAsia="zh-CN"/>
              </w:rPr>
            </w:pPr>
            <w:r>
              <w:rPr>
                <w:lang w:eastAsia="zh-CN"/>
              </w:rPr>
              <w:t>0.8</w:t>
            </w:r>
          </w:p>
        </w:tc>
      </w:tr>
      <w:tr w:rsidR="00801D5B" w14:paraId="3C340C6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2C55A0" w14:textId="77777777" w:rsidR="00801D5B" w:rsidRDefault="00801D5B" w:rsidP="00E4363D">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DDCED0" w14:textId="77777777" w:rsidR="00801D5B" w:rsidRDefault="00801D5B" w:rsidP="00E4363D">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53ECC9" w14:textId="77777777" w:rsidR="00801D5B" w:rsidRDefault="00801D5B" w:rsidP="00E4363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AFB216" w14:textId="77777777" w:rsidR="00801D5B" w:rsidRDefault="00801D5B" w:rsidP="00E4363D">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FD260" w14:textId="77777777" w:rsidR="00801D5B" w:rsidRDefault="00801D5B" w:rsidP="00E4363D">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46ABA8" w14:textId="77777777" w:rsidR="00801D5B" w:rsidRDefault="00801D5B" w:rsidP="00E4363D">
            <w:pPr>
              <w:pStyle w:val="TAC"/>
              <w:rPr>
                <w:rFonts w:cs="Arial"/>
                <w:lang w:eastAsia="zh-CN"/>
              </w:rPr>
            </w:pPr>
            <w:r>
              <w:rPr>
                <w:rFonts w:cs="Arial"/>
                <w:lang w:eastAsia="zh-CN"/>
              </w:rPr>
              <w:t>-</w:t>
            </w:r>
          </w:p>
        </w:tc>
      </w:tr>
      <w:tr w:rsidR="00801D5B" w14:paraId="57956FD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CC59A8" w14:textId="77777777" w:rsidR="00801D5B" w:rsidRDefault="00801D5B" w:rsidP="00E4363D">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984923" w14:textId="77777777" w:rsidR="00801D5B" w:rsidRDefault="00801D5B" w:rsidP="00E4363D">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3AAC05" w14:textId="77777777" w:rsidR="00801D5B" w:rsidRDefault="00801D5B" w:rsidP="00E4363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E5E94D" w14:textId="77777777" w:rsidR="00801D5B" w:rsidRDefault="00801D5B" w:rsidP="00E4363D">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33EC44" w14:textId="77777777" w:rsidR="00801D5B" w:rsidRDefault="00801D5B" w:rsidP="00E4363D">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FBB682" w14:textId="77777777" w:rsidR="00801D5B" w:rsidRDefault="00801D5B" w:rsidP="00E4363D">
            <w:pPr>
              <w:pStyle w:val="TAC"/>
              <w:rPr>
                <w:lang w:eastAsia="ja-JP"/>
              </w:rPr>
            </w:pPr>
            <w:r>
              <w:rPr>
                <w:lang w:eastAsia="zh-CN"/>
              </w:rPr>
              <w:t>0.8</w:t>
            </w:r>
            <w:r>
              <w:rPr>
                <w:vertAlign w:val="superscript"/>
                <w:lang w:eastAsia="zh-CN"/>
              </w:rPr>
              <w:t>5</w:t>
            </w:r>
          </w:p>
        </w:tc>
      </w:tr>
      <w:tr w:rsidR="00801D5B" w14:paraId="4D92D11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F08A69" w14:textId="77777777" w:rsidR="00801D5B" w:rsidRDefault="00801D5B" w:rsidP="00E4363D">
            <w:pPr>
              <w:pStyle w:val="TAC"/>
              <w:rPr>
                <w:lang w:eastAsia="ja-JP"/>
              </w:rPr>
            </w:pPr>
            <w:r>
              <w:rPr>
                <w:lang w:val="x-none"/>
              </w:rPr>
              <w:lastRenderedPageBreak/>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FAA8ED" w14:textId="77777777" w:rsidR="00801D5B" w:rsidRDefault="00801D5B" w:rsidP="00E4363D">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2F4A36" w14:textId="77777777" w:rsidR="00801D5B" w:rsidRDefault="00801D5B"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3EE9B6" w14:textId="77777777" w:rsidR="00801D5B" w:rsidRDefault="00801D5B" w:rsidP="00E4363D">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98BAC5"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1CE43" w14:textId="77777777" w:rsidR="00801D5B" w:rsidRDefault="00801D5B" w:rsidP="00E4363D">
            <w:pPr>
              <w:pStyle w:val="TAC"/>
              <w:rPr>
                <w:lang w:eastAsia="zh-CN"/>
              </w:rPr>
            </w:pPr>
            <w:r>
              <w:rPr>
                <w:lang w:eastAsia="zh-CN"/>
              </w:rPr>
              <w:t>0.5</w:t>
            </w:r>
          </w:p>
        </w:tc>
      </w:tr>
      <w:tr w:rsidR="00801D5B" w14:paraId="2C2A57A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6CE0D0" w14:textId="77777777" w:rsidR="00801D5B" w:rsidRDefault="00801D5B" w:rsidP="00E4363D">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F94389" w14:textId="77777777" w:rsidR="00801D5B" w:rsidRDefault="00801D5B" w:rsidP="00E4363D">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0AC8C" w14:textId="77777777" w:rsidR="00801D5B" w:rsidRDefault="00801D5B" w:rsidP="00E4363D">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083F2B" w14:textId="77777777" w:rsidR="00801D5B" w:rsidRDefault="00801D5B" w:rsidP="00E4363D">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C12F6" w14:textId="77777777" w:rsidR="00801D5B" w:rsidRDefault="00801D5B" w:rsidP="00E436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204600" w14:textId="77777777" w:rsidR="00801D5B" w:rsidRDefault="00801D5B" w:rsidP="00E4363D">
            <w:pPr>
              <w:pStyle w:val="TAC"/>
              <w:rPr>
                <w:lang w:eastAsia="zh-CN"/>
              </w:rPr>
            </w:pPr>
            <w:r>
              <w:rPr>
                <w:lang w:eastAsia="zh-CN"/>
              </w:rPr>
              <w:t>0.8</w:t>
            </w:r>
          </w:p>
        </w:tc>
      </w:tr>
      <w:tr w:rsidR="00801D5B" w14:paraId="416A20D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7159A3" w14:textId="77777777" w:rsidR="00801D5B" w:rsidRDefault="00801D5B" w:rsidP="00E4363D">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8B65A" w14:textId="77777777" w:rsidR="00801D5B" w:rsidRDefault="00801D5B" w:rsidP="00E4363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C88984" w14:textId="77777777" w:rsidR="00801D5B" w:rsidRDefault="00801D5B" w:rsidP="00E4363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50593B" w14:textId="77777777" w:rsidR="00801D5B" w:rsidRDefault="00801D5B" w:rsidP="00E4363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7C02D3" w14:textId="77777777" w:rsidR="00801D5B" w:rsidRDefault="00801D5B" w:rsidP="00E4363D">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5430E" w14:textId="77777777" w:rsidR="00801D5B" w:rsidRDefault="00801D5B" w:rsidP="00E4363D">
            <w:pPr>
              <w:pStyle w:val="TAC"/>
              <w:rPr>
                <w:rFonts w:cs="Arial"/>
                <w:lang w:eastAsia="zh-CN"/>
              </w:rPr>
            </w:pPr>
            <w:r>
              <w:rPr>
                <w:rFonts w:cs="Arial"/>
                <w:lang w:eastAsia="zh-CN"/>
              </w:rPr>
              <w:t>0.8</w:t>
            </w:r>
          </w:p>
        </w:tc>
      </w:tr>
      <w:tr w:rsidR="00801D5B" w14:paraId="426A371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7BA1A4" w14:textId="77777777" w:rsidR="00801D5B" w:rsidRDefault="00801D5B" w:rsidP="00E4363D">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F4E4DF" w14:textId="77777777" w:rsidR="00801D5B" w:rsidRDefault="00801D5B" w:rsidP="00E4363D">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FD261D" w14:textId="77777777" w:rsidR="00801D5B" w:rsidRDefault="00801D5B" w:rsidP="00E4363D">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ABFDFB" w14:textId="77777777" w:rsidR="00801D5B" w:rsidRDefault="00801D5B" w:rsidP="00E4363D">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3B38AF" w14:textId="77777777" w:rsidR="00801D5B" w:rsidRDefault="00801D5B" w:rsidP="00E4363D">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FA7BC0" w14:textId="77777777" w:rsidR="00801D5B" w:rsidRDefault="00801D5B" w:rsidP="00E4363D">
            <w:pPr>
              <w:pStyle w:val="TAC"/>
              <w:rPr>
                <w:rFonts w:eastAsia="Malgun Gothic" w:cs="Arial"/>
                <w:lang w:val="fr-FR" w:eastAsia="ko-KR"/>
              </w:rPr>
            </w:pPr>
            <w:r>
              <w:rPr>
                <w:rFonts w:cs="Arial"/>
                <w:lang w:eastAsia="zh-CN"/>
              </w:rPr>
              <w:t>0.6</w:t>
            </w:r>
          </w:p>
        </w:tc>
      </w:tr>
      <w:tr w:rsidR="00801D5B" w14:paraId="675CCA1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CF3122" w14:textId="77777777" w:rsidR="00801D5B" w:rsidRDefault="00801D5B" w:rsidP="00E4363D">
            <w:pPr>
              <w:pStyle w:val="TAC"/>
              <w:rPr>
                <w:rFonts w:eastAsiaTheme="minorEastAsia"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9CDAC4" w14:textId="77777777" w:rsidR="00801D5B" w:rsidRDefault="00801D5B" w:rsidP="00E4363D">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815CF4" w14:textId="77777777" w:rsidR="00801D5B" w:rsidRDefault="00801D5B" w:rsidP="00E4363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D7EEFB" w14:textId="77777777" w:rsidR="00801D5B" w:rsidRDefault="00801D5B" w:rsidP="00E4363D">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7F437" w14:textId="77777777" w:rsidR="00801D5B" w:rsidRDefault="00801D5B" w:rsidP="00E436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60C470" w14:textId="77777777" w:rsidR="00801D5B" w:rsidRDefault="00801D5B" w:rsidP="00E4363D">
            <w:pPr>
              <w:pStyle w:val="TAC"/>
              <w:rPr>
                <w:rFonts w:cs="Arial"/>
                <w:lang w:eastAsia="zh-CN"/>
              </w:rPr>
            </w:pPr>
            <w:r>
              <w:rPr>
                <w:rFonts w:cs="Arial"/>
                <w:lang w:eastAsia="zh-CN"/>
              </w:rPr>
              <w:t>0.8</w:t>
            </w:r>
          </w:p>
        </w:tc>
      </w:tr>
      <w:tr w:rsidR="00801D5B" w14:paraId="37B8259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C1A02E" w14:textId="77777777" w:rsidR="00801D5B" w:rsidRDefault="00801D5B" w:rsidP="00E4363D">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2AFE05" w14:textId="77777777" w:rsidR="00801D5B" w:rsidRDefault="00801D5B" w:rsidP="00E4363D">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5FE2A7" w14:textId="77777777" w:rsidR="00801D5B" w:rsidRDefault="00801D5B" w:rsidP="00E4363D">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86FC88" w14:textId="77777777" w:rsidR="00801D5B" w:rsidRDefault="00801D5B" w:rsidP="00E4363D">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4E92BB68" w14:textId="77777777" w:rsidR="00801D5B" w:rsidRDefault="00801D5B" w:rsidP="00E4363D">
            <w:pPr>
              <w:pStyle w:val="TAC"/>
              <w:rPr>
                <w:rFonts w:eastAsiaTheme="minorEastAsia"/>
                <w:lang w:val="fr-FR"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2C61FD" w14:textId="77777777" w:rsidR="00801D5B" w:rsidRDefault="00801D5B" w:rsidP="00E4363D">
            <w:pPr>
              <w:pStyle w:val="TAC"/>
              <w:rPr>
                <w:lang w:val="fr-FR" w:eastAsia="zh-CN"/>
              </w:rPr>
            </w:pPr>
            <w:r>
              <w:rPr>
                <w:lang w:val="fr-FR" w:eastAsia="zh-CN"/>
              </w:rPr>
              <w:t>0.7</w:t>
            </w:r>
          </w:p>
        </w:tc>
      </w:tr>
      <w:tr w:rsidR="00801D5B" w14:paraId="1178937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87D7DF" w14:textId="77777777" w:rsidR="00801D5B" w:rsidRDefault="00801D5B" w:rsidP="00E4363D">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7145B4" w14:textId="77777777" w:rsidR="00801D5B" w:rsidRDefault="00801D5B" w:rsidP="00E4363D">
            <w:pPr>
              <w:pStyle w:val="TAC"/>
              <w:rPr>
                <w:rFonts w:eastAsiaTheme="minorEastAsia"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BCD01" w14:textId="77777777" w:rsidR="00801D5B" w:rsidRDefault="00801D5B" w:rsidP="00E4363D">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446532" w14:textId="77777777" w:rsidR="00801D5B" w:rsidRDefault="00801D5B" w:rsidP="00E4363D">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0EB1419" w14:textId="77777777" w:rsidR="00801D5B" w:rsidRDefault="00801D5B" w:rsidP="00E4363D">
            <w:pPr>
              <w:pStyle w:val="TAC"/>
              <w:rPr>
                <w:rFonts w:eastAsiaTheme="minorEastAsia" w:cs="Arial"/>
                <w:lang w:val="fr-FR"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EA9E5" w14:textId="77777777" w:rsidR="00801D5B" w:rsidRDefault="00801D5B" w:rsidP="00E4363D">
            <w:pPr>
              <w:pStyle w:val="TAC"/>
              <w:rPr>
                <w:rFonts w:cs="Arial"/>
                <w:lang w:val="fr-FR" w:eastAsia="zh-CN"/>
              </w:rPr>
            </w:pPr>
            <w:r>
              <w:rPr>
                <w:rFonts w:cs="Arial"/>
                <w:lang w:val="fr-FR" w:eastAsia="zh-CN"/>
              </w:rPr>
              <w:t>0.6</w:t>
            </w:r>
          </w:p>
        </w:tc>
      </w:tr>
      <w:tr w:rsidR="00801D5B" w14:paraId="0A4DCB2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BE9A18" w14:textId="77777777" w:rsidR="00801D5B" w:rsidRDefault="00801D5B" w:rsidP="00E4363D">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2A5E58" w14:textId="77777777" w:rsidR="00801D5B" w:rsidRDefault="00801D5B" w:rsidP="00E4363D">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71FE5A" w14:textId="77777777" w:rsidR="00801D5B" w:rsidRDefault="00801D5B" w:rsidP="00E4363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37BF3A" w14:textId="77777777" w:rsidR="00801D5B" w:rsidRDefault="00801D5B" w:rsidP="00E4363D">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79AFF7F2" w14:textId="77777777" w:rsidR="00801D5B" w:rsidRDefault="00801D5B" w:rsidP="00E4363D">
            <w:pPr>
              <w:pStyle w:val="TAC"/>
              <w:rPr>
                <w:rFonts w:eastAsiaTheme="minorEastAsia"/>
                <w:lang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C803FC" w14:textId="77777777" w:rsidR="00801D5B" w:rsidRDefault="00801D5B" w:rsidP="00E4363D">
            <w:pPr>
              <w:pStyle w:val="TAC"/>
              <w:rPr>
                <w:lang w:eastAsia="zh-CN"/>
              </w:rPr>
            </w:pPr>
            <w:r>
              <w:rPr>
                <w:lang w:eastAsia="zh-CN"/>
              </w:rPr>
              <w:t>0.7</w:t>
            </w:r>
          </w:p>
        </w:tc>
      </w:tr>
      <w:tr w:rsidR="00801D5B" w14:paraId="572C9F4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77E465" w14:textId="77777777" w:rsidR="00801D5B" w:rsidRDefault="00801D5B" w:rsidP="00E4363D">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81E43D" w14:textId="77777777" w:rsidR="00801D5B" w:rsidRDefault="00801D5B" w:rsidP="00E4363D">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1DC110" w14:textId="77777777" w:rsidR="00801D5B" w:rsidRDefault="00801D5B" w:rsidP="00E4363D">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8478E7" w14:textId="77777777" w:rsidR="00801D5B" w:rsidRDefault="00801D5B" w:rsidP="00E4363D">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361EF396" w14:textId="77777777" w:rsidR="00801D5B" w:rsidRDefault="00801D5B" w:rsidP="00E4363D">
            <w:pPr>
              <w:pStyle w:val="TAC"/>
              <w:rPr>
                <w:rFonts w:eastAsiaTheme="minorEastAsia"/>
                <w:lang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7387C6" w14:textId="77777777" w:rsidR="00801D5B" w:rsidRDefault="00801D5B" w:rsidP="00E4363D">
            <w:pPr>
              <w:pStyle w:val="TAC"/>
              <w:rPr>
                <w:lang w:eastAsia="zh-CN"/>
              </w:rPr>
            </w:pPr>
            <w:r>
              <w:rPr>
                <w:lang w:eastAsia="zh-CN"/>
              </w:rPr>
              <w:t>0.8</w:t>
            </w:r>
          </w:p>
        </w:tc>
      </w:tr>
      <w:tr w:rsidR="00801D5B" w14:paraId="12A5E3A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E84E26" w14:textId="77777777" w:rsidR="00801D5B" w:rsidRDefault="00801D5B" w:rsidP="00E4363D">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0AE757" w14:textId="77777777" w:rsidR="00801D5B" w:rsidRDefault="00801D5B" w:rsidP="00E4363D">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59BEC8" w14:textId="77777777" w:rsidR="00801D5B" w:rsidRDefault="00801D5B" w:rsidP="00E4363D">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F8F81E" w14:textId="77777777" w:rsidR="00801D5B" w:rsidRDefault="00801D5B" w:rsidP="00E4363D">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535B3C" w14:textId="77777777" w:rsidR="00801D5B" w:rsidRDefault="00801D5B" w:rsidP="00E4363D">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DFD972" w14:textId="77777777" w:rsidR="00801D5B" w:rsidRDefault="00801D5B" w:rsidP="00E4363D">
            <w:pPr>
              <w:pStyle w:val="TAC"/>
              <w:rPr>
                <w:lang w:val="fr-FR" w:eastAsia="zh-CN"/>
              </w:rPr>
            </w:pPr>
            <w:r>
              <w:rPr>
                <w:lang w:val="fr-FR" w:eastAsia="zh-CN"/>
              </w:rPr>
              <w:t>0.6</w:t>
            </w:r>
          </w:p>
        </w:tc>
      </w:tr>
      <w:tr w:rsidR="00801D5B" w14:paraId="70603EB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1B2D1A" w14:textId="77777777" w:rsidR="00801D5B" w:rsidRDefault="00801D5B" w:rsidP="00E4363D">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9DF11A" w14:textId="77777777" w:rsidR="00801D5B" w:rsidRDefault="00801D5B" w:rsidP="00E4363D">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371DD4" w14:textId="77777777" w:rsidR="00801D5B" w:rsidRDefault="00801D5B" w:rsidP="00E4363D">
            <w:pPr>
              <w:pStyle w:val="TAC"/>
              <w:rPr>
                <w:rFonts w:cs="Arial"/>
                <w:lang w:val="fr-FR" w:eastAsia="zh-CN"/>
              </w:rPr>
            </w:pPr>
            <w:r w:rsidRPr="00340BC6">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8039E0" w14:textId="77777777" w:rsidR="00801D5B" w:rsidRDefault="00801D5B" w:rsidP="00E4363D">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391F17" w14:textId="77777777" w:rsidR="00801D5B" w:rsidRDefault="00801D5B" w:rsidP="00E4363D">
            <w:pPr>
              <w:pStyle w:val="TAC"/>
              <w:rPr>
                <w:rFonts w:cs="Arial"/>
                <w:lang w:val="fr-FR" w:eastAsia="zh-CN"/>
              </w:rPr>
            </w:pPr>
            <w:r w:rsidRPr="00340BC6">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6A9199" w14:textId="77777777" w:rsidR="00801D5B" w:rsidRDefault="00801D5B" w:rsidP="00E4363D">
            <w:pPr>
              <w:pStyle w:val="TAC"/>
              <w:rPr>
                <w:rFonts w:cs="Arial"/>
                <w:lang w:val="fr-FR" w:eastAsia="zh-CN"/>
              </w:rPr>
            </w:pPr>
            <w:r>
              <w:rPr>
                <w:rFonts w:cs="Arial"/>
                <w:lang w:val="fr-FR" w:eastAsia="zh-CN"/>
              </w:rPr>
              <w:t>0.6</w:t>
            </w:r>
          </w:p>
        </w:tc>
      </w:tr>
      <w:tr w:rsidR="00801D5B" w14:paraId="72CA3EE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5221A3" w14:textId="77777777" w:rsidR="00801D5B" w:rsidRDefault="00801D5B" w:rsidP="00E4363D">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E129AD" w14:textId="77777777" w:rsidR="00801D5B" w:rsidRDefault="00801D5B" w:rsidP="00E4363D">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08CC48" w14:textId="77777777" w:rsidR="00801D5B" w:rsidRDefault="00801D5B" w:rsidP="00E4363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91B85A" w14:textId="77777777" w:rsidR="00801D5B" w:rsidRDefault="00801D5B" w:rsidP="00E4363D">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5A3881" w14:textId="77777777" w:rsidR="00801D5B" w:rsidRDefault="00801D5B" w:rsidP="00E4363D">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65E3D" w14:textId="77777777" w:rsidR="00801D5B" w:rsidRDefault="00801D5B" w:rsidP="00E4363D">
            <w:pPr>
              <w:pStyle w:val="TAC"/>
              <w:rPr>
                <w:rFonts w:cs="Arial"/>
                <w:lang w:eastAsia="zh-CN"/>
              </w:rPr>
            </w:pPr>
            <w:r>
              <w:rPr>
                <w:rFonts w:cs="Arial"/>
                <w:lang w:eastAsia="zh-CN"/>
              </w:rPr>
              <w:t>0.8</w:t>
            </w:r>
          </w:p>
        </w:tc>
      </w:tr>
      <w:tr w:rsidR="00801D5B" w14:paraId="027F103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DBEE3F" w14:textId="77777777" w:rsidR="00801D5B" w:rsidRDefault="00801D5B" w:rsidP="00E4363D">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4FC7EB" w14:textId="77777777" w:rsidR="00801D5B" w:rsidRDefault="00801D5B" w:rsidP="00E4363D">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B564D5" w14:textId="77777777" w:rsidR="00801D5B" w:rsidRDefault="00801D5B" w:rsidP="00E4363D">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E9E66A" w14:textId="77777777" w:rsidR="00801D5B" w:rsidRDefault="00801D5B" w:rsidP="00E4363D">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962B4" w14:textId="77777777" w:rsidR="00801D5B" w:rsidRDefault="00801D5B" w:rsidP="00E4363D">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8C3FF9" w14:textId="77777777" w:rsidR="00801D5B" w:rsidRDefault="00801D5B" w:rsidP="00E4363D">
            <w:pPr>
              <w:pStyle w:val="TAC"/>
              <w:rPr>
                <w:rFonts w:cs="Arial"/>
                <w:szCs w:val="18"/>
                <w:lang w:eastAsia="zh-CN"/>
              </w:rPr>
            </w:pPr>
            <w:r>
              <w:rPr>
                <w:rFonts w:cs="Arial"/>
                <w:szCs w:val="18"/>
                <w:lang w:eastAsia="zh-CN"/>
              </w:rPr>
              <w:t>0.6</w:t>
            </w:r>
          </w:p>
        </w:tc>
      </w:tr>
      <w:tr w:rsidR="00801D5B" w14:paraId="77BC56E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F9E093C" w14:textId="77777777" w:rsidR="00801D5B" w:rsidRDefault="00801D5B" w:rsidP="00E4363D">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4CD53B49" w14:textId="77777777" w:rsidR="00801D5B" w:rsidRDefault="00801D5B" w:rsidP="00E4363D">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B502CFF" w14:textId="77777777" w:rsidR="00801D5B" w:rsidRDefault="00801D5B" w:rsidP="00E4363D">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DDB056F" w14:textId="77777777" w:rsidR="00801D5B" w:rsidRDefault="00801D5B" w:rsidP="00E4363D">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66C4227" w14:textId="77777777" w:rsidR="00801D5B" w:rsidRDefault="00801D5B" w:rsidP="00E4363D">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23288F1" w14:textId="77777777" w:rsidR="00801D5B" w:rsidRDefault="00801D5B" w:rsidP="00E4363D">
            <w:pPr>
              <w:pStyle w:val="TAC"/>
              <w:rPr>
                <w:rFonts w:cs="Arial"/>
                <w:szCs w:val="18"/>
                <w:lang w:eastAsia="zh-CN"/>
              </w:rPr>
            </w:pPr>
            <w:r>
              <w:rPr>
                <w:rFonts w:cs="Arial" w:hint="eastAsia"/>
                <w:szCs w:val="18"/>
                <w:lang w:eastAsia="zh-CN"/>
              </w:rPr>
              <w:t>0</w:t>
            </w:r>
            <w:r>
              <w:rPr>
                <w:rFonts w:cs="Arial"/>
                <w:szCs w:val="18"/>
                <w:lang w:eastAsia="zh-CN"/>
              </w:rPr>
              <w:t>.9</w:t>
            </w:r>
          </w:p>
        </w:tc>
      </w:tr>
      <w:tr w:rsidR="00801D5B" w14:paraId="2A4ECB3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5F7F9E" w14:textId="77777777" w:rsidR="00801D5B" w:rsidRDefault="00801D5B" w:rsidP="00E4363D">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AF88D1" w14:textId="77777777" w:rsidR="00801D5B" w:rsidRDefault="00801D5B" w:rsidP="00E4363D">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20B183" w14:textId="77777777" w:rsidR="00801D5B" w:rsidRDefault="00801D5B" w:rsidP="00E4363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46C489" w14:textId="77777777" w:rsidR="00801D5B" w:rsidRDefault="00801D5B" w:rsidP="00E4363D">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EE7C5B"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59EED" w14:textId="77777777" w:rsidR="00801D5B" w:rsidRDefault="00801D5B" w:rsidP="00E4363D">
            <w:pPr>
              <w:pStyle w:val="TAC"/>
              <w:rPr>
                <w:lang w:eastAsia="zh-CN"/>
              </w:rPr>
            </w:pPr>
            <w:r>
              <w:rPr>
                <w:lang w:eastAsia="zh-CN"/>
              </w:rPr>
              <w:t>0.8</w:t>
            </w:r>
          </w:p>
        </w:tc>
      </w:tr>
      <w:tr w:rsidR="00801D5B" w14:paraId="79CDD5C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D67351" w14:textId="77777777" w:rsidR="00801D5B" w:rsidRDefault="00801D5B" w:rsidP="00E4363D">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12B3B4" w14:textId="77777777" w:rsidR="00801D5B" w:rsidRDefault="00801D5B" w:rsidP="00E4363D">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4F2F5" w14:textId="77777777" w:rsidR="00801D5B" w:rsidRDefault="00801D5B" w:rsidP="00E4363D">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69706D" w14:textId="77777777" w:rsidR="00801D5B" w:rsidRDefault="00801D5B" w:rsidP="00E4363D">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0AF41D" w14:textId="77777777" w:rsidR="00801D5B" w:rsidRDefault="00801D5B" w:rsidP="00E4363D">
            <w:pPr>
              <w:pStyle w:val="TAC"/>
              <w:rPr>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43F9AA" w14:textId="77777777" w:rsidR="00801D5B" w:rsidRDefault="00801D5B" w:rsidP="00E4363D">
            <w:pPr>
              <w:pStyle w:val="TAC"/>
              <w:rPr>
                <w:lang w:val="fr-FR" w:eastAsia="zh-CN"/>
              </w:rPr>
            </w:pPr>
            <w:r>
              <w:rPr>
                <w:lang w:val="fr-FR" w:eastAsia="zh-CN"/>
              </w:rPr>
              <w:t>0.6</w:t>
            </w:r>
          </w:p>
        </w:tc>
      </w:tr>
      <w:tr w:rsidR="00801D5B" w14:paraId="047ABE7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8F5091" w14:textId="77777777" w:rsidR="00801D5B" w:rsidRDefault="00801D5B" w:rsidP="00E4363D">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12AEB4" w14:textId="77777777" w:rsidR="00801D5B" w:rsidRDefault="00801D5B" w:rsidP="00E4363D">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C51C0A" w14:textId="77777777" w:rsidR="00801D5B" w:rsidRDefault="00801D5B" w:rsidP="00E4363D">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D16DA6" w14:textId="77777777" w:rsidR="00801D5B" w:rsidRDefault="00801D5B" w:rsidP="00E4363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682DC1" w14:textId="77777777" w:rsidR="00801D5B" w:rsidRDefault="00801D5B" w:rsidP="00E436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B024A5" w14:textId="77777777" w:rsidR="00801D5B" w:rsidRDefault="00801D5B" w:rsidP="00E4363D">
            <w:pPr>
              <w:pStyle w:val="TAC"/>
              <w:rPr>
                <w:lang w:eastAsia="zh-CN"/>
              </w:rPr>
            </w:pPr>
            <w:r>
              <w:rPr>
                <w:lang w:eastAsia="zh-CN"/>
              </w:rPr>
              <w:t>0.8</w:t>
            </w:r>
          </w:p>
        </w:tc>
      </w:tr>
      <w:tr w:rsidR="00801D5B" w14:paraId="5554548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EA6E24" w14:textId="77777777" w:rsidR="00801D5B" w:rsidRDefault="00801D5B" w:rsidP="00E4363D">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9045C8" w14:textId="77777777" w:rsidR="00801D5B" w:rsidRDefault="00801D5B" w:rsidP="00E4363D">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50D1AFF2" w14:textId="77777777" w:rsidR="00801D5B" w:rsidRDefault="00801D5B" w:rsidP="00E4363D">
            <w:pPr>
              <w:pStyle w:val="TAC"/>
              <w:rPr>
                <w:lang w:eastAsia="zh-CN"/>
              </w:rPr>
            </w:pPr>
            <w:r w:rsidRPr="007E7523">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1757A9CA" w14:textId="77777777" w:rsidR="00801D5B" w:rsidRDefault="00801D5B" w:rsidP="00E4363D">
            <w:pPr>
              <w:pStyle w:val="TAC"/>
              <w:rPr>
                <w:rFonts w:eastAsia="Malgun Gothic" w:cs="Arial"/>
                <w:szCs w:val="18"/>
                <w:lang w:eastAsia="ko-KR"/>
              </w:rPr>
            </w:pPr>
            <w:r w:rsidRPr="007E7523">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1959D1" w14:textId="77777777" w:rsidR="00801D5B" w:rsidRDefault="00801D5B" w:rsidP="00E4363D">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975993" w14:textId="77777777" w:rsidR="00801D5B" w:rsidRDefault="00801D5B" w:rsidP="00E4363D">
            <w:pPr>
              <w:pStyle w:val="TAC"/>
              <w:rPr>
                <w:rFonts w:cs="Arial"/>
                <w:szCs w:val="18"/>
                <w:lang w:eastAsia="zh-CN"/>
              </w:rPr>
            </w:pPr>
            <w:r>
              <w:rPr>
                <w:rFonts w:cs="Arial"/>
                <w:szCs w:val="18"/>
                <w:lang w:eastAsia="zh-CN"/>
              </w:rPr>
              <w:t>0.8</w:t>
            </w:r>
          </w:p>
        </w:tc>
      </w:tr>
      <w:tr w:rsidR="00801D5B" w14:paraId="5367679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F3B0606" w14:textId="77777777" w:rsidR="00801D5B" w:rsidRDefault="00801D5B" w:rsidP="00E4363D">
            <w:pPr>
              <w:pStyle w:val="TAC"/>
              <w:rPr>
                <w:rFonts w:cs="Arial"/>
                <w:lang w:val="zh-CN" w:eastAsia="zh-TW"/>
              </w:rPr>
            </w:pPr>
            <w:r>
              <w:rPr>
                <w:rFonts w:cs="Arial"/>
                <w:lang w:val="zh-CN"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3662E541" w14:textId="77777777" w:rsidR="00801D5B" w:rsidRDefault="00801D5B" w:rsidP="00E4363D">
            <w:pPr>
              <w:pStyle w:val="TAC"/>
              <w:rPr>
                <w:rFonts w:cs="Arial"/>
                <w:lang w:val="en-US" w:eastAsia="zh-CN"/>
              </w:rPr>
            </w:pPr>
            <w:r>
              <w:rPr>
                <w:rFonts w:cs="Arial"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01B69F" w14:textId="77777777" w:rsidR="00801D5B" w:rsidRPr="007E7523" w:rsidRDefault="00801D5B" w:rsidP="00E4363D">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BC7BA97" w14:textId="77777777" w:rsidR="00801D5B" w:rsidRPr="007E7523" w:rsidRDefault="00801D5B" w:rsidP="00E4363D">
            <w:pPr>
              <w:pStyle w:val="TAC"/>
              <w:rPr>
                <w:lang w:eastAsia="zh-CN"/>
              </w:rPr>
            </w:pPr>
            <w:r>
              <w:rPr>
                <w:rFonts w:cs="Arial" w:hint="eastAsia"/>
                <w:szCs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4E21FA" w14:textId="77777777" w:rsidR="00801D5B" w:rsidRDefault="00801D5B" w:rsidP="00E4363D">
            <w:pPr>
              <w:pStyle w:val="TAC"/>
              <w:rPr>
                <w:rFonts w:cs="Arial"/>
                <w:szCs w:val="18"/>
                <w:lang w:eastAsia="zh-CN"/>
              </w:rPr>
            </w:pPr>
            <w:r>
              <w:rPr>
                <w:rFonts w:cs="Arial" w:hint="eastAsia"/>
                <w:szCs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87A359C" w14:textId="77777777" w:rsidR="00801D5B" w:rsidRDefault="00801D5B" w:rsidP="00E4363D">
            <w:pPr>
              <w:pStyle w:val="TAC"/>
              <w:rPr>
                <w:rFonts w:cs="Arial"/>
                <w:szCs w:val="18"/>
                <w:lang w:eastAsia="zh-CN"/>
              </w:rPr>
            </w:pPr>
            <w:r>
              <w:rPr>
                <w:rFonts w:cs="Arial" w:hint="eastAsia"/>
                <w:szCs w:val="18"/>
                <w:lang w:val="en-US" w:eastAsia="zh-CN"/>
              </w:rPr>
              <w:t>0.5</w:t>
            </w:r>
          </w:p>
        </w:tc>
      </w:tr>
      <w:tr w:rsidR="00801D5B" w14:paraId="5EC10E9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0FD84AA" w14:textId="77777777" w:rsidR="00801D5B" w:rsidRDefault="00801D5B" w:rsidP="00E4363D">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58D736D0" w14:textId="77777777" w:rsidR="00801D5B" w:rsidRDefault="00801D5B" w:rsidP="00E4363D">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5EA739" w14:textId="77777777" w:rsidR="00801D5B" w:rsidRDefault="00801D5B" w:rsidP="00E4363D">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142117E" w14:textId="77777777" w:rsidR="00801D5B" w:rsidRDefault="00801D5B" w:rsidP="00E4363D">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EA5FC2C" w14:textId="77777777" w:rsidR="00801D5B" w:rsidRDefault="00801D5B" w:rsidP="00E4363D">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0C7DEF5" w14:textId="77777777" w:rsidR="00801D5B" w:rsidRDefault="00801D5B" w:rsidP="00E4363D">
            <w:pPr>
              <w:pStyle w:val="TAC"/>
              <w:rPr>
                <w:rFonts w:cs="Arial"/>
                <w:szCs w:val="18"/>
                <w:lang w:eastAsia="zh-CN"/>
              </w:rPr>
            </w:pPr>
            <w:r>
              <w:rPr>
                <w:rFonts w:hint="eastAsia"/>
                <w:lang w:val="en-US" w:eastAsia="zh-CN"/>
              </w:rPr>
              <w:t>0.8</w:t>
            </w:r>
          </w:p>
        </w:tc>
      </w:tr>
      <w:tr w:rsidR="00801D5B" w14:paraId="4FD4996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5A3397" w14:textId="77777777" w:rsidR="00801D5B" w:rsidRDefault="00801D5B" w:rsidP="00E4363D">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79F52F" w14:textId="77777777" w:rsidR="00801D5B" w:rsidRDefault="00801D5B" w:rsidP="00E436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FD0F0" w14:textId="77777777" w:rsidR="00801D5B" w:rsidRDefault="00801D5B"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BF37E4" w14:textId="77777777" w:rsidR="00801D5B" w:rsidRDefault="00801D5B" w:rsidP="00E436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00237"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F1D065" w14:textId="77777777" w:rsidR="00801D5B" w:rsidRDefault="00801D5B" w:rsidP="00E4363D">
            <w:pPr>
              <w:pStyle w:val="TAC"/>
              <w:rPr>
                <w:lang w:eastAsia="zh-CN"/>
              </w:rPr>
            </w:pPr>
            <w:r>
              <w:rPr>
                <w:lang w:eastAsia="zh-CN"/>
              </w:rPr>
              <w:t>0.8</w:t>
            </w:r>
          </w:p>
        </w:tc>
      </w:tr>
      <w:tr w:rsidR="00801D5B" w14:paraId="7845DB5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0E78D6" w14:textId="77777777" w:rsidR="00801D5B" w:rsidRDefault="00801D5B" w:rsidP="00E4363D">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3E70DA" w14:textId="77777777" w:rsidR="00801D5B" w:rsidRDefault="00801D5B" w:rsidP="00E436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C1D21" w14:textId="77777777" w:rsidR="00801D5B" w:rsidRDefault="00801D5B" w:rsidP="00E4363D">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767532" w14:textId="77777777" w:rsidR="00801D5B" w:rsidRDefault="00801D5B" w:rsidP="00E436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7AE2D2" w14:textId="77777777" w:rsidR="00801D5B" w:rsidRDefault="00801D5B" w:rsidP="00E4363D">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C5C18" w14:textId="77777777" w:rsidR="00801D5B" w:rsidRDefault="00801D5B" w:rsidP="00E4363D">
            <w:pPr>
              <w:pStyle w:val="TAC"/>
            </w:pPr>
            <w:r>
              <w:rPr>
                <w:lang w:eastAsia="zh-CN"/>
              </w:rPr>
              <w:t>0.8</w:t>
            </w:r>
          </w:p>
        </w:tc>
      </w:tr>
      <w:tr w:rsidR="00801D5B" w14:paraId="229DC76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FC4B2F" w14:textId="77777777" w:rsidR="00801D5B" w:rsidRDefault="00801D5B" w:rsidP="00E4363D">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DD14EE" w14:textId="77777777" w:rsidR="00801D5B" w:rsidRDefault="00801D5B" w:rsidP="00E436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8B38B" w14:textId="77777777" w:rsidR="00801D5B" w:rsidRDefault="00801D5B" w:rsidP="00E4363D">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8CC778" w14:textId="77777777" w:rsidR="00801D5B" w:rsidRDefault="00801D5B" w:rsidP="00E436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CD169D" w14:textId="77777777" w:rsidR="00801D5B" w:rsidRDefault="00801D5B" w:rsidP="00E4363D">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E984F1" w14:textId="77777777" w:rsidR="00801D5B" w:rsidRDefault="00801D5B" w:rsidP="00E4363D">
            <w:pPr>
              <w:pStyle w:val="TAC"/>
            </w:pPr>
            <w:r>
              <w:rPr>
                <w:lang w:eastAsia="zh-CN"/>
              </w:rPr>
              <w:t>0.8</w:t>
            </w:r>
          </w:p>
        </w:tc>
      </w:tr>
      <w:tr w:rsidR="00801D5B" w14:paraId="6529DD4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F86B14" w14:textId="77777777" w:rsidR="00801D5B" w:rsidRDefault="00801D5B" w:rsidP="00E4363D">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30A6DE" w14:textId="77777777" w:rsidR="00801D5B" w:rsidRDefault="00801D5B" w:rsidP="00E4363D">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7E9339" w14:textId="77777777" w:rsidR="00801D5B" w:rsidRDefault="00801D5B" w:rsidP="00E436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E2E638" w14:textId="77777777" w:rsidR="00801D5B" w:rsidRDefault="00801D5B" w:rsidP="00E4363D">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6DD7F" w14:textId="77777777" w:rsidR="00801D5B" w:rsidRDefault="00801D5B" w:rsidP="00E4363D">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BFB06" w14:textId="77777777" w:rsidR="00801D5B" w:rsidRDefault="00801D5B" w:rsidP="00E4363D">
            <w:pPr>
              <w:pStyle w:val="TAC"/>
              <w:rPr>
                <w:rFonts w:cs="Arial"/>
                <w:lang w:eastAsia="zh-CN"/>
              </w:rPr>
            </w:pPr>
            <w:r>
              <w:rPr>
                <w:rFonts w:cs="Arial"/>
                <w:lang w:eastAsia="zh-CN"/>
              </w:rPr>
              <w:t>0.6</w:t>
            </w:r>
          </w:p>
        </w:tc>
      </w:tr>
      <w:tr w:rsidR="00801D5B" w14:paraId="69203D0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1A2324" w14:textId="77777777" w:rsidR="00801D5B" w:rsidRDefault="00801D5B" w:rsidP="00E4363D">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C2E0B7" w14:textId="77777777" w:rsidR="00801D5B" w:rsidRDefault="00801D5B" w:rsidP="00E436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338EA4" w14:textId="77777777" w:rsidR="00801D5B" w:rsidRDefault="00801D5B"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F41254" w14:textId="77777777" w:rsidR="00801D5B" w:rsidRDefault="00801D5B" w:rsidP="00E436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6FF7D0" w14:textId="77777777" w:rsidR="00801D5B" w:rsidRDefault="00801D5B" w:rsidP="00E4363D">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828B20" w14:textId="77777777" w:rsidR="00801D5B" w:rsidRDefault="00801D5B" w:rsidP="00E4363D">
            <w:pPr>
              <w:pStyle w:val="TAC"/>
              <w:rPr>
                <w:lang w:eastAsia="zh-CN"/>
              </w:rPr>
            </w:pPr>
            <w:r>
              <w:rPr>
                <w:lang w:eastAsia="zh-CN"/>
              </w:rPr>
              <w:t>0.8</w:t>
            </w:r>
          </w:p>
        </w:tc>
      </w:tr>
      <w:tr w:rsidR="00801D5B" w14:paraId="5B6972F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D2907D" w14:textId="77777777" w:rsidR="00801D5B" w:rsidRDefault="00801D5B" w:rsidP="00E4363D">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FDB571" w14:textId="77777777" w:rsidR="00801D5B" w:rsidRDefault="00801D5B" w:rsidP="00E4363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6AC6E" w14:textId="77777777" w:rsidR="00801D5B" w:rsidRDefault="00801D5B" w:rsidP="00E4363D">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B1E5E1" w14:textId="77777777" w:rsidR="00801D5B" w:rsidRDefault="00801D5B" w:rsidP="00E436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CCD47D" w14:textId="77777777" w:rsidR="00801D5B" w:rsidRDefault="00801D5B" w:rsidP="00E4363D">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07A88" w14:textId="77777777" w:rsidR="00801D5B" w:rsidRDefault="00801D5B" w:rsidP="00E4363D">
            <w:pPr>
              <w:pStyle w:val="TAC"/>
            </w:pPr>
            <w:r>
              <w:rPr>
                <w:lang w:eastAsia="zh-CN"/>
              </w:rPr>
              <w:t>0.8</w:t>
            </w:r>
          </w:p>
        </w:tc>
      </w:tr>
      <w:tr w:rsidR="00801D5B" w14:paraId="3705856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6B88F3" w14:textId="77777777" w:rsidR="00801D5B" w:rsidRDefault="00801D5B" w:rsidP="00E4363D">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71C6B7" w14:textId="77777777" w:rsidR="00801D5B" w:rsidRDefault="00801D5B" w:rsidP="00E436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13ECF" w14:textId="77777777" w:rsidR="00801D5B" w:rsidRDefault="00801D5B"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336D6E" w14:textId="77777777" w:rsidR="00801D5B" w:rsidRDefault="00801D5B" w:rsidP="00E4363D">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F9F3E6"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E775A" w14:textId="77777777" w:rsidR="00801D5B" w:rsidRDefault="00801D5B" w:rsidP="00E4363D">
            <w:pPr>
              <w:pStyle w:val="TAC"/>
              <w:rPr>
                <w:lang w:eastAsia="zh-CN"/>
              </w:rPr>
            </w:pPr>
            <w:r>
              <w:rPr>
                <w:lang w:eastAsia="zh-CN"/>
              </w:rPr>
              <w:t>0.8</w:t>
            </w:r>
          </w:p>
        </w:tc>
      </w:tr>
      <w:tr w:rsidR="00801D5B" w14:paraId="4AE2F71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DB5B64" w14:textId="77777777" w:rsidR="00801D5B" w:rsidRDefault="00801D5B" w:rsidP="00E4363D">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4DF428" w14:textId="77777777" w:rsidR="00801D5B" w:rsidRDefault="00801D5B" w:rsidP="00E436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9C5A6E" w14:textId="77777777" w:rsidR="00801D5B" w:rsidRDefault="00801D5B"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45F4C4" w14:textId="77777777" w:rsidR="00801D5B" w:rsidRDefault="00801D5B" w:rsidP="00E4363D">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CBF5FE" w14:textId="77777777" w:rsidR="00801D5B" w:rsidRDefault="00801D5B" w:rsidP="00E4363D">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A8F599" w14:textId="77777777" w:rsidR="00801D5B" w:rsidRDefault="00801D5B" w:rsidP="00E4363D">
            <w:pPr>
              <w:pStyle w:val="TAC"/>
              <w:rPr>
                <w:lang w:eastAsia="zh-CN"/>
              </w:rPr>
            </w:pPr>
            <w:r>
              <w:rPr>
                <w:lang w:eastAsia="zh-CN"/>
              </w:rPr>
              <w:t>0.5</w:t>
            </w:r>
          </w:p>
        </w:tc>
      </w:tr>
      <w:tr w:rsidR="00801D5B" w14:paraId="11ADF30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2E787E" w14:textId="77777777" w:rsidR="00801D5B" w:rsidRDefault="00801D5B" w:rsidP="00E4363D">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D1174C" w14:textId="77777777" w:rsidR="00801D5B" w:rsidRDefault="00801D5B" w:rsidP="00E4363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7787D1" w14:textId="77777777" w:rsidR="00801D5B" w:rsidRDefault="00801D5B"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A23088" w14:textId="77777777" w:rsidR="00801D5B" w:rsidRDefault="00801D5B" w:rsidP="00E4363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2C81AA"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70956" w14:textId="77777777" w:rsidR="00801D5B" w:rsidRDefault="00801D5B" w:rsidP="00E4363D">
            <w:pPr>
              <w:pStyle w:val="TAC"/>
              <w:rPr>
                <w:lang w:eastAsia="zh-CN"/>
              </w:rPr>
            </w:pPr>
            <w:r>
              <w:rPr>
                <w:lang w:eastAsia="zh-CN"/>
              </w:rPr>
              <w:t>0.8</w:t>
            </w:r>
          </w:p>
        </w:tc>
      </w:tr>
      <w:tr w:rsidR="00801D5B" w14:paraId="780C0E9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50EB4B" w14:textId="77777777" w:rsidR="00801D5B" w:rsidRDefault="00801D5B" w:rsidP="00E4363D">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5F8C58" w14:textId="77777777" w:rsidR="00801D5B" w:rsidRDefault="00801D5B" w:rsidP="00E4363D">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97B541" w14:textId="77777777" w:rsidR="00801D5B" w:rsidRDefault="00801D5B" w:rsidP="00E436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115BAD" w14:textId="77777777" w:rsidR="00801D5B" w:rsidRDefault="00801D5B" w:rsidP="00E4363D">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6C640" w14:textId="77777777" w:rsidR="00801D5B" w:rsidRDefault="00801D5B" w:rsidP="00E4363D">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206D3F" w14:textId="77777777" w:rsidR="00801D5B" w:rsidRDefault="00801D5B" w:rsidP="00E4363D">
            <w:pPr>
              <w:pStyle w:val="TAC"/>
              <w:rPr>
                <w:rFonts w:cs="Arial"/>
                <w:lang w:eastAsia="zh-CN"/>
              </w:rPr>
            </w:pPr>
            <w:r>
              <w:rPr>
                <w:rFonts w:cs="Arial"/>
                <w:lang w:eastAsia="zh-CN"/>
              </w:rPr>
              <w:t>0.8</w:t>
            </w:r>
          </w:p>
        </w:tc>
      </w:tr>
      <w:tr w:rsidR="00801D5B" w14:paraId="785073A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985E59" w14:textId="77777777" w:rsidR="00801D5B" w:rsidRDefault="00801D5B" w:rsidP="00E4363D">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682551" w14:textId="77777777" w:rsidR="00801D5B" w:rsidRDefault="00801D5B" w:rsidP="00E4363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C7BFB" w14:textId="77777777" w:rsidR="00801D5B" w:rsidRDefault="00801D5B"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DD0C2B" w14:textId="77777777" w:rsidR="00801D5B" w:rsidRDefault="00801D5B" w:rsidP="00E436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28D279"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1F2161" w14:textId="77777777" w:rsidR="00801D5B" w:rsidRDefault="00801D5B" w:rsidP="00E4363D">
            <w:pPr>
              <w:pStyle w:val="TAC"/>
              <w:rPr>
                <w:lang w:eastAsia="zh-CN"/>
              </w:rPr>
            </w:pPr>
            <w:r>
              <w:rPr>
                <w:lang w:eastAsia="zh-CN"/>
              </w:rPr>
              <w:t>0.8</w:t>
            </w:r>
          </w:p>
        </w:tc>
      </w:tr>
      <w:tr w:rsidR="00801D5B" w14:paraId="01D634C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70EF2F" w14:textId="77777777" w:rsidR="00801D5B" w:rsidRDefault="00801D5B" w:rsidP="00E4363D">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94B61E" w14:textId="77777777" w:rsidR="00801D5B" w:rsidRDefault="00801D5B" w:rsidP="00E436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B60C8" w14:textId="77777777" w:rsidR="00801D5B" w:rsidRDefault="00801D5B"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5CC839" w14:textId="77777777" w:rsidR="00801D5B" w:rsidRDefault="00801D5B" w:rsidP="00E436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7A1E60" w14:textId="77777777" w:rsidR="00801D5B" w:rsidRDefault="00801D5B" w:rsidP="00E4363D">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EC49C1" w14:textId="77777777" w:rsidR="00801D5B" w:rsidRDefault="00801D5B" w:rsidP="00E4363D">
            <w:pPr>
              <w:pStyle w:val="TAC"/>
              <w:rPr>
                <w:lang w:eastAsia="zh-CN"/>
              </w:rPr>
            </w:pPr>
            <w:r>
              <w:rPr>
                <w:lang w:eastAsia="zh-CN"/>
              </w:rPr>
              <w:t>0.8</w:t>
            </w:r>
          </w:p>
        </w:tc>
      </w:tr>
      <w:tr w:rsidR="00801D5B" w14:paraId="5867F47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B36A99" w14:textId="77777777" w:rsidR="00801D5B" w:rsidRDefault="00801D5B" w:rsidP="00E4363D">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0D1AD2" w14:textId="77777777" w:rsidR="00801D5B" w:rsidRDefault="00801D5B" w:rsidP="00E4363D">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CAAD5A" w14:textId="77777777" w:rsidR="00801D5B" w:rsidRDefault="00801D5B" w:rsidP="00E4363D">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691EF9" w14:textId="77777777" w:rsidR="00801D5B" w:rsidRDefault="00801D5B" w:rsidP="00E436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D62905" w14:textId="77777777" w:rsidR="00801D5B" w:rsidRDefault="00801D5B" w:rsidP="00E4363D">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F09A9A" w14:textId="77777777" w:rsidR="00801D5B" w:rsidRDefault="00801D5B" w:rsidP="00E4363D">
            <w:pPr>
              <w:pStyle w:val="TAC"/>
            </w:pPr>
            <w:r>
              <w:rPr>
                <w:lang w:eastAsia="zh-CN"/>
              </w:rPr>
              <w:t>0.8</w:t>
            </w:r>
          </w:p>
        </w:tc>
      </w:tr>
      <w:tr w:rsidR="00801D5B" w14:paraId="26029EB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1A5013" w14:textId="77777777" w:rsidR="00801D5B" w:rsidRDefault="00801D5B" w:rsidP="00E4363D">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7EB063" w14:textId="77777777" w:rsidR="00801D5B" w:rsidRDefault="00801D5B" w:rsidP="00E4363D">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418462" w14:textId="77777777" w:rsidR="00801D5B" w:rsidRDefault="00801D5B" w:rsidP="00E4363D">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8062D7" w14:textId="77777777" w:rsidR="00801D5B" w:rsidRDefault="00801D5B" w:rsidP="00E4363D">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5CB7A2" w14:textId="77777777" w:rsidR="00801D5B" w:rsidRDefault="00801D5B" w:rsidP="00E4363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FDA07D" w14:textId="77777777" w:rsidR="00801D5B" w:rsidRDefault="00801D5B" w:rsidP="00E4363D">
            <w:pPr>
              <w:pStyle w:val="TAC"/>
              <w:rPr>
                <w:lang w:eastAsia="zh-CN"/>
              </w:rPr>
            </w:pPr>
            <w:r>
              <w:rPr>
                <w:lang w:eastAsia="zh-CN"/>
              </w:rPr>
              <w:t>0.8</w:t>
            </w:r>
          </w:p>
        </w:tc>
      </w:tr>
      <w:tr w:rsidR="00801D5B" w14:paraId="6FF5CA0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8EF0D9" w14:textId="77777777" w:rsidR="00801D5B" w:rsidRDefault="00801D5B" w:rsidP="00E4363D">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BA9B08" w14:textId="77777777" w:rsidR="00801D5B" w:rsidRDefault="00801D5B" w:rsidP="00E436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DA78D2" w14:textId="77777777" w:rsidR="00801D5B" w:rsidRDefault="00801D5B" w:rsidP="00E4363D">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59CDF5" w14:textId="77777777" w:rsidR="00801D5B" w:rsidRDefault="00801D5B" w:rsidP="00E4363D">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3EF649" w14:textId="77777777" w:rsidR="00801D5B" w:rsidRDefault="00801D5B" w:rsidP="00E4363D">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7B36E4" w14:textId="77777777" w:rsidR="00801D5B" w:rsidRDefault="00801D5B" w:rsidP="00E4363D">
            <w:pPr>
              <w:pStyle w:val="TAC"/>
            </w:pPr>
            <w:r>
              <w:rPr>
                <w:lang w:eastAsia="zh-CN"/>
              </w:rPr>
              <w:t>0.8</w:t>
            </w:r>
          </w:p>
        </w:tc>
      </w:tr>
      <w:tr w:rsidR="00801D5B" w14:paraId="4CEDCE6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5367E6" w14:textId="77777777" w:rsidR="00801D5B" w:rsidRDefault="00801D5B" w:rsidP="00E4363D">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C5ACCE" w14:textId="77777777" w:rsidR="00801D5B" w:rsidRDefault="00801D5B" w:rsidP="00E4363D">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835B43" w14:textId="77777777" w:rsidR="00801D5B" w:rsidRDefault="00801D5B" w:rsidP="00E4363D">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510012" w14:textId="77777777" w:rsidR="00801D5B" w:rsidRDefault="00801D5B" w:rsidP="00E4363D">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C6723"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8D972F" w14:textId="77777777" w:rsidR="00801D5B" w:rsidRDefault="00801D5B" w:rsidP="00E4363D">
            <w:pPr>
              <w:pStyle w:val="TAC"/>
              <w:rPr>
                <w:lang w:eastAsia="zh-CN"/>
              </w:rPr>
            </w:pPr>
            <w:r>
              <w:rPr>
                <w:lang w:eastAsia="zh-CN"/>
              </w:rPr>
              <w:t>0.8</w:t>
            </w:r>
          </w:p>
        </w:tc>
      </w:tr>
      <w:tr w:rsidR="00801D5B" w14:paraId="0D7E5FA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130CB8" w14:textId="77777777" w:rsidR="00801D5B" w:rsidRDefault="00801D5B" w:rsidP="00E4363D">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DBD280" w14:textId="77777777" w:rsidR="00801D5B" w:rsidRDefault="00801D5B" w:rsidP="00E4363D">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27424E" w14:textId="77777777" w:rsidR="00801D5B" w:rsidRDefault="00801D5B" w:rsidP="00E4363D">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2780F3" w14:textId="77777777" w:rsidR="00801D5B" w:rsidRDefault="00801D5B" w:rsidP="00E4363D">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AE995" w14:textId="77777777" w:rsidR="00801D5B" w:rsidRDefault="00801D5B" w:rsidP="00E4363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2FC3FB" w14:textId="77777777" w:rsidR="00801D5B" w:rsidRDefault="00801D5B" w:rsidP="00E4363D">
            <w:pPr>
              <w:pStyle w:val="TAC"/>
              <w:rPr>
                <w:lang w:eastAsia="ko-KR"/>
              </w:rPr>
            </w:pPr>
            <w:r>
              <w:rPr>
                <w:lang w:eastAsia="zh-CN"/>
              </w:rPr>
              <w:t>0.8</w:t>
            </w:r>
          </w:p>
        </w:tc>
      </w:tr>
      <w:tr w:rsidR="00801D5B" w14:paraId="4FC42AD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278F76" w14:textId="77777777" w:rsidR="00801D5B" w:rsidRDefault="00801D5B" w:rsidP="00E4363D">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B771E4" w14:textId="77777777" w:rsidR="00801D5B" w:rsidRDefault="00801D5B" w:rsidP="00E4363D">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99115E" w14:textId="77777777" w:rsidR="00801D5B" w:rsidRDefault="00801D5B" w:rsidP="00E436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3C1F4F" w14:textId="77777777" w:rsidR="00801D5B" w:rsidRDefault="00801D5B" w:rsidP="00E4363D">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A0393" w14:textId="77777777" w:rsidR="00801D5B" w:rsidRDefault="00801D5B" w:rsidP="00E4363D">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7EB20" w14:textId="77777777" w:rsidR="00801D5B" w:rsidRDefault="00801D5B" w:rsidP="00E4363D">
            <w:pPr>
              <w:pStyle w:val="TAC"/>
              <w:rPr>
                <w:rFonts w:cs="Arial"/>
                <w:lang w:eastAsia="zh-CN"/>
              </w:rPr>
            </w:pPr>
            <w:r>
              <w:rPr>
                <w:rFonts w:cs="Arial"/>
                <w:lang w:eastAsia="zh-CN"/>
              </w:rPr>
              <w:t>0.8</w:t>
            </w:r>
          </w:p>
        </w:tc>
      </w:tr>
      <w:tr w:rsidR="00801D5B" w14:paraId="4C3F1CC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ABD8B0" w14:textId="77777777" w:rsidR="00801D5B" w:rsidRDefault="00801D5B" w:rsidP="00E4363D">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A4B153" w14:textId="77777777" w:rsidR="00801D5B" w:rsidRDefault="00801D5B" w:rsidP="00E4363D">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3B1BD" w14:textId="77777777" w:rsidR="00801D5B" w:rsidRDefault="00801D5B" w:rsidP="00E4363D">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3691C6" w14:textId="77777777" w:rsidR="00801D5B" w:rsidRDefault="00801D5B" w:rsidP="00E4363D">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35834B45" w14:textId="77777777" w:rsidR="00801D5B" w:rsidRDefault="00801D5B" w:rsidP="00E4363D">
            <w:pPr>
              <w:pStyle w:val="TAC"/>
              <w:rPr>
                <w:rFonts w:eastAsia="Malgun Gothic" w:cs="Arial"/>
                <w:lang w:eastAsia="ko-KR"/>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EB76F4" w14:textId="77777777" w:rsidR="00801D5B" w:rsidRDefault="00801D5B" w:rsidP="00E4363D">
            <w:pPr>
              <w:pStyle w:val="TAC"/>
              <w:rPr>
                <w:rFonts w:eastAsia="Malgun Gothic" w:cs="Arial"/>
                <w:lang w:eastAsia="ko-KR"/>
              </w:rPr>
            </w:pPr>
            <w:r>
              <w:rPr>
                <w:rFonts w:cs="Arial"/>
                <w:lang w:eastAsia="zh-CN"/>
              </w:rPr>
              <w:t>0.8</w:t>
            </w:r>
          </w:p>
        </w:tc>
      </w:tr>
      <w:tr w:rsidR="00801D5B" w14:paraId="224C465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4093C1" w14:textId="77777777" w:rsidR="00801D5B" w:rsidRDefault="00801D5B" w:rsidP="00E4363D">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711E31" w14:textId="77777777" w:rsidR="00801D5B" w:rsidRDefault="00801D5B" w:rsidP="00E4363D">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017CA" w14:textId="77777777" w:rsidR="00801D5B" w:rsidRDefault="00801D5B" w:rsidP="00E4363D">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BD7FFF" w14:textId="77777777" w:rsidR="00801D5B" w:rsidRDefault="00801D5B" w:rsidP="00E4363D">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0AE4046D" w14:textId="77777777" w:rsidR="00801D5B" w:rsidRDefault="00801D5B" w:rsidP="00E4363D">
            <w:pPr>
              <w:pStyle w:val="TAC"/>
              <w:rPr>
                <w:rFonts w:cs="Arial"/>
                <w:lang w:eastAsia="ja-JP"/>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8A7235" w14:textId="77777777" w:rsidR="00801D5B" w:rsidRDefault="00801D5B" w:rsidP="00E4363D">
            <w:pPr>
              <w:pStyle w:val="TAC"/>
              <w:rPr>
                <w:rFonts w:cs="Arial"/>
                <w:lang w:eastAsia="ja-JP"/>
              </w:rPr>
            </w:pPr>
            <w:r>
              <w:rPr>
                <w:rFonts w:cs="Arial"/>
                <w:lang w:eastAsia="zh-CN"/>
              </w:rPr>
              <w:t>-</w:t>
            </w:r>
          </w:p>
        </w:tc>
      </w:tr>
      <w:tr w:rsidR="00801D5B" w14:paraId="02A84CB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32CDA5" w14:textId="77777777" w:rsidR="00801D5B" w:rsidRDefault="00801D5B" w:rsidP="00E4363D">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081792" w14:textId="77777777" w:rsidR="00801D5B" w:rsidRDefault="00801D5B" w:rsidP="00E4363D">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7D13B4" w14:textId="77777777" w:rsidR="00801D5B" w:rsidRDefault="00801D5B" w:rsidP="00E436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2D69CE29" w14:textId="77777777" w:rsidR="00801D5B" w:rsidRDefault="00801D5B" w:rsidP="00E4363D">
            <w:pPr>
              <w:pStyle w:val="TAC"/>
              <w:rPr>
                <w:rFonts w:cs="Arial"/>
                <w:lang w:eastAsia="ja-JP"/>
              </w:rPr>
            </w:pPr>
            <w:r w:rsidRPr="00270D3D">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4F16D8B4" w14:textId="77777777" w:rsidR="00801D5B" w:rsidRDefault="00801D5B" w:rsidP="00E4363D">
            <w:pPr>
              <w:pStyle w:val="TAC"/>
              <w:rPr>
                <w:rFonts w:cs="Arial"/>
                <w:lang w:eastAsia="zh-CN"/>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845B1D" w14:textId="77777777" w:rsidR="00801D5B" w:rsidRDefault="00801D5B" w:rsidP="00E4363D">
            <w:pPr>
              <w:pStyle w:val="TAC"/>
              <w:rPr>
                <w:rFonts w:cs="Arial"/>
                <w:lang w:eastAsia="zh-CN"/>
              </w:rPr>
            </w:pPr>
            <w:r>
              <w:rPr>
                <w:rFonts w:cs="Arial"/>
                <w:lang w:eastAsia="zh-CN"/>
              </w:rPr>
              <w:t>-</w:t>
            </w:r>
          </w:p>
        </w:tc>
      </w:tr>
      <w:tr w:rsidR="00801D5B" w14:paraId="470B6FF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92DE06" w14:textId="77777777" w:rsidR="00801D5B" w:rsidRDefault="00801D5B" w:rsidP="00E4363D">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5C36BE" w14:textId="77777777" w:rsidR="00801D5B" w:rsidRDefault="00801D5B" w:rsidP="00E4363D">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ACE819" w14:textId="77777777" w:rsidR="00801D5B" w:rsidRDefault="00801D5B" w:rsidP="00E436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4650CF17" w14:textId="77777777" w:rsidR="00801D5B" w:rsidRDefault="00801D5B" w:rsidP="00E4363D">
            <w:pPr>
              <w:pStyle w:val="TAC"/>
              <w:rPr>
                <w:rFonts w:cs="Arial"/>
                <w:lang w:eastAsia="ja-JP"/>
              </w:rPr>
            </w:pPr>
            <w:r w:rsidRPr="00270D3D">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56E30" w14:textId="77777777" w:rsidR="00801D5B" w:rsidRDefault="00801D5B" w:rsidP="00E4363D">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0F032" w14:textId="77777777" w:rsidR="00801D5B" w:rsidRDefault="00801D5B" w:rsidP="00E4363D">
            <w:pPr>
              <w:pStyle w:val="TAC"/>
              <w:rPr>
                <w:rFonts w:cs="Arial"/>
                <w:lang w:eastAsia="zh-CN"/>
              </w:rPr>
            </w:pPr>
            <w:r>
              <w:rPr>
                <w:rFonts w:cs="Arial"/>
                <w:lang w:eastAsia="zh-CN"/>
              </w:rPr>
              <w:t>-</w:t>
            </w:r>
          </w:p>
        </w:tc>
      </w:tr>
      <w:tr w:rsidR="00801D5B" w14:paraId="47B2D02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D2A98D" w14:textId="77777777" w:rsidR="00801D5B" w:rsidRDefault="00801D5B" w:rsidP="00E4363D">
            <w:pPr>
              <w:pStyle w:val="TAC"/>
              <w:rPr>
                <w:rFonts w:cs="Arial"/>
                <w:szCs w:val="22"/>
                <w:lang w:val="fr-FR" w:eastAsia="zh-CN"/>
              </w:rPr>
            </w:pPr>
            <w:r>
              <w:rPr>
                <w:lang w:val="fr-FR"/>
              </w:rPr>
              <w:lastRenderedPageBreak/>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BF4BC1" w14:textId="77777777" w:rsidR="00801D5B" w:rsidRDefault="00801D5B" w:rsidP="00E4363D">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A1A88" w14:textId="77777777" w:rsidR="00801D5B" w:rsidRDefault="00801D5B" w:rsidP="00E4363D">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68B112" w14:textId="77777777" w:rsidR="00801D5B" w:rsidRDefault="00801D5B" w:rsidP="00E4363D">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5DB4F8" w14:textId="77777777" w:rsidR="00801D5B" w:rsidRDefault="00801D5B" w:rsidP="00E4363D">
            <w:pPr>
              <w:pStyle w:val="TAC"/>
              <w:rPr>
                <w:rFonts w:eastAsiaTheme="minorEastAsia" w:cs="Arial"/>
                <w:bCs/>
                <w:szCs w:val="18"/>
                <w:lang w:val="fr-FR" w:eastAsia="zh-CN"/>
              </w:rPr>
            </w:pPr>
            <w:r w:rsidRPr="00955E66">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F42EC4" w14:textId="77777777" w:rsidR="00801D5B" w:rsidRDefault="00801D5B" w:rsidP="00E4363D">
            <w:pPr>
              <w:pStyle w:val="TAC"/>
              <w:rPr>
                <w:rFonts w:cs="Arial"/>
                <w:bCs/>
                <w:szCs w:val="18"/>
                <w:lang w:val="fr-FR" w:eastAsia="zh-CN"/>
              </w:rPr>
            </w:pPr>
            <w:r>
              <w:rPr>
                <w:rFonts w:cs="Arial"/>
                <w:bCs/>
                <w:szCs w:val="18"/>
                <w:lang w:val="fr-FR" w:eastAsia="zh-CN"/>
              </w:rPr>
              <w:t>0.5</w:t>
            </w:r>
          </w:p>
        </w:tc>
      </w:tr>
      <w:tr w:rsidR="00801D5B" w14:paraId="6EADA1B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E8FFF4" w14:textId="77777777" w:rsidR="00801D5B" w:rsidRDefault="00801D5B" w:rsidP="00E4363D">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AFF08E" w14:textId="77777777" w:rsidR="00801D5B" w:rsidRDefault="00801D5B" w:rsidP="00E4363D">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C6B46" w14:textId="77777777" w:rsidR="00801D5B" w:rsidRDefault="00801D5B" w:rsidP="00E436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9C47A6" w14:textId="77777777" w:rsidR="00801D5B" w:rsidRDefault="00801D5B" w:rsidP="00E4363D">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75A8BC" w14:textId="77777777" w:rsidR="00801D5B" w:rsidRDefault="00801D5B" w:rsidP="00E436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710D5" w14:textId="77777777" w:rsidR="00801D5B" w:rsidRDefault="00801D5B" w:rsidP="00E4363D">
            <w:pPr>
              <w:pStyle w:val="TAC"/>
              <w:rPr>
                <w:rFonts w:cs="Arial"/>
                <w:lang w:eastAsia="zh-CN"/>
              </w:rPr>
            </w:pPr>
            <w:r>
              <w:rPr>
                <w:rFonts w:cs="Arial"/>
                <w:lang w:eastAsia="zh-CN"/>
              </w:rPr>
              <w:t>0.8</w:t>
            </w:r>
          </w:p>
        </w:tc>
      </w:tr>
      <w:tr w:rsidR="00801D5B" w14:paraId="4903445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226192" w14:textId="77777777" w:rsidR="00801D5B" w:rsidRDefault="00801D5B" w:rsidP="00E4363D">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05E166" w14:textId="77777777" w:rsidR="00801D5B" w:rsidRDefault="00801D5B" w:rsidP="00E436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A4EB35" w14:textId="77777777" w:rsidR="00801D5B" w:rsidRDefault="00801D5B" w:rsidP="00E4363D">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E03256" w14:textId="77777777" w:rsidR="00801D5B" w:rsidRDefault="00801D5B" w:rsidP="00E436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CF7DE2A" w14:textId="77777777" w:rsidR="00801D5B" w:rsidRDefault="00801D5B" w:rsidP="00E4363D">
            <w:pPr>
              <w:pStyle w:val="TAC"/>
              <w:rPr>
                <w:rFonts w:eastAsiaTheme="minorEastAsia" w:cs="Arial"/>
                <w:lang w:eastAsia="zh-CN"/>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12D1B2" w14:textId="77777777" w:rsidR="00801D5B" w:rsidRDefault="00801D5B" w:rsidP="00E4363D">
            <w:pPr>
              <w:pStyle w:val="TAC"/>
              <w:rPr>
                <w:rFonts w:cs="Arial"/>
                <w:lang w:eastAsia="zh-CN"/>
              </w:rPr>
            </w:pPr>
            <w:r>
              <w:rPr>
                <w:rFonts w:cs="Arial"/>
                <w:lang w:eastAsia="zh-CN"/>
              </w:rPr>
              <w:t>0.8</w:t>
            </w:r>
          </w:p>
        </w:tc>
      </w:tr>
      <w:tr w:rsidR="00801D5B" w14:paraId="6725E58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62DEE2" w14:textId="77777777" w:rsidR="00801D5B" w:rsidRDefault="00801D5B" w:rsidP="00E4363D">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0D4CEE" w14:textId="77777777" w:rsidR="00801D5B" w:rsidRDefault="00801D5B" w:rsidP="00E4363D">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4D3595" w14:textId="77777777" w:rsidR="00801D5B" w:rsidRDefault="00801D5B" w:rsidP="00E4363D">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0D56FE" w14:textId="77777777" w:rsidR="00801D5B" w:rsidRDefault="00801D5B" w:rsidP="00E436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DCF1B26" w14:textId="77777777" w:rsidR="00801D5B" w:rsidRDefault="00801D5B" w:rsidP="00E4363D">
            <w:pPr>
              <w:pStyle w:val="TAC"/>
              <w:rPr>
                <w:rFonts w:eastAsiaTheme="minorEastAsia" w:cs="Arial"/>
                <w:lang w:eastAsia="zh-CN"/>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516894" w14:textId="77777777" w:rsidR="00801D5B" w:rsidRDefault="00801D5B" w:rsidP="00E4363D">
            <w:pPr>
              <w:pStyle w:val="TAC"/>
              <w:rPr>
                <w:rFonts w:cs="Arial"/>
                <w:lang w:eastAsia="zh-CN"/>
              </w:rPr>
            </w:pPr>
            <w:r>
              <w:rPr>
                <w:rFonts w:cs="Arial"/>
                <w:lang w:eastAsia="zh-CN"/>
              </w:rPr>
              <w:t>0.8</w:t>
            </w:r>
          </w:p>
        </w:tc>
      </w:tr>
      <w:tr w:rsidR="00801D5B" w14:paraId="048ED48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E47917" w14:textId="77777777" w:rsidR="00801D5B" w:rsidRDefault="00801D5B" w:rsidP="00E4363D">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062E89" w14:textId="77777777" w:rsidR="00801D5B" w:rsidRDefault="00801D5B" w:rsidP="00E4363D">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342D0B" w14:textId="77777777" w:rsidR="00801D5B" w:rsidRDefault="00801D5B" w:rsidP="00E4363D">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B0A85B" w14:textId="77777777" w:rsidR="00801D5B" w:rsidRDefault="00801D5B" w:rsidP="00E436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3378F16" w14:textId="77777777" w:rsidR="00801D5B" w:rsidRDefault="00801D5B" w:rsidP="00E4363D">
            <w:pPr>
              <w:pStyle w:val="TAC"/>
              <w:rPr>
                <w:rFonts w:eastAsia="Malgun Gothic" w:cs="Arial"/>
                <w:lang w:eastAsia="ko-KR"/>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792BB7" w14:textId="77777777" w:rsidR="00801D5B" w:rsidRDefault="00801D5B" w:rsidP="00E4363D">
            <w:pPr>
              <w:pStyle w:val="TAC"/>
              <w:rPr>
                <w:rFonts w:eastAsiaTheme="minorEastAsia" w:cs="Arial"/>
                <w:lang w:eastAsia="zh-CN"/>
              </w:rPr>
            </w:pPr>
            <w:r>
              <w:rPr>
                <w:rFonts w:cs="Arial"/>
                <w:lang w:eastAsia="zh-CN"/>
              </w:rPr>
              <w:t>-</w:t>
            </w:r>
          </w:p>
        </w:tc>
      </w:tr>
      <w:tr w:rsidR="00801D5B" w14:paraId="7656D3B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7C696D" w14:textId="77777777" w:rsidR="00801D5B" w:rsidRDefault="00801D5B" w:rsidP="00E4363D">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E57CC0" w14:textId="77777777" w:rsidR="00801D5B" w:rsidRDefault="00801D5B" w:rsidP="00E4363D">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EF98DC" w14:textId="77777777" w:rsidR="00801D5B" w:rsidRDefault="00801D5B" w:rsidP="00E4363D">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C7F1DD" w14:textId="77777777" w:rsidR="00801D5B" w:rsidRDefault="00801D5B" w:rsidP="00E4363D">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658C4" w14:textId="77777777" w:rsidR="00801D5B" w:rsidRDefault="00801D5B" w:rsidP="00E4363D">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83ADD" w14:textId="77777777" w:rsidR="00801D5B" w:rsidRDefault="00801D5B" w:rsidP="00E4363D">
            <w:pPr>
              <w:pStyle w:val="TAC"/>
              <w:rPr>
                <w:rFonts w:cs="Arial"/>
                <w:lang w:eastAsia="zh-CN"/>
              </w:rPr>
            </w:pPr>
            <w:r>
              <w:rPr>
                <w:rFonts w:cs="Arial"/>
                <w:lang w:eastAsia="zh-CN"/>
              </w:rPr>
              <w:t>0.5</w:t>
            </w:r>
          </w:p>
        </w:tc>
      </w:tr>
      <w:tr w:rsidR="00801D5B" w14:paraId="46ACA38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055D2F" w14:textId="77777777" w:rsidR="00801D5B" w:rsidRDefault="00801D5B" w:rsidP="00E4363D">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D4D360" w14:textId="77777777" w:rsidR="00801D5B" w:rsidRDefault="00801D5B" w:rsidP="00E4363D">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BDFB18" w14:textId="77777777" w:rsidR="00801D5B" w:rsidRDefault="00801D5B" w:rsidP="00E4363D">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568CE1" w14:textId="77777777" w:rsidR="00801D5B" w:rsidRDefault="00801D5B" w:rsidP="00E436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676050" w14:textId="77777777" w:rsidR="00801D5B" w:rsidRDefault="00801D5B" w:rsidP="00E4363D">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6CF55" w14:textId="77777777" w:rsidR="00801D5B" w:rsidRDefault="00801D5B" w:rsidP="00E4363D">
            <w:pPr>
              <w:pStyle w:val="TAC"/>
              <w:rPr>
                <w:rFonts w:cs="Arial"/>
                <w:lang w:eastAsia="zh-CN"/>
              </w:rPr>
            </w:pPr>
            <w:r>
              <w:rPr>
                <w:rFonts w:cs="Arial"/>
                <w:lang w:eastAsia="zh-CN"/>
              </w:rPr>
              <w:t>0.5</w:t>
            </w:r>
          </w:p>
        </w:tc>
      </w:tr>
      <w:tr w:rsidR="00801D5B" w14:paraId="432202B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096B78" w14:textId="77777777" w:rsidR="00801D5B" w:rsidRDefault="00801D5B" w:rsidP="00E4363D">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6CD21B" w14:textId="77777777" w:rsidR="00801D5B" w:rsidRDefault="00801D5B" w:rsidP="00E4363D">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C524C9" w14:textId="77777777" w:rsidR="00801D5B" w:rsidRDefault="00801D5B" w:rsidP="00E4363D">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20F7BA" w14:textId="77777777" w:rsidR="00801D5B" w:rsidRDefault="00801D5B" w:rsidP="00E4363D">
            <w:pPr>
              <w:pStyle w:val="TAC"/>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CC8A10" w14:textId="77777777" w:rsidR="00801D5B" w:rsidRDefault="00801D5B" w:rsidP="00E4363D">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96C71" w14:textId="77777777" w:rsidR="00801D5B" w:rsidRDefault="00801D5B" w:rsidP="00E4363D">
            <w:pPr>
              <w:pStyle w:val="TAC"/>
              <w:rPr>
                <w:rFonts w:cs="Arial"/>
                <w:lang w:eastAsia="zh-CN"/>
              </w:rPr>
            </w:pPr>
            <w:r>
              <w:rPr>
                <w:rFonts w:cs="Arial"/>
                <w:lang w:eastAsia="zh-CN"/>
              </w:rPr>
              <w:t>-</w:t>
            </w:r>
          </w:p>
        </w:tc>
      </w:tr>
      <w:tr w:rsidR="00801D5B" w14:paraId="5076595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CF1441" w14:textId="77777777" w:rsidR="00801D5B" w:rsidRDefault="00801D5B" w:rsidP="00E4363D">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48B90F" w14:textId="77777777" w:rsidR="00801D5B" w:rsidRDefault="00801D5B" w:rsidP="00E4363D">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05E2D" w14:textId="77777777" w:rsidR="00801D5B" w:rsidRDefault="00801D5B" w:rsidP="00E4363D">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59A323" w14:textId="77777777" w:rsidR="00801D5B" w:rsidRDefault="00801D5B" w:rsidP="00E4363D">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D457CD" w14:textId="77777777" w:rsidR="00801D5B" w:rsidRDefault="00801D5B" w:rsidP="00E4363D">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38FE09" w14:textId="77777777" w:rsidR="00801D5B" w:rsidRDefault="00801D5B" w:rsidP="00E4363D">
            <w:pPr>
              <w:pStyle w:val="TAC"/>
              <w:rPr>
                <w:rFonts w:cs="Arial"/>
                <w:lang w:eastAsia="zh-CN"/>
              </w:rPr>
            </w:pPr>
            <w:r>
              <w:rPr>
                <w:rFonts w:cs="Arial"/>
                <w:lang w:eastAsia="zh-CN"/>
              </w:rPr>
              <w:t>0.8</w:t>
            </w:r>
          </w:p>
        </w:tc>
      </w:tr>
      <w:tr w:rsidR="00801D5B" w14:paraId="54F3C8B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4E46AE" w14:textId="77777777" w:rsidR="00801D5B" w:rsidRDefault="00801D5B" w:rsidP="00E4363D">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FA6684" w14:textId="77777777" w:rsidR="00801D5B" w:rsidRDefault="00801D5B" w:rsidP="00E4363D">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3B9F9B" w14:textId="77777777" w:rsidR="00801D5B" w:rsidRDefault="00801D5B" w:rsidP="00E4363D">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66EC5A" w14:textId="77777777" w:rsidR="00801D5B" w:rsidRDefault="00801D5B" w:rsidP="00E4363D">
            <w:pPr>
              <w:pStyle w:val="TAC"/>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8619E0" w14:textId="77777777" w:rsidR="00801D5B" w:rsidRDefault="00801D5B" w:rsidP="00E4363D">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9B96C4" w14:textId="77777777" w:rsidR="00801D5B" w:rsidRDefault="00801D5B" w:rsidP="00E4363D">
            <w:pPr>
              <w:pStyle w:val="TAC"/>
              <w:rPr>
                <w:rFonts w:cs="Arial"/>
                <w:lang w:eastAsia="zh-CN"/>
              </w:rPr>
            </w:pPr>
            <w:r>
              <w:rPr>
                <w:rFonts w:cs="Arial"/>
                <w:lang w:eastAsia="zh-CN"/>
              </w:rPr>
              <w:t>-</w:t>
            </w:r>
          </w:p>
        </w:tc>
      </w:tr>
      <w:tr w:rsidR="00801D5B" w14:paraId="7D72C07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7685439" w14:textId="77777777" w:rsidR="00801D5B" w:rsidRDefault="00801D5B" w:rsidP="00E4363D">
            <w:pPr>
              <w:pStyle w:val="TAC"/>
              <w:rPr>
                <w:rFonts w:cs="Arial"/>
                <w:lang w:eastAsia="ko-KR"/>
              </w:rPr>
            </w:pPr>
            <w:r>
              <w:rPr>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6873E193" w14:textId="77777777" w:rsidR="00801D5B" w:rsidRDefault="00801D5B" w:rsidP="00E4363D">
            <w:pPr>
              <w:pStyle w:val="TAC"/>
              <w:rPr>
                <w:rFonts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A1C08F" w14:textId="77777777" w:rsidR="00801D5B" w:rsidRDefault="00801D5B" w:rsidP="00E436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86506F7" w14:textId="77777777" w:rsidR="00801D5B" w:rsidRDefault="00801D5B" w:rsidP="00E4363D">
            <w:pPr>
              <w:pStyle w:val="TAC"/>
              <w:rPr>
                <w:rFonts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76C90379" w14:textId="77777777" w:rsidR="00801D5B" w:rsidRDefault="00801D5B" w:rsidP="00E4363D">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973FAE" w14:textId="77777777" w:rsidR="00801D5B" w:rsidRDefault="00801D5B" w:rsidP="00E4363D">
            <w:pPr>
              <w:pStyle w:val="TAC"/>
              <w:rPr>
                <w:rFonts w:cs="Arial"/>
                <w:lang w:eastAsia="zh-CN"/>
              </w:rPr>
            </w:pPr>
            <w:r>
              <w:rPr>
                <w:rFonts w:cs="Arial"/>
                <w:lang w:eastAsia="zh-CN"/>
              </w:rPr>
              <w:t>0.5</w:t>
            </w:r>
          </w:p>
        </w:tc>
      </w:tr>
      <w:tr w:rsidR="00801D5B" w14:paraId="48BDA76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64E6F4C" w14:textId="77777777" w:rsidR="00801D5B" w:rsidRDefault="00801D5B" w:rsidP="00E4363D">
            <w:pPr>
              <w:pStyle w:val="TAC"/>
              <w:rPr>
                <w:lang w:val="fr-FR"/>
              </w:rPr>
            </w:pPr>
            <w:r>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7A1076F8" w14:textId="77777777" w:rsidR="00801D5B" w:rsidRDefault="00801D5B" w:rsidP="00E4363D">
            <w:pPr>
              <w:pStyle w:val="TAC"/>
              <w:rPr>
                <w:rFonts w:eastAsia="Malgun Gothic"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B1096B" w14:textId="77777777" w:rsidR="00801D5B" w:rsidRDefault="00801D5B" w:rsidP="00E4363D">
            <w:pPr>
              <w:pStyle w:val="TAC"/>
              <w:rPr>
                <w:rFonts w:cs="Arial"/>
                <w:lang w:eastAsia="zh-CN"/>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6C33B7D" w14:textId="77777777" w:rsidR="00801D5B" w:rsidRDefault="00801D5B" w:rsidP="00E4363D">
            <w:pPr>
              <w:pStyle w:val="TAC"/>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CE20A6" w14:textId="77777777" w:rsidR="00801D5B" w:rsidRDefault="00801D5B" w:rsidP="00E4363D">
            <w:pPr>
              <w:pStyle w:val="TAC"/>
              <w:rPr>
                <w:rFonts w:cs="Arial"/>
                <w:lang w:eastAsia="zh-CN"/>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0C74C0F" w14:textId="77777777" w:rsidR="00801D5B" w:rsidRDefault="00801D5B" w:rsidP="00E4363D">
            <w:pPr>
              <w:pStyle w:val="TAC"/>
              <w:rPr>
                <w:rFonts w:cs="Arial"/>
                <w:lang w:eastAsia="zh-CN"/>
              </w:rPr>
            </w:pPr>
            <w:r>
              <w:rPr>
                <w:rFonts w:cs="Arial" w:hint="eastAsia"/>
                <w:lang w:eastAsia="ko-KR"/>
              </w:rPr>
              <w:t>0</w:t>
            </w:r>
            <w:r>
              <w:rPr>
                <w:rFonts w:cs="Arial"/>
                <w:lang w:eastAsia="ko-KR"/>
              </w:rPr>
              <w:t>.8</w:t>
            </w:r>
          </w:p>
        </w:tc>
      </w:tr>
      <w:tr w:rsidR="00801D5B" w14:paraId="79AABF7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ECCE17B" w14:textId="77777777" w:rsidR="00801D5B" w:rsidRDefault="00801D5B" w:rsidP="00E4363D">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04F30035" w14:textId="77777777" w:rsidR="00801D5B" w:rsidRDefault="00801D5B" w:rsidP="00E4363D">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5BA088" w14:textId="77777777" w:rsidR="00801D5B" w:rsidRDefault="00801D5B" w:rsidP="00E4363D">
            <w:pPr>
              <w:pStyle w:val="TAC"/>
              <w:rPr>
                <w:rFonts w:cs="Arial"/>
                <w:lang w:eastAsia="ko-KR"/>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B2A72D9" w14:textId="77777777" w:rsidR="00801D5B" w:rsidRDefault="00801D5B" w:rsidP="00E4363D">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84C8F9" w14:textId="77777777" w:rsidR="00801D5B" w:rsidRDefault="00801D5B" w:rsidP="00E4363D">
            <w:pPr>
              <w:pStyle w:val="TAC"/>
              <w:rPr>
                <w:rFonts w:cs="Arial"/>
                <w:lang w:eastAsia="ko-KR"/>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F1EBFA4" w14:textId="77777777" w:rsidR="00801D5B" w:rsidRDefault="00801D5B" w:rsidP="00E4363D">
            <w:pPr>
              <w:pStyle w:val="TAC"/>
              <w:rPr>
                <w:rFonts w:cs="Arial"/>
                <w:lang w:eastAsia="ko-KR"/>
              </w:rPr>
            </w:pPr>
            <w:r>
              <w:rPr>
                <w:rFonts w:cs="Arial" w:hint="eastAsia"/>
                <w:lang w:eastAsia="ko-KR"/>
              </w:rPr>
              <w:t>0</w:t>
            </w:r>
            <w:r>
              <w:rPr>
                <w:rFonts w:cs="Arial"/>
                <w:lang w:eastAsia="ko-KR"/>
              </w:rPr>
              <w:t>.8</w:t>
            </w:r>
          </w:p>
        </w:tc>
      </w:tr>
      <w:tr w:rsidR="00801D5B" w14:paraId="1FEDA29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80C7C6" w14:textId="77777777" w:rsidR="00801D5B" w:rsidRDefault="00801D5B" w:rsidP="00E4363D">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7CB499" w14:textId="77777777" w:rsidR="00801D5B" w:rsidRDefault="00801D5B" w:rsidP="00E4363D">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917DE" w14:textId="77777777" w:rsidR="00801D5B" w:rsidRDefault="00801D5B" w:rsidP="00E436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8561AA" w14:textId="77777777" w:rsidR="00801D5B" w:rsidRDefault="00801D5B" w:rsidP="00E4363D">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006B35" w14:textId="77777777" w:rsidR="00801D5B" w:rsidRDefault="00801D5B" w:rsidP="00E4363D">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DAFCA" w14:textId="77777777" w:rsidR="00801D5B" w:rsidRDefault="00801D5B" w:rsidP="00E4363D">
            <w:pPr>
              <w:pStyle w:val="TAC"/>
              <w:rPr>
                <w:rFonts w:cs="Arial"/>
                <w:lang w:eastAsia="zh-CN"/>
              </w:rPr>
            </w:pPr>
            <w:r>
              <w:rPr>
                <w:rFonts w:cs="Arial"/>
                <w:lang w:eastAsia="zh-CN"/>
              </w:rPr>
              <w:t>0.5</w:t>
            </w:r>
          </w:p>
        </w:tc>
      </w:tr>
      <w:tr w:rsidR="00801D5B" w14:paraId="10850DC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824168" w14:textId="77777777" w:rsidR="00801D5B" w:rsidRDefault="00801D5B" w:rsidP="00E4363D">
            <w:pPr>
              <w:pStyle w:val="TAC"/>
            </w:pPr>
            <w:r>
              <w:rPr>
                <w:lang w:eastAsia="fi-FI"/>
              </w:rPr>
              <w:t>DC_2-5-7-66_n7</w:t>
            </w:r>
          </w:p>
          <w:p w14:paraId="72141D7A" w14:textId="77777777" w:rsidR="00801D5B" w:rsidRDefault="00801D5B" w:rsidP="00E4363D">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BBC457" w14:textId="77777777" w:rsidR="00801D5B" w:rsidRDefault="00801D5B" w:rsidP="00E4363D">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67EA31" w14:textId="77777777" w:rsidR="00801D5B" w:rsidRDefault="00801D5B" w:rsidP="00E4363D">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901032" w14:textId="77777777" w:rsidR="00801D5B" w:rsidRDefault="00801D5B" w:rsidP="00E4363D">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CA496B" w14:textId="77777777" w:rsidR="00801D5B" w:rsidRDefault="00801D5B" w:rsidP="00E4363D">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6F866E" w14:textId="77777777" w:rsidR="00801D5B" w:rsidRDefault="00801D5B" w:rsidP="00E4363D">
            <w:pPr>
              <w:pStyle w:val="TAC"/>
              <w:rPr>
                <w:lang w:eastAsia="ko-KR"/>
              </w:rPr>
            </w:pPr>
            <w:r>
              <w:rPr>
                <w:rFonts w:cs="Arial"/>
                <w:lang w:eastAsia="zh-CN"/>
              </w:rPr>
              <w:t>0.5</w:t>
            </w:r>
          </w:p>
        </w:tc>
      </w:tr>
      <w:tr w:rsidR="00801D5B" w14:paraId="7BAA96F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6DEFF1" w14:textId="77777777" w:rsidR="00801D5B" w:rsidRDefault="00801D5B" w:rsidP="00E4363D">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9AE54B" w14:textId="77777777" w:rsidR="00801D5B" w:rsidRDefault="00801D5B" w:rsidP="00E4363D">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5B2193" w14:textId="77777777" w:rsidR="00801D5B" w:rsidRDefault="00801D5B" w:rsidP="00E4363D">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23C824" w14:textId="77777777" w:rsidR="00801D5B" w:rsidRDefault="00801D5B" w:rsidP="00E4363D">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1C859" w14:textId="77777777" w:rsidR="00801D5B" w:rsidRDefault="00801D5B" w:rsidP="00E4363D">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2FCBCF" w14:textId="77777777" w:rsidR="00801D5B" w:rsidRDefault="00801D5B" w:rsidP="00E4363D">
            <w:pPr>
              <w:pStyle w:val="TAC"/>
              <w:rPr>
                <w:lang w:eastAsia="ko-KR"/>
              </w:rPr>
            </w:pPr>
            <w:r>
              <w:rPr>
                <w:rFonts w:cs="Arial"/>
                <w:lang w:eastAsia="zh-CN"/>
              </w:rPr>
              <w:t>0.5</w:t>
            </w:r>
          </w:p>
        </w:tc>
      </w:tr>
      <w:tr w:rsidR="00801D5B" w:rsidRPr="005C30D8" w14:paraId="539265F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A6F8376" w14:textId="77777777" w:rsidR="00801D5B" w:rsidRDefault="00801D5B" w:rsidP="00E4363D">
            <w:pPr>
              <w:pStyle w:val="TAC"/>
              <w:rPr>
                <w:rFonts w:cs="Arial"/>
                <w:szCs w:val="18"/>
                <w:lang w:val="en-US" w:eastAsia="ja-JP"/>
              </w:rPr>
            </w:pPr>
            <w:r w:rsidRPr="005C30D8">
              <w:rPr>
                <w:rFonts w:cs="Arial"/>
                <w:szCs w:val="18"/>
                <w:lang w:val="en-US" w:eastAsia="ja-JP"/>
              </w:rPr>
              <w:t>DC_2-5-7-66_n77</w:t>
            </w:r>
          </w:p>
          <w:p w14:paraId="03132302" w14:textId="77777777" w:rsidR="00801D5B" w:rsidRPr="005C30D8" w:rsidRDefault="00801D5B" w:rsidP="00E4363D">
            <w:pPr>
              <w:pStyle w:val="TAC"/>
              <w:rPr>
                <w:rFonts w:cs="Arial"/>
                <w:szCs w:val="18"/>
                <w:lang w:eastAsia="ja-JP"/>
              </w:rPr>
            </w:pPr>
            <w:r>
              <w:rPr>
                <w:rFonts w:cs="Arial"/>
                <w:szCs w:val="18"/>
                <w:lang w:eastAsia="ja-JP"/>
              </w:rPr>
              <w:t>DC_2-5-7_n66</w:t>
            </w:r>
            <w:r w:rsidRPr="001D653A">
              <w:rPr>
                <w:rFonts w:cs="Arial"/>
                <w:szCs w:val="18"/>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tcPr>
          <w:p w14:paraId="1032AEBD" w14:textId="77777777" w:rsidR="00801D5B" w:rsidRPr="005C30D8" w:rsidRDefault="00801D5B" w:rsidP="00E4363D">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66462F" w14:textId="77777777" w:rsidR="00801D5B" w:rsidRPr="005C30D8" w:rsidRDefault="00801D5B" w:rsidP="00E4363D">
            <w:pPr>
              <w:pStyle w:val="TAC"/>
              <w:rPr>
                <w:rFonts w:cs="Arial"/>
                <w:szCs w:val="18"/>
                <w:lang w:eastAsia="ja-JP"/>
              </w:rPr>
            </w:pPr>
            <w:r w:rsidRPr="005C30D8">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59F2210" w14:textId="77777777" w:rsidR="00801D5B" w:rsidRPr="005C30D8" w:rsidRDefault="00801D5B" w:rsidP="00E4363D">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EA8100" w14:textId="77777777" w:rsidR="00801D5B" w:rsidRPr="005C30D8" w:rsidRDefault="00801D5B" w:rsidP="00E4363D">
            <w:pPr>
              <w:pStyle w:val="TAC"/>
              <w:rPr>
                <w:rFonts w:cs="Arial"/>
                <w:szCs w:val="18"/>
                <w:lang w:eastAsia="ja-JP"/>
              </w:rPr>
            </w:pPr>
            <w:r w:rsidRPr="005C30D8">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63B7E3" w14:textId="77777777" w:rsidR="00801D5B" w:rsidRPr="005C30D8" w:rsidRDefault="00801D5B" w:rsidP="00E4363D">
            <w:pPr>
              <w:pStyle w:val="TAC"/>
              <w:rPr>
                <w:rFonts w:cs="Arial"/>
                <w:szCs w:val="18"/>
                <w:lang w:eastAsia="ja-JP"/>
              </w:rPr>
            </w:pPr>
            <w:r w:rsidRPr="005C30D8">
              <w:rPr>
                <w:rFonts w:cs="Arial"/>
                <w:szCs w:val="18"/>
                <w:lang w:eastAsia="ja-JP"/>
              </w:rPr>
              <w:t>0.8</w:t>
            </w:r>
          </w:p>
        </w:tc>
      </w:tr>
      <w:tr w:rsidR="00801D5B" w14:paraId="128160C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5EA127" w14:textId="77777777" w:rsidR="00801D5B" w:rsidRDefault="00801D5B" w:rsidP="00E4363D">
            <w:pPr>
              <w:pStyle w:val="TAC"/>
              <w:rPr>
                <w:rFonts w:cs="Arial"/>
                <w:szCs w:val="18"/>
                <w:lang w:val="en-US" w:eastAsia="ja-JP"/>
              </w:rPr>
            </w:pPr>
            <w:r>
              <w:rPr>
                <w:rFonts w:cs="Arial"/>
                <w:szCs w:val="18"/>
                <w:lang w:val="en-US" w:eastAsia="ja-JP"/>
              </w:rPr>
              <w:t>DC_2-5-7-66_n78</w:t>
            </w:r>
          </w:p>
          <w:p w14:paraId="735928A3" w14:textId="77777777" w:rsidR="00801D5B" w:rsidRDefault="00801D5B" w:rsidP="00E4363D">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78DC64" w14:textId="77777777" w:rsidR="00801D5B" w:rsidRDefault="00801D5B" w:rsidP="00E4363D">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ABC6D0" w14:textId="77777777" w:rsidR="00801D5B" w:rsidRDefault="00801D5B" w:rsidP="00E436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F6F547" w14:textId="77777777" w:rsidR="00801D5B" w:rsidRDefault="00801D5B" w:rsidP="00E4363D">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2C64DA" w14:textId="77777777" w:rsidR="00801D5B" w:rsidRDefault="00801D5B" w:rsidP="00E436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60B04" w14:textId="77777777" w:rsidR="00801D5B" w:rsidRDefault="00801D5B" w:rsidP="00E4363D">
            <w:pPr>
              <w:pStyle w:val="TAC"/>
              <w:rPr>
                <w:rFonts w:cs="Arial"/>
                <w:lang w:eastAsia="zh-CN"/>
              </w:rPr>
            </w:pPr>
            <w:r>
              <w:rPr>
                <w:rFonts w:cs="Arial"/>
                <w:lang w:eastAsia="zh-CN"/>
              </w:rPr>
              <w:t>0.6</w:t>
            </w:r>
          </w:p>
        </w:tc>
      </w:tr>
      <w:tr w:rsidR="008935DF" w14:paraId="29EA63D3" w14:textId="77777777" w:rsidTr="00E4363D">
        <w:trPr>
          <w:trHeight w:val="187"/>
          <w:jc w:val="center"/>
          <w:ins w:id="408" w:author="Reihaneh Malekafzaliardakani" w:date="2024-02-16T08:56:00Z"/>
        </w:trPr>
        <w:tc>
          <w:tcPr>
            <w:tcW w:w="2263" w:type="dxa"/>
            <w:tcBorders>
              <w:top w:val="single" w:sz="4" w:space="0" w:color="auto"/>
              <w:left w:val="single" w:sz="4" w:space="0" w:color="auto"/>
              <w:bottom w:val="single" w:sz="4" w:space="0" w:color="auto"/>
              <w:right w:val="single" w:sz="4" w:space="0" w:color="auto"/>
            </w:tcBorders>
          </w:tcPr>
          <w:p w14:paraId="338E2CD0" w14:textId="6ABF4C83" w:rsidR="008935DF" w:rsidRDefault="008935DF" w:rsidP="008935DF">
            <w:pPr>
              <w:pStyle w:val="TAC"/>
              <w:rPr>
                <w:ins w:id="409" w:author="Reihaneh Malekafzaliardakani" w:date="2024-02-16T08:56:00Z"/>
                <w:szCs w:val="21"/>
              </w:rPr>
            </w:pPr>
            <w:ins w:id="410" w:author="Reihaneh Malekafzaliardakani" w:date="2024-02-16T08:56:00Z">
              <w:r w:rsidRPr="008843E9">
                <w:rPr>
                  <w:rFonts w:cs="Arial"/>
                  <w:lang w:eastAsia="zh-CN"/>
                </w:rPr>
                <w:t>DC_2-5-66_n2-n</w:t>
              </w:r>
              <w:r>
                <w:rPr>
                  <w:rFonts w:cs="Arial"/>
                  <w:lang w:eastAsia="zh-CN"/>
                </w:rPr>
                <w:t>66</w:t>
              </w:r>
            </w:ins>
          </w:p>
        </w:tc>
        <w:tc>
          <w:tcPr>
            <w:tcW w:w="1332" w:type="dxa"/>
            <w:tcBorders>
              <w:top w:val="single" w:sz="4" w:space="0" w:color="auto"/>
              <w:left w:val="single" w:sz="4" w:space="0" w:color="auto"/>
              <w:bottom w:val="single" w:sz="4" w:space="0" w:color="auto"/>
              <w:right w:val="single" w:sz="4" w:space="0" w:color="auto"/>
            </w:tcBorders>
            <w:vAlign w:val="center"/>
          </w:tcPr>
          <w:p w14:paraId="7059E620" w14:textId="3B5D254D" w:rsidR="008935DF" w:rsidRDefault="008935DF" w:rsidP="008935DF">
            <w:pPr>
              <w:pStyle w:val="TAC"/>
              <w:rPr>
                <w:ins w:id="411" w:author="Reihaneh Malekafzaliardakani" w:date="2024-02-16T08:56:00Z"/>
                <w:rFonts w:cs="Arial"/>
                <w:szCs w:val="18"/>
                <w:lang w:val="en-US" w:eastAsia="ja-JP"/>
              </w:rPr>
            </w:pPr>
            <w:ins w:id="412" w:author="Reihaneh Malekafzaliardakani" w:date="2024-02-16T09:03:00Z">
              <w:r>
                <w:rPr>
                  <w:rFonts w:cs="Arial"/>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43DE4D2A" w14:textId="7F6CC4EC" w:rsidR="008935DF" w:rsidRDefault="008935DF" w:rsidP="008935DF">
            <w:pPr>
              <w:pStyle w:val="TAC"/>
              <w:rPr>
                <w:ins w:id="413" w:author="Reihaneh Malekafzaliardakani" w:date="2024-02-16T08:56:00Z"/>
                <w:rFonts w:cs="Arial"/>
                <w:lang w:eastAsia="zh-CN"/>
              </w:rPr>
            </w:pPr>
            <w:ins w:id="414" w:author="Reihaneh Malekafzaliardakani" w:date="2024-02-16T09:03:00Z">
              <w:r>
                <w:rPr>
                  <w:lang w:val="sv-SE"/>
                </w:rPr>
                <w:t>0.3</w:t>
              </w:r>
            </w:ins>
          </w:p>
        </w:tc>
        <w:tc>
          <w:tcPr>
            <w:tcW w:w="1332" w:type="dxa"/>
            <w:tcBorders>
              <w:top w:val="single" w:sz="4" w:space="0" w:color="auto"/>
              <w:left w:val="single" w:sz="4" w:space="0" w:color="auto"/>
              <w:bottom w:val="single" w:sz="4" w:space="0" w:color="auto"/>
              <w:right w:val="single" w:sz="4" w:space="0" w:color="auto"/>
            </w:tcBorders>
            <w:vAlign w:val="center"/>
          </w:tcPr>
          <w:p w14:paraId="424321B2" w14:textId="0ACB9CA8" w:rsidR="008935DF" w:rsidRDefault="008935DF" w:rsidP="008935DF">
            <w:pPr>
              <w:pStyle w:val="TAC"/>
              <w:rPr>
                <w:ins w:id="415" w:author="Reihaneh Malekafzaliardakani" w:date="2024-02-16T08:56:00Z"/>
                <w:rFonts w:eastAsia="Malgun Gothic" w:cs="Arial"/>
                <w:szCs w:val="18"/>
                <w:lang w:val="en-US" w:eastAsia="ko-KR"/>
              </w:rPr>
            </w:pPr>
            <w:ins w:id="416" w:author="Reihaneh Malekafzaliardakani" w:date="2024-02-16T09:03:00Z">
              <w:r>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2470708C" w14:textId="40458384" w:rsidR="008935DF" w:rsidRDefault="008935DF" w:rsidP="008935DF">
            <w:pPr>
              <w:pStyle w:val="TAC"/>
              <w:rPr>
                <w:ins w:id="417" w:author="Reihaneh Malekafzaliardakani" w:date="2024-02-16T08:56:00Z"/>
                <w:rFonts w:cs="Arial"/>
                <w:lang w:eastAsia="zh-CN"/>
              </w:rPr>
            </w:pPr>
            <w:ins w:id="418" w:author="Reihaneh Malekafzaliardakani" w:date="2024-02-16T09:03:00Z">
              <w:r>
                <w:rPr>
                  <w:rFonts w:cs="Arial"/>
                  <w:lang w:val="x-none" w:eastAsia="ja-JP"/>
                </w:rPr>
                <w:t>0.</w:t>
              </w:r>
              <w:r>
                <w:rPr>
                  <w:rFonts w:cs="Arial"/>
                  <w:lang w:val="x-none"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089A7E42" w14:textId="45D3386B" w:rsidR="008935DF" w:rsidRDefault="008935DF" w:rsidP="008935DF">
            <w:pPr>
              <w:pStyle w:val="TAC"/>
              <w:rPr>
                <w:ins w:id="419" w:author="Reihaneh Malekafzaliardakani" w:date="2024-02-16T08:56:00Z"/>
                <w:rFonts w:cs="Arial"/>
                <w:lang w:eastAsia="zh-CN"/>
              </w:rPr>
            </w:pPr>
            <w:ins w:id="420" w:author="Reihaneh Malekafzaliardakani" w:date="2024-02-16T09:03:00Z">
              <w:r>
                <w:rPr>
                  <w:rFonts w:cs="Arial"/>
                  <w:lang w:val="x-none" w:eastAsia="ja-JP"/>
                </w:rPr>
                <w:t>0.</w:t>
              </w:r>
              <w:r>
                <w:rPr>
                  <w:rFonts w:cs="Arial"/>
                  <w:lang w:val="x-none" w:eastAsia="zh-CN"/>
                </w:rPr>
                <w:t>5</w:t>
              </w:r>
            </w:ins>
          </w:p>
        </w:tc>
      </w:tr>
      <w:tr w:rsidR="008935DF" w14:paraId="560BE0E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69D72F" w14:textId="77777777" w:rsidR="008935DF" w:rsidRDefault="008935DF" w:rsidP="008935DF">
            <w:pPr>
              <w:pStyle w:val="TAC"/>
              <w:rPr>
                <w:szCs w:val="21"/>
              </w:rPr>
            </w:pPr>
            <w:r>
              <w:rPr>
                <w:szCs w:val="21"/>
              </w:rPr>
              <w:t>DC_2-5-66_n2-n77</w:t>
            </w:r>
          </w:p>
          <w:p w14:paraId="5F70DE58" w14:textId="77777777" w:rsidR="008935DF" w:rsidRDefault="008935DF" w:rsidP="008935DF">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0EBF9F" w14:textId="77777777" w:rsidR="008935DF" w:rsidRDefault="008935DF" w:rsidP="008935DF">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D9EE96" w14:textId="77777777" w:rsidR="008935DF" w:rsidRDefault="008935DF" w:rsidP="008935D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A2B055" w14:textId="77777777" w:rsidR="008935DF" w:rsidRDefault="008935DF" w:rsidP="008935DF">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537D6D" w14:textId="77777777" w:rsidR="008935DF" w:rsidRDefault="008935DF" w:rsidP="008935DF">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FFA28D" w14:textId="77777777" w:rsidR="008935DF" w:rsidRDefault="008935DF" w:rsidP="008935DF">
            <w:pPr>
              <w:pStyle w:val="TAC"/>
              <w:rPr>
                <w:rFonts w:cs="Arial"/>
                <w:lang w:eastAsia="zh-CN"/>
              </w:rPr>
            </w:pPr>
            <w:r>
              <w:rPr>
                <w:rFonts w:cs="Arial"/>
                <w:lang w:eastAsia="zh-CN"/>
              </w:rPr>
              <w:t>0.8</w:t>
            </w:r>
          </w:p>
        </w:tc>
      </w:tr>
      <w:tr w:rsidR="008935DF" w:rsidRPr="00470EA5" w14:paraId="01EDF1F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0BFC40E" w14:textId="77777777" w:rsidR="008935DF" w:rsidRDefault="008935DF" w:rsidP="008935DF">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77D10128" w14:textId="77777777" w:rsidR="008935DF" w:rsidRPr="00470EA5" w:rsidRDefault="008935DF" w:rsidP="008935DF">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2664F4" w14:textId="77777777" w:rsidR="008935DF" w:rsidRPr="00470EA5" w:rsidRDefault="008935DF" w:rsidP="008935DF">
            <w:pPr>
              <w:pStyle w:val="TAC"/>
              <w:rPr>
                <w:szCs w:val="21"/>
              </w:rPr>
            </w:pPr>
            <w:r w:rsidRPr="00470EA5">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3FB9D36" w14:textId="77777777" w:rsidR="008935DF" w:rsidRPr="00470EA5" w:rsidRDefault="008935DF" w:rsidP="008935DF">
            <w:pPr>
              <w:pStyle w:val="TAC"/>
              <w:rPr>
                <w:rFonts w:eastAsiaTheme="minorEastAsia"/>
                <w:szCs w:val="21"/>
              </w:rPr>
            </w:pPr>
            <w:r w:rsidRPr="00470EA5">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CAFFC7" w14:textId="77777777" w:rsidR="008935DF" w:rsidRPr="00470EA5" w:rsidRDefault="008935DF" w:rsidP="008935DF">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C342FE" w14:textId="77777777" w:rsidR="008935DF" w:rsidRPr="00470EA5" w:rsidRDefault="008935DF" w:rsidP="008935DF">
            <w:pPr>
              <w:pStyle w:val="TAC"/>
              <w:rPr>
                <w:szCs w:val="21"/>
              </w:rPr>
            </w:pPr>
            <w:r w:rsidRPr="00470EA5">
              <w:rPr>
                <w:szCs w:val="21"/>
              </w:rPr>
              <w:t>0.8</w:t>
            </w:r>
          </w:p>
        </w:tc>
      </w:tr>
      <w:tr w:rsidR="008935DF" w14:paraId="22B7C80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68C649" w14:textId="77777777" w:rsidR="008935DF" w:rsidRDefault="008935DF" w:rsidP="008935DF">
            <w:pPr>
              <w:pStyle w:val="TAC"/>
              <w:rPr>
                <w:szCs w:val="18"/>
              </w:rPr>
            </w:pPr>
            <w:r>
              <w:rPr>
                <w:szCs w:val="18"/>
              </w:rPr>
              <w:t>DC_2-5-66_n5-n77</w:t>
            </w:r>
          </w:p>
          <w:p w14:paraId="6E8B966A" w14:textId="77777777" w:rsidR="008935DF" w:rsidRDefault="008935DF" w:rsidP="008935DF">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1664AE" w14:textId="77777777" w:rsidR="008935DF" w:rsidRDefault="008935DF" w:rsidP="008935DF">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150F0" w14:textId="77777777" w:rsidR="008935DF" w:rsidRDefault="008935DF" w:rsidP="008935D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2AC60D" w14:textId="77777777" w:rsidR="008935DF" w:rsidRDefault="008935DF" w:rsidP="008935DF">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CC9C7" w14:textId="77777777" w:rsidR="008935DF" w:rsidRDefault="008935DF" w:rsidP="008935DF">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D594BC" w14:textId="77777777" w:rsidR="008935DF" w:rsidRDefault="008935DF" w:rsidP="008935DF">
            <w:pPr>
              <w:pStyle w:val="TAC"/>
              <w:rPr>
                <w:rFonts w:cs="Arial"/>
                <w:lang w:eastAsia="zh-CN"/>
              </w:rPr>
            </w:pPr>
            <w:r>
              <w:rPr>
                <w:rFonts w:cs="Arial"/>
                <w:lang w:eastAsia="zh-CN"/>
              </w:rPr>
              <w:t>0.8</w:t>
            </w:r>
          </w:p>
        </w:tc>
      </w:tr>
      <w:tr w:rsidR="008935DF" w14:paraId="67CE7CC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81F601" w14:textId="77777777" w:rsidR="008935DF" w:rsidRDefault="008935DF" w:rsidP="008935DF">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C7846B" w14:textId="77777777" w:rsidR="008935DF" w:rsidRDefault="008935DF" w:rsidP="008935DF">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FC0AE" w14:textId="77777777" w:rsidR="008935DF" w:rsidRDefault="008935DF" w:rsidP="008935D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FFBBCF" w14:textId="77777777" w:rsidR="008935DF" w:rsidRDefault="008935DF" w:rsidP="008935DF">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D4E3EB" w14:textId="77777777" w:rsidR="008935DF" w:rsidRDefault="008935DF" w:rsidP="008935DF">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8818A" w14:textId="77777777" w:rsidR="008935DF" w:rsidRDefault="008935DF" w:rsidP="008935DF">
            <w:pPr>
              <w:pStyle w:val="TAC"/>
              <w:rPr>
                <w:rFonts w:cs="Arial"/>
                <w:lang w:eastAsia="zh-CN"/>
              </w:rPr>
            </w:pPr>
            <w:r>
              <w:rPr>
                <w:rFonts w:cs="Arial"/>
                <w:lang w:eastAsia="zh-CN"/>
              </w:rPr>
              <w:t>0.5</w:t>
            </w:r>
          </w:p>
        </w:tc>
      </w:tr>
      <w:tr w:rsidR="008935DF" w14:paraId="30A0F1C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968D00" w14:textId="77777777" w:rsidR="008935DF" w:rsidRDefault="008935DF" w:rsidP="008935DF">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AC329B" w14:textId="77777777" w:rsidR="008935DF" w:rsidRDefault="008935DF" w:rsidP="008935DF">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E5D05" w14:textId="77777777" w:rsidR="008935DF" w:rsidRDefault="008935DF" w:rsidP="008935DF">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E35432" w14:textId="77777777" w:rsidR="008935DF" w:rsidRDefault="008935DF" w:rsidP="008935DF">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21D1AA" w14:textId="77777777" w:rsidR="008935DF" w:rsidRDefault="008935DF" w:rsidP="008935DF">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7535E2" w14:textId="77777777" w:rsidR="008935DF" w:rsidRDefault="008935DF" w:rsidP="008935DF">
            <w:pPr>
              <w:pStyle w:val="TAC"/>
              <w:rPr>
                <w:lang w:val="sv-SE" w:eastAsia="ja-JP"/>
              </w:rPr>
            </w:pPr>
            <w:r>
              <w:rPr>
                <w:rFonts w:cs="Arial"/>
                <w:lang w:eastAsia="zh-CN"/>
              </w:rPr>
              <w:t>0.5</w:t>
            </w:r>
          </w:p>
        </w:tc>
      </w:tr>
      <w:tr w:rsidR="008935DF" w14:paraId="6F961F8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6713A4" w14:textId="77777777" w:rsidR="008935DF" w:rsidRDefault="008935DF" w:rsidP="008935DF">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693997" w14:textId="77777777" w:rsidR="008935DF" w:rsidRDefault="008935DF" w:rsidP="008935DF">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D34CD7" w14:textId="77777777" w:rsidR="008935DF" w:rsidRDefault="008935DF" w:rsidP="008935D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37BF07" w14:textId="77777777" w:rsidR="008935DF" w:rsidRDefault="008935DF" w:rsidP="008935DF">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85119" w14:textId="77777777" w:rsidR="008935DF" w:rsidRDefault="008935DF" w:rsidP="008935D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3C18F3" w14:textId="77777777" w:rsidR="008935DF" w:rsidRDefault="008935DF" w:rsidP="008935DF">
            <w:pPr>
              <w:pStyle w:val="TAC"/>
              <w:rPr>
                <w:lang w:eastAsia="zh-CN"/>
              </w:rPr>
            </w:pPr>
            <w:r>
              <w:rPr>
                <w:lang w:eastAsia="zh-CN"/>
              </w:rPr>
              <w:t>0.8</w:t>
            </w:r>
          </w:p>
        </w:tc>
      </w:tr>
      <w:tr w:rsidR="008935DF" w14:paraId="02958C8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457F66" w14:textId="77777777" w:rsidR="008935DF" w:rsidRDefault="008935DF" w:rsidP="008935DF">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354CCA" w14:textId="77777777" w:rsidR="008935DF" w:rsidRDefault="008935DF" w:rsidP="008935DF">
            <w:pPr>
              <w:pStyle w:val="TAC"/>
              <w:rPr>
                <w:rFonts w:cs="Arial"/>
                <w:lang w:eastAsia="ja-JP"/>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CFA809" w14:textId="77777777" w:rsidR="008935DF" w:rsidRDefault="008935DF" w:rsidP="008935D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E6C7D" w14:textId="77777777" w:rsidR="008935DF" w:rsidRDefault="008935DF" w:rsidP="008935DF">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44BDC6" w14:textId="77777777" w:rsidR="008935DF" w:rsidRDefault="008935DF" w:rsidP="008935D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30F78C" w14:textId="77777777" w:rsidR="008935DF" w:rsidRDefault="008935DF" w:rsidP="008935DF">
            <w:pPr>
              <w:pStyle w:val="TAC"/>
              <w:rPr>
                <w:lang w:eastAsia="zh-CN"/>
              </w:rPr>
            </w:pPr>
            <w:r>
              <w:rPr>
                <w:lang w:eastAsia="zh-CN"/>
              </w:rPr>
              <w:t>0.8</w:t>
            </w:r>
          </w:p>
        </w:tc>
      </w:tr>
      <w:tr w:rsidR="008935DF" w14:paraId="5C0A5D1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E3DE898" w14:textId="77777777" w:rsidR="008935DF" w:rsidRDefault="008935DF" w:rsidP="008935DF">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77</w:t>
            </w:r>
          </w:p>
        </w:tc>
        <w:tc>
          <w:tcPr>
            <w:tcW w:w="1332" w:type="dxa"/>
            <w:tcBorders>
              <w:top w:val="single" w:sz="4" w:space="0" w:color="auto"/>
              <w:left w:val="single" w:sz="4" w:space="0" w:color="auto"/>
              <w:bottom w:val="single" w:sz="4" w:space="0" w:color="auto"/>
              <w:right w:val="single" w:sz="4" w:space="0" w:color="auto"/>
            </w:tcBorders>
            <w:vAlign w:val="center"/>
          </w:tcPr>
          <w:p w14:paraId="6810F439" w14:textId="77777777" w:rsidR="008935DF" w:rsidRDefault="008935DF" w:rsidP="008935DF">
            <w:pPr>
              <w:pStyle w:val="TAC"/>
              <w:rPr>
                <w:rFonts w:eastAsia="DengXian" w:cs="Arial"/>
                <w:bCs/>
                <w:szCs w:val="18"/>
                <w:lang w:eastAsia="zh-CN"/>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7619DA" w14:textId="77777777" w:rsidR="008935DF" w:rsidRDefault="008935DF" w:rsidP="008935DF">
            <w:pPr>
              <w:pStyle w:val="TAC"/>
              <w:rPr>
                <w:rFonts w:cs="Arial"/>
                <w:lang w:eastAsia="zh-CN"/>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6CAB6A8" w14:textId="77777777" w:rsidR="008935DF" w:rsidRDefault="008935DF" w:rsidP="008935DF">
            <w:pPr>
              <w:pStyle w:val="TAC"/>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CE2B9E" w14:textId="77777777" w:rsidR="008935DF" w:rsidRDefault="008935DF" w:rsidP="008935DF">
            <w:pPr>
              <w:pStyle w:val="TAC"/>
              <w:rPr>
                <w:lang w:eastAsia="zh-CN"/>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6C050B" w14:textId="77777777" w:rsidR="008935DF" w:rsidRDefault="008935DF" w:rsidP="008935DF">
            <w:pPr>
              <w:pStyle w:val="TAC"/>
              <w:rPr>
                <w:lang w:eastAsia="zh-CN"/>
              </w:rPr>
            </w:pPr>
            <w:r w:rsidRPr="00470EA5">
              <w:rPr>
                <w:rFonts w:eastAsia="MS Mincho" w:cs="Arial"/>
                <w:bCs/>
                <w:szCs w:val="18"/>
              </w:rPr>
              <w:t>0.</w:t>
            </w:r>
            <w:r>
              <w:rPr>
                <w:rFonts w:eastAsia="MS Mincho" w:cs="Arial"/>
                <w:bCs/>
                <w:szCs w:val="18"/>
              </w:rPr>
              <w:t>8</w:t>
            </w:r>
          </w:p>
        </w:tc>
      </w:tr>
      <w:tr w:rsidR="008935DF" w14:paraId="4B0C0A3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4A35E35" w14:textId="77777777" w:rsidR="008935DF" w:rsidRDefault="008935DF" w:rsidP="008935DF">
            <w:pPr>
              <w:pStyle w:val="TAC"/>
              <w:rPr>
                <w:rFonts w:eastAsia="MS Mincho" w:cs="Arial"/>
                <w:bCs/>
                <w:szCs w:val="18"/>
              </w:rPr>
            </w:pPr>
            <w:r>
              <w:rPr>
                <w:rFonts w:eastAsia="MS Mincho" w:cs="Arial"/>
                <w:bCs/>
                <w:szCs w:val="18"/>
              </w:rPr>
              <w:t>DC_2-7-12_n2</w:t>
            </w:r>
            <w:r w:rsidRPr="005815C1">
              <w:rPr>
                <w:rFonts w:eastAsia="MS Mincho" w:cs="Arial"/>
                <w:bCs/>
                <w:szCs w:val="18"/>
              </w:rPr>
              <w:t>-n66</w:t>
            </w:r>
          </w:p>
        </w:tc>
        <w:tc>
          <w:tcPr>
            <w:tcW w:w="1332" w:type="dxa"/>
            <w:tcBorders>
              <w:top w:val="single" w:sz="4" w:space="0" w:color="auto"/>
              <w:left w:val="single" w:sz="4" w:space="0" w:color="auto"/>
              <w:bottom w:val="single" w:sz="4" w:space="0" w:color="auto"/>
              <w:right w:val="single" w:sz="4" w:space="0" w:color="auto"/>
            </w:tcBorders>
            <w:vAlign w:val="center"/>
          </w:tcPr>
          <w:p w14:paraId="5A61D8F7" w14:textId="77777777" w:rsidR="008935DF" w:rsidRDefault="008935DF" w:rsidP="008935DF">
            <w:pPr>
              <w:pStyle w:val="TAC"/>
              <w:rPr>
                <w:rFonts w:eastAsia="DengXian" w:cs="Arial"/>
                <w:bCs/>
                <w:szCs w:val="18"/>
                <w:lang w:eastAsia="zh-CN"/>
              </w:rPr>
            </w:pPr>
            <w:r w:rsidRPr="00891B04">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6CD6108" w14:textId="77777777" w:rsidR="008935DF" w:rsidRDefault="008935DF" w:rsidP="008935DF">
            <w:pPr>
              <w:pStyle w:val="TAC"/>
              <w:rPr>
                <w:rFonts w:cs="Arial"/>
                <w:lang w:eastAsia="zh-CN"/>
              </w:rPr>
            </w:pPr>
            <w:r w:rsidRPr="00891B04">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0105FED" w14:textId="77777777" w:rsidR="008935DF" w:rsidRDefault="008935DF" w:rsidP="008935DF">
            <w:pPr>
              <w:pStyle w:val="TAC"/>
            </w:pPr>
            <w:r w:rsidRPr="00891B04">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F3CCFDA" w14:textId="77777777" w:rsidR="008935DF" w:rsidRDefault="008935DF" w:rsidP="008935DF">
            <w:pPr>
              <w:pStyle w:val="TAC"/>
              <w:rPr>
                <w:lang w:eastAsia="zh-CN"/>
              </w:rPr>
            </w:pPr>
            <w:r w:rsidRPr="00891B04">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FEC658" w14:textId="77777777" w:rsidR="008935DF" w:rsidRDefault="008935DF" w:rsidP="008935DF">
            <w:pPr>
              <w:pStyle w:val="TAC"/>
              <w:rPr>
                <w:lang w:eastAsia="zh-CN"/>
              </w:rPr>
            </w:pPr>
            <w:r w:rsidRPr="00891B04">
              <w:rPr>
                <w:lang w:eastAsia="zh-CN"/>
              </w:rPr>
              <w:t>0.5</w:t>
            </w:r>
          </w:p>
        </w:tc>
      </w:tr>
      <w:tr w:rsidR="008935DF" w:rsidRPr="00470EA5" w14:paraId="61559DD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7F1B222" w14:textId="77777777" w:rsidR="008935DF" w:rsidRDefault="008935DF" w:rsidP="008935DF">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78</w:t>
            </w:r>
          </w:p>
        </w:tc>
        <w:tc>
          <w:tcPr>
            <w:tcW w:w="1332" w:type="dxa"/>
            <w:tcBorders>
              <w:top w:val="single" w:sz="4" w:space="0" w:color="auto"/>
              <w:left w:val="single" w:sz="4" w:space="0" w:color="auto"/>
              <w:bottom w:val="single" w:sz="4" w:space="0" w:color="auto"/>
              <w:right w:val="single" w:sz="4" w:space="0" w:color="auto"/>
            </w:tcBorders>
            <w:vAlign w:val="center"/>
          </w:tcPr>
          <w:p w14:paraId="7E4B925F" w14:textId="77777777" w:rsidR="008935DF" w:rsidRPr="00470EA5" w:rsidRDefault="008935DF" w:rsidP="008935DF">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3B466A" w14:textId="77777777" w:rsidR="008935DF" w:rsidRPr="00470EA5" w:rsidRDefault="008935DF" w:rsidP="008935DF">
            <w:pPr>
              <w:pStyle w:val="TAC"/>
              <w:rPr>
                <w:rFonts w:eastAsia="MS Mincho" w:cs="Arial"/>
                <w:bCs/>
                <w:szCs w:val="18"/>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1092CBE" w14:textId="77777777" w:rsidR="008935DF" w:rsidRPr="00470EA5" w:rsidRDefault="008935DF" w:rsidP="008935DF">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0665DE" w14:textId="77777777" w:rsidR="008935DF" w:rsidRPr="00470EA5" w:rsidRDefault="008935DF" w:rsidP="008935DF">
            <w:pPr>
              <w:pStyle w:val="TAC"/>
              <w:rPr>
                <w:rFonts w:eastAsia="MS Mincho" w:cs="Arial"/>
                <w:bCs/>
                <w:szCs w:val="18"/>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87EBE40" w14:textId="77777777" w:rsidR="008935DF" w:rsidRPr="00470EA5" w:rsidRDefault="008935DF" w:rsidP="008935DF">
            <w:pPr>
              <w:pStyle w:val="TAC"/>
              <w:rPr>
                <w:rFonts w:eastAsia="MS Mincho" w:cs="Arial"/>
                <w:bCs/>
                <w:szCs w:val="18"/>
              </w:rPr>
            </w:pPr>
            <w:r w:rsidRPr="00470EA5">
              <w:rPr>
                <w:rFonts w:eastAsia="MS Mincho" w:cs="Arial"/>
                <w:bCs/>
                <w:szCs w:val="18"/>
              </w:rPr>
              <w:t>0.6</w:t>
            </w:r>
          </w:p>
        </w:tc>
      </w:tr>
      <w:tr w:rsidR="008935DF" w14:paraId="06DE246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949C2B" w14:textId="77777777" w:rsidR="008935DF" w:rsidRDefault="008935DF" w:rsidP="008935DF">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37E267" w14:textId="77777777" w:rsidR="008935DF" w:rsidRDefault="008935DF" w:rsidP="008935DF">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F57FE1" w14:textId="77777777" w:rsidR="008935DF" w:rsidRDefault="008935DF" w:rsidP="008935DF">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37BB3E" w14:textId="77777777" w:rsidR="008935DF" w:rsidRDefault="008935DF" w:rsidP="008935DF">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737EE" w14:textId="77777777" w:rsidR="008935DF" w:rsidRDefault="008935DF" w:rsidP="008935D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9696B" w14:textId="77777777" w:rsidR="008935DF" w:rsidRDefault="008935DF" w:rsidP="008935DF">
            <w:pPr>
              <w:pStyle w:val="TAC"/>
              <w:rPr>
                <w:lang w:eastAsia="zh-CN"/>
              </w:rPr>
            </w:pPr>
            <w:r>
              <w:rPr>
                <w:lang w:eastAsia="zh-CN"/>
              </w:rPr>
              <w:t>0.5</w:t>
            </w:r>
          </w:p>
        </w:tc>
      </w:tr>
      <w:tr w:rsidR="008935DF" w14:paraId="3F47FF1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3279143" w14:textId="77777777" w:rsidR="008935DF" w:rsidRDefault="008935DF" w:rsidP="008935DF">
            <w:pPr>
              <w:pStyle w:val="TAC"/>
              <w:rPr>
                <w:lang w:eastAsia="sv-SE"/>
              </w:rPr>
            </w:pPr>
            <w:r>
              <w:rPr>
                <w:lang w:eastAsia="sv-SE"/>
              </w:rPr>
              <w:t>DC_2-7-12-66</w:t>
            </w:r>
            <w:r w:rsidRPr="00CC05F0">
              <w:rPr>
                <w:lang w:eastAsia="sv-SE"/>
              </w:rPr>
              <w:t>_n66</w:t>
            </w:r>
          </w:p>
        </w:tc>
        <w:tc>
          <w:tcPr>
            <w:tcW w:w="1332" w:type="dxa"/>
            <w:tcBorders>
              <w:top w:val="single" w:sz="4" w:space="0" w:color="auto"/>
              <w:left w:val="single" w:sz="4" w:space="0" w:color="auto"/>
              <w:bottom w:val="single" w:sz="4" w:space="0" w:color="auto"/>
              <w:right w:val="single" w:sz="4" w:space="0" w:color="auto"/>
            </w:tcBorders>
            <w:vAlign w:val="center"/>
          </w:tcPr>
          <w:p w14:paraId="6FFC64E5" w14:textId="77777777" w:rsidR="008935DF" w:rsidRDefault="008935DF" w:rsidP="008935DF">
            <w:pPr>
              <w:pStyle w:val="TAC"/>
              <w:rPr>
                <w:rFonts w:eastAsia="Malgun Gothic" w:cs="Arial"/>
                <w:lang w:eastAsia="ko-KR"/>
              </w:rPr>
            </w:pPr>
            <w:r w:rsidRPr="00CC05F0">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B78FD1" w14:textId="77777777" w:rsidR="008935DF" w:rsidRDefault="008935DF" w:rsidP="008935DF">
            <w:pPr>
              <w:pStyle w:val="TAC"/>
              <w:rPr>
                <w:rFonts w:cs="Arial"/>
                <w:lang w:eastAsia="zh-CN"/>
              </w:rPr>
            </w:pPr>
            <w:r w:rsidRPr="00CC05F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D150AAF" w14:textId="77777777" w:rsidR="008935DF" w:rsidRDefault="008935DF" w:rsidP="008935DF">
            <w:pPr>
              <w:pStyle w:val="TAC"/>
              <w:rPr>
                <w:rFonts w:cs="Arial"/>
                <w:lang w:eastAsia="sv-SE"/>
              </w:rPr>
            </w:pPr>
            <w:r w:rsidRPr="00CC05F0">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47B98A" w14:textId="77777777" w:rsidR="008935DF" w:rsidRDefault="008935DF" w:rsidP="008935DF">
            <w:pPr>
              <w:pStyle w:val="TAC"/>
              <w:rPr>
                <w:lang w:eastAsia="zh-CN"/>
              </w:rPr>
            </w:pPr>
            <w:r>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9A58E11" w14:textId="77777777" w:rsidR="008935DF" w:rsidRDefault="008935DF" w:rsidP="008935DF">
            <w:pPr>
              <w:pStyle w:val="TAC"/>
              <w:rPr>
                <w:lang w:eastAsia="zh-CN"/>
              </w:rPr>
            </w:pPr>
            <w:r w:rsidRPr="00CC05F0">
              <w:rPr>
                <w:rFonts w:eastAsia="Malgun Gothic" w:cs="Arial"/>
                <w:lang w:eastAsia="ko-KR"/>
              </w:rPr>
              <w:t>0.8</w:t>
            </w:r>
          </w:p>
        </w:tc>
      </w:tr>
      <w:tr w:rsidR="008935DF" w:rsidRPr="00591BD3" w14:paraId="7DD9480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811D1D3" w14:textId="77777777" w:rsidR="008935DF" w:rsidRDefault="008935DF" w:rsidP="008935DF">
            <w:pPr>
              <w:pStyle w:val="TAC"/>
              <w:rPr>
                <w:rFonts w:eastAsia="Malgun Gothic" w:cs="Arial"/>
                <w:lang w:eastAsia="ko-KR"/>
              </w:rPr>
            </w:pPr>
            <w:r w:rsidRPr="00591BD3">
              <w:rPr>
                <w:rFonts w:eastAsia="Malgun Gothic" w:cs="Arial"/>
                <w:lang w:eastAsia="ko-KR"/>
              </w:rPr>
              <w:t>DC_2-7-12-66_n77</w:t>
            </w:r>
          </w:p>
          <w:p w14:paraId="6EAB5587" w14:textId="77777777" w:rsidR="008935DF" w:rsidRPr="00591BD3" w:rsidRDefault="008935DF" w:rsidP="008935DF">
            <w:pPr>
              <w:pStyle w:val="TAC"/>
              <w:rPr>
                <w:rFonts w:eastAsia="Malgun Gothic" w:cs="Arial"/>
                <w:lang w:eastAsia="ko-KR"/>
              </w:rPr>
            </w:pPr>
            <w:r>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3DFD1FFE" w14:textId="77777777" w:rsidR="008935DF" w:rsidRPr="00591BD3" w:rsidRDefault="008935DF" w:rsidP="008935DF">
            <w:pPr>
              <w:pStyle w:val="TAC"/>
              <w:rPr>
                <w:rFonts w:eastAsia="Malgun Gothic" w:cs="Arial"/>
                <w:lang w:eastAsia="ko-KR"/>
              </w:rPr>
            </w:pPr>
            <w:r w:rsidRPr="00591BD3">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C1282B" w14:textId="77777777" w:rsidR="008935DF" w:rsidRPr="00591BD3" w:rsidRDefault="008935DF" w:rsidP="008935DF">
            <w:pPr>
              <w:pStyle w:val="TAC"/>
              <w:rPr>
                <w:rFonts w:eastAsia="Malgun Gothic" w:cs="Arial"/>
                <w:lang w:eastAsia="ko-KR"/>
              </w:rPr>
            </w:pPr>
            <w:r w:rsidRPr="00591BD3">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72ECBBE" w14:textId="77777777" w:rsidR="008935DF" w:rsidRPr="00591BD3" w:rsidRDefault="008935DF" w:rsidP="008935DF">
            <w:pPr>
              <w:pStyle w:val="TAC"/>
              <w:rPr>
                <w:rFonts w:eastAsia="Malgun Gothic" w:cs="Arial"/>
                <w:lang w:eastAsia="ko-KR"/>
              </w:rPr>
            </w:pPr>
            <w:r w:rsidRPr="00591BD3">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4B14DD" w14:textId="77777777" w:rsidR="008935DF" w:rsidRPr="00591BD3" w:rsidRDefault="008935DF" w:rsidP="008935DF">
            <w:pPr>
              <w:pStyle w:val="TAC"/>
              <w:rPr>
                <w:rFonts w:eastAsia="Malgun Gothic" w:cs="Arial"/>
                <w:lang w:eastAsia="ko-KR"/>
              </w:rPr>
            </w:pPr>
            <w:r w:rsidRPr="00591BD3">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706C17C8" w14:textId="77777777" w:rsidR="008935DF" w:rsidRPr="00591BD3" w:rsidRDefault="008935DF" w:rsidP="008935DF">
            <w:pPr>
              <w:pStyle w:val="TAC"/>
              <w:rPr>
                <w:rFonts w:eastAsia="Malgun Gothic" w:cs="Arial"/>
                <w:lang w:eastAsia="ko-KR"/>
              </w:rPr>
            </w:pPr>
            <w:r w:rsidRPr="00591BD3">
              <w:rPr>
                <w:rFonts w:eastAsia="Malgun Gothic" w:cs="Arial"/>
                <w:lang w:eastAsia="ko-KR"/>
              </w:rPr>
              <w:t>0.8</w:t>
            </w:r>
          </w:p>
        </w:tc>
      </w:tr>
      <w:tr w:rsidR="008935DF" w14:paraId="7AC4BAC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ACC51B" w14:textId="77777777" w:rsidR="008935DF" w:rsidRDefault="008935DF" w:rsidP="008935DF">
            <w:pPr>
              <w:pStyle w:val="TAC"/>
              <w:rPr>
                <w:rFonts w:eastAsia="Malgun Gothic" w:cs="Arial"/>
                <w:lang w:eastAsia="ko-KR"/>
              </w:rPr>
            </w:pPr>
            <w:r>
              <w:rPr>
                <w:rFonts w:eastAsia="Malgun Gothic" w:cs="Arial"/>
                <w:lang w:eastAsia="ko-KR"/>
              </w:rPr>
              <w:t>DC_2-7-12-66_n78</w:t>
            </w:r>
          </w:p>
          <w:p w14:paraId="661255D4" w14:textId="77777777" w:rsidR="008935DF" w:rsidRDefault="008935DF" w:rsidP="008935DF">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73889E" w14:textId="77777777" w:rsidR="008935DF" w:rsidRDefault="008935DF" w:rsidP="008935DF">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4D171A" w14:textId="77777777" w:rsidR="008935DF" w:rsidRDefault="008935DF" w:rsidP="008935D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7C0408" w14:textId="77777777" w:rsidR="008935DF" w:rsidRDefault="008935DF" w:rsidP="008935DF">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B37A9A" w14:textId="77777777" w:rsidR="008935DF" w:rsidRDefault="008935DF" w:rsidP="008935D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733BAA" w14:textId="77777777" w:rsidR="008935DF" w:rsidRDefault="008935DF" w:rsidP="008935DF">
            <w:pPr>
              <w:pStyle w:val="TAC"/>
              <w:rPr>
                <w:rFonts w:cs="Arial"/>
                <w:lang w:eastAsia="zh-CN"/>
              </w:rPr>
            </w:pPr>
            <w:r>
              <w:rPr>
                <w:rFonts w:cs="Arial"/>
                <w:lang w:eastAsia="zh-CN"/>
              </w:rPr>
              <w:t>0.6</w:t>
            </w:r>
          </w:p>
        </w:tc>
      </w:tr>
      <w:tr w:rsidR="008935DF" w14:paraId="040FA0C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3F46B4" w14:textId="77777777" w:rsidR="008935DF" w:rsidRDefault="008935DF" w:rsidP="008935DF">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884786" w14:textId="77777777" w:rsidR="008935DF" w:rsidRDefault="008935DF" w:rsidP="008935DF">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2CBB3E" w14:textId="77777777" w:rsidR="008935DF" w:rsidRDefault="008935DF" w:rsidP="008935DF">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181204" w14:textId="77777777" w:rsidR="008935DF" w:rsidRDefault="008935DF" w:rsidP="008935DF">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77EAC9" w14:textId="77777777" w:rsidR="008935DF" w:rsidRDefault="008935DF" w:rsidP="008935D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76F7DD" w14:textId="77777777" w:rsidR="008935DF" w:rsidRDefault="008935DF" w:rsidP="008935DF">
            <w:pPr>
              <w:pStyle w:val="TAC"/>
              <w:rPr>
                <w:lang w:eastAsia="zh-CN"/>
              </w:rPr>
            </w:pPr>
            <w:r>
              <w:rPr>
                <w:lang w:eastAsia="zh-CN"/>
              </w:rPr>
              <w:t>0.5</w:t>
            </w:r>
          </w:p>
        </w:tc>
      </w:tr>
      <w:tr w:rsidR="008935DF" w14:paraId="618040D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9763FB" w14:textId="77777777" w:rsidR="008935DF" w:rsidRDefault="008935DF" w:rsidP="008935DF">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E379C9" w14:textId="77777777" w:rsidR="008935DF" w:rsidRDefault="008935DF" w:rsidP="008935DF">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3F98D" w14:textId="77777777" w:rsidR="008935DF" w:rsidRDefault="008935DF" w:rsidP="008935DF">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494E6B" w14:textId="77777777" w:rsidR="008935DF" w:rsidRDefault="008935DF" w:rsidP="008935DF">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52418D" w14:textId="77777777" w:rsidR="008935DF" w:rsidRDefault="008935DF" w:rsidP="008935DF">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A9A088" w14:textId="77777777" w:rsidR="008935DF" w:rsidRDefault="008935DF" w:rsidP="008935DF">
            <w:pPr>
              <w:pStyle w:val="TAC"/>
              <w:rPr>
                <w:rFonts w:cs="Arial"/>
                <w:lang w:eastAsia="ko-KR"/>
              </w:rPr>
            </w:pPr>
            <w:r>
              <w:rPr>
                <w:lang w:eastAsia="zh-CN"/>
              </w:rPr>
              <w:t>0.5</w:t>
            </w:r>
          </w:p>
        </w:tc>
      </w:tr>
      <w:tr w:rsidR="008935DF" w14:paraId="769255A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457F16" w14:textId="77777777" w:rsidR="008935DF" w:rsidRDefault="008935DF" w:rsidP="008935DF">
            <w:pPr>
              <w:pStyle w:val="TAC"/>
              <w:rPr>
                <w:rFonts w:eastAsia="Malgun Gothic"/>
                <w:lang w:eastAsia="ko-KR"/>
              </w:rPr>
            </w:pPr>
            <w:r>
              <w:rPr>
                <w:lang w:eastAsia="zh-CN"/>
              </w:rPr>
              <w:lastRenderedPageBreak/>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291AD3" w14:textId="77777777" w:rsidR="008935DF" w:rsidRDefault="008935DF" w:rsidP="008935DF">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6F475" w14:textId="77777777" w:rsidR="008935DF" w:rsidRDefault="008935DF" w:rsidP="008935DF">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0D043F" w14:textId="77777777" w:rsidR="008935DF" w:rsidRDefault="008935DF" w:rsidP="008935DF">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8B343" w14:textId="77777777" w:rsidR="008935DF" w:rsidRDefault="008935DF" w:rsidP="008935D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B1EB07" w14:textId="77777777" w:rsidR="008935DF" w:rsidRDefault="008935DF" w:rsidP="008935DF">
            <w:pPr>
              <w:pStyle w:val="TAC"/>
              <w:rPr>
                <w:lang w:eastAsia="zh-CN"/>
              </w:rPr>
            </w:pPr>
            <w:r>
              <w:rPr>
                <w:lang w:eastAsia="zh-CN"/>
              </w:rPr>
              <w:t>0.5</w:t>
            </w:r>
          </w:p>
        </w:tc>
      </w:tr>
      <w:tr w:rsidR="008935DF" w14:paraId="04C0BFE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EC5635" w14:textId="77777777" w:rsidR="008935DF" w:rsidRDefault="008935DF" w:rsidP="008935DF">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B4232C" w14:textId="77777777" w:rsidR="008935DF" w:rsidRDefault="008935DF" w:rsidP="008935DF">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B60264" w14:textId="77777777" w:rsidR="008935DF" w:rsidRDefault="008935DF" w:rsidP="008935DF">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865AAB" w14:textId="77777777" w:rsidR="008935DF" w:rsidRDefault="008935DF" w:rsidP="008935DF">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512FA1" w14:textId="77777777" w:rsidR="008935DF" w:rsidRDefault="008935DF" w:rsidP="008935D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9D332B" w14:textId="77777777" w:rsidR="008935DF" w:rsidRDefault="008935DF" w:rsidP="008935DF">
            <w:pPr>
              <w:pStyle w:val="TAC"/>
              <w:rPr>
                <w:lang w:eastAsia="zh-CN"/>
              </w:rPr>
            </w:pPr>
            <w:r>
              <w:rPr>
                <w:lang w:eastAsia="zh-CN"/>
              </w:rPr>
              <w:t>0.5</w:t>
            </w:r>
          </w:p>
        </w:tc>
      </w:tr>
      <w:tr w:rsidR="008935DF" w14:paraId="46F12D0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8DEA9C" w14:textId="77777777" w:rsidR="008935DF" w:rsidRDefault="008935DF" w:rsidP="008935DF">
            <w:pPr>
              <w:pStyle w:val="TAC"/>
              <w:rPr>
                <w:rFonts w:eastAsia="Yu Mincho" w:cs="Arial"/>
                <w:lang w:val="en-US" w:eastAsia="ja-JP"/>
              </w:rPr>
            </w:pPr>
            <w:r>
              <w:rPr>
                <w:rFonts w:eastAsia="Yu Mincho" w:cs="Arial"/>
                <w:lang w:val="en-US" w:eastAsia="ja-JP"/>
              </w:rPr>
              <w:t>DC_2-7-29-66_n78</w:t>
            </w:r>
          </w:p>
          <w:p w14:paraId="6C6E54A3" w14:textId="77777777" w:rsidR="008935DF" w:rsidRDefault="008935DF" w:rsidP="008935DF">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B1D5B1" w14:textId="77777777" w:rsidR="008935DF" w:rsidRDefault="008935DF" w:rsidP="008935DF">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FD778" w14:textId="77777777" w:rsidR="008935DF" w:rsidRDefault="008935DF" w:rsidP="008935D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D9ED36" w14:textId="77777777" w:rsidR="008935DF" w:rsidRDefault="008935DF" w:rsidP="008935DF">
            <w:pPr>
              <w:pStyle w:val="TAC"/>
              <w:rPr>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6E098E" w14:textId="77777777" w:rsidR="008935DF" w:rsidRDefault="008935DF" w:rsidP="008935D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717DBB" w14:textId="77777777" w:rsidR="008935DF" w:rsidRDefault="008935DF" w:rsidP="008935DF">
            <w:pPr>
              <w:pStyle w:val="TAC"/>
              <w:rPr>
                <w:lang w:eastAsia="zh-CN"/>
              </w:rPr>
            </w:pPr>
            <w:r>
              <w:rPr>
                <w:lang w:eastAsia="zh-CN"/>
              </w:rPr>
              <w:t>0.8</w:t>
            </w:r>
          </w:p>
        </w:tc>
      </w:tr>
      <w:tr w:rsidR="00030EC3" w14:paraId="75A640BE" w14:textId="77777777" w:rsidTr="00030EC3">
        <w:trPr>
          <w:trHeight w:val="187"/>
          <w:jc w:val="center"/>
          <w:ins w:id="421" w:author="Reihaneh Malekafzaliardakani" w:date="2024-02-16T09:42:00Z"/>
        </w:trPr>
        <w:tc>
          <w:tcPr>
            <w:tcW w:w="2263" w:type="dxa"/>
            <w:tcBorders>
              <w:top w:val="single" w:sz="4" w:space="0" w:color="auto"/>
              <w:left w:val="single" w:sz="4" w:space="0" w:color="auto"/>
              <w:bottom w:val="single" w:sz="4" w:space="0" w:color="auto"/>
              <w:right w:val="single" w:sz="4" w:space="0" w:color="auto"/>
            </w:tcBorders>
          </w:tcPr>
          <w:p w14:paraId="567A96E8" w14:textId="26BD1DF8" w:rsidR="00030EC3" w:rsidRDefault="00030EC3" w:rsidP="00030EC3">
            <w:pPr>
              <w:pStyle w:val="TAC"/>
              <w:rPr>
                <w:ins w:id="422" w:author="Reihaneh Malekafzaliardakani" w:date="2024-02-16T09:42:00Z"/>
                <w:rFonts w:eastAsia="Yu Mincho" w:cs="Arial"/>
                <w:lang w:val="en-US" w:eastAsia="ja-JP"/>
              </w:rPr>
            </w:pPr>
            <w:ins w:id="423" w:author="Reihaneh Malekafzaliardakani" w:date="2024-02-16T09:43:00Z">
              <w:r>
                <w:rPr>
                  <w:rFonts w:eastAsia="Yu Mincho" w:cs="Arial"/>
                  <w:lang w:val="en-US" w:eastAsia="ja-JP"/>
                </w:rPr>
                <w:t>DC_2-7-66_n2-n66</w:t>
              </w:r>
            </w:ins>
          </w:p>
        </w:tc>
        <w:tc>
          <w:tcPr>
            <w:tcW w:w="1332" w:type="dxa"/>
            <w:tcBorders>
              <w:top w:val="single" w:sz="4" w:space="0" w:color="auto"/>
              <w:left w:val="single" w:sz="4" w:space="0" w:color="auto"/>
              <w:bottom w:val="single" w:sz="4" w:space="0" w:color="auto"/>
              <w:right w:val="single" w:sz="4" w:space="0" w:color="auto"/>
            </w:tcBorders>
          </w:tcPr>
          <w:p w14:paraId="37FC3513" w14:textId="7C2A3323" w:rsidR="00030EC3" w:rsidRDefault="00030EC3" w:rsidP="00030EC3">
            <w:pPr>
              <w:pStyle w:val="TAC"/>
              <w:rPr>
                <w:ins w:id="424" w:author="Reihaneh Malekafzaliardakani" w:date="2024-02-16T09:42:00Z"/>
                <w:lang w:val="sv-SE"/>
              </w:rPr>
            </w:pPr>
            <w:ins w:id="425" w:author="Reihaneh Malekafzaliardakani" w:date="2024-02-16T09:44:00Z">
              <w:r w:rsidRPr="000C5A5A">
                <w:rPr>
                  <w:lang w:val="sv-SE"/>
                </w:rPr>
                <w:t>0.5</w:t>
              </w:r>
            </w:ins>
          </w:p>
        </w:tc>
        <w:tc>
          <w:tcPr>
            <w:tcW w:w="1333" w:type="dxa"/>
            <w:tcBorders>
              <w:top w:val="single" w:sz="4" w:space="0" w:color="auto"/>
              <w:left w:val="single" w:sz="4" w:space="0" w:color="auto"/>
              <w:bottom w:val="single" w:sz="4" w:space="0" w:color="auto"/>
              <w:right w:val="single" w:sz="4" w:space="0" w:color="auto"/>
            </w:tcBorders>
          </w:tcPr>
          <w:p w14:paraId="618CE355" w14:textId="79F8C5EA" w:rsidR="00030EC3" w:rsidRDefault="00030EC3" w:rsidP="00030EC3">
            <w:pPr>
              <w:pStyle w:val="TAC"/>
              <w:rPr>
                <w:ins w:id="426" w:author="Reihaneh Malekafzaliardakani" w:date="2024-02-16T09:42:00Z"/>
                <w:rFonts w:cs="Arial"/>
                <w:lang w:eastAsia="zh-CN"/>
              </w:rPr>
            </w:pPr>
            <w:ins w:id="427" w:author="Reihaneh Malekafzaliardakani" w:date="2024-02-16T09:44:00Z">
              <w:r w:rsidRPr="000C5A5A">
                <w:rPr>
                  <w:lang w:val="sv-SE"/>
                </w:rPr>
                <w:t>0.5</w:t>
              </w:r>
            </w:ins>
          </w:p>
        </w:tc>
        <w:tc>
          <w:tcPr>
            <w:tcW w:w="1332" w:type="dxa"/>
            <w:tcBorders>
              <w:top w:val="single" w:sz="4" w:space="0" w:color="auto"/>
              <w:left w:val="single" w:sz="4" w:space="0" w:color="auto"/>
              <w:bottom w:val="single" w:sz="4" w:space="0" w:color="auto"/>
              <w:right w:val="single" w:sz="4" w:space="0" w:color="auto"/>
            </w:tcBorders>
          </w:tcPr>
          <w:p w14:paraId="74FA0E04" w14:textId="57CD9A1E" w:rsidR="00030EC3" w:rsidRDefault="00030EC3" w:rsidP="00030EC3">
            <w:pPr>
              <w:pStyle w:val="TAC"/>
              <w:rPr>
                <w:ins w:id="428" w:author="Reihaneh Malekafzaliardakani" w:date="2024-02-16T09:42:00Z"/>
                <w:lang w:eastAsia="zh-CN"/>
              </w:rPr>
            </w:pPr>
            <w:ins w:id="429" w:author="Reihaneh Malekafzaliardakani" w:date="2024-02-16T09:44:00Z">
              <w:r w:rsidRPr="000C5A5A">
                <w:rPr>
                  <w:lang w:val="sv-SE"/>
                </w:rPr>
                <w:t>0.5</w:t>
              </w:r>
            </w:ins>
          </w:p>
        </w:tc>
        <w:tc>
          <w:tcPr>
            <w:tcW w:w="1333" w:type="dxa"/>
            <w:tcBorders>
              <w:top w:val="single" w:sz="4" w:space="0" w:color="auto"/>
              <w:left w:val="single" w:sz="4" w:space="0" w:color="auto"/>
              <w:bottom w:val="single" w:sz="4" w:space="0" w:color="auto"/>
              <w:right w:val="single" w:sz="4" w:space="0" w:color="auto"/>
            </w:tcBorders>
          </w:tcPr>
          <w:p w14:paraId="37F89D00" w14:textId="059E5156" w:rsidR="00030EC3" w:rsidRDefault="00030EC3" w:rsidP="00030EC3">
            <w:pPr>
              <w:pStyle w:val="TAC"/>
              <w:rPr>
                <w:ins w:id="430" w:author="Reihaneh Malekafzaliardakani" w:date="2024-02-16T09:42:00Z"/>
                <w:lang w:eastAsia="zh-CN"/>
              </w:rPr>
            </w:pPr>
            <w:ins w:id="431" w:author="Reihaneh Malekafzaliardakani" w:date="2024-02-16T09:44:00Z">
              <w:r w:rsidRPr="000C5A5A">
                <w:rPr>
                  <w:lang w:val="sv-SE"/>
                </w:rPr>
                <w:t>0.5</w:t>
              </w:r>
            </w:ins>
          </w:p>
        </w:tc>
        <w:tc>
          <w:tcPr>
            <w:tcW w:w="1333" w:type="dxa"/>
            <w:tcBorders>
              <w:top w:val="single" w:sz="4" w:space="0" w:color="auto"/>
              <w:left w:val="single" w:sz="4" w:space="0" w:color="auto"/>
              <w:bottom w:val="single" w:sz="4" w:space="0" w:color="auto"/>
              <w:right w:val="single" w:sz="4" w:space="0" w:color="auto"/>
            </w:tcBorders>
          </w:tcPr>
          <w:p w14:paraId="57ABD20E" w14:textId="25A2FAF4" w:rsidR="00030EC3" w:rsidRDefault="00030EC3" w:rsidP="00030EC3">
            <w:pPr>
              <w:pStyle w:val="TAC"/>
              <w:rPr>
                <w:ins w:id="432" w:author="Reihaneh Malekafzaliardakani" w:date="2024-02-16T09:42:00Z"/>
                <w:lang w:val="sv-SE"/>
              </w:rPr>
            </w:pPr>
            <w:ins w:id="433" w:author="Reihaneh Malekafzaliardakani" w:date="2024-02-16T09:44:00Z">
              <w:r w:rsidRPr="000C5A5A">
                <w:rPr>
                  <w:lang w:val="sv-SE"/>
                </w:rPr>
                <w:t>0.5</w:t>
              </w:r>
            </w:ins>
          </w:p>
        </w:tc>
      </w:tr>
      <w:tr w:rsidR="008935DF" w14:paraId="4420F28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D5A1574" w14:textId="77777777" w:rsidR="008935DF" w:rsidRDefault="008935DF" w:rsidP="008935DF">
            <w:pPr>
              <w:pStyle w:val="TAC"/>
              <w:rPr>
                <w:rFonts w:eastAsia="Yu Mincho" w:cs="Arial"/>
                <w:lang w:val="en-US" w:eastAsia="ja-JP"/>
              </w:rPr>
            </w:pPr>
            <w:r>
              <w:rPr>
                <w:rFonts w:eastAsia="Yu Mincho" w:cs="Arial"/>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73F5D2C9" w14:textId="77777777" w:rsidR="008935DF" w:rsidRDefault="008935DF" w:rsidP="008935DF">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A46C72" w14:textId="77777777" w:rsidR="008935DF" w:rsidRDefault="008935DF" w:rsidP="008935DF">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6E11BF8" w14:textId="77777777" w:rsidR="008935DF" w:rsidRDefault="008935DF" w:rsidP="008935DF">
            <w:pPr>
              <w:pStyle w:val="TAC"/>
              <w:rPr>
                <w:rFonts w:cs="Arial"/>
                <w:kern w:val="2"/>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FAC8AB" w14:textId="77777777" w:rsidR="008935DF" w:rsidRDefault="008935DF" w:rsidP="008935D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F11E37" w14:textId="77777777" w:rsidR="008935DF" w:rsidRDefault="008935DF" w:rsidP="008935DF">
            <w:pPr>
              <w:pStyle w:val="TAC"/>
              <w:rPr>
                <w:lang w:eastAsia="zh-CN"/>
              </w:rPr>
            </w:pPr>
            <w:r>
              <w:rPr>
                <w:lang w:val="sv-SE"/>
              </w:rPr>
              <w:t>0.3</w:t>
            </w:r>
          </w:p>
        </w:tc>
      </w:tr>
      <w:tr w:rsidR="008935DF" w14:paraId="63BCAE1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F04267D" w14:textId="77777777" w:rsidR="008935DF" w:rsidRDefault="008935DF" w:rsidP="008935DF">
            <w:pPr>
              <w:pStyle w:val="TAC"/>
              <w:rPr>
                <w:rFonts w:eastAsia="Yu Mincho" w:cs="Arial"/>
                <w:lang w:val="en-US" w:eastAsia="ja-JP"/>
              </w:rPr>
            </w:pPr>
            <w:r>
              <w:rPr>
                <w:rFonts w:eastAsia="Yu Mincho" w:cs="Arial"/>
                <w:lang w:val="en-US"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1D456B45" w14:textId="77777777" w:rsidR="008935DF" w:rsidRDefault="008935DF" w:rsidP="008935DF">
            <w:pPr>
              <w:pStyle w:val="TAC"/>
              <w:rPr>
                <w:lang w:val="sv-SE"/>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30F216" w14:textId="77777777" w:rsidR="008935DF" w:rsidRDefault="008935DF" w:rsidP="008935DF">
            <w:pPr>
              <w:pStyle w:val="TAC"/>
              <w:rPr>
                <w:rFonts w:cs="Arial"/>
                <w:lang w:eastAsia="zh-CN"/>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FC3FC6C" w14:textId="77777777" w:rsidR="008935DF" w:rsidRDefault="008935DF" w:rsidP="008935DF">
            <w:pPr>
              <w:pStyle w:val="TAC"/>
              <w:rPr>
                <w:lang w:eastAsia="zh-CN"/>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B7B18C" w14:textId="77777777" w:rsidR="008935DF" w:rsidRDefault="008935DF" w:rsidP="008935DF">
            <w:pPr>
              <w:pStyle w:val="TAC"/>
              <w:rPr>
                <w:lang w:eastAsia="zh-CN"/>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E231A81" w14:textId="77777777" w:rsidR="008935DF" w:rsidRDefault="008935DF" w:rsidP="008935DF">
            <w:pPr>
              <w:pStyle w:val="TAC"/>
              <w:rPr>
                <w:lang w:val="sv-SE"/>
              </w:rPr>
            </w:pPr>
            <w:r w:rsidRPr="00470EA5">
              <w:rPr>
                <w:rFonts w:eastAsia="Yu Mincho" w:cs="Arial"/>
                <w:lang w:val="en-US" w:eastAsia="ja-JP"/>
              </w:rPr>
              <w:t>0.8</w:t>
            </w:r>
          </w:p>
        </w:tc>
      </w:tr>
      <w:tr w:rsidR="008935DF" w:rsidRPr="00470EA5" w14:paraId="6B43219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87073E9" w14:textId="77777777" w:rsidR="008935DF" w:rsidRDefault="008935DF" w:rsidP="008935DF">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6D1BA8A1" w14:textId="77777777" w:rsidR="008935DF" w:rsidRPr="00470EA5" w:rsidRDefault="008935DF" w:rsidP="008935DF">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211369" w14:textId="77777777" w:rsidR="008935DF" w:rsidRPr="00470EA5" w:rsidRDefault="008935DF" w:rsidP="008935DF">
            <w:pPr>
              <w:pStyle w:val="TAC"/>
              <w:rPr>
                <w:rFonts w:eastAsia="Yu Mincho" w:cs="Arial"/>
                <w:lang w:val="en-US" w:eastAsia="ja-JP"/>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4F284C6" w14:textId="77777777" w:rsidR="008935DF" w:rsidRPr="00470EA5" w:rsidRDefault="008935DF" w:rsidP="008935DF">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DC93C5" w14:textId="77777777" w:rsidR="008935DF" w:rsidRPr="00470EA5" w:rsidRDefault="008935DF" w:rsidP="008935DF">
            <w:pPr>
              <w:pStyle w:val="TAC"/>
              <w:rPr>
                <w:rFonts w:eastAsia="Yu Mincho" w:cs="Arial"/>
                <w:lang w:val="en-US" w:eastAsia="ja-JP"/>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1DBF5D" w14:textId="77777777" w:rsidR="008935DF" w:rsidRPr="00470EA5" w:rsidRDefault="008935DF" w:rsidP="008935DF">
            <w:pPr>
              <w:pStyle w:val="TAC"/>
              <w:rPr>
                <w:rFonts w:eastAsia="Yu Mincho" w:cs="Arial"/>
                <w:lang w:val="en-US" w:eastAsia="ja-JP"/>
              </w:rPr>
            </w:pPr>
            <w:r w:rsidRPr="00470EA5">
              <w:rPr>
                <w:rFonts w:eastAsia="Yu Mincho" w:cs="Arial"/>
                <w:lang w:val="en-US" w:eastAsia="ja-JP"/>
              </w:rPr>
              <w:t>0.8</w:t>
            </w:r>
          </w:p>
        </w:tc>
      </w:tr>
      <w:tr w:rsidR="008935DF" w14:paraId="7F9E2DB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6D3AD0" w14:textId="77777777" w:rsidR="008935DF" w:rsidRDefault="008935DF" w:rsidP="008935DF">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75E8A6" w14:textId="77777777" w:rsidR="008935DF" w:rsidRDefault="008935DF" w:rsidP="008935DF">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AECCA" w14:textId="77777777" w:rsidR="008935DF" w:rsidRDefault="008935DF" w:rsidP="008935D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0ADBF9" w14:textId="77777777" w:rsidR="008935DF" w:rsidRDefault="008935DF" w:rsidP="008935DF">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A5AA15" w14:textId="77777777" w:rsidR="008935DF" w:rsidRDefault="008935DF" w:rsidP="008935D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7AE489" w14:textId="77777777" w:rsidR="008935DF" w:rsidRDefault="008935DF" w:rsidP="008935DF">
            <w:pPr>
              <w:pStyle w:val="TAC"/>
              <w:rPr>
                <w:lang w:eastAsia="zh-CN"/>
              </w:rPr>
            </w:pPr>
            <w:r>
              <w:rPr>
                <w:lang w:eastAsia="zh-CN"/>
              </w:rPr>
              <w:t>0.5</w:t>
            </w:r>
          </w:p>
        </w:tc>
      </w:tr>
      <w:tr w:rsidR="008935DF" w14:paraId="740EE4B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24DA0EC" w14:textId="77777777" w:rsidR="008935DF" w:rsidRDefault="008935DF" w:rsidP="008935DF">
            <w:pPr>
              <w:pStyle w:val="TAC"/>
            </w:pPr>
            <w:r>
              <w:rPr>
                <w:rFonts w:cs="Arial"/>
                <w:szCs w:val="18"/>
                <w:lang w:val="x-none"/>
              </w:rPr>
              <w:t>DC_2-7-66_n66-n7</w:t>
            </w:r>
            <w:r>
              <w:rPr>
                <w:rFonts w:cs="Arial"/>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272361EA" w14:textId="77777777" w:rsidR="008935DF" w:rsidRDefault="008935DF" w:rsidP="008935DF">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70224E" w14:textId="77777777" w:rsidR="008935DF" w:rsidRDefault="008935DF" w:rsidP="008935D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FE0CB13" w14:textId="77777777" w:rsidR="008935DF" w:rsidRDefault="008935DF" w:rsidP="008935DF">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DB6F57" w14:textId="77777777" w:rsidR="008935DF" w:rsidRDefault="008935DF" w:rsidP="008935D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4B5BD5" w14:textId="77777777" w:rsidR="008935DF" w:rsidRDefault="008935DF" w:rsidP="008935DF">
            <w:pPr>
              <w:pStyle w:val="TAC"/>
              <w:rPr>
                <w:lang w:eastAsia="zh-CN"/>
              </w:rPr>
            </w:pPr>
            <w:r>
              <w:rPr>
                <w:lang w:eastAsia="zh-CN"/>
              </w:rPr>
              <w:t>0.6</w:t>
            </w:r>
          </w:p>
        </w:tc>
      </w:tr>
      <w:tr w:rsidR="008935DF" w14:paraId="1F8AD64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689D90" w14:textId="77777777" w:rsidR="008935DF" w:rsidRDefault="008935DF" w:rsidP="008935DF">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7184F1" w14:textId="77777777" w:rsidR="008935DF" w:rsidRDefault="008935DF" w:rsidP="008935DF">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05CD1F" w14:textId="77777777" w:rsidR="008935DF" w:rsidRDefault="008935DF" w:rsidP="008935D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9AE13F" w14:textId="77777777" w:rsidR="008935DF" w:rsidRDefault="008935DF" w:rsidP="008935DF">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C0168F" w14:textId="77777777" w:rsidR="008935DF" w:rsidRDefault="008935DF" w:rsidP="008935DF">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2E62A3" w14:textId="77777777" w:rsidR="008935DF" w:rsidRDefault="008935DF" w:rsidP="008935DF">
            <w:pPr>
              <w:pStyle w:val="TAC"/>
              <w:rPr>
                <w:rFonts w:cs="Arial"/>
                <w:szCs w:val="18"/>
                <w:lang w:eastAsia="zh-CN"/>
              </w:rPr>
            </w:pPr>
            <w:r>
              <w:rPr>
                <w:rFonts w:cs="Arial"/>
                <w:szCs w:val="18"/>
                <w:lang w:eastAsia="zh-CN"/>
              </w:rPr>
              <w:t>0.8</w:t>
            </w:r>
          </w:p>
        </w:tc>
      </w:tr>
      <w:tr w:rsidR="008935DF" w14:paraId="0A6FAF4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4ABA62" w14:textId="77777777" w:rsidR="008935DF" w:rsidRDefault="008935DF" w:rsidP="008935DF">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49DD069C" w14:textId="77777777" w:rsidR="008935DF" w:rsidRDefault="008935DF" w:rsidP="008935DF">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5373AD" w14:textId="77777777" w:rsidR="008935DF" w:rsidRDefault="008935DF" w:rsidP="008935DF">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987FD" w14:textId="77777777" w:rsidR="008935DF" w:rsidRDefault="008935DF" w:rsidP="008935DF">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32F470" w14:textId="77777777" w:rsidR="008935DF" w:rsidRDefault="008935DF" w:rsidP="008935DF">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D84C85" w14:textId="77777777" w:rsidR="008935DF" w:rsidRDefault="008935DF" w:rsidP="008935DF">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C705E" w14:textId="77777777" w:rsidR="008935DF" w:rsidRDefault="008935DF" w:rsidP="008935DF">
            <w:pPr>
              <w:pStyle w:val="TAC"/>
              <w:rPr>
                <w:rFonts w:cs="Arial"/>
                <w:lang w:eastAsia="zh-CN"/>
              </w:rPr>
            </w:pPr>
            <w:r>
              <w:rPr>
                <w:rFonts w:cs="Arial"/>
                <w:szCs w:val="18"/>
                <w:lang w:eastAsia="zh-CN"/>
              </w:rPr>
              <w:t>0.8</w:t>
            </w:r>
          </w:p>
        </w:tc>
      </w:tr>
      <w:tr w:rsidR="008935DF" w14:paraId="021603D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A3E432" w14:textId="77777777" w:rsidR="008935DF" w:rsidRDefault="008935DF" w:rsidP="008935DF">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765537" w14:textId="77777777" w:rsidR="008935DF" w:rsidRDefault="008935DF" w:rsidP="008935DF">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AFECFC" w14:textId="77777777" w:rsidR="008935DF" w:rsidRDefault="008935DF" w:rsidP="008935DF">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233666" w14:textId="77777777" w:rsidR="008935DF" w:rsidRDefault="008935DF" w:rsidP="008935DF">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A9909" w14:textId="77777777" w:rsidR="008935DF" w:rsidRDefault="008935DF" w:rsidP="008935DF">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DA7AA" w14:textId="77777777" w:rsidR="008935DF" w:rsidRDefault="008935DF" w:rsidP="008935DF">
            <w:pPr>
              <w:pStyle w:val="TAC"/>
              <w:rPr>
                <w:lang w:eastAsia="zh-CN"/>
              </w:rPr>
            </w:pPr>
            <w:r>
              <w:rPr>
                <w:lang w:eastAsia="zh-CN"/>
              </w:rPr>
              <w:t>0.5</w:t>
            </w:r>
          </w:p>
        </w:tc>
      </w:tr>
      <w:tr w:rsidR="008935DF" w14:paraId="15FDB5B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19E3C34" w14:textId="77777777" w:rsidR="008935DF" w:rsidRDefault="008935DF" w:rsidP="008935DF">
            <w:pPr>
              <w:pStyle w:val="TAC"/>
              <w:rPr>
                <w:lang w:eastAsia="sv-SE"/>
              </w:rPr>
            </w:pPr>
            <w:r>
              <w:rPr>
                <w:lang w:eastAsia="sv-SE"/>
              </w:rPr>
              <w:t>DC_</w:t>
            </w:r>
            <w:r>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4E785C5A" w14:textId="77777777" w:rsidR="008935DF" w:rsidRDefault="008935DF" w:rsidP="008935DF">
            <w:pPr>
              <w:pStyle w:val="TAC"/>
              <w:rPr>
                <w:rFonts w:eastAsia="Malgun Gothic"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7BC1C8" w14:textId="77777777" w:rsidR="008935DF" w:rsidRDefault="008935DF" w:rsidP="008935DF">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8C614BB" w14:textId="77777777" w:rsidR="008935DF" w:rsidRDefault="008935DF" w:rsidP="008935DF">
            <w:pPr>
              <w:pStyle w:val="TAC"/>
              <w:rPr>
                <w:rFonts w:cs="Arial"/>
                <w:szCs w:val="18"/>
                <w:lang w:eastAsia="zh-TW"/>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2164C88" w14:textId="77777777" w:rsidR="008935DF" w:rsidRDefault="008935DF" w:rsidP="008935DF">
            <w:pPr>
              <w:pStyle w:val="TAC"/>
              <w:rPr>
                <w:lang w:eastAsia="zh-CN"/>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82EE54" w14:textId="77777777" w:rsidR="008935DF" w:rsidRDefault="008935DF" w:rsidP="008935DF">
            <w:pPr>
              <w:pStyle w:val="TAC"/>
              <w:rPr>
                <w:lang w:eastAsia="zh-CN"/>
              </w:rPr>
            </w:pPr>
            <w:r>
              <w:rPr>
                <w:lang w:eastAsia="zh-CN"/>
              </w:rPr>
              <w:t>0.5</w:t>
            </w:r>
          </w:p>
        </w:tc>
      </w:tr>
      <w:tr w:rsidR="008935DF" w:rsidRPr="00773043" w14:paraId="427C42C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13176AA" w14:textId="77777777" w:rsidR="008935DF" w:rsidRDefault="008935DF" w:rsidP="008935DF">
            <w:pPr>
              <w:pStyle w:val="TAC"/>
              <w:rPr>
                <w:rFonts w:eastAsia="Malgun Gothic" w:cs="Arial"/>
                <w:lang w:eastAsia="ko-KR"/>
              </w:rPr>
            </w:pPr>
            <w:r w:rsidRPr="00773043">
              <w:rPr>
                <w:rFonts w:eastAsia="Malgun Gothic" w:cs="Arial"/>
                <w:lang w:eastAsia="ko-KR"/>
              </w:rPr>
              <w:t>DC_2-7-66-71_n77</w:t>
            </w:r>
          </w:p>
          <w:p w14:paraId="21A22649" w14:textId="77777777" w:rsidR="008935DF" w:rsidRPr="00773043" w:rsidRDefault="008935DF" w:rsidP="008935DF">
            <w:pPr>
              <w:pStyle w:val="TAC"/>
              <w:rPr>
                <w:rFonts w:eastAsia="Malgun Gothic" w:cs="Arial"/>
                <w:lang w:eastAsia="ko-KR"/>
              </w:rPr>
            </w:pPr>
            <w:r>
              <w:rPr>
                <w:rFonts w:eastAsia="Malgun Gothic" w:cs="Arial"/>
                <w:lang w:eastAsia="ko-KR"/>
              </w:rPr>
              <w:t>DC_2-7-66_n71</w:t>
            </w:r>
            <w:r w:rsidRPr="00692697">
              <w:rPr>
                <w:rFonts w:eastAsia="Malgun Gothic" w:cs="Arial"/>
                <w:lang w:eastAsia="ko-KR"/>
              </w:rPr>
              <w:t>-n77</w:t>
            </w:r>
          </w:p>
        </w:tc>
        <w:tc>
          <w:tcPr>
            <w:tcW w:w="1332" w:type="dxa"/>
            <w:tcBorders>
              <w:top w:val="single" w:sz="4" w:space="0" w:color="auto"/>
              <w:left w:val="single" w:sz="4" w:space="0" w:color="auto"/>
              <w:bottom w:val="single" w:sz="4" w:space="0" w:color="auto"/>
              <w:right w:val="single" w:sz="4" w:space="0" w:color="auto"/>
            </w:tcBorders>
            <w:vAlign w:val="center"/>
          </w:tcPr>
          <w:p w14:paraId="64A37FC8" w14:textId="77777777" w:rsidR="008935DF" w:rsidRPr="00773043" w:rsidRDefault="008935DF" w:rsidP="008935DF">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69FD83" w14:textId="77777777" w:rsidR="008935DF" w:rsidRPr="00773043" w:rsidRDefault="008935DF" w:rsidP="008935DF">
            <w:pPr>
              <w:pStyle w:val="TAC"/>
              <w:rPr>
                <w:rFonts w:eastAsia="Malgun Gothic" w:cs="Arial"/>
                <w:lang w:eastAsia="ko-KR"/>
              </w:rPr>
            </w:pPr>
            <w:r w:rsidRPr="00773043">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02F6CF8" w14:textId="77777777" w:rsidR="008935DF" w:rsidRPr="00773043" w:rsidRDefault="008935DF" w:rsidP="008935DF">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7452F7" w14:textId="77777777" w:rsidR="008935DF" w:rsidRPr="00773043" w:rsidRDefault="008935DF" w:rsidP="008935DF">
            <w:pPr>
              <w:pStyle w:val="TAC"/>
              <w:rPr>
                <w:rFonts w:eastAsia="Malgun Gothic" w:cs="Arial"/>
                <w:lang w:eastAsia="ko-KR"/>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9FA4A5" w14:textId="77777777" w:rsidR="008935DF" w:rsidRPr="00773043" w:rsidRDefault="008935DF" w:rsidP="008935DF">
            <w:pPr>
              <w:pStyle w:val="TAC"/>
              <w:rPr>
                <w:rFonts w:eastAsia="Malgun Gothic" w:cs="Arial"/>
                <w:lang w:eastAsia="ko-KR"/>
              </w:rPr>
            </w:pPr>
            <w:r w:rsidRPr="00773043">
              <w:rPr>
                <w:rFonts w:eastAsia="Malgun Gothic" w:cs="Arial"/>
                <w:lang w:eastAsia="ko-KR"/>
              </w:rPr>
              <w:t>0.8</w:t>
            </w:r>
          </w:p>
        </w:tc>
      </w:tr>
      <w:tr w:rsidR="008935DF" w14:paraId="19EB5D6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19C6D9" w14:textId="77777777" w:rsidR="008935DF" w:rsidRDefault="008935DF" w:rsidP="008935DF">
            <w:pPr>
              <w:pStyle w:val="TAC"/>
              <w:rPr>
                <w:rFonts w:eastAsia="Malgun Gothic" w:cs="Arial"/>
                <w:lang w:eastAsia="ko-KR"/>
              </w:rPr>
            </w:pPr>
            <w:r>
              <w:rPr>
                <w:rFonts w:eastAsia="Malgun Gothic" w:cs="Arial"/>
                <w:lang w:eastAsia="ko-KR"/>
              </w:rPr>
              <w:t>DC_2-7-66-71_n78</w:t>
            </w:r>
          </w:p>
          <w:p w14:paraId="5BEE396A" w14:textId="77777777" w:rsidR="008935DF" w:rsidRDefault="008935DF" w:rsidP="008935DF">
            <w:pPr>
              <w:pStyle w:val="TAC"/>
              <w:rPr>
                <w:rFonts w:eastAsia="Malgun Gothic" w:cs="Arial"/>
                <w:lang w:eastAsia="ko-KR"/>
              </w:rPr>
            </w:pPr>
            <w:r w:rsidRPr="00470EA5">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1D7564" w14:textId="77777777" w:rsidR="008935DF" w:rsidRDefault="008935DF" w:rsidP="008935DF">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2D6E05" w14:textId="77777777" w:rsidR="008935DF" w:rsidRDefault="008935DF" w:rsidP="008935DF">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E296D9" w14:textId="77777777" w:rsidR="008935DF" w:rsidRDefault="008935DF" w:rsidP="008935DF">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C1E549" w14:textId="77777777" w:rsidR="008935DF" w:rsidRDefault="008935DF" w:rsidP="008935DF">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61549" w14:textId="77777777" w:rsidR="008935DF" w:rsidRDefault="008935DF" w:rsidP="008935DF">
            <w:pPr>
              <w:pStyle w:val="TAC"/>
              <w:rPr>
                <w:rFonts w:cs="Arial"/>
                <w:bCs/>
                <w:szCs w:val="18"/>
                <w:lang w:eastAsia="zh-CN"/>
              </w:rPr>
            </w:pPr>
            <w:r>
              <w:rPr>
                <w:rFonts w:cs="Arial"/>
                <w:szCs w:val="18"/>
                <w:lang w:eastAsia="zh-CN"/>
              </w:rPr>
              <w:t>0.6</w:t>
            </w:r>
          </w:p>
        </w:tc>
      </w:tr>
      <w:tr w:rsidR="008935DF" w14:paraId="079E93A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56BD225" w14:textId="77777777" w:rsidR="008935DF" w:rsidRDefault="008935DF" w:rsidP="008935DF">
            <w:pPr>
              <w:pStyle w:val="TAC"/>
              <w:rPr>
                <w:rFonts w:eastAsia="Malgun Gothic" w:cs="Arial"/>
                <w:lang w:eastAsia="ko-KR"/>
              </w:rPr>
            </w:pPr>
            <w:r>
              <w:rPr>
                <w:rFonts w:eastAsia="Malgun Gothic" w:cs="Arial"/>
                <w:lang w:eastAsia="ko-KR"/>
              </w:rPr>
              <w:t>DC_2-7-71_n2</w:t>
            </w:r>
            <w:r w:rsidRPr="007D32F3">
              <w:rPr>
                <w:rFonts w:eastAsia="Malgun Gothic" w:cs="Arial"/>
                <w:lang w:eastAsia="ko-KR"/>
              </w:rPr>
              <w:t>-n66</w:t>
            </w:r>
          </w:p>
        </w:tc>
        <w:tc>
          <w:tcPr>
            <w:tcW w:w="1332" w:type="dxa"/>
            <w:tcBorders>
              <w:top w:val="single" w:sz="4" w:space="0" w:color="auto"/>
              <w:left w:val="single" w:sz="4" w:space="0" w:color="auto"/>
              <w:bottom w:val="single" w:sz="4" w:space="0" w:color="auto"/>
              <w:right w:val="single" w:sz="4" w:space="0" w:color="auto"/>
            </w:tcBorders>
            <w:vAlign w:val="center"/>
          </w:tcPr>
          <w:p w14:paraId="4469D472" w14:textId="77777777" w:rsidR="008935DF" w:rsidRDefault="008935DF" w:rsidP="008935DF">
            <w:pPr>
              <w:pStyle w:val="TAC"/>
              <w:rPr>
                <w:lang w:val="x-none"/>
              </w:rPr>
            </w:pPr>
            <w:r w:rsidRPr="00891B04">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B07EEC2" w14:textId="77777777" w:rsidR="008935DF" w:rsidRDefault="008935DF" w:rsidP="008935DF">
            <w:pPr>
              <w:pStyle w:val="TAC"/>
              <w:rPr>
                <w:lang w:eastAsia="zh-CN"/>
              </w:rPr>
            </w:pPr>
            <w:r w:rsidRPr="00891B04">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A5F5E0B" w14:textId="77777777" w:rsidR="008935DF" w:rsidRDefault="008935DF" w:rsidP="008935DF">
            <w:pPr>
              <w:pStyle w:val="TAC"/>
              <w:rPr>
                <w:lang w:val="x-none"/>
              </w:rPr>
            </w:pPr>
            <w:r w:rsidRPr="00891B04">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7A7B678" w14:textId="77777777" w:rsidR="008935DF" w:rsidRDefault="008935DF" w:rsidP="008935DF">
            <w:pPr>
              <w:pStyle w:val="TAC"/>
              <w:rPr>
                <w:rFonts w:cs="Arial"/>
                <w:szCs w:val="18"/>
                <w:lang w:eastAsia="zh-CN"/>
              </w:rPr>
            </w:pPr>
            <w:r w:rsidRPr="00891B04">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80FF7B5" w14:textId="77777777" w:rsidR="008935DF" w:rsidRDefault="008935DF" w:rsidP="008935DF">
            <w:pPr>
              <w:pStyle w:val="TAC"/>
              <w:rPr>
                <w:rFonts w:cs="Arial"/>
                <w:szCs w:val="18"/>
                <w:lang w:eastAsia="zh-CN"/>
              </w:rPr>
            </w:pPr>
            <w:r w:rsidRPr="00891B04">
              <w:rPr>
                <w:rFonts w:cs="Arial"/>
                <w:szCs w:val="18"/>
                <w:lang w:eastAsia="zh-TW"/>
              </w:rPr>
              <w:t>0.5</w:t>
            </w:r>
          </w:p>
        </w:tc>
      </w:tr>
      <w:tr w:rsidR="008935DF" w:rsidRPr="00891B04" w14:paraId="14C46F7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99235CB" w14:textId="77777777" w:rsidR="008935DF" w:rsidRDefault="008935DF" w:rsidP="008935DF">
            <w:pPr>
              <w:pStyle w:val="TAC"/>
              <w:rPr>
                <w:rFonts w:eastAsia="Malgun Gothic" w:cs="Arial"/>
                <w:lang w:eastAsia="ko-KR"/>
              </w:rPr>
            </w:pPr>
            <w:r>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29269054" w14:textId="77777777" w:rsidR="008935DF" w:rsidRPr="00891B04" w:rsidRDefault="008935DF" w:rsidP="008935DF">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7BA95A" w14:textId="77777777" w:rsidR="008935DF" w:rsidRPr="00891B04" w:rsidRDefault="008935DF" w:rsidP="008935DF">
            <w:pPr>
              <w:pStyle w:val="TAC"/>
              <w:rPr>
                <w:rFonts w:cs="Arial"/>
                <w:lang w:eastAsia="zh-CN"/>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E1CBC6E" w14:textId="77777777" w:rsidR="008935DF" w:rsidRPr="00891B04" w:rsidRDefault="008935DF" w:rsidP="008935DF">
            <w:pPr>
              <w:pStyle w:val="TAC"/>
              <w:rPr>
                <w:lang w:eastAsia="zh-CN"/>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75C6E3" w14:textId="77777777" w:rsidR="008935DF" w:rsidRPr="00891B04" w:rsidRDefault="008935DF" w:rsidP="008935DF">
            <w:pPr>
              <w:pStyle w:val="TAC"/>
              <w:rPr>
                <w:lang w:eastAsia="zh-CN"/>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45BE747" w14:textId="77777777" w:rsidR="008935DF" w:rsidRPr="00891B04" w:rsidRDefault="008935DF" w:rsidP="008935DF">
            <w:pPr>
              <w:pStyle w:val="TAC"/>
              <w:rPr>
                <w:rFonts w:cs="Arial"/>
                <w:szCs w:val="18"/>
                <w:lang w:eastAsia="zh-TW"/>
              </w:rPr>
            </w:pPr>
            <w:r w:rsidRPr="00470EA5">
              <w:rPr>
                <w:rFonts w:eastAsia="Malgun Gothic" w:cs="Arial"/>
                <w:lang w:eastAsia="ko-KR"/>
              </w:rPr>
              <w:t>0.8</w:t>
            </w:r>
          </w:p>
        </w:tc>
      </w:tr>
      <w:tr w:rsidR="008935DF" w:rsidRPr="00470EA5" w14:paraId="1BE938B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EF474C1" w14:textId="77777777" w:rsidR="008935DF" w:rsidRDefault="008935DF" w:rsidP="008935DF">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132FF21F" w14:textId="77777777" w:rsidR="008935DF" w:rsidRPr="00470EA5" w:rsidRDefault="008935DF" w:rsidP="008935DF">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685938" w14:textId="77777777" w:rsidR="008935DF" w:rsidRPr="00470EA5" w:rsidRDefault="008935DF" w:rsidP="008935DF">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B33778A" w14:textId="77777777" w:rsidR="008935DF" w:rsidRPr="00470EA5" w:rsidRDefault="008935DF" w:rsidP="008935DF">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7D9377" w14:textId="77777777" w:rsidR="008935DF" w:rsidRPr="00470EA5" w:rsidRDefault="008935DF" w:rsidP="008935DF">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8F2E1E" w14:textId="77777777" w:rsidR="008935DF" w:rsidRPr="00470EA5" w:rsidRDefault="008935DF" w:rsidP="008935DF">
            <w:pPr>
              <w:pStyle w:val="TAC"/>
              <w:rPr>
                <w:rFonts w:eastAsia="Malgun Gothic" w:cs="Arial"/>
                <w:lang w:eastAsia="ko-KR"/>
              </w:rPr>
            </w:pPr>
            <w:r w:rsidRPr="00470EA5">
              <w:rPr>
                <w:rFonts w:eastAsia="Malgun Gothic" w:cs="Arial"/>
                <w:lang w:eastAsia="ko-KR"/>
              </w:rPr>
              <w:t>0.8</w:t>
            </w:r>
          </w:p>
        </w:tc>
      </w:tr>
      <w:tr w:rsidR="008935DF" w:rsidRPr="00470EA5" w14:paraId="6079BB0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D30F1FC" w14:textId="77777777" w:rsidR="008935DF" w:rsidRDefault="008935DF" w:rsidP="008935DF">
            <w:pPr>
              <w:pStyle w:val="TAC"/>
              <w:rPr>
                <w:rFonts w:eastAsia="Malgun Gothic" w:cs="Arial"/>
                <w:lang w:eastAsia="ko-KR"/>
              </w:rPr>
            </w:pPr>
            <w:r>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39C02AE9" w14:textId="77777777" w:rsidR="008935DF" w:rsidRPr="00470EA5" w:rsidRDefault="008935DF" w:rsidP="008935DF">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3B08BC" w14:textId="77777777" w:rsidR="008935DF" w:rsidRPr="00470EA5" w:rsidRDefault="008935DF" w:rsidP="008935DF">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FCAD0D7" w14:textId="77777777" w:rsidR="008935DF" w:rsidRPr="00470EA5" w:rsidRDefault="008935DF" w:rsidP="008935DF">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BA98F4" w14:textId="77777777" w:rsidR="008935DF" w:rsidRPr="00470EA5" w:rsidRDefault="008935DF" w:rsidP="008935DF">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8AA21C" w14:textId="77777777" w:rsidR="008935DF" w:rsidRPr="00470EA5" w:rsidRDefault="008935DF" w:rsidP="008935DF">
            <w:pPr>
              <w:pStyle w:val="TAC"/>
              <w:rPr>
                <w:rFonts w:eastAsia="Malgun Gothic" w:cs="Arial"/>
                <w:lang w:eastAsia="ko-KR"/>
              </w:rPr>
            </w:pPr>
            <w:r w:rsidRPr="00470EA5">
              <w:rPr>
                <w:rFonts w:eastAsia="Malgun Gothic" w:cs="Arial"/>
                <w:lang w:eastAsia="ko-KR"/>
              </w:rPr>
              <w:t>0.8</w:t>
            </w:r>
          </w:p>
        </w:tc>
      </w:tr>
      <w:tr w:rsidR="008935DF" w:rsidRPr="00470EA5" w14:paraId="17DDDF4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907DCFF" w14:textId="77777777" w:rsidR="008935DF" w:rsidRDefault="008935DF" w:rsidP="008935DF">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7DB5EEFC" w14:textId="77777777" w:rsidR="008935DF" w:rsidRPr="00470EA5" w:rsidRDefault="008935DF" w:rsidP="008935DF">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9E3D45" w14:textId="77777777" w:rsidR="008935DF" w:rsidRPr="00470EA5" w:rsidRDefault="008935DF" w:rsidP="008935DF">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A1667F" w14:textId="77777777" w:rsidR="008935DF" w:rsidRPr="00470EA5" w:rsidRDefault="008935DF" w:rsidP="008935DF">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E5D539" w14:textId="77777777" w:rsidR="008935DF" w:rsidRPr="00470EA5" w:rsidRDefault="008935DF" w:rsidP="008935DF">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31E9A9" w14:textId="77777777" w:rsidR="008935DF" w:rsidRPr="00470EA5" w:rsidRDefault="008935DF" w:rsidP="008935DF">
            <w:pPr>
              <w:pStyle w:val="TAC"/>
              <w:rPr>
                <w:rFonts w:eastAsia="Malgun Gothic" w:cs="Arial"/>
                <w:lang w:eastAsia="ko-KR"/>
              </w:rPr>
            </w:pPr>
            <w:r w:rsidRPr="00470EA5">
              <w:rPr>
                <w:rFonts w:eastAsia="Malgun Gothic" w:cs="Arial"/>
                <w:lang w:eastAsia="ko-KR"/>
              </w:rPr>
              <w:t>0.8</w:t>
            </w:r>
          </w:p>
        </w:tc>
      </w:tr>
      <w:tr w:rsidR="008935DF" w14:paraId="6FF0E2D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CB42F8" w14:textId="77777777" w:rsidR="008935DF" w:rsidRDefault="008935DF" w:rsidP="008935DF">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D4E2F5" w14:textId="77777777" w:rsidR="008935DF" w:rsidRDefault="008935DF" w:rsidP="008935DF">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13BA0D" w14:textId="77777777" w:rsidR="008935DF" w:rsidRDefault="008935DF" w:rsidP="008935DF">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D577E3" w14:textId="77777777" w:rsidR="008935DF" w:rsidRDefault="008935DF" w:rsidP="008935DF">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52059" w14:textId="77777777" w:rsidR="008935DF" w:rsidRDefault="008935DF" w:rsidP="008935DF">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6CAD9" w14:textId="77777777" w:rsidR="008935DF" w:rsidRDefault="008935DF" w:rsidP="008935DF">
            <w:pPr>
              <w:pStyle w:val="TAC"/>
              <w:rPr>
                <w:rFonts w:cs="Arial"/>
                <w:lang w:eastAsia="zh-CN"/>
              </w:rPr>
            </w:pPr>
            <w:r>
              <w:rPr>
                <w:rFonts w:cs="Arial"/>
                <w:lang w:eastAsia="zh-CN"/>
              </w:rPr>
              <w:t>0.5</w:t>
            </w:r>
          </w:p>
        </w:tc>
      </w:tr>
      <w:tr w:rsidR="008935DF" w14:paraId="6BFD141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3B1D43" w14:textId="77777777" w:rsidR="008935DF" w:rsidRDefault="008935DF" w:rsidP="008935DF">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E4E03" w14:textId="77777777" w:rsidR="008935DF" w:rsidRDefault="008935DF" w:rsidP="008935DF">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3852F" w14:textId="77777777" w:rsidR="008935DF" w:rsidRDefault="008935DF" w:rsidP="008935DF">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F9297B" w14:textId="77777777" w:rsidR="008935DF" w:rsidRDefault="008935DF" w:rsidP="008935DF">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91026" w14:textId="77777777" w:rsidR="008935DF" w:rsidRDefault="008935DF" w:rsidP="008935DF">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AD720B" w14:textId="77777777" w:rsidR="008935DF" w:rsidRDefault="008935DF" w:rsidP="008935DF">
            <w:pPr>
              <w:pStyle w:val="TAC"/>
              <w:rPr>
                <w:rFonts w:cs="Arial"/>
                <w:lang w:eastAsia="ko-KR"/>
              </w:rPr>
            </w:pPr>
            <w:r>
              <w:rPr>
                <w:rFonts w:cs="Arial"/>
                <w:lang w:eastAsia="zh-CN"/>
              </w:rPr>
              <w:t>0.5</w:t>
            </w:r>
          </w:p>
        </w:tc>
      </w:tr>
      <w:tr w:rsidR="008935DF" w14:paraId="09BB6BF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F8BF8C" w14:textId="77777777" w:rsidR="008935DF" w:rsidRDefault="008935DF" w:rsidP="008935DF">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D94E2D" w14:textId="77777777" w:rsidR="008935DF" w:rsidRDefault="008935DF" w:rsidP="008935DF">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8F8E6" w14:textId="77777777" w:rsidR="008935DF" w:rsidRDefault="008935DF" w:rsidP="008935DF">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9186C4" w14:textId="77777777" w:rsidR="008935DF" w:rsidRDefault="008935DF" w:rsidP="008935DF">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EBE6BE" w14:textId="77777777" w:rsidR="008935DF" w:rsidRDefault="008935DF" w:rsidP="008935D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FFE330" w14:textId="77777777" w:rsidR="008935DF" w:rsidRDefault="008935DF" w:rsidP="008935DF">
            <w:pPr>
              <w:pStyle w:val="TAC"/>
              <w:rPr>
                <w:lang w:eastAsia="zh-CN"/>
              </w:rPr>
            </w:pPr>
            <w:r>
              <w:rPr>
                <w:lang w:eastAsia="zh-CN"/>
              </w:rPr>
              <w:t>0.8</w:t>
            </w:r>
          </w:p>
        </w:tc>
      </w:tr>
      <w:tr w:rsidR="008935DF" w14:paraId="68A69CE0" w14:textId="77777777" w:rsidTr="00030EC3">
        <w:trPr>
          <w:trHeight w:val="187"/>
          <w:jc w:val="center"/>
          <w:ins w:id="434" w:author="Reihaneh Malekafzaliardakani" w:date="2024-02-16T08:05:00Z"/>
        </w:trPr>
        <w:tc>
          <w:tcPr>
            <w:tcW w:w="2263" w:type="dxa"/>
            <w:tcBorders>
              <w:top w:val="single" w:sz="4" w:space="0" w:color="auto"/>
              <w:left w:val="single" w:sz="4" w:space="0" w:color="auto"/>
              <w:bottom w:val="single" w:sz="4" w:space="0" w:color="auto"/>
              <w:right w:val="single" w:sz="4" w:space="0" w:color="auto"/>
            </w:tcBorders>
          </w:tcPr>
          <w:p w14:paraId="6279E6E5" w14:textId="5ECC40C8" w:rsidR="008935DF" w:rsidRDefault="008935DF" w:rsidP="008935DF">
            <w:pPr>
              <w:pStyle w:val="TAC"/>
              <w:rPr>
                <w:ins w:id="435" w:author="Reihaneh Malekafzaliardakani" w:date="2024-02-16T08:05:00Z"/>
              </w:rPr>
            </w:pPr>
            <w:ins w:id="436" w:author="Reihaneh Malekafzaliardakani" w:date="2024-02-16T08:05:00Z">
              <w:r w:rsidRPr="004D5CFF">
                <w:rPr>
                  <w:rFonts w:cs="Arial"/>
                  <w:szCs w:val="18"/>
                  <w:lang w:eastAsia="zh-CN"/>
                </w:rPr>
                <w:t>DC_2-12-66_n2-n</w:t>
              </w:r>
              <w:r>
                <w:rPr>
                  <w:rFonts w:cs="Arial"/>
                  <w:szCs w:val="18"/>
                  <w:lang w:eastAsia="zh-CN"/>
                </w:rPr>
                <w:t>41</w:t>
              </w:r>
            </w:ins>
          </w:p>
        </w:tc>
        <w:tc>
          <w:tcPr>
            <w:tcW w:w="1332" w:type="dxa"/>
            <w:tcBorders>
              <w:top w:val="single" w:sz="4" w:space="0" w:color="auto"/>
              <w:left w:val="single" w:sz="4" w:space="0" w:color="auto"/>
              <w:bottom w:val="single" w:sz="4" w:space="0" w:color="auto"/>
              <w:right w:val="single" w:sz="4" w:space="0" w:color="auto"/>
            </w:tcBorders>
            <w:vAlign w:val="center"/>
          </w:tcPr>
          <w:p w14:paraId="799BC5B1" w14:textId="4C5ECB33" w:rsidR="008935DF" w:rsidRPr="00470EA5" w:rsidRDefault="008935DF" w:rsidP="008935DF">
            <w:pPr>
              <w:pStyle w:val="TAC"/>
              <w:rPr>
                <w:ins w:id="437" w:author="Reihaneh Malekafzaliardakani" w:date="2024-02-16T08:05:00Z"/>
              </w:rPr>
            </w:pPr>
            <w:ins w:id="438" w:author="Reihaneh Malekafzaliardakani" w:date="2024-02-16T08:07:00Z">
              <w:r>
                <w:rPr>
                  <w:rFonts w:cs="Arial"/>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67FC03B8" w14:textId="4C4B4AB3" w:rsidR="008935DF" w:rsidRPr="00470EA5" w:rsidRDefault="008935DF" w:rsidP="008935DF">
            <w:pPr>
              <w:pStyle w:val="TAC"/>
              <w:rPr>
                <w:ins w:id="439" w:author="Reihaneh Malekafzaliardakani" w:date="2024-02-16T08:05:00Z"/>
              </w:rPr>
            </w:pPr>
            <w:ins w:id="440" w:author="Reihaneh Malekafzaliardakani" w:date="2024-02-16T08:07:00Z">
              <w:r>
                <w:rPr>
                  <w:lang w:eastAsia="zh-CN"/>
                </w:rPr>
                <w:t>0.8</w:t>
              </w:r>
            </w:ins>
          </w:p>
        </w:tc>
        <w:tc>
          <w:tcPr>
            <w:tcW w:w="1332" w:type="dxa"/>
            <w:tcBorders>
              <w:top w:val="single" w:sz="4" w:space="0" w:color="auto"/>
              <w:left w:val="single" w:sz="4" w:space="0" w:color="auto"/>
              <w:bottom w:val="single" w:sz="4" w:space="0" w:color="auto"/>
              <w:right w:val="single" w:sz="4" w:space="0" w:color="auto"/>
            </w:tcBorders>
            <w:vAlign w:val="center"/>
          </w:tcPr>
          <w:p w14:paraId="4A27A3C0" w14:textId="7F7D9203" w:rsidR="008935DF" w:rsidRDefault="008935DF" w:rsidP="008935DF">
            <w:pPr>
              <w:pStyle w:val="TAC"/>
              <w:rPr>
                <w:ins w:id="441" w:author="Reihaneh Malekafzaliardakani" w:date="2024-02-16T08:05:00Z"/>
              </w:rPr>
            </w:pPr>
            <w:ins w:id="442" w:author="Reihaneh Malekafzaliardakani" w:date="2024-02-16T08:07:00Z">
              <w:r>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6DC1EAE4" w14:textId="0F5766E4" w:rsidR="008935DF" w:rsidRDefault="008935DF" w:rsidP="008935DF">
            <w:pPr>
              <w:pStyle w:val="TAC"/>
              <w:rPr>
                <w:ins w:id="443" w:author="Reihaneh Malekafzaliardakani" w:date="2024-02-16T08:05:00Z"/>
              </w:rPr>
            </w:pPr>
            <w:ins w:id="444" w:author="Reihaneh Malekafzaliardakani" w:date="2024-02-16T08:07:00Z">
              <w:r>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435D2D7B" w14:textId="2712FE97" w:rsidR="008935DF" w:rsidRDefault="008935DF" w:rsidP="008935DF">
            <w:pPr>
              <w:pStyle w:val="TAC"/>
              <w:rPr>
                <w:ins w:id="445" w:author="Reihaneh Malekafzaliardakani" w:date="2024-02-16T08:05:00Z"/>
              </w:rPr>
            </w:pPr>
            <w:ins w:id="446" w:author="Reihaneh Malekafzaliardakani" w:date="2024-02-16T08:07:00Z">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ins>
          </w:p>
        </w:tc>
      </w:tr>
      <w:tr w:rsidR="008935DF" w14:paraId="40A1B5A1" w14:textId="77777777" w:rsidTr="00030EC3">
        <w:trPr>
          <w:trHeight w:val="187"/>
          <w:jc w:val="center"/>
          <w:ins w:id="447" w:author="Reihaneh Malekafzaliardakani" w:date="2024-02-16T08:05:00Z"/>
        </w:trPr>
        <w:tc>
          <w:tcPr>
            <w:tcW w:w="2263" w:type="dxa"/>
            <w:tcBorders>
              <w:top w:val="single" w:sz="4" w:space="0" w:color="auto"/>
              <w:left w:val="single" w:sz="4" w:space="0" w:color="auto"/>
              <w:bottom w:val="single" w:sz="4" w:space="0" w:color="auto"/>
              <w:right w:val="single" w:sz="4" w:space="0" w:color="auto"/>
            </w:tcBorders>
          </w:tcPr>
          <w:p w14:paraId="5AC420CC" w14:textId="6ECA8E4B" w:rsidR="008935DF" w:rsidRDefault="008935DF" w:rsidP="008935DF">
            <w:pPr>
              <w:pStyle w:val="TAC"/>
              <w:rPr>
                <w:ins w:id="448" w:author="Reihaneh Malekafzaliardakani" w:date="2024-02-16T08:05:00Z"/>
              </w:rPr>
            </w:pPr>
            <w:ins w:id="449" w:author="Reihaneh Malekafzaliardakani" w:date="2024-02-16T08:05:00Z">
              <w:r w:rsidRPr="004D5CFF">
                <w:rPr>
                  <w:rFonts w:cs="Arial"/>
                  <w:szCs w:val="18"/>
                  <w:lang w:eastAsia="zh-CN"/>
                </w:rPr>
                <w:t>DC_2-12-66_n2-n</w:t>
              </w:r>
              <w:r>
                <w:rPr>
                  <w:rFonts w:cs="Arial"/>
                  <w:szCs w:val="18"/>
                  <w:lang w:eastAsia="zh-CN"/>
                </w:rPr>
                <w:t>66</w:t>
              </w:r>
            </w:ins>
          </w:p>
        </w:tc>
        <w:tc>
          <w:tcPr>
            <w:tcW w:w="1332" w:type="dxa"/>
            <w:tcBorders>
              <w:top w:val="single" w:sz="4" w:space="0" w:color="auto"/>
              <w:left w:val="single" w:sz="4" w:space="0" w:color="auto"/>
              <w:bottom w:val="single" w:sz="4" w:space="0" w:color="auto"/>
              <w:right w:val="single" w:sz="4" w:space="0" w:color="auto"/>
            </w:tcBorders>
            <w:vAlign w:val="center"/>
          </w:tcPr>
          <w:p w14:paraId="312B1C5C" w14:textId="5F771ABD" w:rsidR="008935DF" w:rsidRPr="00470EA5" w:rsidRDefault="008935DF" w:rsidP="008935DF">
            <w:pPr>
              <w:pStyle w:val="TAC"/>
              <w:rPr>
                <w:ins w:id="450" w:author="Reihaneh Malekafzaliardakani" w:date="2024-02-16T08:05:00Z"/>
              </w:rPr>
            </w:pPr>
            <w:ins w:id="451" w:author="Reihaneh Malekafzaliardakani" w:date="2024-02-16T08:20:00Z">
              <w: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5DEBBEA0" w14:textId="65FAA0B4" w:rsidR="008935DF" w:rsidRPr="00470EA5" w:rsidRDefault="008935DF" w:rsidP="008935DF">
            <w:pPr>
              <w:pStyle w:val="TAC"/>
              <w:rPr>
                <w:ins w:id="452" w:author="Reihaneh Malekafzaliardakani" w:date="2024-02-16T08:05:00Z"/>
              </w:rPr>
            </w:pPr>
            <w:ins w:id="453" w:author="Reihaneh Malekafzaliardakani" w:date="2024-02-16T08:12:00Z">
              <w:r>
                <w:rPr>
                  <w:lang w:eastAsia="zh-CN"/>
                </w:rPr>
                <w:t>0.8</w:t>
              </w:r>
            </w:ins>
          </w:p>
        </w:tc>
        <w:tc>
          <w:tcPr>
            <w:tcW w:w="1332" w:type="dxa"/>
            <w:tcBorders>
              <w:top w:val="single" w:sz="4" w:space="0" w:color="auto"/>
              <w:left w:val="single" w:sz="4" w:space="0" w:color="auto"/>
              <w:bottom w:val="single" w:sz="4" w:space="0" w:color="auto"/>
              <w:right w:val="single" w:sz="4" w:space="0" w:color="auto"/>
            </w:tcBorders>
            <w:vAlign w:val="center"/>
          </w:tcPr>
          <w:p w14:paraId="37FCEBB9" w14:textId="5AF40D01" w:rsidR="008935DF" w:rsidRDefault="008935DF" w:rsidP="008935DF">
            <w:pPr>
              <w:pStyle w:val="TAC"/>
              <w:rPr>
                <w:ins w:id="454" w:author="Reihaneh Malekafzaliardakani" w:date="2024-02-16T08:05:00Z"/>
              </w:rPr>
            </w:pPr>
            <w:ins w:id="455" w:author="Reihaneh Malekafzaliardakani" w:date="2024-02-16T08:12:00Z">
              <w:r>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7CEBEBC0" w14:textId="5FA3C39E" w:rsidR="008935DF" w:rsidRDefault="008935DF" w:rsidP="008935DF">
            <w:pPr>
              <w:pStyle w:val="TAC"/>
              <w:rPr>
                <w:ins w:id="456" w:author="Reihaneh Malekafzaliardakani" w:date="2024-02-16T08:05:00Z"/>
              </w:rPr>
            </w:pPr>
            <w:ins w:id="457" w:author="Reihaneh Malekafzaliardakani" w:date="2024-02-16T08:12:00Z">
              <w:r>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01C012E6" w14:textId="28945F97" w:rsidR="008935DF" w:rsidRDefault="008935DF" w:rsidP="008935DF">
            <w:pPr>
              <w:pStyle w:val="TAC"/>
              <w:rPr>
                <w:ins w:id="458" w:author="Reihaneh Malekafzaliardakani" w:date="2024-02-16T08:05:00Z"/>
              </w:rPr>
            </w:pPr>
            <w:ins w:id="459" w:author="Reihaneh Malekafzaliardakani" w:date="2024-02-16T08:12:00Z">
              <w:r w:rsidRPr="005A19D0">
                <w:rPr>
                  <w:lang w:eastAsia="zh-CN"/>
                </w:rPr>
                <w:t>0.5</w:t>
              </w:r>
            </w:ins>
          </w:p>
        </w:tc>
      </w:tr>
      <w:tr w:rsidR="008935DF" w14:paraId="2C67528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6291600" w14:textId="77777777" w:rsidR="008935DF" w:rsidRDefault="008935DF" w:rsidP="008935DF">
            <w:pPr>
              <w:pStyle w:val="TAC"/>
            </w:pPr>
            <w:r>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213DFE34" w14:textId="77777777" w:rsidR="008935DF" w:rsidRDefault="008935DF" w:rsidP="008935DF">
            <w:pPr>
              <w:pStyle w:val="TAC"/>
              <w:rPr>
                <w:rFonts w:eastAsia="Malgun Gothic" w:cs="Arial"/>
                <w:lang w:eastAsia="ko-KR"/>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624DE2A3" w14:textId="77777777" w:rsidR="008935DF" w:rsidRDefault="008935DF" w:rsidP="008935DF">
            <w:pPr>
              <w:pStyle w:val="TAC"/>
              <w:rPr>
                <w:rFonts w:cs="Arial"/>
                <w:lang w:eastAsia="zh-CN"/>
              </w:rPr>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60FC6792" w14:textId="77777777" w:rsidR="008935DF" w:rsidRDefault="008935DF" w:rsidP="008935DF">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4E1E3C82" w14:textId="77777777" w:rsidR="008935DF" w:rsidRDefault="008935DF" w:rsidP="008935DF">
            <w:pPr>
              <w:pStyle w:val="TAC"/>
              <w:rPr>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7904135A" w14:textId="77777777" w:rsidR="008935DF" w:rsidRDefault="008935DF" w:rsidP="008935DF">
            <w:pPr>
              <w:pStyle w:val="TAC"/>
              <w:rPr>
                <w:lang w:eastAsia="zh-CN"/>
              </w:rPr>
            </w:pPr>
            <w:r>
              <w:t>0.8</w:t>
            </w:r>
          </w:p>
        </w:tc>
      </w:tr>
      <w:tr w:rsidR="008935DF" w14:paraId="2422432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2D55E4F" w14:textId="77777777" w:rsidR="008935DF" w:rsidRDefault="008935DF" w:rsidP="008935DF">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1E8FB3B3" w14:textId="77777777" w:rsidR="008935DF" w:rsidRPr="00470EA5" w:rsidRDefault="008935DF" w:rsidP="008935DF">
            <w:pPr>
              <w:pStyle w:val="TAC"/>
              <w:rPr>
                <w:rFonts w:eastAsiaTheme="minorEastAsia"/>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09ED99F2" w14:textId="77777777" w:rsidR="008935DF" w:rsidRPr="00470EA5" w:rsidRDefault="008935DF" w:rsidP="008935DF">
            <w:pPr>
              <w:pStyle w:val="TAC"/>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7B378A10" w14:textId="77777777" w:rsidR="008935DF" w:rsidRDefault="008935DF" w:rsidP="008935D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1CB88E03" w14:textId="77777777" w:rsidR="008935DF" w:rsidRDefault="008935DF" w:rsidP="008935D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6F2CC8DA" w14:textId="77777777" w:rsidR="008935DF" w:rsidRDefault="008935DF" w:rsidP="008935DF">
            <w:pPr>
              <w:pStyle w:val="TAC"/>
            </w:pPr>
            <w:r>
              <w:t>0.8</w:t>
            </w:r>
          </w:p>
        </w:tc>
      </w:tr>
      <w:tr w:rsidR="008935DF" w14:paraId="475D6AC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1767DF0" w14:textId="77777777" w:rsidR="008935DF" w:rsidRDefault="008935DF" w:rsidP="008935DF">
            <w:pPr>
              <w:pStyle w:val="TAC"/>
            </w:pPr>
            <w:r>
              <w:t>DC_2-12-66_n66</w:t>
            </w:r>
            <w:r w:rsidRPr="006B6606">
              <w:t>-n77</w:t>
            </w:r>
          </w:p>
        </w:tc>
        <w:tc>
          <w:tcPr>
            <w:tcW w:w="1332" w:type="dxa"/>
            <w:tcBorders>
              <w:top w:val="single" w:sz="4" w:space="0" w:color="auto"/>
              <w:left w:val="single" w:sz="4" w:space="0" w:color="auto"/>
              <w:bottom w:val="single" w:sz="4" w:space="0" w:color="auto"/>
              <w:right w:val="single" w:sz="4" w:space="0" w:color="auto"/>
            </w:tcBorders>
            <w:vAlign w:val="center"/>
          </w:tcPr>
          <w:p w14:paraId="49CA536D" w14:textId="77777777" w:rsidR="008935DF" w:rsidRPr="00470EA5" w:rsidRDefault="008935DF" w:rsidP="008935DF">
            <w:pPr>
              <w:pStyle w:val="TAC"/>
            </w:pPr>
            <w:r w:rsidRPr="00891B04">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EF645F" w14:textId="77777777" w:rsidR="008935DF" w:rsidRPr="00470EA5" w:rsidRDefault="008935DF" w:rsidP="008935DF">
            <w:pPr>
              <w:pStyle w:val="TAC"/>
            </w:pPr>
            <w:r w:rsidRPr="00891B04">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7EA804F" w14:textId="77777777" w:rsidR="008935DF" w:rsidRDefault="008935DF" w:rsidP="008935DF">
            <w:pPr>
              <w:pStyle w:val="TAC"/>
            </w:pPr>
            <w:r w:rsidRPr="00891B04">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490A79" w14:textId="77777777" w:rsidR="008935DF" w:rsidRDefault="008935DF" w:rsidP="008935DF">
            <w:pPr>
              <w:pStyle w:val="TAC"/>
            </w:pPr>
            <w:r w:rsidRPr="00891B04">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23B180" w14:textId="77777777" w:rsidR="008935DF" w:rsidRDefault="008935DF" w:rsidP="008935DF">
            <w:pPr>
              <w:pStyle w:val="TAC"/>
            </w:pPr>
            <w:r w:rsidRPr="00891B04">
              <w:rPr>
                <w:lang w:eastAsia="zh-CN"/>
              </w:rPr>
              <w:t>0.8</w:t>
            </w:r>
          </w:p>
        </w:tc>
      </w:tr>
      <w:tr w:rsidR="008935DF" w14:paraId="46D63F5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D5D75D" w14:textId="77777777" w:rsidR="008935DF" w:rsidRDefault="008935DF" w:rsidP="008935DF">
            <w:pPr>
              <w:pStyle w:val="TAC"/>
            </w:pPr>
            <w:r>
              <w:t>DC_2-13-66_n2-n77</w:t>
            </w:r>
          </w:p>
          <w:p w14:paraId="57B3F5C8" w14:textId="77777777" w:rsidR="008935DF" w:rsidRDefault="008935DF" w:rsidP="008935DF">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E8E22F" w14:textId="77777777" w:rsidR="008935DF" w:rsidRDefault="008935DF" w:rsidP="008935D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9E776" w14:textId="77777777" w:rsidR="008935DF" w:rsidRDefault="008935DF" w:rsidP="008935D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717128" w14:textId="77777777" w:rsidR="008935DF" w:rsidRDefault="008935DF" w:rsidP="008935D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0EFCD2" w14:textId="77777777" w:rsidR="008935DF" w:rsidRDefault="008935DF" w:rsidP="008935D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05F6B4" w14:textId="77777777" w:rsidR="008935DF" w:rsidRDefault="008935DF" w:rsidP="008935DF">
            <w:pPr>
              <w:pStyle w:val="TAC"/>
              <w:rPr>
                <w:lang w:eastAsia="zh-CN"/>
              </w:rPr>
            </w:pPr>
            <w:r>
              <w:rPr>
                <w:lang w:eastAsia="zh-CN"/>
              </w:rPr>
              <w:t>0.8</w:t>
            </w:r>
          </w:p>
        </w:tc>
      </w:tr>
      <w:tr w:rsidR="008935DF" w14:paraId="54E5B8A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47DDDE" w14:textId="77777777" w:rsidR="008935DF" w:rsidRPr="00DD31EE" w:rsidRDefault="008935DF" w:rsidP="008935DF">
            <w:pPr>
              <w:pStyle w:val="TAC"/>
              <w:jc w:val="left"/>
              <w:rPr>
                <w:rFonts w:cs="Arial"/>
                <w:szCs w:val="18"/>
                <w:lang w:val="da-DK"/>
              </w:rPr>
            </w:pPr>
            <w:r w:rsidRPr="00DD31EE">
              <w:rPr>
                <w:rFonts w:cs="Arial"/>
                <w:szCs w:val="18"/>
                <w:lang w:val="da-DK"/>
              </w:rPr>
              <w:t>DC_2-13-66_n5-n77</w:t>
            </w:r>
          </w:p>
          <w:p w14:paraId="74176683" w14:textId="77777777" w:rsidR="008935DF" w:rsidRPr="00DD31EE" w:rsidRDefault="008935DF" w:rsidP="008935DF">
            <w:pPr>
              <w:pStyle w:val="TAC"/>
              <w:jc w:val="left"/>
              <w:rPr>
                <w:rFonts w:cs="Arial"/>
                <w:szCs w:val="18"/>
                <w:lang w:val="da-DK"/>
              </w:rPr>
            </w:pPr>
            <w:r w:rsidRPr="00DD31EE">
              <w:rPr>
                <w:rFonts w:cs="Arial"/>
                <w:szCs w:val="18"/>
                <w:lang w:val="da-DK"/>
              </w:rPr>
              <w:t>DC_2-2-13-66_n5-n77</w:t>
            </w:r>
          </w:p>
          <w:p w14:paraId="40C499C3" w14:textId="77777777" w:rsidR="008935DF" w:rsidRPr="00DD31EE" w:rsidRDefault="008935DF" w:rsidP="008935DF">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4BB684" w14:textId="77777777" w:rsidR="008935DF" w:rsidRDefault="008935DF" w:rsidP="008935D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A5B646" w14:textId="77777777" w:rsidR="008935DF" w:rsidRDefault="008935DF" w:rsidP="008935DF">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4E90D7" w14:textId="77777777" w:rsidR="008935DF" w:rsidRDefault="008935DF" w:rsidP="008935D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77A25" w14:textId="77777777" w:rsidR="008935DF" w:rsidRDefault="008935DF" w:rsidP="008935D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B5C8D1" w14:textId="77777777" w:rsidR="008935DF" w:rsidRDefault="008935DF" w:rsidP="008935DF">
            <w:pPr>
              <w:pStyle w:val="TAC"/>
              <w:rPr>
                <w:lang w:eastAsia="zh-CN"/>
              </w:rPr>
            </w:pPr>
            <w:r>
              <w:rPr>
                <w:lang w:eastAsia="zh-CN"/>
              </w:rPr>
              <w:t>0.8</w:t>
            </w:r>
          </w:p>
        </w:tc>
      </w:tr>
      <w:tr w:rsidR="008935DF" w14:paraId="25095FE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E946B2" w14:textId="77777777" w:rsidR="008935DF" w:rsidRDefault="008935DF" w:rsidP="008935DF">
            <w:pPr>
              <w:pStyle w:val="TAC"/>
              <w:rPr>
                <w:szCs w:val="21"/>
              </w:rPr>
            </w:pPr>
            <w:r>
              <w:rPr>
                <w:szCs w:val="21"/>
              </w:rPr>
              <w:t>DC_2-13-66_n66-n77</w:t>
            </w:r>
          </w:p>
          <w:p w14:paraId="0F49C959" w14:textId="77777777" w:rsidR="008935DF" w:rsidRDefault="008935DF" w:rsidP="008935DF">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BE1508" w14:textId="77777777" w:rsidR="008935DF" w:rsidRDefault="008935DF" w:rsidP="008935D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398223" w14:textId="77777777" w:rsidR="008935DF" w:rsidRDefault="008935DF" w:rsidP="008935D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425554" w14:textId="77777777" w:rsidR="008935DF" w:rsidRDefault="008935DF" w:rsidP="008935D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D03E79" w14:textId="77777777" w:rsidR="008935DF" w:rsidRDefault="008935DF" w:rsidP="008935D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F98252" w14:textId="77777777" w:rsidR="008935DF" w:rsidRDefault="008935DF" w:rsidP="008935DF">
            <w:pPr>
              <w:pStyle w:val="TAC"/>
              <w:rPr>
                <w:lang w:eastAsia="zh-CN"/>
              </w:rPr>
            </w:pPr>
            <w:r>
              <w:rPr>
                <w:lang w:eastAsia="zh-CN"/>
              </w:rPr>
              <w:t>0.8</w:t>
            </w:r>
          </w:p>
        </w:tc>
      </w:tr>
      <w:tr w:rsidR="008935DF" w14:paraId="101D799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AFF747" w14:textId="77777777" w:rsidR="008935DF" w:rsidRDefault="008935DF" w:rsidP="008935DF">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AE5601" w14:textId="77777777" w:rsidR="008935DF" w:rsidRDefault="008935DF" w:rsidP="008935DF">
            <w:pPr>
              <w:pStyle w:val="TAC"/>
              <w:rPr>
                <w:rFonts w:eastAsiaTheme="minorEastAsia"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263DE6" w14:textId="77777777" w:rsidR="008935DF" w:rsidRDefault="008935DF" w:rsidP="008935DF">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21A315" w14:textId="77777777" w:rsidR="008935DF" w:rsidRDefault="008935DF" w:rsidP="008935DF">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7A2049" w14:textId="77777777" w:rsidR="008935DF" w:rsidRDefault="008935DF" w:rsidP="008935DF">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5918C" w14:textId="77777777" w:rsidR="008935DF" w:rsidRDefault="008935DF" w:rsidP="008935DF">
            <w:pPr>
              <w:pStyle w:val="TAC"/>
              <w:rPr>
                <w:rFonts w:cs="Arial"/>
                <w:szCs w:val="18"/>
                <w:lang w:eastAsia="zh-CN"/>
              </w:rPr>
            </w:pPr>
            <w:r>
              <w:rPr>
                <w:rFonts w:cs="Arial"/>
                <w:szCs w:val="18"/>
                <w:lang w:eastAsia="zh-CN"/>
              </w:rPr>
              <w:t>0.5</w:t>
            </w:r>
          </w:p>
        </w:tc>
      </w:tr>
      <w:tr w:rsidR="008935DF" w14:paraId="21451A6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CF0FAA" w14:textId="77777777" w:rsidR="008935DF" w:rsidRDefault="008935DF" w:rsidP="008935DF">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98DD3B" w14:textId="77777777" w:rsidR="008935DF" w:rsidRDefault="008935DF" w:rsidP="008935DF">
            <w:pPr>
              <w:pStyle w:val="TAC"/>
              <w:rPr>
                <w:rFonts w:eastAsiaTheme="minorEastAsia"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6BC633" w14:textId="77777777" w:rsidR="008935DF" w:rsidRDefault="008935DF" w:rsidP="008935DF">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9F5AFC" w14:textId="77777777" w:rsidR="008935DF" w:rsidRDefault="008935DF" w:rsidP="008935DF">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7241D4" w14:textId="77777777" w:rsidR="008935DF" w:rsidRDefault="008935DF" w:rsidP="008935DF">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54120B" w14:textId="77777777" w:rsidR="008935DF" w:rsidRDefault="008935DF" w:rsidP="008935DF">
            <w:pPr>
              <w:pStyle w:val="TAC"/>
              <w:rPr>
                <w:lang w:val="sv-SE" w:eastAsia="ja-JP"/>
              </w:rPr>
            </w:pPr>
            <w:r>
              <w:rPr>
                <w:rFonts w:cs="Arial"/>
                <w:szCs w:val="18"/>
                <w:lang w:eastAsia="zh-CN"/>
              </w:rPr>
              <w:t>0.5</w:t>
            </w:r>
          </w:p>
        </w:tc>
      </w:tr>
      <w:tr w:rsidR="008935DF" w14:paraId="6D6FDC9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126BD5" w14:textId="77777777" w:rsidR="008935DF" w:rsidRDefault="008935DF" w:rsidP="008935DF">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BFADBC" w14:textId="77777777" w:rsidR="008935DF" w:rsidRDefault="008935DF" w:rsidP="008935DF">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8D9BD" w14:textId="77777777" w:rsidR="008935DF" w:rsidRDefault="008935DF" w:rsidP="008935D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461CB2" w14:textId="77777777" w:rsidR="008935DF" w:rsidRDefault="008935DF" w:rsidP="008935DF">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C7CE3A" w14:textId="77777777" w:rsidR="008935DF" w:rsidRDefault="008935DF" w:rsidP="008935D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3F60C2" w14:textId="77777777" w:rsidR="008935DF" w:rsidRDefault="008935DF" w:rsidP="008935DF">
            <w:pPr>
              <w:pStyle w:val="TAC"/>
              <w:rPr>
                <w:lang w:eastAsia="zh-CN"/>
              </w:rPr>
            </w:pPr>
            <w:r>
              <w:rPr>
                <w:lang w:eastAsia="zh-CN"/>
              </w:rPr>
              <w:t>0.8</w:t>
            </w:r>
          </w:p>
        </w:tc>
      </w:tr>
      <w:tr w:rsidR="008935DF" w14:paraId="64F99DA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6DD508" w14:textId="77777777" w:rsidR="008935DF" w:rsidRDefault="008935DF" w:rsidP="008935DF">
            <w:pPr>
              <w:pStyle w:val="TAC"/>
              <w:rPr>
                <w:rFonts w:eastAsia="Malgun Gothic" w:cs="Arial"/>
                <w:lang w:eastAsia="ko-KR"/>
              </w:rPr>
            </w:pPr>
            <w:r>
              <w:rPr>
                <w:rFonts w:cs="Arial"/>
                <w:lang w:eastAsia="ja-JP"/>
              </w:rPr>
              <w:lastRenderedPageBreak/>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9287D2" w14:textId="77777777" w:rsidR="008935DF" w:rsidRDefault="008935DF" w:rsidP="008935DF">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4F715D21" w14:textId="77777777" w:rsidR="008935DF" w:rsidRDefault="008935DF" w:rsidP="008935DF">
            <w:pPr>
              <w:pStyle w:val="TAC"/>
              <w:rPr>
                <w:rFonts w:cs="Arial"/>
                <w:szCs w:val="18"/>
                <w:lang w:eastAsia="zh-CN"/>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0E8CA9" w14:textId="77777777" w:rsidR="008935DF" w:rsidRDefault="008935DF" w:rsidP="008935DF">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3708CA" w14:textId="77777777" w:rsidR="008935DF" w:rsidRDefault="008935DF" w:rsidP="008935DF">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58D53F" w14:textId="77777777" w:rsidR="008935DF" w:rsidRDefault="008935DF" w:rsidP="008935DF">
            <w:pPr>
              <w:pStyle w:val="TAC"/>
              <w:rPr>
                <w:rFonts w:cs="Arial"/>
                <w:szCs w:val="18"/>
                <w:lang w:eastAsia="zh-CN"/>
              </w:rPr>
            </w:pPr>
            <w:r>
              <w:rPr>
                <w:rFonts w:cs="Arial"/>
                <w:szCs w:val="18"/>
                <w:lang w:eastAsia="zh-CN"/>
              </w:rPr>
              <w:t>0.5</w:t>
            </w:r>
          </w:p>
        </w:tc>
      </w:tr>
      <w:tr w:rsidR="008935DF" w14:paraId="35E6AC3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21688E" w14:textId="77777777" w:rsidR="008935DF" w:rsidRDefault="008935DF" w:rsidP="008935DF">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B4F078" w14:textId="77777777" w:rsidR="008935DF" w:rsidRDefault="008935DF" w:rsidP="008935DF">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337A001D" w14:textId="77777777" w:rsidR="008935DF" w:rsidRDefault="008935DF" w:rsidP="008935DF">
            <w:pPr>
              <w:pStyle w:val="TAC"/>
              <w:rPr>
                <w:rFonts w:cs="Arial"/>
                <w:lang w:eastAsia="ja-JP"/>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632E2D" w14:textId="77777777" w:rsidR="008935DF" w:rsidRDefault="008935DF" w:rsidP="008935DF">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EF65C9" w14:textId="77777777" w:rsidR="008935DF" w:rsidRDefault="008935DF" w:rsidP="008935DF">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20D05E" w14:textId="77777777" w:rsidR="008935DF" w:rsidRDefault="008935DF" w:rsidP="008935DF">
            <w:pPr>
              <w:pStyle w:val="TAC"/>
            </w:pPr>
            <w:r>
              <w:rPr>
                <w:rFonts w:cs="Arial"/>
                <w:szCs w:val="18"/>
                <w:lang w:eastAsia="zh-CN"/>
              </w:rPr>
              <w:t>0.5</w:t>
            </w:r>
          </w:p>
        </w:tc>
      </w:tr>
      <w:tr w:rsidR="008935DF" w14:paraId="640D08F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68D25A" w14:textId="77777777" w:rsidR="008935DF" w:rsidRDefault="008935DF" w:rsidP="008935DF">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ABEE1" w14:textId="77777777" w:rsidR="008935DF" w:rsidRDefault="008935DF" w:rsidP="008935DF">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5959A510" w14:textId="77777777" w:rsidR="008935DF" w:rsidRDefault="008935DF" w:rsidP="008935DF">
            <w:pPr>
              <w:pStyle w:val="TAC"/>
              <w:rPr>
                <w:rFonts w:cs="Arial"/>
                <w:lang w:eastAsia="zh-CN"/>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1E4328" w14:textId="77777777" w:rsidR="008935DF" w:rsidRDefault="008935DF" w:rsidP="008935DF">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034866" w14:textId="77777777" w:rsidR="008935DF" w:rsidRDefault="008935DF" w:rsidP="008935D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FD35FD" w14:textId="77777777" w:rsidR="008935DF" w:rsidRDefault="008935DF" w:rsidP="008935DF">
            <w:pPr>
              <w:pStyle w:val="TAC"/>
              <w:rPr>
                <w:lang w:eastAsia="zh-CN"/>
              </w:rPr>
            </w:pPr>
            <w:r>
              <w:rPr>
                <w:lang w:eastAsia="zh-CN"/>
              </w:rPr>
              <w:t>0.8</w:t>
            </w:r>
          </w:p>
        </w:tc>
      </w:tr>
      <w:tr w:rsidR="008935DF" w14:paraId="1EEC649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1D042E" w14:textId="77777777" w:rsidR="008935DF" w:rsidRDefault="008935DF" w:rsidP="008935DF">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363180" w14:textId="77777777" w:rsidR="008935DF" w:rsidRDefault="008935DF" w:rsidP="008935DF">
            <w:pPr>
              <w:pStyle w:val="TAC"/>
              <w:rPr>
                <w:rFonts w:eastAsiaTheme="minorEastAsia"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15DEB5" w14:textId="77777777" w:rsidR="008935DF" w:rsidRDefault="008935DF" w:rsidP="008935D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0D8C1C" w14:textId="77777777" w:rsidR="008935DF" w:rsidRDefault="008935DF" w:rsidP="008935DF">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C4FD84" w14:textId="77777777" w:rsidR="008935DF" w:rsidRDefault="008935DF" w:rsidP="008935D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3E87CB" w14:textId="77777777" w:rsidR="008935DF" w:rsidRDefault="008935DF" w:rsidP="008935DF">
            <w:pPr>
              <w:pStyle w:val="TAC"/>
              <w:rPr>
                <w:lang w:eastAsia="zh-CN"/>
              </w:rPr>
            </w:pPr>
            <w:r>
              <w:rPr>
                <w:lang w:eastAsia="zh-CN"/>
              </w:rPr>
              <w:t>0.3</w:t>
            </w:r>
          </w:p>
        </w:tc>
      </w:tr>
      <w:tr w:rsidR="008935DF" w14:paraId="471741F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DBD9A2" w14:textId="77777777" w:rsidR="008935DF" w:rsidRDefault="008935DF" w:rsidP="008935DF">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390175" w14:textId="77777777" w:rsidR="008935DF" w:rsidRDefault="008935DF" w:rsidP="008935DF">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F9A4AA" w14:textId="77777777" w:rsidR="008935DF" w:rsidRDefault="008935DF" w:rsidP="008935DF">
            <w:pPr>
              <w:pStyle w:val="TAC"/>
              <w:rPr>
                <w:rFonts w:eastAsiaTheme="minorEastAsia" w:cs="Arial"/>
                <w:szCs w:val="18"/>
                <w:lang w:eastAsia="zh-CN"/>
              </w:rPr>
            </w:pPr>
            <w:r>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2F12AE" w14:textId="77777777" w:rsidR="008935DF" w:rsidRDefault="008935DF" w:rsidP="008935DF">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EC800A" w14:textId="77777777" w:rsidR="008935DF" w:rsidRDefault="008935DF" w:rsidP="008935DF">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F8EFDF" w14:textId="77777777" w:rsidR="008935DF" w:rsidRDefault="008935DF" w:rsidP="008935DF">
            <w:pPr>
              <w:pStyle w:val="TAC"/>
              <w:rPr>
                <w:rFonts w:cs="Arial"/>
                <w:szCs w:val="18"/>
                <w:lang w:eastAsia="zh-CN"/>
              </w:rPr>
            </w:pPr>
            <w:r>
              <w:rPr>
                <w:rFonts w:cs="Arial"/>
                <w:szCs w:val="18"/>
                <w:lang w:eastAsia="zh-CN"/>
              </w:rPr>
              <w:t>0.6</w:t>
            </w:r>
          </w:p>
        </w:tc>
      </w:tr>
      <w:tr w:rsidR="004E649B" w14:paraId="41E92FCB" w14:textId="77777777" w:rsidTr="00E4363D">
        <w:trPr>
          <w:trHeight w:val="187"/>
          <w:jc w:val="center"/>
          <w:ins w:id="460" w:author="Reihaneh Malekafzaliardakani" w:date="2024-02-16T09:10:00Z"/>
        </w:trPr>
        <w:tc>
          <w:tcPr>
            <w:tcW w:w="2263" w:type="dxa"/>
            <w:tcBorders>
              <w:top w:val="single" w:sz="4" w:space="0" w:color="auto"/>
              <w:left w:val="single" w:sz="4" w:space="0" w:color="auto"/>
              <w:bottom w:val="single" w:sz="4" w:space="0" w:color="auto"/>
              <w:right w:val="single" w:sz="4" w:space="0" w:color="auto"/>
            </w:tcBorders>
          </w:tcPr>
          <w:p w14:paraId="2B36666D" w14:textId="31810B88" w:rsidR="004E649B" w:rsidRPr="00F21E5E" w:rsidRDefault="004E649B" w:rsidP="004E649B">
            <w:pPr>
              <w:pStyle w:val="TAC"/>
              <w:rPr>
                <w:ins w:id="461" w:author="Reihaneh Malekafzaliardakani" w:date="2024-02-16T09:10:00Z"/>
                <w:rFonts w:cs="Arial"/>
                <w:szCs w:val="16"/>
                <w:lang w:eastAsia="zh-CN"/>
              </w:rPr>
            </w:pPr>
            <w:ins w:id="462" w:author="Reihaneh Malekafzaliardakani" w:date="2024-02-16T09:10:00Z">
              <w:r w:rsidRPr="006B0CFA">
                <w:rPr>
                  <w:lang w:eastAsia="zh-CN"/>
                </w:rPr>
                <w:t>DC_2-66-71_n2-n</w:t>
              </w:r>
              <w:r>
                <w:rPr>
                  <w:lang w:eastAsia="zh-CN"/>
                </w:rPr>
                <w:t>41</w:t>
              </w:r>
            </w:ins>
          </w:p>
        </w:tc>
        <w:tc>
          <w:tcPr>
            <w:tcW w:w="1332" w:type="dxa"/>
            <w:tcBorders>
              <w:top w:val="single" w:sz="4" w:space="0" w:color="auto"/>
              <w:left w:val="single" w:sz="4" w:space="0" w:color="auto"/>
              <w:bottom w:val="single" w:sz="4" w:space="0" w:color="auto"/>
              <w:right w:val="single" w:sz="4" w:space="0" w:color="auto"/>
            </w:tcBorders>
            <w:vAlign w:val="center"/>
          </w:tcPr>
          <w:p w14:paraId="61043FC2" w14:textId="79CEAB80" w:rsidR="004E649B" w:rsidRPr="00470EA5" w:rsidRDefault="004E649B" w:rsidP="004E649B">
            <w:pPr>
              <w:pStyle w:val="TAC"/>
              <w:rPr>
                <w:ins w:id="463" w:author="Reihaneh Malekafzaliardakani" w:date="2024-02-16T09:10:00Z"/>
                <w:rFonts w:cs="Arial"/>
                <w:szCs w:val="16"/>
                <w:lang w:eastAsia="zh-CN"/>
              </w:rPr>
            </w:pPr>
            <w:ins w:id="464" w:author="Reihaneh Malekafzaliardakani" w:date="2024-02-16T09:19:00Z">
              <w:r>
                <w:rPr>
                  <w:rFonts w:eastAsia="Malgun Gothic" w:cs="Arial"/>
                  <w:szCs w:val="18"/>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7B0EDF59" w14:textId="713F40EF" w:rsidR="004E649B" w:rsidRPr="008F2DC8" w:rsidRDefault="004E649B" w:rsidP="004E649B">
            <w:pPr>
              <w:pStyle w:val="TAC"/>
              <w:rPr>
                <w:ins w:id="465" w:author="Reihaneh Malekafzaliardakani" w:date="2024-02-16T09:10:00Z"/>
                <w:rFonts w:cs="Arial"/>
                <w:szCs w:val="16"/>
                <w:lang w:eastAsia="zh-CN"/>
              </w:rPr>
            </w:pPr>
            <w:ins w:id="466" w:author="Reihaneh Malekafzaliardakani" w:date="2024-02-16T09:19:00Z">
              <w:r w:rsidRPr="009B655D">
                <w:rPr>
                  <w:rFonts w:eastAsia="DengXian"/>
                </w:rPr>
                <w:t>0.</w:t>
              </w:r>
              <w:r>
                <w:rPr>
                  <w:rFonts w:eastAsia="DengXian"/>
                </w:rPr>
                <w:t>5</w:t>
              </w:r>
            </w:ins>
          </w:p>
        </w:tc>
        <w:tc>
          <w:tcPr>
            <w:tcW w:w="1332" w:type="dxa"/>
            <w:tcBorders>
              <w:top w:val="single" w:sz="4" w:space="0" w:color="auto"/>
              <w:left w:val="single" w:sz="4" w:space="0" w:color="auto"/>
              <w:bottom w:val="single" w:sz="4" w:space="0" w:color="auto"/>
              <w:right w:val="single" w:sz="4" w:space="0" w:color="auto"/>
            </w:tcBorders>
            <w:vAlign w:val="center"/>
          </w:tcPr>
          <w:p w14:paraId="049B4C6D" w14:textId="131300D5" w:rsidR="004E649B" w:rsidRPr="008F2DC8" w:rsidRDefault="004E649B" w:rsidP="004E649B">
            <w:pPr>
              <w:pStyle w:val="TAC"/>
              <w:rPr>
                <w:ins w:id="467" w:author="Reihaneh Malekafzaliardakani" w:date="2024-02-16T09:10:00Z"/>
                <w:rFonts w:cs="Arial"/>
                <w:szCs w:val="16"/>
                <w:lang w:eastAsia="zh-CN"/>
              </w:rPr>
            </w:pPr>
            <w:ins w:id="468" w:author="Reihaneh Malekafzaliardakani" w:date="2024-02-16T09:19:00Z">
              <w:r w:rsidRPr="009B655D">
                <w:rPr>
                  <w:rFonts w:hint="eastAsia"/>
                </w:rPr>
                <w:t>0</w:t>
              </w:r>
              <w:r w:rsidRPr="009B655D">
                <w:t>.</w:t>
              </w:r>
              <w:r>
                <w:t>6</w:t>
              </w:r>
            </w:ins>
          </w:p>
        </w:tc>
        <w:tc>
          <w:tcPr>
            <w:tcW w:w="1333" w:type="dxa"/>
            <w:tcBorders>
              <w:top w:val="single" w:sz="4" w:space="0" w:color="auto"/>
              <w:left w:val="single" w:sz="4" w:space="0" w:color="auto"/>
              <w:bottom w:val="single" w:sz="4" w:space="0" w:color="auto"/>
              <w:right w:val="single" w:sz="4" w:space="0" w:color="auto"/>
            </w:tcBorders>
            <w:vAlign w:val="center"/>
          </w:tcPr>
          <w:p w14:paraId="54CFA513" w14:textId="59670BDA" w:rsidR="004E649B" w:rsidRPr="008F2DC8" w:rsidRDefault="004E649B" w:rsidP="004E649B">
            <w:pPr>
              <w:pStyle w:val="TAC"/>
              <w:rPr>
                <w:ins w:id="469" w:author="Reihaneh Malekafzaliardakani" w:date="2024-02-16T09:10:00Z"/>
                <w:rFonts w:cs="Arial"/>
                <w:szCs w:val="16"/>
                <w:lang w:eastAsia="zh-CN"/>
              </w:rPr>
            </w:pPr>
            <w:ins w:id="470" w:author="Reihaneh Malekafzaliardakani" w:date="2024-02-16T09:19:00Z">
              <w:r w:rsidRPr="009B655D">
                <w:t>0</w:t>
              </w:r>
              <w:r w:rsidRPr="009B655D">
                <w:rPr>
                  <w:rFonts w:eastAsia="DengXia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3CFC9B93" w14:textId="3674D5F8" w:rsidR="004E649B" w:rsidRPr="008F2DC8" w:rsidRDefault="004E649B" w:rsidP="004E649B">
            <w:pPr>
              <w:pStyle w:val="TAC"/>
              <w:rPr>
                <w:ins w:id="471" w:author="Reihaneh Malekafzaliardakani" w:date="2024-02-16T09:10:00Z"/>
                <w:rFonts w:cs="Arial"/>
                <w:szCs w:val="16"/>
                <w:lang w:eastAsia="zh-CN"/>
              </w:rPr>
            </w:pPr>
            <w:ins w:id="472" w:author="Reihaneh Malekafzaliardakani" w:date="2024-02-16T09:19:00Z">
              <w:r>
                <w:rPr>
                  <w:lang w:eastAsia="zh-CN"/>
                </w:rPr>
                <w:t>0.4</w:t>
              </w:r>
              <w:r>
                <w:rPr>
                  <w:vertAlign w:val="superscript"/>
                  <w:lang w:eastAsia="zh-CN"/>
                </w:rPr>
                <w:t>1</w:t>
              </w:r>
              <w:r>
                <w:rPr>
                  <w:lang w:eastAsia="zh-CN"/>
                </w:rPr>
                <w:t xml:space="preserve"> / 0.9</w:t>
              </w:r>
              <w:r>
                <w:rPr>
                  <w:vertAlign w:val="superscript"/>
                  <w:lang w:eastAsia="zh-CN"/>
                </w:rPr>
                <w:t>2</w:t>
              </w:r>
            </w:ins>
          </w:p>
        </w:tc>
      </w:tr>
      <w:tr w:rsidR="002B2A9E" w14:paraId="5AD18182" w14:textId="77777777" w:rsidTr="00E4363D">
        <w:trPr>
          <w:trHeight w:val="187"/>
          <w:jc w:val="center"/>
          <w:ins w:id="473" w:author="Reihaneh Malekafzaliardakani" w:date="2024-02-16T09:10:00Z"/>
        </w:trPr>
        <w:tc>
          <w:tcPr>
            <w:tcW w:w="2263" w:type="dxa"/>
            <w:tcBorders>
              <w:top w:val="single" w:sz="4" w:space="0" w:color="auto"/>
              <w:left w:val="single" w:sz="4" w:space="0" w:color="auto"/>
              <w:bottom w:val="single" w:sz="4" w:space="0" w:color="auto"/>
              <w:right w:val="single" w:sz="4" w:space="0" w:color="auto"/>
            </w:tcBorders>
          </w:tcPr>
          <w:p w14:paraId="478ED86E" w14:textId="40D63E25" w:rsidR="002B2A9E" w:rsidRPr="00F21E5E" w:rsidRDefault="002B2A9E" w:rsidP="002B2A9E">
            <w:pPr>
              <w:pStyle w:val="TAC"/>
              <w:rPr>
                <w:ins w:id="474" w:author="Reihaneh Malekafzaliardakani" w:date="2024-02-16T09:10:00Z"/>
                <w:rFonts w:cs="Arial"/>
                <w:szCs w:val="16"/>
                <w:lang w:eastAsia="zh-CN"/>
              </w:rPr>
            </w:pPr>
            <w:ins w:id="475" w:author="Reihaneh Malekafzaliardakani" w:date="2024-02-16T09:10:00Z">
              <w:r w:rsidRPr="006B0CFA">
                <w:rPr>
                  <w:lang w:eastAsia="zh-CN"/>
                </w:rPr>
                <w:t>DC_2-66-71_n2-n</w:t>
              </w:r>
              <w:r>
                <w:rPr>
                  <w:lang w:eastAsia="zh-CN"/>
                </w:rPr>
                <w:t>66</w:t>
              </w:r>
            </w:ins>
          </w:p>
        </w:tc>
        <w:tc>
          <w:tcPr>
            <w:tcW w:w="1332" w:type="dxa"/>
            <w:tcBorders>
              <w:top w:val="single" w:sz="4" w:space="0" w:color="auto"/>
              <w:left w:val="single" w:sz="4" w:space="0" w:color="auto"/>
              <w:bottom w:val="single" w:sz="4" w:space="0" w:color="auto"/>
              <w:right w:val="single" w:sz="4" w:space="0" w:color="auto"/>
            </w:tcBorders>
            <w:vAlign w:val="center"/>
          </w:tcPr>
          <w:p w14:paraId="4E11DAD6" w14:textId="4DAA190C" w:rsidR="002B2A9E" w:rsidRPr="00470EA5" w:rsidRDefault="002B2A9E" w:rsidP="002B2A9E">
            <w:pPr>
              <w:pStyle w:val="TAC"/>
              <w:rPr>
                <w:ins w:id="476" w:author="Reihaneh Malekafzaliardakani" w:date="2024-02-16T09:10:00Z"/>
                <w:rFonts w:cs="Arial"/>
                <w:szCs w:val="16"/>
                <w:lang w:eastAsia="zh-CN"/>
              </w:rPr>
            </w:pPr>
            <w:ins w:id="477" w:author="Reihaneh Malekafzaliardakani" w:date="2024-02-16T09:38:00Z">
              <w:r>
                <w:rPr>
                  <w:rFonts w:cs="Arial"/>
                  <w:szCs w:val="16"/>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1E052CA5" w14:textId="15697B9C" w:rsidR="002B2A9E" w:rsidRPr="008F2DC8" w:rsidRDefault="002B2A9E" w:rsidP="002B2A9E">
            <w:pPr>
              <w:pStyle w:val="TAC"/>
              <w:rPr>
                <w:ins w:id="478" w:author="Reihaneh Malekafzaliardakani" w:date="2024-02-16T09:10:00Z"/>
                <w:rFonts w:cs="Arial"/>
                <w:szCs w:val="16"/>
                <w:lang w:eastAsia="zh-CN"/>
              </w:rPr>
            </w:pPr>
            <w:ins w:id="479" w:author="Reihaneh Malekafzaliardakani" w:date="2024-02-16T09:37:00Z">
              <w:r>
                <w:rPr>
                  <w:lang w:val="sv-SE"/>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478E74CE" w14:textId="0AB7C327" w:rsidR="002B2A9E" w:rsidRPr="008F2DC8" w:rsidRDefault="002B2A9E" w:rsidP="002B2A9E">
            <w:pPr>
              <w:pStyle w:val="TAC"/>
              <w:rPr>
                <w:ins w:id="480" w:author="Reihaneh Malekafzaliardakani" w:date="2024-02-16T09:10:00Z"/>
                <w:rFonts w:cs="Arial"/>
                <w:szCs w:val="16"/>
                <w:lang w:eastAsia="zh-CN"/>
              </w:rPr>
            </w:pPr>
            <w:ins w:id="481" w:author="Reihaneh Malekafzaliardakani" w:date="2024-02-16T09:37:00Z">
              <w:r>
                <w:rPr>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3F23EBE3" w14:textId="46C65A7A" w:rsidR="002B2A9E" w:rsidRPr="008F2DC8" w:rsidRDefault="002B2A9E" w:rsidP="002B2A9E">
            <w:pPr>
              <w:pStyle w:val="TAC"/>
              <w:rPr>
                <w:ins w:id="482" w:author="Reihaneh Malekafzaliardakani" w:date="2024-02-16T09:10:00Z"/>
                <w:rFonts w:cs="Arial"/>
                <w:szCs w:val="16"/>
                <w:lang w:eastAsia="zh-CN"/>
              </w:rPr>
            </w:pPr>
            <w:ins w:id="483" w:author="Reihaneh Malekafzaliardakani" w:date="2024-02-16T09:37:00Z">
              <w:r>
                <w:rPr>
                  <w:rFonts w:cs="Arial"/>
                  <w:lang w:val="x-none" w:eastAsia="ja-JP"/>
                </w:rPr>
                <w:t>0.</w:t>
              </w:r>
              <w:r>
                <w:rPr>
                  <w:rFonts w:cs="Arial"/>
                  <w:lang w:val="sv-SE"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601D3044" w14:textId="4289D3B6" w:rsidR="002B2A9E" w:rsidRPr="008F2DC8" w:rsidRDefault="002B2A9E" w:rsidP="002B2A9E">
            <w:pPr>
              <w:pStyle w:val="TAC"/>
              <w:rPr>
                <w:ins w:id="484" w:author="Reihaneh Malekafzaliardakani" w:date="2024-02-16T09:10:00Z"/>
                <w:rFonts w:cs="Arial"/>
                <w:szCs w:val="16"/>
                <w:lang w:eastAsia="zh-CN"/>
              </w:rPr>
            </w:pPr>
            <w:ins w:id="485" w:author="Reihaneh Malekafzaliardakani" w:date="2024-02-16T09:37:00Z">
              <w:r>
                <w:rPr>
                  <w:lang w:eastAsia="zh-CN"/>
                </w:rPr>
                <w:t>0.5</w:t>
              </w:r>
            </w:ins>
          </w:p>
        </w:tc>
      </w:tr>
      <w:tr w:rsidR="008935DF" w14:paraId="69AFC73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24A4F42" w14:textId="77777777" w:rsidR="008935DF" w:rsidRDefault="008935DF" w:rsidP="008935DF">
            <w:pPr>
              <w:pStyle w:val="TAC"/>
              <w:rPr>
                <w:rFonts w:cs="Arial"/>
                <w:szCs w:val="16"/>
                <w:lang w:eastAsia="zh-CN"/>
              </w:rPr>
            </w:pPr>
            <w:r w:rsidRPr="00F21E5E">
              <w:rPr>
                <w:rFonts w:cs="Arial"/>
                <w:szCs w:val="16"/>
                <w:lang w:eastAsia="zh-CN"/>
              </w:rPr>
              <w:t>DC_2-66-71_n2-n7</w:t>
            </w:r>
            <w:r>
              <w:rPr>
                <w:rFonts w:cs="Arial"/>
                <w:szCs w:val="16"/>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57CF8F76" w14:textId="77777777" w:rsidR="008935DF" w:rsidRDefault="008935DF" w:rsidP="008935DF">
            <w:pPr>
              <w:pStyle w:val="TAC"/>
              <w:rPr>
                <w:rFonts w:eastAsia="Malgun Gothic" w:cs="Arial"/>
                <w:szCs w:val="18"/>
                <w:lang w:eastAsia="ko-KR"/>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0BF7EB4" w14:textId="77777777" w:rsidR="008935DF" w:rsidDel="00BB76BF" w:rsidRDefault="008935DF" w:rsidP="008935DF">
            <w:pPr>
              <w:pStyle w:val="TAC"/>
              <w:rPr>
                <w:rFonts w:cs="Arial"/>
                <w:szCs w:val="18"/>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D6C9B40" w14:textId="77777777" w:rsidR="008935DF" w:rsidRDefault="008935DF" w:rsidP="008935DF">
            <w:pPr>
              <w:pStyle w:val="TAC"/>
              <w:rPr>
                <w:rFonts w:cs="Arial"/>
                <w:lang w:eastAsia="ja-JP"/>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A8CDA9E" w14:textId="77777777" w:rsidR="008935DF" w:rsidRDefault="008935DF" w:rsidP="008935DF">
            <w:pPr>
              <w:pStyle w:val="TAC"/>
              <w:rPr>
                <w:rFonts w:cs="Arial"/>
                <w:lang w:eastAsia="ja-JP"/>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AB963E" w14:textId="77777777" w:rsidR="008935DF" w:rsidRDefault="008935DF" w:rsidP="008935DF">
            <w:pPr>
              <w:pStyle w:val="TAC"/>
              <w:rPr>
                <w:rFonts w:cs="Arial"/>
                <w:szCs w:val="18"/>
                <w:lang w:eastAsia="zh-CN"/>
              </w:rPr>
            </w:pPr>
            <w:r w:rsidRPr="008F2DC8">
              <w:rPr>
                <w:rFonts w:cs="Arial"/>
                <w:szCs w:val="16"/>
                <w:lang w:eastAsia="zh-CN"/>
              </w:rPr>
              <w:t>0.</w:t>
            </w:r>
            <w:r>
              <w:rPr>
                <w:rFonts w:cs="Arial"/>
                <w:szCs w:val="16"/>
                <w:lang w:eastAsia="zh-CN"/>
              </w:rPr>
              <w:t>8</w:t>
            </w:r>
          </w:p>
        </w:tc>
      </w:tr>
      <w:tr w:rsidR="008935DF" w:rsidRPr="008F2DC8" w14:paraId="0928485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77ADBE8" w14:textId="77777777" w:rsidR="008935DF" w:rsidRDefault="008935DF" w:rsidP="008935DF">
            <w:pPr>
              <w:pStyle w:val="TAC"/>
              <w:rPr>
                <w:rFonts w:cs="Arial"/>
                <w:szCs w:val="16"/>
                <w:lang w:eastAsia="zh-CN"/>
              </w:rPr>
            </w:pPr>
            <w:r w:rsidRPr="00F21E5E">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5F5312F8" w14:textId="77777777" w:rsidR="008935DF" w:rsidRPr="00470EA5" w:rsidRDefault="008935DF" w:rsidP="008935DF">
            <w:pPr>
              <w:pStyle w:val="TAC"/>
              <w:rPr>
                <w:rFonts w:eastAsiaTheme="minorEastAsia" w:cs="Arial"/>
                <w:szCs w:val="16"/>
                <w:lang w:eastAsia="zh-CN"/>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0B9D12" w14:textId="77777777" w:rsidR="008935DF" w:rsidRPr="008F2DC8" w:rsidRDefault="008935DF" w:rsidP="008935DF">
            <w:pPr>
              <w:pStyle w:val="TAC"/>
              <w:rPr>
                <w:rFonts w:cs="Arial"/>
                <w:szCs w:val="16"/>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5958160" w14:textId="77777777" w:rsidR="008935DF" w:rsidRPr="00470EA5" w:rsidRDefault="008935DF" w:rsidP="008935DF">
            <w:pPr>
              <w:pStyle w:val="TAC"/>
              <w:rPr>
                <w:rFonts w:cs="Arial"/>
                <w:szCs w:val="16"/>
                <w:lang w:eastAsia="zh-CN"/>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390FE70" w14:textId="77777777" w:rsidR="008935DF" w:rsidRPr="00470EA5" w:rsidRDefault="008935DF" w:rsidP="008935DF">
            <w:pPr>
              <w:pStyle w:val="TAC"/>
              <w:rPr>
                <w:rFonts w:cs="Arial"/>
                <w:szCs w:val="16"/>
                <w:lang w:eastAsia="zh-CN"/>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7E0239" w14:textId="77777777" w:rsidR="008935DF" w:rsidRPr="008F2DC8" w:rsidRDefault="008935DF" w:rsidP="008935DF">
            <w:pPr>
              <w:pStyle w:val="TAC"/>
              <w:rPr>
                <w:rFonts w:cs="Arial"/>
                <w:szCs w:val="16"/>
                <w:lang w:eastAsia="zh-CN"/>
              </w:rPr>
            </w:pPr>
            <w:r w:rsidRPr="008F2DC8">
              <w:rPr>
                <w:rFonts w:cs="Arial"/>
                <w:szCs w:val="16"/>
                <w:lang w:eastAsia="zh-CN"/>
              </w:rPr>
              <w:t>0.5</w:t>
            </w:r>
          </w:p>
        </w:tc>
      </w:tr>
      <w:tr w:rsidR="008935DF" w:rsidRPr="008F2DC8" w14:paraId="44EA6E1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96CAA71" w14:textId="77777777" w:rsidR="008935DF" w:rsidRPr="00F21E5E" w:rsidRDefault="008935DF" w:rsidP="008935DF">
            <w:pPr>
              <w:pStyle w:val="TAC"/>
              <w:rPr>
                <w:rFonts w:cs="Arial"/>
                <w:szCs w:val="16"/>
                <w:lang w:eastAsia="zh-CN"/>
              </w:rPr>
            </w:pPr>
            <w:r w:rsidRPr="00F21E5E">
              <w:rPr>
                <w:rFonts w:cs="Arial"/>
                <w:szCs w:val="16"/>
                <w:lang w:eastAsia="zh-CN"/>
              </w:rPr>
              <w:t>DC_2-66-71_n</w:t>
            </w:r>
            <w:r>
              <w:rPr>
                <w:rFonts w:cs="Arial"/>
                <w:szCs w:val="16"/>
                <w:lang w:eastAsia="zh-CN"/>
              </w:rPr>
              <w:t>66</w:t>
            </w:r>
            <w:r w:rsidRPr="00F21E5E">
              <w:rPr>
                <w:rFonts w:cs="Arial"/>
                <w:szCs w:val="16"/>
                <w:lang w:eastAsia="zh-CN"/>
              </w:rPr>
              <w:t>-n7</w:t>
            </w:r>
            <w:r>
              <w:rPr>
                <w:rFonts w:cs="Arial"/>
                <w:szCs w:val="16"/>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08D393A9" w14:textId="77777777" w:rsidR="008935DF" w:rsidRPr="00470EA5" w:rsidRDefault="008935DF" w:rsidP="008935DF">
            <w:pPr>
              <w:pStyle w:val="TAC"/>
              <w:rPr>
                <w:rFonts w:cs="Arial"/>
                <w:szCs w:val="16"/>
                <w:lang w:eastAsia="zh-CN"/>
              </w:rPr>
            </w:pPr>
            <w:r>
              <w:rPr>
                <w:rFonts w:cs="Arial"/>
                <w:szCs w:val="18"/>
                <w:lang w:val="sv-SE"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D46F5F" w14:textId="77777777" w:rsidR="008935DF" w:rsidRPr="008F2DC8" w:rsidRDefault="008935DF" w:rsidP="008935DF">
            <w:pPr>
              <w:pStyle w:val="TAC"/>
              <w:rPr>
                <w:rFonts w:cs="Arial"/>
                <w:szCs w:val="16"/>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BC15318" w14:textId="77777777" w:rsidR="008935DF" w:rsidRPr="008F2DC8" w:rsidRDefault="008935DF" w:rsidP="008935DF">
            <w:pPr>
              <w:pStyle w:val="TAC"/>
              <w:rPr>
                <w:rFonts w:cs="Arial"/>
                <w:szCs w:val="16"/>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29DB9C6" w14:textId="77777777" w:rsidR="008935DF" w:rsidRPr="008F2DC8" w:rsidRDefault="008935DF" w:rsidP="008935DF">
            <w:pPr>
              <w:pStyle w:val="TAC"/>
              <w:rPr>
                <w:rFonts w:cs="Arial"/>
                <w:szCs w:val="16"/>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ECDD16" w14:textId="77777777" w:rsidR="008935DF" w:rsidRPr="008F2DC8" w:rsidRDefault="008935DF" w:rsidP="008935DF">
            <w:pPr>
              <w:pStyle w:val="TAC"/>
              <w:rPr>
                <w:rFonts w:cs="Arial"/>
                <w:szCs w:val="16"/>
                <w:lang w:eastAsia="zh-CN"/>
              </w:rPr>
            </w:pPr>
            <w:r>
              <w:rPr>
                <w:rFonts w:cs="Arial"/>
                <w:szCs w:val="16"/>
                <w:lang w:eastAsia="zh-CN"/>
              </w:rPr>
              <w:t>0.8</w:t>
            </w:r>
          </w:p>
        </w:tc>
      </w:tr>
      <w:tr w:rsidR="008935DF" w:rsidRPr="00181626" w14:paraId="3AD0794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08DF457" w14:textId="77777777" w:rsidR="008935DF" w:rsidRDefault="008935DF" w:rsidP="008935DF">
            <w:pPr>
              <w:pStyle w:val="TAC"/>
              <w:rPr>
                <w:rFonts w:eastAsia="Yu Mincho"/>
                <w:lang w:val="fr-FR" w:eastAsia="ja-JP"/>
              </w:rPr>
            </w:pPr>
            <w:r>
              <w:rPr>
                <w:rFonts w:eastAsia="Yu Mincho"/>
                <w:lang w:val="fr-FR" w:eastAsia="ja-JP"/>
              </w:rPr>
              <w:t>DC_3-5-7_n40-n77</w:t>
            </w:r>
          </w:p>
          <w:p w14:paraId="10E3B035" w14:textId="77777777" w:rsidR="008935DF" w:rsidRPr="00967063" w:rsidRDefault="008935DF" w:rsidP="008935DF">
            <w:pPr>
              <w:pStyle w:val="TAC"/>
              <w:rPr>
                <w:rFonts w:eastAsia="Yu Mincho"/>
                <w:lang w:val="fr-FR" w:eastAsia="ja-JP"/>
              </w:rPr>
            </w:pPr>
            <w:r>
              <w:rPr>
                <w:rFonts w:eastAsia="Yu Mincho"/>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09EBABD0" w14:textId="77777777" w:rsidR="008935DF" w:rsidRPr="00181626" w:rsidRDefault="008935DF" w:rsidP="008935DF">
            <w:pPr>
              <w:pStyle w:val="TAC"/>
              <w:rPr>
                <w:rFonts w:cs="Arial"/>
                <w:szCs w:val="16"/>
                <w:lang w:eastAsia="zh-CN"/>
              </w:rPr>
            </w:pPr>
            <w:r w:rsidRPr="009B2205">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2AF3C6" w14:textId="77777777" w:rsidR="008935DF" w:rsidRPr="00181626" w:rsidRDefault="008935DF" w:rsidP="008935DF">
            <w:pPr>
              <w:pStyle w:val="TAC"/>
              <w:rPr>
                <w:rFonts w:cs="Arial"/>
                <w:szCs w:val="16"/>
                <w:lang w:eastAsia="zh-CN"/>
              </w:rPr>
            </w:pPr>
            <w:r w:rsidRPr="009B2205">
              <w:rPr>
                <w:rFonts w:hint="eastAsia"/>
                <w:lang w:val="fr-FR"/>
              </w:rPr>
              <w:t>0</w:t>
            </w:r>
            <w:r w:rsidRPr="009B2205">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7D6C905" w14:textId="77777777" w:rsidR="008935DF" w:rsidRPr="00181626" w:rsidRDefault="008935DF" w:rsidP="008935DF">
            <w:pPr>
              <w:pStyle w:val="TAC"/>
              <w:rPr>
                <w:rFonts w:cs="Arial"/>
                <w:szCs w:val="16"/>
                <w:lang w:eastAsia="zh-CN"/>
              </w:rPr>
            </w:pPr>
            <w:r w:rsidRPr="009B2205">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EAB9B4" w14:textId="77777777" w:rsidR="008935DF" w:rsidRPr="00181626" w:rsidRDefault="008935DF" w:rsidP="008935DF">
            <w:pPr>
              <w:pStyle w:val="TAC"/>
              <w:rPr>
                <w:rFonts w:cs="Arial"/>
                <w:szCs w:val="16"/>
                <w:lang w:eastAsia="zh-CN"/>
              </w:rPr>
            </w:pPr>
            <w:r w:rsidRPr="009B2205">
              <w:rPr>
                <w:rFonts w:hint="eastAsia"/>
                <w:lang w:val="fr-FR"/>
              </w:rPr>
              <w:t>0</w:t>
            </w:r>
            <w:r w:rsidRPr="009B2205">
              <w:rPr>
                <w:lang w:val="fr-FR"/>
              </w:rPr>
              <w:t>.5</w:t>
            </w:r>
            <w:r w:rsidRPr="009B2205">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8E31603" w14:textId="77777777" w:rsidR="008935DF" w:rsidRPr="00181626" w:rsidRDefault="008935DF" w:rsidP="008935DF">
            <w:pPr>
              <w:pStyle w:val="TAC"/>
              <w:rPr>
                <w:rFonts w:cs="Arial"/>
                <w:szCs w:val="16"/>
                <w:lang w:eastAsia="zh-CN"/>
              </w:rPr>
            </w:pPr>
            <w:r w:rsidRPr="009B2205">
              <w:rPr>
                <w:rFonts w:hint="eastAsia"/>
                <w:lang w:val="fr-FR"/>
              </w:rPr>
              <w:t>0</w:t>
            </w:r>
            <w:r w:rsidRPr="009B2205">
              <w:rPr>
                <w:lang w:val="fr-FR"/>
              </w:rPr>
              <w:t>.8</w:t>
            </w:r>
            <w:r w:rsidRPr="009B2205">
              <w:rPr>
                <w:vertAlign w:val="superscript"/>
                <w:lang w:val="fr-FR"/>
              </w:rPr>
              <w:t>5</w:t>
            </w:r>
          </w:p>
        </w:tc>
      </w:tr>
      <w:tr w:rsidR="008935DF" w:rsidRPr="00181626" w14:paraId="2279603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ACAAE3A" w14:textId="77777777" w:rsidR="008935DF" w:rsidRDefault="008935DF" w:rsidP="008935DF">
            <w:pPr>
              <w:pStyle w:val="TAC"/>
              <w:rPr>
                <w:rFonts w:eastAsia="Yu Mincho"/>
                <w:lang w:val="fr-FR" w:eastAsia="ja-JP"/>
              </w:rPr>
            </w:pPr>
            <w:r>
              <w:rPr>
                <w:rFonts w:eastAsia="Yu Mincho"/>
                <w:lang w:val="fr-FR" w:eastAsia="ja-JP"/>
              </w:rPr>
              <w:t>DC_3-5-7_n40-n78</w:t>
            </w:r>
          </w:p>
          <w:p w14:paraId="7C8AE1CD" w14:textId="77777777" w:rsidR="008935DF" w:rsidRPr="00F21E5E" w:rsidRDefault="008935DF" w:rsidP="008935DF">
            <w:pPr>
              <w:pStyle w:val="TAC"/>
              <w:rPr>
                <w:rFonts w:cs="Arial"/>
                <w:szCs w:val="16"/>
                <w:lang w:eastAsia="zh-CN"/>
              </w:rPr>
            </w:pPr>
            <w:r>
              <w:rPr>
                <w:rFonts w:eastAsia="Yu Mincho"/>
                <w:lang w:val="fr-FR"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770563B0" w14:textId="77777777" w:rsidR="008935DF" w:rsidRPr="00181626" w:rsidRDefault="008935DF" w:rsidP="008935DF">
            <w:pPr>
              <w:pStyle w:val="TAC"/>
              <w:rPr>
                <w:rFonts w:cs="Arial"/>
                <w:szCs w:val="16"/>
                <w:lang w:eastAsia="zh-CN"/>
              </w:rPr>
            </w:pPr>
            <w:r w:rsidRPr="008272E1">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CE5EA2" w14:textId="77777777" w:rsidR="008935DF" w:rsidRPr="00181626" w:rsidRDefault="008935DF" w:rsidP="008935DF">
            <w:pPr>
              <w:pStyle w:val="TAC"/>
              <w:rPr>
                <w:rFonts w:cs="Arial"/>
                <w:szCs w:val="16"/>
                <w:lang w:eastAsia="zh-CN"/>
              </w:rPr>
            </w:pPr>
            <w:r w:rsidRPr="008272E1">
              <w:rPr>
                <w:rFonts w:hint="eastAsia"/>
                <w:lang w:val="fr-FR"/>
              </w:rPr>
              <w:t>0</w:t>
            </w:r>
            <w:r w:rsidRPr="008272E1">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C1144E5" w14:textId="77777777" w:rsidR="008935DF" w:rsidRPr="00181626" w:rsidRDefault="008935DF" w:rsidP="008935DF">
            <w:pPr>
              <w:pStyle w:val="TAC"/>
              <w:rPr>
                <w:rFonts w:cs="Arial"/>
                <w:szCs w:val="16"/>
                <w:lang w:eastAsia="zh-CN"/>
              </w:rPr>
            </w:pPr>
            <w:r w:rsidRPr="008272E1">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D8CC913" w14:textId="77777777" w:rsidR="008935DF" w:rsidRPr="00181626" w:rsidRDefault="008935DF" w:rsidP="008935DF">
            <w:pPr>
              <w:pStyle w:val="TAC"/>
              <w:rPr>
                <w:rFonts w:cs="Arial"/>
                <w:szCs w:val="16"/>
                <w:lang w:eastAsia="zh-CN"/>
              </w:rPr>
            </w:pPr>
            <w:r w:rsidRPr="008272E1">
              <w:rPr>
                <w:rFonts w:hint="eastAsia"/>
                <w:lang w:val="fr-FR"/>
              </w:rPr>
              <w:t>0</w:t>
            </w:r>
            <w:r w:rsidRPr="008272E1">
              <w:rPr>
                <w:lang w:val="fr-FR"/>
              </w:rPr>
              <w:t>.5</w:t>
            </w:r>
            <w:r w:rsidRPr="008272E1">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D0ACD78" w14:textId="77777777" w:rsidR="008935DF" w:rsidRPr="00181626" w:rsidRDefault="008935DF" w:rsidP="008935DF">
            <w:pPr>
              <w:pStyle w:val="TAC"/>
              <w:rPr>
                <w:rFonts w:cs="Arial"/>
                <w:szCs w:val="16"/>
                <w:lang w:eastAsia="zh-CN"/>
              </w:rPr>
            </w:pPr>
            <w:r w:rsidRPr="008272E1">
              <w:rPr>
                <w:rFonts w:hint="eastAsia"/>
                <w:lang w:val="fr-FR"/>
              </w:rPr>
              <w:t>0</w:t>
            </w:r>
            <w:r w:rsidRPr="008272E1">
              <w:rPr>
                <w:lang w:val="fr-FR"/>
              </w:rPr>
              <w:t>.8</w:t>
            </w:r>
            <w:r w:rsidRPr="008272E1">
              <w:rPr>
                <w:vertAlign w:val="superscript"/>
                <w:lang w:val="fr-FR"/>
              </w:rPr>
              <w:t>5</w:t>
            </w:r>
          </w:p>
        </w:tc>
      </w:tr>
      <w:tr w:rsidR="008935DF" w:rsidRPr="008272E1" w14:paraId="191AF44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56C0B59" w14:textId="77777777" w:rsidR="008935DF" w:rsidRDefault="008935DF" w:rsidP="008935DF">
            <w:pPr>
              <w:pStyle w:val="TAC"/>
              <w:rPr>
                <w:rFonts w:eastAsia="Yu Mincho"/>
                <w:lang w:val="fr-FR" w:eastAsia="ja-JP"/>
              </w:rPr>
            </w:pPr>
            <w:r>
              <w:rPr>
                <w:rFonts w:cs="Arial"/>
                <w:lang w:val="zh-CN" w:eastAsia="zh-TW"/>
              </w:rPr>
              <w:t>DC_3-</w:t>
            </w:r>
            <w:r>
              <w:rPr>
                <w:rFonts w:cs="Arial"/>
                <w:lang w:val="da-DK" w:eastAsia="zh-TW"/>
              </w:rPr>
              <w:t>7</w:t>
            </w:r>
            <w:r>
              <w:rPr>
                <w:rFonts w:cs="Arial"/>
                <w:lang w:val="zh-CN" w:eastAsia="zh-TW"/>
              </w:rPr>
              <w:t>_n1-n75-n78</w:t>
            </w:r>
          </w:p>
        </w:tc>
        <w:tc>
          <w:tcPr>
            <w:tcW w:w="1332" w:type="dxa"/>
            <w:tcBorders>
              <w:top w:val="single" w:sz="4" w:space="0" w:color="auto"/>
              <w:left w:val="single" w:sz="4" w:space="0" w:color="auto"/>
              <w:bottom w:val="single" w:sz="4" w:space="0" w:color="auto"/>
              <w:right w:val="single" w:sz="4" w:space="0" w:color="auto"/>
            </w:tcBorders>
            <w:vAlign w:val="center"/>
          </w:tcPr>
          <w:p w14:paraId="3CFC1D1D" w14:textId="77777777" w:rsidR="008935DF" w:rsidRPr="008272E1" w:rsidRDefault="008935DF" w:rsidP="008935DF">
            <w:pPr>
              <w:pStyle w:val="TAC"/>
              <w:rPr>
                <w:lang w:val="fr-F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2EF5BBD3" w14:textId="77777777" w:rsidR="008935DF" w:rsidRPr="008272E1" w:rsidRDefault="008935DF" w:rsidP="008935DF">
            <w:pPr>
              <w:pStyle w:val="TAC"/>
              <w:rPr>
                <w:lang w:val="fr-FR"/>
              </w:rPr>
            </w:pPr>
            <w:r>
              <w:rPr>
                <w:rFonts w:cs="Arial" w:hint="eastAsia"/>
                <w:lang w:eastAsia="zh-CN"/>
              </w:rPr>
              <w:t>0</w:t>
            </w:r>
            <w:r>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243362C6" w14:textId="77777777" w:rsidR="008935DF" w:rsidRPr="008272E1" w:rsidRDefault="008935DF" w:rsidP="008935DF">
            <w:pPr>
              <w:pStyle w:val="TAC"/>
              <w:rPr>
                <w:lang w:val="fr-FR"/>
              </w:rPr>
            </w:pPr>
            <w:r>
              <w:rPr>
                <w:rFonts w:cs="Arial" w:hint="eastAsia"/>
                <w:szCs w:val="18"/>
                <w:lang w:eastAsia="zh-CN"/>
              </w:rPr>
              <w:t>0</w:t>
            </w:r>
            <w:r>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2610697" w14:textId="77777777" w:rsidR="008935DF" w:rsidRPr="008272E1" w:rsidRDefault="008935DF" w:rsidP="008935DF">
            <w:pPr>
              <w:pStyle w:val="TAC"/>
              <w:rPr>
                <w:lang w:val="fr-FR"/>
              </w:rPr>
            </w:pPr>
            <w:r>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3F46C5B1" w14:textId="77777777" w:rsidR="008935DF" w:rsidRPr="008272E1" w:rsidRDefault="008935DF" w:rsidP="008935DF">
            <w:pPr>
              <w:pStyle w:val="TAC"/>
              <w:rPr>
                <w:lang w:val="fr-FR"/>
              </w:rPr>
            </w:pPr>
            <w:r>
              <w:rPr>
                <w:rFonts w:cs="Arial" w:hint="eastAsia"/>
                <w:lang w:eastAsia="zh-CN"/>
              </w:rPr>
              <w:t>0</w:t>
            </w:r>
            <w:r>
              <w:rPr>
                <w:rFonts w:cs="Arial"/>
                <w:lang w:eastAsia="zh-CN"/>
              </w:rPr>
              <w:t>.8</w:t>
            </w:r>
          </w:p>
        </w:tc>
      </w:tr>
      <w:tr w:rsidR="008935DF" w14:paraId="6022702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1A7E52" w14:textId="77777777" w:rsidR="008935DF" w:rsidRDefault="008935DF" w:rsidP="008935DF">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6CD58D" w14:textId="77777777" w:rsidR="008935DF" w:rsidRDefault="008935DF" w:rsidP="008935DF">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4939D1" w14:textId="77777777" w:rsidR="008935DF" w:rsidRDefault="008935DF" w:rsidP="008935DF">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3BFE97" w14:textId="77777777" w:rsidR="008935DF" w:rsidRDefault="008935DF" w:rsidP="008935DF">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29D67" w14:textId="77777777" w:rsidR="008935DF" w:rsidRDefault="008935DF" w:rsidP="008935DF">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7D5B40" w14:textId="77777777" w:rsidR="008935DF" w:rsidRDefault="008935DF" w:rsidP="008935DF">
            <w:pPr>
              <w:pStyle w:val="TAC"/>
              <w:rPr>
                <w:rFonts w:cs="Arial"/>
                <w:szCs w:val="18"/>
                <w:lang w:eastAsia="zh-CN"/>
              </w:rPr>
            </w:pPr>
            <w:r>
              <w:rPr>
                <w:rFonts w:cs="Arial"/>
                <w:lang w:eastAsia="zh-CN"/>
              </w:rPr>
              <w:t>0.9</w:t>
            </w:r>
          </w:p>
        </w:tc>
      </w:tr>
      <w:tr w:rsidR="008935DF" w14:paraId="6B4E9AF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347F93" w14:textId="77777777" w:rsidR="008935DF" w:rsidRDefault="008935DF" w:rsidP="008935DF">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0D0EFF39" w14:textId="77777777" w:rsidR="008935DF" w:rsidRDefault="008935DF" w:rsidP="008935DF">
            <w:pPr>
              <w:pStyle w:val="TAC"/>
              <w:rPr>
                <w:rFonts w:cs="Arial"/>
                <w:bCs/>
                <w:szCs w:val="18"/>
                <w:lang w:val="fr-FR" w:eastAsia="zh-TW"/>
              </w:rPr>
            </w:pPr>
            <w:r>
              <w:rPr>
                <w:rFonts w:cs="Arial"/>
                <w:bCs/>
                <w:szCs w:val="18"/>
                <w:lang w:val="fr-FR" w:eastAsia="zh-TW"/>
              </w:rPr>
              <w:t>DC_3-3-7-8_n1-n78</w:t>
            </w:r>
          </w:p>
          <w:p w14:paraId="1361F8DD" w14:textId="77777777" w:rsidR="008935DF" w:rsidRDefault="008935DF" w:rsidP="008935DF">
            <w:pPr>
              <w:pStyle w:val="TAC"/>
              <w:rPr>
                <w:rFonts w:cs="Arial"/>
                <w:bCs/>
                <w:szCs w:val="18"/>
                <w:lang w:val="fr-FR" w:eastAsia="zh-TW"/>
              </w:rPr>
            </w:pPr>
            <w:r>
              <w:rPr>
                <w:rFonts w:cs="Arial"/>
                <w:bCs/>
                <w:szCs w:val="18"/>
                <w:lang w:val="fr-FR" w:eastAsia="zh-TW"/>
              </w:rPr>
              <w:t>DC_3-7-7-8_n1-n78</w:t>
            </w:r>
          </w:p>
          <w:p w14:paraId="3094F0E1" w14:textId="77777777" w:rsidR="008935DF" w:rsidRDefault="008935DF" w:rsidP="008935DF">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E9C339" w14:textId="77777777" w:rsidR="008935DF" w:rsidRDefault="008935DF" w:rsidP="008935D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F35998" w14:textId="77777777" w:rsidR="008935DF" w:rsidRDefault="008935DF" w:rsidP="008935D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C0E7AC" w14:textId="77777777" w:rsidR="008935DF" w:rsidRDefault="008935DF" w:rsidP="008935DF">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487F5" w14:textId="77777777" w:rsidR="008935DF" w:rsidRDefault="008935DF" w:rsidP="008935D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066A4" w14:textId="77777777" w:rsidR="008935DF" w:rsidRDefault="008935DF" w:rsidP="008935DF">
            <w:pPr>
              <w:pStyle w:val="TAC"/>
              <w:rPr>
                <w:rFonts w:cs="Arial"/>
                <w:lang w:eastAsia="zh-CN"/>
              </w:rPr>
            </w:pPr>
            <w:r>
              <w:rPr>
                <w:rFonts w:cs="Arial"/>
                <w:lang w:eastAsia="zh-CN"/>
              </w:rPr>
              <w:t>0.8</w:t>
            </w:r>
          </w:p>
        </w:tc>
      </w:tr>
      <w:tr w:rsidR="008935DF" w14:paraId="36A2D00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9BB319" w14:textId="77777777" w:rsidR="008935DF" w:rsidRPr="00E10319" w:rsidRDefault="008935DF" w:rsidP="008935DF">
            <w:pPr>
              <w:pStyle w:val="TAC"/>
              <w:rPr>
                <w:lang w:val="fr-FR" w:eastAsia="zh-TW"/>
              </w:rPr>
            </w:pPr>
            <w:r w:rsidRPr="00E10319">
              <w:rPr>
                <w:lang w:val="fr-FR"/>
              </w:rPr>
              <w:t>DC_3-7_n1-n8-n78</w:t>
            </w:r>
          </w:p>
          <w:p w14:paraId="0D3296EF" w14:textId="77777777" w:rsidR="008935DF" w:rsidRPr="00E10319" w:rsidRDefault="008935DF" w:rsidP="008935DF">
            <w:pPr>
              <w:pStyle w:val="TAC"/>
              <w:rPr>
                <w:lang w:val="fr-FR" w:eastAsia="zh-TW"/>
              </w:rPr>
            </w:pPr>
            <w:r w:rsidRPr="00E10319">
              <w:rPr>
                <w:lang w:val="fr-FR"/>
              </w:rPr>
              <w:t>DC_3-3-7_n1-n8-n78</w:t>
            </w:r>
          </w:p>
          <w:p w14:paraId="68D501EC" w14:textId="77777777" w:rsidR="008935DF" w:rsidRPr="00E10319" w:rsidRDefault="008935DF" w:rsidP="008935DF">
            <w:pPr>
              <w:pStyle w:val="TAC"/>
              <w:rPr>
                <w:lang w:val="fr-FR" w:eastAsia="zh-TW"/>
              </w:rPr>
            </w:pPr>
            <w:r w:rsidRPr="00E10319">
              <w:rPr>
                <w:lang w:val="fr-FR"/>
              </w:rPr>
              <w:t>DC_3-7-7_n1-n8-n78</w:t>
            </w:r>
          </w:p>
          <w:p w14:paraId="4EB7B64A" w14:textId="77777777" w:rsidR="008935DF" w:rsidRDefault="008935DF" w:rsidP="008935DF">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D922E0" w14:textId="77777777" w:rsidR="008935DF" w:rsidRDefault="008935DF" w:rsidP="008935D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1BDE17" w14:textId="77777777" w:rsidR="008935DF" w:rsidRDefault="008935DF" w:rsidP="008935D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23F5CA" w14:textId="77777777" w:rsidR="008935DF" w:rsidRDefault="008935DF" w:rsidP="008935DF">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9933A2" w14:textId="77777777" w:rsidR="008935DF" w:rsidRDefault="008935DF" w:rsidP="008935D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5E7B09" w14:textId="77777777" w:rsidR="008935DF" w:rsidRDefault="008935DF" w:rsidP="008935DF">
            <w:pPr>
              <w:pStyle w:val="TAC"/>
              <w:rPr>
                <w:rFonts w:cs="Arial"/>
                <w:lang w:eastAsia="zh-CN"/>
              </w:rPr>
            </w:pPr>
            <w:r>
              <w:rPr>
                <w:rFonts w:cs="Arial"/>
                <w:lang w:eastAsia="zh-CN"/>
              </w:rPr>
              <w:t>0.8</w:t>
            </w:r>
          </w:p>
        </w:tc>
      </w:tr>
      <w:tr w:rsidR="008935DF" w14:paraId="7CA3A32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145D03" w14:textId="77777777" w:rsidR="008935DF" w:rsidRDefault="008935DF" w:rsidP="008935DF">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411135" w14:textId="77777777" w:rsidR="008935DF" w:rsidRDefault="008935DF" w:rsidP="008935DF">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3E0548" w14:textId="77777777" w:rsidR="008935DF" w:rsidRDefault="008935DF" w:rsidP="008935DF">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5D6BB3" w14:textId="77777777" w:rsidR="008935DF" w:rsidRDefault="008935DF" w:rsidP="008935DF">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9BC59" w14:textId="77777777" w:rsidR="008935DF" w:rsidRDefault="008935DF" w:rsidP="008935DF">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BB61CC" w14:textId="77777777" w:rsidR="008935DF" w:rsidRDefault="008935DF" w:rsidP="008935DF">
            <w:pPr>
              <w:pStyle w:val="TAC"/>
              <w:rPr>
                <w:rFonts w:cs="Arial"/>
                <w:lang w:val="fr-FR" w:eastAsia="zh-CN"/>
              </w:rPr>
            </w:pPr>
            <w:r>
              <w:rPr>
                <w:rFonts w:cs="Arial"/>
                <w:lang w:eastAsia="zh-CN"/>
              </w:rPr>
              <w:t>0.6</w:t>
            </w:r>
          </w:p>
        </w:tc>
      </w:tr>
      <w:tr w:rsidR="008935DF" w14:paraId="2DAF462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B7EDE9" w14:textId="77777777" w:rsidR="008935DF" w:rsidRDefault="008935DF" w:rsidP="008935DF">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2EC12A" w14:textId="77777777" w:rsidR="008935DF" w:rsidRDefault="008935DF" w:rsidP="008935D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5209B" w14:textId="77777777" w:rsidR="008935DF" w:rsidRDefault="008935DF" w:rsidP="008935D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B0A491" w14:textId="77777777" w:rsidR="008935DF" w:rsidRDefault="008935DF" w:rsidP="008935DF">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60261" w14:textId="77777777" w:rsidR="008935DF" w:rsidRDefault="008935DF" w:rsidP="008935D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B60374" w14:textId="77777777" w:rsidR="008935DF" w:rsidRDefault="008935DF" w:rsidP="008935DF">
            <w:pPr>
              <w:pStyle w:val="TAC"/>
              <w:rPr>
                <w:rFonts w:cs="Arial"/>
                <w:lang w:eastAsia="zh-CN"/>
              </w:rPr>
            </w:pPr>
            <w:r>
              <w:rPr>
                <w:rFonts w:cs="Arial"/>
                <w:lang w:eastAsia="zh-CN"/>
              </w:rPr>
              <w:t>0.8</w:t>
            </w:r>
          </w:p>
        </w:tc>
      </w:tr>
      <w:tr w:rsidR="008935DF" w14:paraId="40F7CF0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23AEF9" w14:textId="77777777" w:rsidR="008935DF" w:rsidRDefault="008935DF" w:rsidP="008935DF">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FC47A5" w14:textId="77777777" w:rsidR="008935DF" w:rsidRDefault="008935DF" w:rsidP="008935DF">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555FD5" w14:textId="77777777" w:rsidR="008935DF" w:rsidRDefault="008935DF" w:rsidP="008935DF">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A2E84" w14:textId="77777777" w:rsidR="008935DF" w:rsidRDefault="008935DF" w:rsidP="008935DF">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76A60" w14:textId="77777777" w:rsidR="008935DF" w:rsidRDefault="008935DF" w:rsidP="008935DF">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8B86B" w14:textId="77777777" w:rsidR="008935DF" w:rsidRDefault="008935DF" w:rsidP="008935DF">
            <w:pPr>
              <w:pStyle w:val="TAC"/>
              <w:rPr>
                <w:rFonts w:cs="Arial"/>
                <w:lang w:eastAsia="zh-CN"/>
              </w:rPr>
            </w:pPr>
            <w:r>
              <w:rPr>
                <w:rFonts w:cs="Arial"/>
                <w:lang w:eastAsia="zh-CN"/>
              </w:rPr>
              <w:t>0.7</w:t>
            </w:r>
          </w:p>
        </w:tc>
      </w:tr>
      <w:tr w:rsidR="008935DF" w14:paraId="7770B95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CDA6E3" w14:textId="77777777" w:rsidR="008935DF" w:rsidRDefault="008935DF" w:rsidP="008935DF">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885BE2" w14:textId="77777777" w:rsidR="008935DF" w:rsidRDefault="008935DF" w:rsidP="008935DF">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39CC09" w14:textId="77777777" w:rsidR="008935DF" w:rsidRDefault="008935DF" w:rsidP="008935D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55546E" w14:textId="77777777" w:rsidR="008935DF" w:rsidRDefault="008935DF" w:rsidP="008935DF">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4CDD0" w14:textId="77777777" w:rsidR="008935DF" w:rsidRDefault="008935DF" w:rsidP="008935DF">
            <w:pPr>
              <w:pStyle w:val="TAC"/>
              <w:rPr>
                <w:rFonts w:eastAsiaTheme="minorEastAsia"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873D6" w14:textId="77777777" w:rsidR="008935DF" w:rsidRDefault="008935DF" w:rsidP="008935DF">
            <w:pPr>
              <w:pStyle w:val="TAC"/>
              <w:rPr>
                <w:rFonts w:cs="Arial"/>
                <w:lang w:eastAsia="zh-CN"/>
              </w:rPr>
            </w:pPr>
            <w:r>
              <w:rPr>
                <w:rFonts w:cs="Arial"/>
                <w:lang w:eastAsia="zh-CN"/>
              </w:rPr>
              <w:t>0.8</w:t>
            </w:r>
          </w:p>
        </w:tc>
      </w:tr>
      <w:tr w:rsidR="008935DF" w14:paraId="784D99B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828429" w14:textId="77777777" w:rsidR="008935DF" w:rsidRDefault="008935DF" w:rsidP="008935DF">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14FF06" w14:textId="77777777" w:rsidR="008935DF" w:rsidRDefault="008935DF" w:rsidP="008935D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8852C3" w14:textId="77777777" w:rsidR="008935DF" w:rsidRDefault="008935DF" w:rsidP="008935DF">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DBC48D" w14:textId="77777777" w:rsidR="008935DF" w:rsidRDefault="008935DF" w:rsidP="008935D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103A86" w14:textId="77777777" w:rsidR="008935DF" w:rsidRDefault="008935DF" w:rsidP="008935DF">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216B3" w14:textId="77777777" w:rsidR="008935DF" w:rsidRDefault="008935DF" w:rsidP="008935DF">
            <w:pPr>
              <w:pStyle w:val="TAC"/>
              <w:rPr>
                <w:rFonts w:cs="Arial"/>
                <w:lang w:eastAsia="zh-CN"/>
              </w:rPr>
            </w:pPr>
            <w:r>
              <w:rPr>
                <w:lang w:eastAsia="zh-CN"/>
              </w:rPr>
              <w:t>0.8</w:t>
            </w:r>
            <w:r>
              <w:rPr>
                <w:vertAlign w:val="superscript"/>
                <w:lang w:eastAsia="zh-CN"/>
              </w:rPr>
              <w:t>5</w:t>
            </w:r>
          </w:p>
        </w:tc>
      </w:tr>
      <w:tr w:rsidR="008935DF" w14:paraId="506A472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0E95EF" w14:textId="77777777" w:rsidR="008935DF" w:rsidRDefault="008935DF" w:rsidP="008935DF">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9AE24B" w14:textId="77777777" w:rsidR="008935DF" w:rsidRDefault="008935DF" w:rsidP="008935DF">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E82360" w14:textId="77777777" w:rsidR="008935DF" w:rsidRDefault="008935DF" w:rsidP="008935DF">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A1E255" w14:textId="77777777" w:rsidR="008935DF" w:rsidRDefault="008935DF" w:rsidP="008935DF">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4A329" w14:textId="77777777" w:rsidR="008935DF" w:rsidRDefault="008935DF" w:rsidP="008935DF">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A40BED" w14:textId="77777777" w:rsidR="008935DF" w:rsidRDefault="008935DF" w:rsidP="008935DF">
            <w:pPr>
              <w:pStyle w:val="TAC"/>
              <w:rPr>
                <w:rFonts w:cs="Arial"/>
                <w:lang w:eastAsia="zh-CN"/>
              </w:rPr>
            </w:pPr>
            <w:r>
              <w:rPr>
                <w:lang w:eastAsia="zh-CN"/>
              </w:rPr>
              <w:t>0.8</w:t>
            </w:r>
            <w:r>
              <w:rPr>
                <w:vertAlign w:val="superscript"/>
                <w:lang w:eastAsia="zh-CN"/>
              </w:rPr>
              <w:t>5</w:t>
            </w:r>
          </w:p>
        </w:tc>
      </w:tr>
      <w:tr w:rsidR="008935DF" w:rsidRPr="00EF5447" w14:paraId="5A864C78" w14:textId="77777777" w:rsidTr="00E4363D">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837BA7F" w14:textId="77777777" w:rsidR="008935DF" w:rsidRDefault="008935DF" w:rsidP="008935DF">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2CFA5721" w14:textId="77777777" w:rsidR="008935DF" w:rsidRDefault="008935DF" w:rsidP="008935DF">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AED6149" w14:textId="77777777" w:rsidR="008935DF" w:rsidRDefault="008935DF" w:rsidP="008935DF">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FB9EE43" w14:textId="77777777" w:rsidR="008935DF" w:rsidRDefault="008935DF" w:rsidP="008935DF">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AF6316B" w14:textId="77777777" w:rsidR="008935DF" w:rsidRPr="00EF5447" w:rsidRDefault="008935DF" w:rsidP="008935DF">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1D2AEBD" w14:textId="77777777" w:rsidR="008935DF" w:rsidRPr="00EF5447" w:rsidRDefault="008935DF" w:rsidP="008935DF">
            <w:pPr>
              <w:pStyle w:val="TAC"/>
              <w:rPr>
                <w:lang w:eastAsia="ko-KR"/>
              </w:rPr>
            </w:pPr>
            <w:r>
              <w:rPr>
                <w:lang w:eastAsia="ko-KR"/>
              </w:rPr>
              <w:t>N/A</w:t>
            </w:r>
          </w:p>
        </w:tc>
      </w:tr>
      <w:tr w:rsidR="008935DF" w14:paraId="438EBBF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308031" w14:textId="77777777" w:rsidR="008935DF" w:rsidRDefault="008935DF" w:rsidP="008935DF">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B2C784" w14:textId="77777777" w:rsidR="008935DF" w:rsidRDefault="008935DF" w:rsidP="008935DF">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9D0C8F" w14:textId="77777777" w:rsidR="008935DF" w:rsidRDefault="008935DF" w:rsidP="008935DF">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F7C2AA" w14:textId="77777777" w:rsidR="008935DF" w:rsidRDefault="008935DF" w:rsidP="008935DF">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F398DA" w14:textId="77777777" w:rsidR="008935DF" w:rsidRDefault="008935DF" w:rsidP="008935DF">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B934C" w14:textId="77777777" w:rsidR="008935DF" w:rsidRDefault="008935DF" w:rsidP="008935DF">
            <w:pPr>
              <w:pStyle w:val="TAC"/>
              <w:rPr>
                <w:szCs w:val="18"/>
                <w:lang w:eastAsia="zh-CN"/>
              </w:rPr>
            </w:pPr>
            <w:r>
              <w:rPr>
                <w:szCs w:val="18"/>
                <w:lang w:eastAsia="zh-CN"/>
              </w:rPr>
              <w:t>0.8</w:t>
            </w:r>
          </w:p>
        </w:tc>
      </w:tr>
      <w:tr w:rsidR="008935DF" w14:paraId="1BE9CE2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CE38EA" w14:textId="77777777" w:rsidR="008935DF" w:rsidRDefault="008935DF" w:rsidP="008935DF">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6A53B4" w14:textId="77777777" w:rsidR="008935DF" w:rsidRDefault="008935DF" w:rsidP="008935DF">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1A1369" w14:textId="77777777" w:rsidR="008935DF" w:rsidRDefault="008935DF" w:rsidP="008935D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674FA6" w14:textId="77777777" w:rsidR="008935DF" w:rsidRDefault="008935DF" w:rsidP="008935DF">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78F76" w14:textId="77777777" w:rsidR="008935DF" w:rsidRDefault="008935DF" w:rsidP="008935D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78658" w14:textId="77777777" w:rsidR="008935DF" w:rsidRDefault="008935DF" w:rsidP="008935DF">
            <w:pPr>
              <w:pStyle w:val="TAC"/>
              <w:rPr>
                <w:lang w:eastAsia="zh-CN"/>
              </w:rPr>
            </w:pPr>
            <w:r>
              <w:rPr>
                <w:lang w:eastAsia="zh-CN"/>
              </w:rPr>
              <w:t>0.8</w:t>
            </w:r>
          </w:p>
        </w:tc>
      </w:tr>
      <w:tr w:rsidR="008935DF" w14:paraId="0A38E14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95EB67" w14:textId="77777777" w:rsidR="008935DF" w:rsidRDefault="008935DF" w:rsidP="008935DF">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74D4B0" w14:textId="77777777" w:rsidR="008935DF" w:rsidRDefault="008935DF" w:rsidP="008935DF">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1050F5" w14:textId="77777777" w:rsidR="008935DF" w:rsidRDefault="008935DF" w:rsidP="008935DF">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FEABDB" w14:textId="77777777" w:rsidR="008935DF" w:rsidRDefault="008935DF" w:rsidP="008935DF">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13DD48" w14:textId="77777777" w:rsidR="008935DF" w:rsidRDefault="008935DF" w:rsidP="008935DF">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1CDC36" w14:textId="77777777" w:rsidR="008935DF" w:rsidRDefault="008935DF" w:rsidP="008935DF">
            <w:pPr>
              <w:pStyle w:val="TAC"/>
              <w:rPr>
                <w:rFonts w:eastAsia="Malgun Gothic" w:cs="Arial"/>
                <w:lang w:eastAsia="ko-KR"/>
              </w:rPr>
            </w:pPr>
            <w:r>
              <w:rPr>
                <w:lang w:eastAsia="zh-CN"/>
              </w:rPr>
              <w:t>0.6</w:t>
            </w:r>
          </w:p>
        </w:tc>
      </w:tr>
      <w:tr w:rsidR="008935DF" w14:paraId="2890E61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273C95" w14:textId="77777777" w:rsidR="008935DF" w:rsidRDefault="008935DF" w:rsidP="008935DF">
            <w:pPr>
              <w:pStyle w:val="TAC"/>
              <w:rPr>
                <w:rFonts w:eastAsiaTheme="minorEastAsia"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4BE729" w14:textId="77777777" w:rsidR="008935DF" w:rsidRDefault="008935DF" w:rsidP="008935DF">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EFF13B" w14:textId="77777777" w:rsidR="008935DF" w:rsidRDefault="008935DF" w:rsidP="008935DF">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06160A" w14:textId="77777777" w:rsidR="008935DF" w:rsidRDefault="008935DF" w:rsidP="008935DF">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883A8D" w14:textId="77777777" w:rsidR="008935DF" w:rsidRDefault="008935DF" w:rsidP="008935DF">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B008D" w14:textId="77777777" w:rsidR="008935DF" w:rsidRDefault="008935DF" w:rsidP="008935DF">
            <w:pPr>
              <w:pStyle w:val="TAC"/>
              <w:rPr>
                <w:rFonts w:cs="Arial"/>
                <w:szCs w:val="18"/>
              </w:rPr>
            </w:pPr>
            <w:r>
              <w:rPr>
                <w:lang w:eastAsia="zh-CN"/>
              </w:rPr>
              <w:t>0.8</w:t>
            </w:r>
          </w:p>
        </w:tc>
      </w:tr>
      <w:tr w:rsidR="008935DF" w:rsidRPr="003D7886" w14:paraId="586FFD2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9D78AB2" w14:textId="77777777" w:rsidR="008935DF" w:rsidRPr="003D7886" w:rsidRDefault="008935DF" w:rsidP="008935DF">
            <w:pPr>
              <w:pStyle w:val="TAC"/>
              <w:rPr>
                <w:rFonts w:cs="Arial"/>
              </w:rPr>
            </w:pPr>
            <w:r w:rsidRPr="00B206C5">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3CF0AB0D" w14:textId="77777777" w:rsidR="008935DF" w:rsidRPr="003D7886" w:rsidRDefault="008935DF" w:rsidP="008935DF">
            <w:pPr>
              <w:pStyle w:val="TAC"/>
              <w:rPr>
                <w:rFonts w:cs="Arial"/>
                <w:lang w:eastAsia="zh-CN"/>
              </w:rPr>
            </w:pPr>
            <w:r w:rsidRPr="00B206C5">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DEEA23" w14:textId="77777777" w:rsidR="008935DF" w:rsidRPr="003D7886" w:rsidRDefault="008935DF" w:rsidP="008935DF">
            <w:pPr>
              <w:pStyle w:val="TAC"/>
              <w:rPr>
                <w:lang w:eastAsia="zh-CN"/>
              </w:rPr>
            </w:pPr>
            <w:r w:rsidRPr="00B206C5">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DC92771" w14:textId="77777777" w:rsidR="008935DF" w:rsidRPr="003D7886" w:rsidRDefault="008935DF" w:rsidP="008935DF">
            <w:pPr>
              <w:pStyle w:val="TAC"/>
              <w:rPr>
                <w:rFonts w:cs="Arial"/>
                <w:lang w:eastAsia="zh-CN"/>
              </w:rPr>
            </w:pPr>
            <w:r w:rsidRPr="00B206C5">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FAF516" w14:textId="77777777" w:rsidR="008935DF" w:rsidRPr="003D7886" w:rsidRDefault="008935DF" w:rsidP="008935DF">
            <w:pPr>
              <w:pStyle w:val="TAC"/>
              <w:rPr>
                <w:lang w:eastAsia="zh-CN"/>
              </w:rPr>
            </w:pPr>
            <w:r w:rsidRPr="00B206C5">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99416D" w14:textId="77777777" w:rsidR="008935DF" w:rsidRPr="003D7886" w:rsidRDefault="008935DF" w:rsidP="008935DF">
            <w:pPr>
              <w:pStyle w:val="TAC"/>
              <w:rPr>
                <w:lang w:eastAsia="zh-CN"/>
              </w:rPr>
            </w:pPr>
            <w:r w:rsidRPr="00B206C5">
              <w:rPr>
                <w:lang w:eastAsia="zh-CN"/>
              </w:rPr>
              <w:t>0.8</w:t>
            </w:r>
          </w:p>
        </w:tc>
      </w:tr>
      <w:tr w:rsidR="008935DF" w14:paraId="30A4066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4F225F" w14:textId="77777777" w:rsidR="008935DF" w:rsidRDefault="008935DF" w:rsidP="008935DF">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E67D9E" w14:textId="77777777" w:rsidR="008935DF" w:rsidRDefault="008935DF" w:rsidP="008935DF">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DC779" w14:textId="77777777" w:rsidR="008935DF" w:rsidRDefault="008935DF" w:rsidP="008935DF">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8A6C2F" w14:textId="77777777" w:rsidR="008935DF" w:rsidRDefault="008935DF" w:rsidP="008935DF">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15653167" w14:textId="77777777" w:rsidR="008935DF" w:rsidRDefault="008935DF" w:rsidP="008935DF">
            <w:pPr>
              <w:pStyle w:val="TAC"/>
              <w:rPr>
                <w:rFonts w:eastAsiaTheme="minorEastAsia" w:cs="Arial"/>
                <w:lang w:val="fr-FR" w:eastAsia="zh-CN"/>
              </w:rPr>
            </w:pPr>
            <w:r w:rsidRPr="005E3B7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24E64D" w14:textId="77777777" w:rsidR="008935DF" w:rsidRDefault="008935DF" w:rsidP="008935DF">
            <w:pPr>
              <w:pStyle w:val="TAC"/>
              <w:rPr>
                <w:rFonts w:cs="Arial"/>
                <w:lang w:val="fr-FR" w:eastAsia="zh-CN"/>
              </w:rPr>
            </w:pPr>
            <w:r>
              <w:rPr>
                <w:rFonts w:cs="Arial"/>
                <w:lang w:val="fr-FR" w:eastAsia="zh-CN"/>
              </w:rPr>
              <w:t>0.7</w:t>
            </w:r>
          </w:p>
        </w:tc>
      </w:tr>
      <w:tr w:rsidR="008935DF" w14:paraId="3A6BAF6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9706AC" w14:textId="77777777" w:rsidR="008935DF" w:rsidRDefault="008935DF" w:rsidP="008935DF">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E7B91D" w14:textId="77777777" w:rsidR="008935DF" w:rsidRDefault="008935DF" w:rsidP="008935DF">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59C6C" w14:textId="77777777" w:rsidR="008935DF" w:rsidRDefault="008935DF" w:rsidP="008935DF">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3EC410" w14:textId="77777777" w:rsidR="008935DF" w:rsidRDefault="008935DF" w:rsidP="008935DF">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3BF451C9" w14:textId="77777777" w:rsidR="008935DF" w:rsidRDefault="008935DF" w:rsidP="008935DF">
            <w:pPr>
              <w:pStyle w:val="TAC"/>
              <w:rPr>
                <w:rFonts w:eastAsiaTheme="minorEastAsia" w:cs="Arial"/>
                <w:lang w:eastAsia="zh-CN"/>
              </w:rPr>
            </w:pPr>
            <w:r w:rsidRPr="005E3B7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259CC" w14:textId="77777777" w:rsidR="008935DF" w:rsidRDefault="008935DF" w:rsidP="008935DF">
            <w:pPr>
              <w:pStyle w:val="TAC"/>
              <w:rPr>
                <w:rFonts w:cs="Arial"/>
                <w:lang w:eastAsia="zh-CN"/>
              </w:rPr>
            </w:pPr>
            <w:r>
              <w:rPr>
                <w:rFonts w:cs="Arial"/>
                <w:lang w:eastAsia="zh-CN"/>
              </w:rPr>
              <w:t>0.8</w:t>
            </w:r>
          </w:p>
        </w:tc>
      </w:tr>
      <w:tr w:rsidR="008935DF" w14:paraId="2D7DEE5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0355A36" w14:textId="77777777" w:rsidR="008935DF" w:rsidRDefault="008935DF" w:rsidP="008935DF">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29D2A841" w14:textId="77777777" w:rsidR="008935DF" w:rsidRDefault="008935DF" w:rsidP="008935DF">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8D88E7" w14:textId="77777777" w:rsidR="008935DF" w:rsidRDefault="008935DF" w:rsidP="008935D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DC9BDBC" w14:textId="77777777" w:rsidR="008935DF" w:rsidRDefault="008935DF" w:rsidP="008935DF">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80E1DD" w14:textId="77777777" w:rsidR="008935DF" w:rsidRDefault="008935DF" w:rsidP="008935DF">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E65ABD5" w14:textId="77777777" w:rsidR="008935DF" w:rsidRDefault="008935DF" w:rsidP="008935DF">
            <w:pPr>
              <w:pStyle w:val="TAC"/>
              <w:rPr>
                <w:rFonts w:cs="Arial"/>
                <w:lang w:eastAsia="zh-CN"/>
              </w:rPr>
            </w:pPr>
            <w:r>
              <w:rPr>
                <w:rFonts w:cs="Arial"/>
                <w:lang w:eastAsia="zh-CN"/>
              </w:rPr>
              <w:t>0.8</w:t>
            </w:r>
          </w:p>
        </w:tc>
      </w:tr>
      <w:tr w:rsidR="008935DF" w14:paraId="17F55E9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2D188E" w14:textId="77777777" w:rsidR="008935DF" w:rsidRDefault="008935DF" w:rsidP="008935DF">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13EC16" w14:textId="77777777" w:rsidR="008935DF" w:rsidRDefault="008935DF" w:rsidP="008935DF">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54BC12" w14:textId="77777777" w:rsidR="008935DF" w:rsidRDefault="008935DF" w:rsidP="008935DF">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BFBB3B" w14:textId="77777777" w:rsidR="008935DF" w:rsidRDefault="008935DF" w:rsidP="008935DF">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EA537" w14:textId="77777777" w:rsidR="008935DF" w:rsidRDefault="008935DF" w:rsidP="008935D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952690" w14:textId="77777777" w:rsidR="008935DF" w:rsidRDefault="008935DF" w:rsidP="008935DF">
            <w:pPr>
              <w:pStyle w:val="TAC"/>
              <w:rPr>
                <w:lang w:eastAsia="zh-CN"/>
              </w:rPr>
            </w:pPr>
            <w:r>
              <w:rPr>
                <w:lang w:eastAsia="zh-CN"/>
              </w:rPr>
              <w:t>0.9</w:t>
            </w:r>
          </w:p>
        </w:tc>
      </w:tr>
      <w:tr w:rsidR="008935DF" w14:paraId="2FA9EE9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3BBA6D" w14:textId="77777777" w:rsidR="008935DF" w:rsidRDefault="008935DF" w:rsidP="008935DF">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6BB811" w14:textId="77777777" w:rsidR="008935DF" w:rsidRDefault="008935DF" w:rsidP="008935DF">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816787" w14:textId="77777777" w:rsidR="008935DF" w:rsidRDefault="008935DF" w:rsidP="008935DF">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6D698F" w14:textId="77777777" w:rsidR="008935DF" w:rsidRDefault="008935DF" w:rsidP="008935DF">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73951" w14:textId="77777777" w:rsidR="008935DF" w:rsidRDefault="008935DF" w:rsidP="008935DF">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DE8BE6" w14:textId="77777777" w:rsidR="008935DF" w:rsidRDefault="008935DF" w:rsidP="008935DF">
            <w:pPr>
              <w:pStyle w:val="TAC"/>
              <w:rPr>
                <w:rFonts w:cs="Arial"/>
                <w:lang w:eastAsia="zh-CN"/>
              </w:rPr>
            </w:pPr>
            <w:r>
              <w:rPr>
                <w:rFonts w:cs="Arial"/>
                <w:lang w:eastAsia="zh-CN"/>
              </w:rPr>
              <w:t>0.6</w:t>
            </w:r>
          </w:p>
        </w:tc>
      </w:tr>
      <w:tr w:rsidR="008935DF" w14:paraId="2984290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32F066" w14:textId="77777777" w:rsidR="008935DF" w:rsidRDefault="008935DF" w:rsidP="008935DF">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3D2EDB" w14:textId="77777777" w:rsidR="008935DF" w:rsidRDefault="008935DF" w:rsidP="008935DF">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3B4B11" w14:textId="77777777" w:rsidR="008935DF" w:rsidRDefault="008935DF" w:rsidP="008935DF">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BBE45" w14:textId="77777777" w:rsidR="008935DF" w:rsidRDefault="008935DF" w:rsidP="008935DF">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7F108C" w14:textId="77777777" w:rsidR="008935DF" w:rsidRDefault="008935DF" w:rsidP="008935DF">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AA762B" w14:textId="77777777" w:rsidR="008935DF" w:rsidRDefault="008935DF" w:rsidP="008935DF">
            <w:pPr>
              <w:pStyle w:val="TAC"/>
              <w:rPr>
                <w:rFonts w:eastAsia="Malgun Gothic" w:cs="Arial"/>
                <w:szCs w:val="18"/>
                <w:lang w:eastAsia="ko-KR"/>
              </w:rPr>
            </w:pPr>
            <w:r>
              <w:rPr>
                <w:rFonts w:cs="Arial"/>
                <w:lang w:eastAsia="zh-CN"/>
              </w:rPr>
              <w:t>0.8</w:t>
            </w:r>
          </w:p>
        </w:tc>
      </w:tr>
      <w:tr w:rsidR="008935DF" w14:paraId="031A3FD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263D51" w14:textId="77777777" w:rsidR="008935DF" w:rsidRDefault="008935DF" w:rsidP="008935DF">
            <w:pPr>
              <w:pStyle w:val="TAC"/>
            </w:pPr>
            <w:r w:rsidRPr="0084540F">
              <w:lastRenderedPageBreak/>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2C0B357A" w14:textId="77777777" w:rsidR="008935DF" w:rsidRDefault="008935DF" w:rsidP="008935DF">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50F561F" w14:textId="77777777" w:rsidR="008935DF" w:rsidRDefault="008935DF" w:rsidP="008935DF">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7867C411" w14:textId="77777777" w:rsidR="008935DF" w:rsidRDefault="008935DF" w:rsidP="008935DF">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FD9B417" w14:textId="77777777" w:rsidR="008935DF" w:rsidRDefault="008935DF" w:rsidP="008935DF">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DDEB032" w14:textId="77777777" w:rsidR="008935DF" w:rsidRDefault="008935DF" w:rsidP="008935DF">
            <w:pPr>
              <w:pStyle w:val="TAC"/>
              <w:rPr>
                <w:rFonts w:cs="Arial"/>
                <w:lang w:eastAsia="zh-CN"/>
              </w:rPr>
            </w:pPr>
            <w:r>
              <w:rPr>
                <w:rFonts w:cs="Arial" w:hint="eastAsia"/>
                <w:lang w:eastAsia="zh-CN"/>
              </w:rPr>
              <w:t>0</w:t>
            </w:r>
            <w:r>
              <w:rPr>
                <w:rFonts w:cs="Arial"/>
                <w:lang w:eastAsia="zh-CN"/>
              </w:rPr>
              <w:t>.9</w:t>
            </w:r>
          </w:p>
        </w:tc>
      </w:tr>
      <w:tr w:rsidR="008935DF" w14:paraId="52E5147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0FCE22" w14:textId="77777777" w:rsidR="008935DF" w:rsidRDefault="008935DF" w:rsidP="008935DF">
            <w:pPr>
              <w:pStyle w:val="TAC"/>
              <w:rPr>
                <w:rFonts w:eastAsiaTheme="minorEastAsia"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63BC93" w14:textId="77777777" w:rsidR="008935DF" w:rsidRDefault="008935DF" w:rsidP="008935DF">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465C85" w14:textId="77777777" w:rsidR="008935DF" w:rsidRDefault="008935DF" w:rsidP="008935DF">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5843BF" w14:textId="77777777" w:rsidR="008935DF" w:rsidRDefault="008935DF" w:rsidP="008935DF">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2B9961" w14:textId="77777777" w:rsidR="008935DF" w:rsidRDefault="008935DF" w:rsidP="008935DF">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7F168" w14:textId="77777777" w:rsidR="008935DF" w:rsidRDefault="008935DF" w:rsidP="008935DF">
            <w:pPr>
              <w:pStyle w:val="TAC"/>
              <w:rPr>
                <w:rFonts w:eastAsia="Malgun Gothic" w:cs="Arial"/>
                <w:lang w:eastAsia="ko-KR"/>
              </w:rPr>
            </w:pPr>
            <w:r>
              <w:rPr>
                <w:rFonts w:cs="Arial"/>
                <w:lang w:eastAsia="zh-CN"/>
              </w:rPr>
              <w:t>0.8</w:t>
            </w:r>
          </w:p>
        </w:tc>
      </w:tr>
      <w:tr w:rsidR="008935DF" w14:paraId="4FBE650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4E4862" w14:textId="77777777" w:rsidR="008935DF" w:rsidRDefault="008935DF" w:rsidP="008935DF">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3BB1D2" w14:textId="77777777" w:rsidR="008935DF" w:rsidRDefault="008935DF" w:rsidP="008935DF">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16D14" w14:textId="77777777" w:rsidR="008935DF" w:rsidRDefault="008935DF" w:rsidP="008935D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625D0C" w14:textId="77777777" w:rsidR="008935DF" w:rsidRDefault="008935DF" w:rsidP="008935DF">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988BD2" w14:textId="77777777" w:rsidR="008935DF" w:rsidRDefault="008935DF" w:rsidP="008935D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38D7DE" w14:textId="77777777" w:rsidR="008935DF" w:rsidRDefault="008935DF" w:rsidP="008935DF">
            <w:pPr>
              <w:pStyle w:val="TAC"/>
              <w:rPr>
                <w:lang w:eastAsia="zh-CN"/>
              </w:rPr>
            </w:pPr>
            <w:r>
              <w:rPr>
                <w:lang w:eastAsia="zh-CN"/>
              </w:rPr>
              <w:t>0.8</w:t>
            </w:r>
          </w:p>
        </w:tc>
      </w:tr>
      <w:tr w:rsidR="008935DF" w14:paraId="39A83C3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63656F1" w14:textId="77777777" w:rsidR="008935DF" w:rsidRPr="00596657" w:rsidRDefault="008935DF" w:rsidP="008935DF">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7DB24B7D" w14:textId="77777777" w:rsidR="008935DF" w:rsidRDefault="008935DF" w:rsidP="008935DF">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3C0708D9" w14:textId="77777777" w:rsidR="008935DF" w:rsidRDefault="008935DF" w:rsidP="008935DF">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4EB5235" w14:textId="77777777" w:rsidR="008935DF" w:rsidRDefault="008935DF" w:rsidP="008935DF">
            <w:pPr>
              <w:pStyle w:val="TAC"/>
            </w:pPr>
            <w:r>
              <w:t>N/A</w:t>
            </w:r>
          </w:p>
        </w:tc>
        <w:tc>
          <w:tcPr>
            <w:tcW w:w="1333" w:type="dxa"/>
            <w:tcBorders>
              <w:top w:val="single" w:sz="4" w:space="0" w:color="auto"/>
              <w:left w:val="single" w:sz="4" w:space="0" w:color="auto"/>
              <w:bottom w:val="single" w:sz="4" w:space="0" w:color="auto"/>
              <w:right w:val="single" w:sz="4" w:space="0" w:color="auto"/>
            </w:tcBorders>
            <w:vAlign w:val="center"/>
          </w:tcPr>
          <w:p w14:paraId="02BDB23E" w14:textId="77777777" w:rsidR="008935DF" w:rsidRDefault="008935DF" w:rsidP="008935DF">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26BB915" w14:textId="77777777" w:rsidR="008935DF" w:rsidRDefault="008935DF" w:rsidP="008935DF">
            <w:pPr>
              <w:pStyle w:val="TAC"/>
              <w:rPr>
                <w:lang w:eastAsia="zh-CN"/>
              </w:rPr>
            </w:pPr>
            <w:r>
              <w:rPr>
                <w:lang w:eastAsia="zh-CN"/>
              </w:rPr>
              <w:t>0.5</w:t>
            </w:r>
          </w:p>
        </w:tc>
      </w:tr>
      <w:tr w:rsidR="008935DF" w14:paraId="3E1E85D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19DAF4" w14:textId="77777777" w:rsidR="008935DF" w:rsidRDefault="008935DF" w:rsidP="008935DF">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F16A21" w14:textId="77777777" w:rsidR="008935DF" w:rsidRDefault="008935DF" w:rsidP="008935DF">
            <w:pPr>
              <w:pStyle w:val="TAC"/>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814343" w14:textId="77777777" w:rsidR="008935DF" w:rsidRDefault="008935DF" w:rsidP="008935D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FE41ED" w14:textId="77777777" w:rsidR="008935DF" w:rsidRDefault="008935DF" w:rsidP="008935DF">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3D9BD" w14:textId="77777777" w:rsidR="008935DF" w:rsidRDefault="008935DF" w:rsidP="008935DF">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353427" w14:textId="77777777" w:rsidR="008935DF" w:rsidRDefault="008935DF" w:rsidP="008935DF">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8935DF" w14:paraId="6088F1E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00B855" w14:textId="77777777" w:rsidR="008935DF" w:rsidRDefault="008935DF" w:rsidP="008935DF">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AC7610" w14:textId="77777777" w:rsidR="008935DF" w:rsidRDefault="008935DF" w:rsidP="008935DF">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A0DD7" w14:textId="77777777" w:rsidR="008935DF" w:rsidRDefault="008935DF" w:rsidP="008935D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31DCA0" w14:textId="77777777" w:rsidR="008935DF" w:rsidRDefault="008935DF" w:rsidP="008935DF">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E9D911" w14:textId="77777777" w:rsidR="008935DF" w:rsidRDefault="008935DF" w:rsidP="008935D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92D3A" w14:textId="77777777" w:rsidR="008935DF" w:rsidRDefault="008935DF" w:rsidP="008935DF">
            <w:pPr>
              <w:pStyle w:val="TAC"/>
              <w:rPr>
                <w:lang w:eastAsia="zh-CN"/>
              </w:rPr>
            </w:pPr>
            <w:r>
              <w:rPr>
                <w:lang w:eastAsia="zh-CN"/>
              </w:rPr>
              <w:t>0.8</w:t>
            </w:r>
          </w:p>
        </w:tc>
      </w:tr>
      <w:tr w:rsidR="008935DF" w14:paraId="160F062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B5BB23" w14:textId="77777777" w:rsidR="008935DF" w:rsidRDefault="008935DF" w:rsidP="008935DF">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D8DD5E" w14:textId="77777777" w:rsidR="008935DF" w:rsidRDefault="008935DF" w:rsidP="008935DF">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14D11" w14:textId="77777777" w:rsidR="008935DF" w:rsidRDefault="008935DF" w:rsidP="008935DF">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E67C63" w14:textId="77777777" w:rsidR="008935DF" w:rsidRDefault="008935DF" w:rsidP="008935DF">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3EBB6E" w14:textId="77777777" w:rsidR="008935DF" w:rsidRDefault="008935DF" w:rsidP="008935DF">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94028" w14:textId="77777777" w:rsidR="008935DF" w:rsidRDefault="008935DF" w:rsidP="008935DF">
            <w:pPr>
              <w:pStyle w:val="TAC"/>
              <w:rPr>
                <w:lang w:eastAsia="zh-CN"/>
              </w:rPr>
            </w:pPr>
            <w:r>
              <w:rPr>
                <w:lang w:eastAsia="zh-CN"/>
              </w:rPr>
              <w:t>0.5</w:t>
            </w:r>
          </w:p>
        </w:tc>
      </w:tr>
      <w:tr w:rsidR="008935DF" w14:paraId="785159E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6C459C" w14:textId="77777777" w:rsidR="008935DF" w:rsidRDefault="008935DF" w:rsidP="008935DF">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B74F09" w14:textId="77777777" w:rsidR="008935DF" w:rsidRDefault="008935DF" w:rsidP="008935DF">
            <w:pPr>
              <w:pStyle w:val="TAC"/>
              <w:rPr>
                <w:rFonts w:eastAsia="MS Mincho" w:cs="Arial"/>
                <w:bCs/>
                <w:szCs w:val="18"/>
              </w:rPr>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FCC2E" w14:textId="77777777" w:rsidR="008935DF" w:rsidRDefault="008935DF" w:rsidP="008935DF">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28FE98" w14:textId="77777777" w:rsidR="008935DF" w:rsidRDefault="008935DF" w:rsidP="008935DF">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BBC6B0" w14:textId="77777777" w:rsidR="008935DF" w:rsidRDefault="008935DF" w:rsidP="008935D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C233FE" w14:textId="77777777" w:rsidR="008935DF" w:rsidRDefault="008935DF" w:rsidP="008935DF">
            <w:pPr>
              <w:pStyle w:val="TAC"/>
              <w:rPr>
                <w:lang w:eastAsia="zh-CN"/>
              </w:rPr>
            </w:pPr>
            <w:r>
              <w:rPr>
                <w:lang w:eastAsia="zh-CN"/>
              </w:rPr>
              <w:t>0.8</w:t>
            </w:r>
            <w:r>
              <w:rPr>
                <w:vertAlign w:val="superscript"/>
                <w:lang w:eastAsia="zh-CN"/>
              </w:rPr>
              <w:t>5</w:t>
            </w:r>
          </w:p>
        </w:tc>
      </w:tr>
      <w:tr w:rsidR="008935DF" w:rsidRPr="00EF5447" w14:paraId="29BC92B6" w14:textId="77777777" w:rsidTr="00E4363D">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3F21F4C" w14:textId="77777777" w:rsidR="008935DF" w:rsidRDefault="008935DF" w:rsidP="008935DF">
            <w:pPr>
              <w:pStyle w:val="TAC"/>
            </w:pPr>
            <w:r>
              <w:t>DC_3-8-41_n1-n78</w:t>
            </w:r>
          </w:p>
          <w:p w14:paraId="5AA78B89" w14:textId="77777777" w:rsidR="008935DF" w:rsidRDefault="008935DF" w:rsidP="008935DF">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68A0FA4F" w14:textId="77777777" w:rsidR="008935DF" w:rsidRPr="00062586" w:rsidRDefault="008935DF" w:rsidP="008935DF">
            <w:pPr>
              <w:pStyle w:val="TAC"/>
              <w:rPr>
                <w:rFonts w:eastAsiaTheme="minorEastAsia"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AF85FD" w14:textId="77777777" w:rsidR="008935DF" w:rsidRDefault="008935DF" w:rsidP="008935DF">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B3F3DC" w14:textId="77777777" w:rsidR="008935DF" w:rsidRPr="00EF5447" w:rsidRDefault="008935DF" w:rsidP="008935DF">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9EF432" w14:textId="77777777" w:rsidR="008935DF" w:rsidRDefault="008935DF" w:rsidP="008935DF">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0B18A1" w14:textId="77777777" w:rsidR="008935DF" w:rsidRPr="00EF5447" w:rsidRDefault="008935DF" w:rsidP="008935DF">
            <w:pPr>
              <w:pStyle w:val="TAC"/>
              <w:rPr>
                <w:lang w:eastAsia="ko-KR"/>
              </w:rPr>
            </w:pPr>
            <w:r>
              <w:rPr>
                <w:rFonts w:hint="eastAsia"/>
                <w:lang w:eastAsia="ko-KR"/>
              </w:rPr>
              <w:t>0.8</w:t>
            </w:r>
          </w:p>
        </w:tc>
      </w:tr>
      <w:tr w:rsidR="008935DF" w14:paraId="639BACB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5508C3" w14:textId="77777777" w:rsidR="008935DF" w:rsidRDefault="008935DF" w:rsidP="008935DF">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3E06F7" w14:textId="77777777" w:rsidR="008935DF" w:rsidRDefault="008935DF" w:rsidP="008935DF">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E21AD" w14:textId="77777777" w:rsidR="008935DF" w:rsidRDefault="008935DF" w:rsidP="008935D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7EAB90" w14:textId="77777777" w:rsidR="008935DF" w:rsidRDefault="008935DF" w:rsidP="008935DF">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44887241" w14:textId="77777777" w:rsidR="008935DF" w:rsidRDefault="008935DF" w:rsidP="008935DF">
            <w:pPr>
              <w:pStyle w:val="TAC"/>
              <w:rPr>
                <w:rFonts w:cs="Arial"/>
                <w:szCs w:val="18"/>
                <w:lang w:eastAsia="zh-CN"/>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93F145" w14:textId="77777777" w:rsidR="008935DF" w:rsidRDefault="008935DF" w:rsidP="008935DF">
            <w:pPr>
              <w:pStyle w:val="TAC"/>
              <w:rPr>
                <w:rFonts w:cs="Arial"/>
                <w:szCs w:val="18"/>
                <w:lang w:eastAsia="zh-CN"/>
              </w:rPr>
            </w:pPr>
            <w:r>
              <w:rPr>
                <w:rFonts w:cs="Arial"/>
                <w:szCs w:val="18"/>
                <w:lang w:eastAsia="zh-CN"/>
              </w:rPr>
              <w:t>0.8</w:t>
            </w:r>
          </w:p>
        </w:tc>
      </w:tr>
      <w:tr w:rsidR="008935DF" w14:paraId="0C4BAA0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3EFC91" w14:textId="77777777" w:rsidR="008935DF" w:rsidRDefault="008935DF" w:rsidP="008935DF">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6C3712" w14:textId="77777777" w:rsidR="008935DF" w:rsidRDefault="008935DF" w:rsidP="008935DF">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972B2" w14:textId="77777777" w:rsidR="008935DF" w:rsidRDefault="008935DF" w:rsidP="008935DF">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02099B" w14:textId="77777777" w:rsidR="008935DF" w:rsidRDefault="008935DF" w:rsidP="008935DF">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2C374B36" w14:textId="77777777" w:rsidR="008935DF" w:rsidRDefault="008935DF" w:rsidP="008935DF">
            <w:pPr>
              <w:pStyle w:val="TAC"/>
              <w:rPr>
                <w:rFonts w:cs="Arial"/>
                <w:szCs w:val="18"/>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4D3088" w14:textId="77777777" w:rsidR="008935DF" w:rsidRDefault="008935DF" w:rsidP="008935DF">
            <w:pPr>
              <w:pStyle w:val="TAC"/>
              <w:rPr>
                <w:rFonts w:cs="Arial"/>
                <w:szCs w:val="18"/>
              </w:rPr>
            </w:pPr>
            <w:r>
              <w:rPr>
                <w:rFonts w:cs="Arial"/>
                <w:szCs w:val="18"/>
                <w:lang w:eastAsia="zh-CN"/>
              </w:rPr>
              <w:t>0.8</w:t>
            </w:r>
          </w:p>
        </w:tc>
      </w:tr>
      <w:tr w:rsidR="008935DF" w14:paraId="3B82DBC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C763A1" w14:textId="77777777" w:rsidR="008935DF" w:rsidRDefault="008935DF" w:rsidP="008935DF">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5E616" w14:textId="77777777" w:rsidR="008935DF" w:rsidRDefault="008935DF" w:rsidP="008935DF">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98C897" w14:textId="77777777" w:rsidR="008935DF" w:rsidRDefault="008935DF" w:rsidP="008935DF">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54003B" w14:textId="77777777" w:rsidR="008935DF" w:rsidRDefault="008935DF" w:rsidP="008935DF">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2E9993D4" w14:textId="77777777" w:rsidR="008935DF" w:rsidRDefault="008935DF" w:rsidP="008935DF">
            <w:pPr>
              <w:pStyle w:val="TAC"/>
              <w:rPr>
                <w:rFonts w:cs="Arial"/>
                <w:szCs w:val="18"/>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C8EEED" w14:textId="77777777" w:rsidR="008935DF" w:rsidRDefault="008935DF" w:rsidP="008935DF">
            <w:pPr>
              <w:pStyle w:val="TAC"/>
              <w:rPr>
                <w:rFonts w:cs="Arial"/>
                <w:szCs w:val="18"/>
              </w:rPr>
            </w:pPr>
            <w:r>
              <w:rPr>
                <w:rFonts w:cs="Arial"/>
                <w:szCs w:val="18"/>
                <w:lang w:eastAsia="zh-CN"/>
              </w:rPr>
              <w:t>-</w:t>
            </w:r>
          </w:p>
        </w:tc>
      </w:tr>
      <w:tr w:rsidR="008935DF" w14:paraId="4C808D0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374248" w14:textId="77777777" w:rsidR="008935DF" w:rsidRDefault="008935DF" w:rsidP="008935DF">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F692D5" w14:textId="77777777" w:rsidR="008935DF" w:rsidRDefault="008935DF" w:rsidP="008935DF">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6BC493" w14:textId="77777777" w:rsidR="008935DF" w:rsidRDefault="008935DF" w:rsidP="008935DF">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07613B62" w14:textId="77777777" w:rsidR="008935DF" w:rsidRDefault="008935DF" w:rsidP="008935DF">
            <w:pPr>
              <w:pStyle w:val="TAC"/>
              <w:rPr>
                <w:rFonts w:eastAsia="Yu Mincho"/>
                <w:lang w:eastAsia="ja-JP"/>
              </w:rPr>
            </w:pPr>
            <w:r w:rsidRPr="000723D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FDB5F" w14:textId="77777777" w:rsidR="008935DF" w:rsidRDefault="008935DF" w:rsidP="008935DF">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FF8AE7" w14:textId="77777777" w:rsidR="008935DF" w:rsidRDefault="008935DF" w:rsidP="008935DF">
            <w:pPr>
              <w:pStyle w:val="TAC"/>
              <w:rPr>
                <w:lang w:eastAsia="zh-CN"/>
              </w:rPr>
            </w:pPr>
            <w:r>
              <w:rPr>
                <w:lang w:eastAsia="zh-CN"/>
              </w:rPr>
              <w:t>0.8</w:t>
            </w:r>
          </w:p>
        </w:tc>
      </w:tr>
      <w:tr w:rsidR="008935DF" w14:paraId="4DB47E8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AECF21" w14:textId="77777777" w:rsidR="008935DF" w:rsidRDefault="008935DF" w:rsidP="008935DF">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4D2EC9" w14:textId="77777777" w:rsidR="008935DF" w:rsidRDefault="008935DF" w:rsidP="008935DF">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0889FE" w14:textId="77777777" w:rsidR="008935DF" w:rsidRDefault="008935DF" w:rsidP="008935DF">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35A2BF39" w14:textId="77777777" w:rsidR="008935DF" w:rsidRDefault="008935DF" w:rsidP="008935DF">
            <w:pPr>
              <w:pStyle w:val="TAC"/>
              <w:rPr>
                <w:rFonts w:eastAsia="Yu Mincho"/>
                <w:lang w:eastAsia="ja-JP"/>
              </w:rPr>
            </w:pPr>
            <w:r w:rsidRPr="000723D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8EC18D" w14:textId="77777777" w:rsidR="008935DF" w:rsidRDefault="008935DF" w:rsidP="008935DF">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A421E0" w14:textId="77777777" w:rsidR="008935DF" w:rsidRDefault="008935DF" w:rsidP="008935DF">
            <w:pPr>
              <w:pStyle w:val="TAC"/>
              <w:rPr>
                <w:rFonts w:eastAsia="Yu Mincho"/>
                <w:lang w:eastAsia="ja-JP"/>
              </w:rPr>
            </w:pPr>
            <w:r>
              <w:rPr>
                <w:lang w:eastAsia="zh-CN"/>
              </w:rPr>
              <w:t>0.8</w:t>
            </w:r>
          </w:p>
        </w:tc>
      </w:tr>
      <w:tr w:rsidR="008935DF" w14:paraId="30A4FE0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67711E" w14:textId="77777777" w:rsidR="008935DF" w:rsidRDefault="008935DF" w:rsidP="008935DF">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6B3E7A" w14:textId="77777777" w:rsidR="008935DF" w:rsidRDefault="008935DF" w:rsidP="008935DF">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8991A" w14:textId="77777777" w:rsidR="008935DF" w:rsidRDefault="008935DF" w:rsidP="008935DF">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263890" w14:textId="77777777" w:rsidR="008935DF" w:rsidRDefault="008935DF" w:rsidP="008935DF">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54B60A" w14:textId="77777777" w:rsidR="008935DF" w:rsidRDefault="008935DF" w:rsidP="008935DF">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D893A6" w14:textId="77777777" w:rsidR="008935DF" w:rsidRDefault="008935DF" w:rsidP="008935DF">
            <w:pPr>
              <w:pStyle w:val="TAC"/>
              <w:rPr>
                <w:rFonts w:eastAsia="Yu Mincho"/>
                <w:lang w:eastAsia="ja-JP"/>
              </w:rPr>
            </w:pPr>
            <w:r>
              <w:rPr>
                <w:lang w:eastAsia="zh-CN"/>
              </w:rPr>
              <w:t>-</w:t>
            </w:r>
          </w:p>
        </w:tc>
      </w:tr>
      <w:tr w:rsidR="008935DF" w14:paraId="487E838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4B136C4" w14:textId="77777777" w:rsidR="008935DF" w:rsidRDefault="008935DF" w:rsidP="008935DF">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5D8EE534" w14:textId="77777777" w:rsidR="008935DF" w:rsidRDefault="008935DF" w:rsidP="008935DF">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DFBDA3A" w14:textId="77777777" w:rsidR="008935DF" w:rsidRDefault="008935DF" w:rsidP="008935D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1EFB0D8" w14:textId="77777777" w:rsidR="008935DF" w:rsidRDefault="008935DF" w:rsidP="008935DF">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3603D23" w14:textId="77777777" w:rsidR="008935DF" w:rsidRDefault="008935DF" w:rsidP="008935D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164C6B" w14:textId="77777777" w:rsidR="008935DF" w:rsidRDefault="008935DF" w:rsidP="008935DF">
            <w:pPr>
              <w:pStyle w:val="TAC"/>
              <w:rPr>
                <w:lang w:eastAsia="zh-CN"/>
              </w:rPr>
            </w:pPr>
            <w:r>
              <w:rPr>
                <w:lang w:eastAsia="zh-CN"/>
              </w:rPr>
              <w:t>-</w:t>
            </w:r>
          </w:p>
        </w:tc>
      </w:tr>
      <w:tr w:rsidR="008935DF" w14:paraId="1A55F76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87D583" w14:textId="77777777" w:rsidR="008935DF" w:rsidRDefault="008935DF" w:rsidP="008935DF">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16E0C6" w14:textId="77777777" w:rsidR="008935DF" w:rsidRDefault="008935DF" w:rsidP="008935DF">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B9F221" w14:textId="77777777" w:rsidR="008935DF" w:rsidRDefault="008935DF" w:rsidP="008935D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8AD2E7" w14:textId="77777777" w:rsidR="008935DF" w:rsidRDefault="008935DF" w:rsidP="008935DF">
            <w:pPr>
              <w:pStyle w:val="TAC"/>
              <w:rPr>
                <w:rFonts w:eastAsia="Malgun Gothic"/>
                <w:szCs w:val="18"/>
                <w:lang w:eastAsia="ko-KR"/>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9A582" w14:textId="77777777" w:rsidR="008935DF" w:rsidRDefault="008935DF" w:rsidP="008935DF">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F51E8" w14:textId="77777777" w:rsidR="008935DF" w:rsidRDefault="008935DF" w:rsidP="008935DF">
            <w:pPr>
              <w:pStyle w:val="TAC"/>
              <w:rPr>
                <w:szCs w:val="18"/>
                <w:lang w:eastAsia="zh-CN"/>
              </w:rPr>
            </w:pPr>
            <w:r>
              <w:rPr>
                <w:szCs w:val="18"/>
                <w:lang w:eastAsia="zh-CN"/>
              </w:rPr>
              <w:t>0.6</w:t>
            </w:r>
          </w:p>
        </w:tc>
      </w:tr>
      <w:tr w:rsidR="008935DF" w14:paraId="3FAD5BE8" w14:textId="77777777" w:rsidTr="00E4363D">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F0177F2" w14:textId="77777777" w:rsidR="008935DF" w:rsidRPr="00592F9E" w:rsidRDefault="008935DF" w:rsidP="008935DF">
            <w:pPr>
              <w:pStyle w:val="TAC"/>
              <w:rPr>
                <w:rFonts w:cs="Arial"/>
              </w:rPr>
            </w:pPr>
            <w:r w:rsidRPr="00592F9E">
              <w:rPr>
                <w:rFonts w:cs="Arial"/>
              </w:rPr>
              <w:t>DC_3-20-41_n1-n78</w:t>
            </w:r>
          </w:p>
          <w:p w14:paraId="266361F9" w14:textId="77777777" w:rsidR="008935DF" w:rsidRDefault="008935DF" w:rsidP="008935DF">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4DB24607" w14:textId="77777777" w:rsidR="008935DF" w:rsidRDefault="008935DF" w:rsidP="008935DF">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3559B4" w14:textId="77777777" w:rsidR="008935DF" w:rsidRDefault="008935DF" w:rsidP="008935DF">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8BF1C17" w14:textId="77777777" w:rsidR="008935DF" w:rsidRDefault="008935DF" w:rsidP="008935DF">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6A5860F" w14:textId="77777777" w:rsidR="008935DF" w:rsidRDefault="008935DF" w:rsidP="008935DF">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14AFEA" w14:textId="77777777" w:rsidR="008935DF" w:rsidRDefault="008935DF" w:rsidP="008935DF">
            <w:pPr>
              <w:pStyle w:val="TAC"/>
              <w:rPr>
                <w:szCs w:val="18"/>
                <w:lang w:eastAsia="ko-KR"/>
              </w:rPr>
            </w:pPr>
            <w:r>
              <w:rPr>
                <w:rFonts w:hint="eastAsia"/>
                <w:szCs w:val="18"/>
                <w:lang w:eastAsia="ko-KR"/>
              </w:rPr>
              <w:t>0.8</w:t>
            </w:r>
          </w:p>
        </w:tc>
      </w:tr>
      <w:tr w:rsidR="008935DF" w14:paraId="77C4790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AB9A16" w14:textId="77777777" w:rsidR="008935DF" w:rsidRDefault="008935DF" w:rsidP="008935DF">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4330C8" w14:textId="77777777" w:rsidR="008935DF" w:rsidRDefault="008935DF" w:rsidP="008935DF">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34CFD" w14:textId="77777777" w:rsidR="008935DF" w:rsidRDefault="008935DF" w:rsidP="008935DF">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9D41B4" w14:textId="77777777" w:rsidR="008935DF" w:rsidRDefault="008935DF" w:rsidP="008935DF">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E6E48" w14:textId="77777777" w:rsidR="008935DF" w:rsidRDefault="008935DF" w:rsidP="008935DF">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99C77" w14:textId="77777777" w:rsidR="008935DF" w:rsidRDefault="008935DF" w:rsidP="008935DF">
            <w:pPr>
              <w:pStyle w:val="TAC"/>
              <w:rPr>
                <w:szCs w:val="18"/>
                <w:lang w:eastAsia="zh-CN"/>
              </w:rPr>
            </w:pPr>
            <w:r>
              <w:rPr>
                <w:szCs w:val="18"/>
                <w:lang w:eastAsia="zh-CN"/>
              </w:rPr>
              <w:t>0.5</w:t>
            </w:r>
          </w:p>
        </w:tc>
      </w:tr>
      <w:tr w:rsidR="008935DF" w14:paraId="10098B5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645F7B" w14:textId="77777777" w:rsidR="008935DF" w:rsidRDefault="008935DF" w:rsidP="008935DF">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AFCC6B" w14:textId="77777777" w:rsidR="008935DF" w:rsidRDefault="008935DF" w:rsidP="008935DF">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4223CD" w14:textId="77777777" w:rsidR="008935DF" w:rsidRDefault="008935DF" w:rsidP="008935DF">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643DEC" w14:textId="77777777" w:rsidR="008935DF" w:rsidRDefault="008935DF" w:rsidP="008935DF">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86765" w14:textId="77777777" w:rsidR="008935DF" w:rsidRDefault="008935DF" w:rsidP="008935DF">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34D4E" w14:textId="77777777" w:rsidR="008935DF" w:rsidRDefault="008935DF" w:rsidP="008935DF">
            <w:pPr>
              <w:pStyle w:val="TAC"/>
              <w:rPr>
                <w:rFonts w:eastAsia="Malgun Gothic"/>
                <w:szCs w:val="18"/>
                <w:lang w:eastAsia="ko-KR"/>
              </w:rPr>
            </w:pPr>
            <w:r>
              <w:rPr>
                <w:szCs w:val="18"/>
                <w:lang w:eastAsia="zh-CN"/>
              </w:rPr>
              <w:t>0.5</w:t>
            </w:r>
          </w:p>
        </w:tc>
      </w:tr>
      <w:tr w:rsidR="008935DF" w14:paraId="5B5F73B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3378EC" w14:textId="77777777" w:rsidR="008935DF" w:rsidRDefault="008935DF" w:rsidP="008935DF">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B2DA4A" w14:textId="77777777" w:rsidR="008935DF" w:rsidRDefault="008935DF" w:rsidP="008935DF">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D1995" w14:textId="77777777" w:rsidR="008935DF" w:rsidRDefault="008935DF" w:rsidP="008935DF">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7B34A9" w14:textId="77777777" w:rsidR="008935DF" w:rsidRDefault="008935DF" w:rsidP="008935DF">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FEE78" w14:textId="77777777" w:rsidR="008935DF" w:rsidRDefault="008935DF" w:rsidP="008935DF">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8C3879" w14:textId="77777777" w:rsidR="008935DF" w:rsidRDefault="008935DF" w:rsidP="008935DF">
            <w:pPr>
              <w:pStyle w:val="TAC"/>
              <w:rPr>
                <w:rFonts w:eastAsia="Malgun Gothic"/>
                <w:szCs w:val="18"/>
                <w:lang w:eastAsia="ko-KR"/>
              </w:rPr>
            </w:pPr>
            <w:r>
              <w:rPr>
                <w:szCs w:val="18"/>
                <w:lang w:eastAsia="zh-CN"/>
              </w:rPr>
              <w:t>0.5</w:t>
            </w:r>
          </w:p>
        </w:tc>
      </w:tr>
      <w:tr w:rsidR="008935DF" w14:paraId="47A0E9F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E713AF" w14:textId="77777777" w:rsidR="008935DF" w:rsidRDefault="008935DF" w:rsidP="008935DF">
            <w:pPr>
              <w:pStyle w:val="TAC"/>
              <w:rPr>
                <w:rFonts w:eastAsiaTheme="minorEastAsia"/>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EB2977" w14:textId="77777777" w:rsidR="008935DF" w:rsidRDefault="008935DF" w:rsidP="008935DF">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2B50A" w14:textId="77777777" w:rsidR="008935DF" w:rsidRDefault="008935DF" w:rsidP="008935DF">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080F63" w14:textId="77777777" w:rsidR="008935DF" w:rsidRDefault="008935DF" w:rsidP="008935DF">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42F8C5" w14:textId="77777777" w:rsidR="008935DF" w:rsidRDefault="008935DF" w:rsidP="008935DF">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4E730F" w14:textId="77777777" w:rsidR="008935DF" w:rsidRDefault="008935DF" w:rsidP="008935DF">
            <w:pPr>
              <w:pStyle w:val="TAC"/>
              <w:rPr>
                <w:rFonts w:eastAsia="Malgun Gothic"/>
                <w:szCs w:val="18"/>
                <w:lang w:eastAsia="ko-KR"/>
              </w:rPr>
            </w:pPr>
            <w:r>
              <w:rPr>
                <w:szCs w:val="18"/>
                <w:lang w:eastAsia="zh-CN"/>
              </w:rPr>
              <w:t>0.5</w:t>
            </w:r>
          </w:p>
        </w:tc>
      </w:tr>
      <w:tr w:rsidR="008935DF" w14:paraId="25C3BAC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3C17E0" w14:textId="77777777" w:rsidR="008935DF" w:rsidRDefault="008935DF" w:rsidP="008935DF">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6CA4DF" w14:textId="77777777" w:rsidR="008935DF" w:rsidRDefault="008935DF" w:rsidP="008935DF">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FDD734" w14:textId="77777777" w:rsidR="008935DF" w:rsidRDefault="008935DF" w:rsidP="008935DF">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4A35CEB7" w14:textId="77777777" w:rsidR="008935DF" w:rsidRDefault="008935DF" w:rsidP="008935DF">
            <w:pPr>
              <w:pStyle w:val="TAC"/>
              <w:rPr>
                <w:rFonts w:eastAsia="Yu Mincho"/>
                <w:lang w:eastAsia="ja-JP"/>
              </w:rPr>
            </w:pPr>
            <w:r w:rsidRPr="005F08AD">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4820BE" w14:textId="77777777" w:rsidR="008935DF" w:rsidRDefault="008935DF" w:rsidP="008935DF">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1CDFD5" w14:textId="77777777" w:rsidR="008935DF" w:rsidRDefault="008935DF" w:rsidP="008935DF">
            <w:pPr>
              <w:pStyle w:val="TAC"/>
              <w:rPr>
                <w:rFonts w:eastAsia="Yu Mincho"/>
                <w:lang w:eastAsia="ja-JP"/>
              </w:rPr>
            </w:pPr>
            <w:r>
              <w:rPr>
                <w:szCs w:val="18"/>
                <w:lang w:eastAsia="zh-CN"/>
              </w:rPr>
              <w:t>0.6</w:t>
            </w:r>
          </w:p>
        </w:tc>
      </w:tr>
      <w:tr w:rsidR="008935DF" w14:paraId="75D5D8A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E2552A" w14:textId="77777777" w:rsidR="008935DF" w:rsidRDefault="008935DF" w:rsidP="008935DF">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EA0E69" w14:textId="77777777" w:rsidR="008935DF" w:rsidRDefault="008935DF" w:rsidP="008935DF">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37D066" w14:textId="77777777" w:rsidR="008935DF" w:rsidRDefault="008935DF" w:rsidP="008935DF">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7B42B55D" w14:textId="77777777" w:rsidR="008935DF" w:rsidRDefault="008935DF" w:rsidP="008935DF">
            <w:pPr>
              <w:pStyle w:val="TAC"/>
              <w:rPr>
                <w:rFonts w:eastAsia="Yu Mincho"/>
                <w:lang w:eastAsia="ja-JP"/>
              </w:rPr>
            </w:pPr>
            <w:r w:rsidRPr="005F08AD">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34A898" w14:textId="77777777" w:rsidR="008935DF" w:rsidRDefault="008935DF" w:rsidP="008935DF">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34BA25" w14:textId="77777777" w:rsidR="008935DF" w:rsidRDefault="008935DF" w:rsidP="008935DF">
            <w:pPr>
              <w:pStyle w:val="TAC"/>
              <w:rPr>
                <w:rFonts w:eastAsia="Yu Mincho"/>
                <w:lang w:eastAsia="ja-JP"/>
              </w:rPr>
            </w:pPr>
            <w:r>
              <w:rPr>
                <w:szCs w:val="18"/>
                <w:lang w:eastAsia="zh-CN"/>
              </w:rPr>
              <w:t>0.6</w:t>
            </w:r>
          </w:p>
        </w:tc>
      </w:tr>
      <w:tr w:rsidR="008935DF" w14:paraId="1427ABA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E4ABB9" w14:textId="77777777" w:rsidR="008935DF" w:rsidRDefault="008935DF" w:rsidP="008935DF">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9CAF34" w14:textId="77777777" w:rsidR="008935DF" w:rsidRDefault="008935DF" w:rsidP="008935DF">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FA0CF2" w14:textId="77777777" w:rsidR="008935DF" w:rsidRDefault="008935DF" w:rsidP="008935DF">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CF7C74" w14:textId="77777777" w:rsidR="008935DF" w:rsidRDefault="008935DF" w:rsidP="008935DF">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E62E21" w14:textId="77777777" w:rsidR="008935DF" w:rsidRDefault="008935DF" w:rsidP="008935DF">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848679" w14:textId="77777777" w:rsidR="008935DF" w:rsidRDefault="008935DF" w:rsidP="008935DF">
            <w:pPr>
              <w:pStyle w:val="TAC"/>
              <w:rPr>
                <w:rFonts w:eastAsia="Yu Mincho"/>
                <w:lang w:eastAsia="ja-JP"/>
              </w:rPr>
            </w:pPr>
            <w:r>
              <w:rPr>
                <w:szCs w:val="18"/>
                <w:lang w:eastAsia="zh-CN"/>
              </w:rPr>
              <w:t>-</w:t>
            </w:r>
          </w:p>
        </w:tc>
      </w:tr>
      <w:tr w:rsidR="008935DF" w14:paraId="2521D22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F1A58C" w14:textId="77777777" w:rsidR="008935DF" w:rsidRDefault="008935DF" w:rsidP="008935DF">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68D150" w14:textId="77777777" w:rsidR="008935DF" w:rsidRDefault="008935DF" w:rsidP="008935DF">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2C1A8" w14:textId="77777777" w:rsidR="008935DF" w:rsidRDefault="008935DF" w:rsidP="008935DF">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3C0A78" w14:textId="77777777" w:rsidR="008935DF" w:rsidRDefault="008935DF" w:rsidP="008935DF">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6A7F86" w14:textId="77777777" w:rsidR="008935DF" w:rsidRDefault="008935DF" w:rsidP="008935DF">
            <w:pPr>
              <w:pStyle w:val="TAC"/>
              <w:rPr>
                <w:rFonts w:cs="Arial"/>
                <w:lang w:eastAsia="zh-CN"/>
              </w:rPr>
            </w:pPr>
            <w:r w:rsidRPr="003C5277">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AB211B" w14:textId="77777777" w:rsidR="008935DF" w:rsidRDefault="008935DF" w:rsidP="008935DF">
            <w:pPr>
              <w:pStyle w:val="TAC"/>
              <w:rPr>
                <w:rFonts w:cs="Arial"/>
                <w:lang w:eastAsia="zh-CN"/>
              </w:rPr>
            </w:pPr>
            <w:r>
              <w:rPr>
                <w:rFonts w:cs="Arial"/>
                <w:lang w:eastAsia="zh-CN"/>
              </w:rPr>
              <w:t>0.8</w:t>
            </w:r>
          </w:p>
        </w:tc>
      </w:tr>
      <w:tr w:rsidR="00F14C43" w14:paraId="4AF2C937" w14:textId="77777777" w:rsidTr="00084F3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6" w:author="Reihaneh Malekafzaliardakani" w:date="2024-02-16T09: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87" w:author="Reihaneh Malekafzaliardakani" w:date="2024-02-16T09:51:00Z"/>
          <w:trPrChange w:id="488" w:author="Reihaneh Malekafzaliardakani" w:date="2024-02-16T09:53: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tcPrChange w:id="489" w:author="Reihaneh Malekafzaliardakani" w:date="2024-02-16T09:53:00Z">
              <w:tcPr>
                <w:tcW w:w="2263" w:type="dxa"/>
                <w:tcBorders>
                  <w:top w:val="single" w:sz="4" w:space="0" w:color="auto"/>
                  <w:left w:val="single" w:sz="4" w:space="0" w:color="auto"/>
                  <w:bottom w:val="single" w:sz="4" w:space="0" w:color="auto"/>
                  <w:right w:val="single" w:sz="4" w:space="0" w:color="auto"/>
                </w:tcBorders>
              </w:tcPr>
            </w:tcPrChange>
          </w:tcPr>
          <w:p w14:paraId="308E7F67" w14:textId="55C9ECFD" w:rsidR="00F14C43" w:rsidRDefault="00F14C43" w:rsidP="00F14C43">
            <w:pPr>
              <w:pStyle w:val="TAC"/>
              <w:rPr>
                <w:ins w:id="490" w:author="Reihaneh Malekafzaliardakani" w:date="2024-02-16T09:51:00Z"/>
                <w:lang w:eastAsia="ja-JP"/>
              </w:rPr>
            </w:pPr>
            <w:ins w:id="491" w:author="Reihaneh Malekafzaliardakani" w:date="2024-02-16T09:52:00Z">
              <w:r>
                <w:rPr>
                  <w:lang w:eastAsia="ja-JP"/>
                </w:rPr>
                <w:t>DC_5-7-66_n2-n66</w:t>
              </w:r>
            </w:ins>
          </w:p>
        </w:tc>
        <w:tc>
          <w:tcPr>
            <w:tcW w:w="1332" w:type="dxa"/>
            <w:tcBorders>
              <w:top w:val="single" w:sz="4" w:space="0" w:color="auto"/>
              <w:left w:val="single" w:sz="4" w:space="0" w:color="auto"/>
              <w:bottom w:val="single" w:sz="4" w:space="0" w:color="auto"/>
              <w:right w:val="single" w:sz="4" w:space="0" w:color="auto"/>
            </w:tcBorders>
            <w:vAlign w:val="center"/>
            <w:tcPrChange w:id="492" w:author="Reihaneh Malekafzaliardakani" w:date="2024-02-16T09:53:00Z">
              <w:tcPr>
                <w:tcW w:w="1332" w:type="dxa"/>
                <w:tcBorders>
                  <w:top w:val="single" w:sz="4" w:space="0" w:color="auto"/>
                  <w:left w:val="single" w:sz="4" w:space="0" w:color="auto"/>
                  <w:bottom w:val="single" w:sz="4" w:space="0" w:color="auto"/>
                  <w:right w:val="single" w:sz="4" w:space="0" w:color="auto"/>
                </w:tcBorders>
                <w:vAlign w:val="center"/>
              </w:tcPr>
            </w:tcPrChange>
          </w:tcPr>
          <w:p w14:paraId="65BA668F" w14:textId="09BF15AB" w:rsidR="00F14C43" w:rsidRPr="00470EA5" w:rsidRDefault="00F14C43" w:rsidP="00F14C43">
            <w:pPr>
              <w:pStyle w:val="TAC"/>
              <w:rPr>
                <w:ins w:id="493" w:author="Reihaneh Malekafzaliardakani" w:date="2024-02-16T09:51:00Z"/>
                <w:lang w:eastAsia="ja-JP"/>
              </w:rPr>
            </w:pPr>
            <w:ins w:id="494" w:author="Reihaneh Malekafzaliardakani" w:date="2024-02-16T09:53:00Z">
              <w:r w:rsidRPr="00470EA5">
                <w:rPr>
                  <w:lang w:eastAsia="ja-JP"/>
                </w:rPr>
                <w:t>0.3</w:t>
              </w:r>
            </w:ins>
          </w:p>
        </w:tc>
        <w:tc>
          <w:tcPr>
            <w:tcW w:w="1333" w:type="dxa"/>
            <w:tcBorders>
              <w:top w:val="single" w:sz="4" w:space="0" w:color="auto"/>
              <w:left w:val="single" w:sz="4" w:space="0" w:color="auto"/>
              <w:bottom w:val="single" w:sz="4" w:space="0" w:color="auto"/>
              <w:right w:val="single" w:sz="4" w:space="0" w:color="auto"/>
            </w:tcBorders>
            <w:tcPrChange w:id="495" w:author="Reihaneh Malekafzaliardakani" w:date="2024-02-16T09:53:00Z">
              <w:tcPr>
                <w:tcW w:w="1333" w:type="dxa"/>
                <w:tcBorders>
                  <w:top w:val="single" w:sz="4" w:space="0" w:color="auto"/>
                  <w:left w:val="single" w:sz="4" w:space="0" w:color="auto"/>
                  <w:bottom w:val="single" w:sz="4" w:space="0" w:color="auto"/>
                  <w:right w:val="single" w:sz="4" w:space="0" w:color="auto"/>
                </w:tcBorders>
                <w:vAlign w:val="center"/>
              </w:tcPr>
            </w:tcPrChange>
          </w:tcPr>
          <w:p w14:paraId="3AFD7B7A" w14:textId="7134686B" w:rsidR="00F14C43" w:rsidRDefault="00F14C43" w:rsidP="00F14C43">
            <w:pPr>
              <w:pStyle w:val="TAC"/>
              <w:rPr>
                <w:ins w:id="496" w:author="Reihaneh Malekafzaliardakani" w:date="2024-02-16T09:51:00Z"/>
                <w:lang w:eastAsia="ja-JP"/>
              </w:rPr>
            </w:pPr>
            <w:ins w:id="497" w:author="Reihaneh Malekafzaliardakani" w:date="2024-02-16T09:53:00Z">
              <w:r w:rsidRPr="008A60FF">
                <w:rPr>
                  <w:lang w:eastAsia="ja-JP"/>
                </w:rPr>
                <w:t>0.5</w:t>
              </w:r>
            </w:ins>
          </w:p>
        </w:tc>
        <w:tc>
          <w:tcPr>
            <w:tcW w:w="1332" w:type="dxa"/>
            <w:tcBorders>
              <w:top w:val="single" w:sz="4" w:space="0" w:color="auto"/>
              <w:left w:val="single" w:sz="4" w:space="0" w:color="auto"/>
              <w:bottom w:val="single" w:sz="4" w:space="0" w:color="auto"/>
              <w:right w:val="single" w:sz="4" w:space="0" w:color="auto"/>
            </w:tcBorders>
            <w:tcPrChange w:id="498" w:author="Reihaneh Malekafzaliardakani" w:date="2024-02-16T09:53:00Z">
              <w:tcPr>
                <w:tcW w:w="1332" w:type="dxa"/>
                <w:tcBorders>
                  <w:top w:val="single" w:sz="4" w:space="0" w:color="auto"/>
                  <w:left w:val="single" w:sz="4" w:space="0" w:color="auto"/>
                  <w:bottom w:val="single" w:sz="4" w:space="0" w:color="auto"/>
                  <w:right w:val="single" w:sz="4" w:space="0" w:color="auto"/>
                </w:tcBorders>
                <w:vAlign w:val="center"/>
              </w:tcPr>
            </w:tcPrChange>
          </w:tcPr>
          <w:p w14:paraId="2976D701" w14:textId="0296B73A" w:rsidR="00F14C43" w:rsidRPr="00470EA5" w:rsidRDefault="00F14C43" w:rsidP="00F14C43">
            <w:pPr>
              <w:pStyle w:val="TAC"/>
              <w:rPr>
                <w:ins w:id="499" w:author="Reihaneh Malekafzaliardakani" w:date="2024-02-16T09:51:00Z"/>
                <w:lang w:eastAsia="ja-JP"/>
              </w:rPr>
            </w:pPr>
            <w:ins w:id="500" w:author="Reihaneh Malekafzaliardakani" w:date="2024-02-16T09:53:00Z">
              <w:r w:rsidRPr="008A60FF">
                <w:rPr>
                  <w:lang w:eastAsia="ja-JP"/>
                </w:rPr>
                <w:t>0.5</w:t>
              </w:r>
            </w:ins>
          </w:p>
        </w:tc>
        <w:tc>
          <w:tcPr>
            <w:tcW w:w="1333" w:type="dxa"/>
            <w:tcBorders>
              <w:top w:val="single" w:sz="4" w:space="0" w:color="auto"/>
              <w:left w:val="single" w:sz="4" w:space="0" w:color="auto"/>
              <w:bottom w:val="single" w:sz="4" w:space="0" w:color="auto"/>
              <w:right w:val="single" w:sz="4" w:space="0" w:color="auto"/>
            </w:tcBorders>
            <w:tcPrChange w:id="501" w:author="Reihaneh Malekafzaliardakani" w:date="2024-02-16T09:53:00Z">
              <w:tcPr>
                <w:tcW w:w="1333" w:type="dxa"/>
                <w:tcBorders>
                  <w:top w:val="single" w:sz="4" w:space="0" w:color="auto"/>
                  <w:left w:val="single" w:sz="4" w:space="0" w:color="auto"/>
                  <w:bottom w:val="single" w:sz="4" w:space="0" w:color="auto"/>
                  <w:right w:val="single" w:sz="4" w:space="0" w:color="auto"/>
                </w:tcBorders>
                <w:vAlign w:val="center"/>
              </w:tcPr>
            </w:tcPrChange>
          </w:tcPr>
          <w:p w14:paraId="4F23197A" w14:textId="6AFFE457" w:rsidR="00F14C43" w:rsidRDefault="00F14C43" w:rsidP="00F14C43">
            <w:pPr>
              <w:pStyle w:val="TAC"/>
              <w:rPr>
                <w:ins w:id="502" w:author="Reihaneh Malekafzaliardakani" w:date="2024-02-16T09:51:00Z"/>
                <w:lang w:eastAsia="ja-JP"/>
              </w:rPr>
            </w:pPr>
            <w:ins w:id="503" w:author="Reihaneh Malekafzaliardakani" w:date="2024-02-16T09:53:00Z">
              <w:r w:rsidRPr="008A60FF">
                <w:rPr>
                  <w:lang w:eastAsia="ja-JP"/>
                </w:rPr>
                <w:t>0.5</w:t>
              </w:r>
            </w:ins>
          </w:p>
        </w:tc>
        <w:tc>
          <w:tcPr>
            <w:tcW w:w="1333" w:type="dxa"/>
            <w:tcBorders>
              <w:top w:val="single" w:sz="4" w:space="0" w:color="auto"/>
              <w:left w:val="single" w:sz="4" w:space="0" w:color="auto"/>
              <w:bottom w:val="single" w:sz="4" w:space="0" w:color="auto"/>
              <w:right w:val="single" w:sz="4" w:space="0" w:color="auto"/>
            </w:tcBorders>
            <w:tcPrChange w:id="504" w:author="Reihaneh Malekafzaliardakani" w:date="2024-02-16T09:53:00Z">
              <w:tcPr>
                <w:tcW w:w="1333" w:type="dxa"/>
                <w:tcBorders>
                  <w:top w:val="single" w:sz="4" w:space="0" w:color="auto"/>
                  <w:left w:val="single" w:sz="4" w:space="0" w:color="auto"/>
                  <w:bottom w:val="single" w:sz="4" w:space="0" w:color="auto"/>
                  <w:right w:val="single" w:sz="4" w:space="0" w:color="auto"/>
                </w:tcBorders>
                <w:vAlign w:val="center"/>
              </w:tcPr>
            </w:tcPrChange>
          </w:tcPr>
          <w:p w14:paraId="10954E8A" w14:textId="75E7C741" w:rsidR="00F14C43" w:rsidRPr="00470EA5" w:rsidRDefault="00F14C43" w:rsidP="00F14C43">
            <w:pPr>
              <w:pStyle w:val="TAC"/>
              <w:rPr>
                <w:ins w:id="505" w:author="Reihaneh Malekafzaliardakani" w:date="2024-02-16T09:51:00Z"/>
                <w:lang w:eastAsia="ja-JP"/>
              </w:rPr>
            </w:pPr>
            <w:ins w:id="506" w:author="Reihaneh Malekafzaliardakani" w:date="2024-02-16T09:53:00Z">
              <w:r w:rsidRPr="008A60FF">
                <w:rPr>
                  <w:lang w:eastAsia="ja-JP"/>
                </w:rPr>
                <w:t>0.5</w:t>
              </w:r>
            </w:ins>
          </w:p>
        </w:tc>
      </w:tr>
      <w:tr w:rsidR="008935DF" w14:paraId="423063F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D88686E" w14:textId="77777777" w:rsidR="008935DF" w:rsidRDefault="008935DF" w:rsidP="008935DF">
            <w:pPr>
              <w:pStyle w:val="TAC"/>
            </w:pPr>
            <w:r>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151B0F44" w14:textId="77777777" w:rsidR="008935DF" w:rsidRDefault="008935DF" w:rsidP="008935DF">
            <w:pPr>
              <w:pStyle w:val="TAC"/>
              <w:rPr>
                <w:lang w:eastAsia="zh-CN"/>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A256C3C" w14:textId="77777777" w:rsidR="008935DF" w:rsidRDefault="008935DF" w:rsidP="008935DF">
            <w:pPr>
              <w:pStyle w:val="TAC"/>
              <w:rPr>
                <w:rFonts w:cs="Arial"/>
                <w:lang w:eastAsia="zh-CN"/>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8B60D0C" w14:textId="77777777" w:rsidR="008935DF" w:rsidRDefault="008935DF" w:rsidP="008935DF">
            <w:pPr>
              <w:pStyle w:val="TAC"/>
              <w:rPr>
                <w:rFonts w:eastAsia="Malgun Gothic"/>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1F3145" w14:textId="77777777" w:rsidR="008935DF" w:rsidRDefault="008935DF" w:rsidP="008935DF">
            <w:pPr>
              <w:pStyle w:val="TAC"/>
              <w:rPr>
                <w:rFonts w:cs="Arial"/>
                <w:lang w:eastAsia="zh-CN"/>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6B1E87B" w14:textId="77777777" w:rsidR="008935DF" w:rsidRDefault="008935DF" w:rsidP="008935DF">
            <w:pPr>
              <w:pStyle w:val="TAC"/>
              <w:rPr>
                <w:rFonts w:cs="Arial"/>
                <w:lang w:eastAsia="zh-CN"/>
              </w:rPr>
            </w:pPr>
            <w:r w:rsidRPr="00470EA5">
              <w:rPr>
                <w:lang w:eastAsia="ja-JP"/>
              </w:rPr>
              <w:t>0.8</w:t>
            </w:r>
          </w:p>
        </w:tc>
      </w:tr>
      <w:tr w:rsidR="008935DF" w:rsidRPr="00470EA5" w14:paraId="0816792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576E34D" w14:textId="77777777" w:rsidR="008935DF" w:rsidRDefault="008935DF" w:rsidP="008935DF">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4CFAD724" w14:textId="77777777" w:rsidR="008935DF" w:rsidRDefault="008935DF" w:rsidP="008935DF">
            <w:pPr>
              <w:pStyle w:val="TAC"/>
              <w:rPr>
                <w:lang w:eastAsia="ja-JP"/>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E1C5592" w14:textId="77777777" w:rsidR="008935DF" w:rsidRPr="00470EA5" w:rsidRDefault="008935DF" w:rsidP="008935DF">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00BA58C" w14:textId="77777777" w:rsidR="008935DF" w:rsidRPr="00470EA5" w:rsidRDefault="008935DF" w:rsidP="008935DF">
            <w:pPr>
              <w:pStyle w:val="TAC"/>
              <w:rPr>
                <w:rFonts w:eastAsiaTheme="minorEastAsia"/>
                <w:lang w:eastAsia="ja-JP"/>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9DAA7BA" w14:textId="77777777" w:rsidR="008935DF" w:rsidRPr="00470EA5" w:rsidRDefault="008935DF" w:rsidP="008935DF">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61696D" w14:textId="77777777" w:rsidR="008935DF" w:rsidRPr="00470EA5" w:rsidRDefault="008935DF" w:rsidP="008935DF">
            <w:pPr>
              <w:pStyle w:val="TAC"/>
              <w:rPr>
                <w:lang w:eastAsia="ja-JP"/>
              </w:rPr>
            </w:pPr>
            <w:r w:rsidRPr="00470EA5">
              <w:rPr>
                <w:lang w:eastAsia="ja-JP"/>
              </w:rPr>
              <w:t>0.8</w:t>
            </w:r>
          </w:p>
        </w:tc>
      </w:tr>
      <w:tr w:rsidR="008935DF" w:rsidRPr="00470EA5" w14:paraId="426D475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1329EFD" w14:textId="77777777" w:rsidR="008935DF" w:rsidRDefault="008935DF" w:rsidP="008935DF">
            <w:pPr>
              <w:pStyle w:val="TAC"/>
              <w:rPr>
                <w:lang w:eastAsia="ja-JP"/>
              </w:rPr>
            </w:pPr>
            <w:r>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6E0A373C" w14:textId="77777777" w:rsidR="008935DF" w:rsidRPr="00470EA5" w:rsidRDefault="008935DF" w:rsidP="008935DF">
            <w:pPr>
              <w:pStyle w:val="TAC"/>
              <w:rPr>
                <w:lang w:eastAsia="ja-JP"/>
              </w:rPr>
            </w:pPr>
            <w:r w:rsidRPr="00891B04">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8F5E525" w14:textId="77777777" w:rsidR="008935DF" w:rsidRDefault="008935DF" w:rsidP="008935DF">
            <w:pPr>
              <w:pStyle w:val="TAC"/>
              <w:rPr>
                <w:lang w:eastAsia="ja-JP"/>
              </w:rPr>
            </w:pPr>
            <w:r w:rsidRPr="00891B04">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C648918" w14:textId="77777777" w:rsidR="008935DF" w:rsidRPr="00470EA5" w:rsidRDefault="008935DF" w:rsidP="008935DF">
            <w:pPr>
              <w:pStyle w:val="TAC"/>
              <w:rPr>
                <w:lang w:eastAsia="ja-JP"/>
              </w:rPr>
            </w:pPr>
            <w:r w:rsidRPr="00891B04">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EC3097" w14:textId="77777777" w:rsidR="008935DF" w:rsidRDefault="008935DF" w:rsidP="008935DF">
            <w:pPr>
              <w:pStyle w:val="TAC"/>
              <w:rPr>
                <w:lang w:eastAsia="ja-JP"/>
              </w:rPr>
            </w:pPr>
            <w:r w:rsidRPr="00891B04">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B10E6A6" w14:textId="77777777" w:rsidR="008935DF" w:rsidRPr="00470EA5" w:rsidRDefault="008935DF" w:rsidP="008935DF">
            <w:pPr>
              <w:pStyle w:val="TAC"/>
              <w:rPr>
                <w:lang w:eastAsia="ja-JP"/>
              </w:rPr>
            </w:pPr>
            <w:r w:rsidRPr="00891B04">
              <w:rPr>
                <w:lang w:eastAsia="ja-JP"/>
              </w:rPr>
              <w:t>0.8</w:t>
            </w:r>
          </w:p>
        </w:tc>
      </w:tr>
      <w:tr w:rsidR="008935DF" w14:paraId="5C8C143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55E688" w14:textId="77777777" w:rsidR="008935DF" w:rsidRDefault="008935DF" w:rsidP="008935DF">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79F620" w14:textId="77777777" w:rsidR="008935DF" w:rsidRDefault="008935DF" w:rsidP="008935DF">
            <w:pPr>
              <w:pStyle w:val="TAC"/>
              <w:rPr>
                <w:rFonts w:eastAsia="DengXian"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41A3F" w14:textId="77777777" w:rsidR="008935DF" w:rsidRDefault="008935DF" w:rsidP="008935DF">
            <w:pPr>
              <w:pStyle w:val="TAC"/>
              <w:rPr>
                <w:rFonts w:eastAsia="DengXian" w:cs="Arial"/>
                <w:bCs/>
                <w:szCs w:val="18"/>
                <w:lang w:val="fr-FR" w:eastAsia="zh-CN"/>
              </w:rPr>
            </w:pPr>
            <w:r>
              <w:rPr>
                <w:rFonts w:eastAsia="DengXian"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CF96AA" w14:textId="77777777" w:rsidR="008935DF" w:rsidRDefault="008935DF" w:rsidP="008935DF">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D3BEF0" w14:textId="77777777" w:rsidR="008935DF" w:rsidRDefault="008935DF" w:rsidP="008935DF">
            <w:pPr>
              <w:pStyle w:val="TAC"/>
              <w:rPr>
                <w:rFonts w:eastAsiaTheme="minorEastAsia"/>
                <w:lang w:val="fr-FR" w:eastAsia="zh-CN"/>
              </w:rPr>
            </w:pPr>
            <w:r w:rsidRPr="003C5277">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50EC75" w14:textId="77777777" w:rsidR="008935DF" w:rsidRDefault="008935DF" w:rsidP="008935DF">
            <w:pPr>
              <w:pStyle w:val="TAC"/>
              <w:rPr>
                <w:lang w:val="fr-FR" w:eastAsia="zh-CN"/>
              </w:rPr>
            </w:pPr>
            <w:r>
              <w:rPr>
                <w:lang w:val="fr-FR" w:eastAsia="zh-CN"/>
              </w:rPr>
              <w:t>0.5</w:t>
            </w:r>
          </w:p>
        </w:tc>
      </w:tr>
      <w:tr w:rsidR="008935DF" w14:paraId="60FA1A4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F0D91A" w14:textId="77777777" w:rsidR="008935DF" w:rsidRDefault="008935DF" w:rsidP="008935DF">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C580BB" w14:textId="77777777" w:rsidR="008935DF" w:rsidRDefault="008935DF" w:rsidP="008935DF">
            <w:pPr>
              <w:pStyle w:val="TAC"/>
              <w:rPr>
                <w:rFonts w:eastAsia="MS Mincho" w:cs="Arial"/>
                <w:bCs/>
                <w:szCs w:val="18"/>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E847F3" w14:textId="77777777" w:rsidR="008935DF" w:rsidRDefault="008935DF" w:rsidP="008935DF">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1CE9BA" w14:textId="77777777" w:rsidR="008935DF" w:rsidRDefault="008935DF" w:rsidP="008935DF">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3F641B" w14:textId="77777777" w:rsidR="008935DF" w:rsidRDefault="008935DF" w:rsidP="008935D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040FF" w14:textId="77777777" w:rsidR="008935DF" w:rsidRDefault="008935DF" w:rsidP="008935DF">
            <w:pPr>
              <w:pStyle w:val="TAC"/>
              <w:rPr>
                <w:lang w:eastAsia="zh-CN"/>
              </w:rPr>
            </w:pPr>
            <w:r>
              <w:rPr>
                <w:lang w:eastAsia="zh-CN"/>
              </w:rPr>
              <w:t>0.8</w:t>
            </w:r>
            <w:r>
              <w:rPr>
                <w:rFonts w:eastAsia="Malgun Gothic" w:cs="Arial"/>
                <w:szCs w:val="18"/>
                <w:vertAlign w:val="superscript"/>
                <w:lang w:eastAsia="ko-KR"/>
              </w:rPr>
              <w:t>5</w:t>
            </w:r>
          </w:p>
        </w:tc>
      </w:tr>
      <w:tr w:rsidR="00FE6B25" w14:paraId="17A9B81F" w14:textId="77777777" w:rsidTr="00E4363D">
        <w:trPr>
          <w:trHeight w:val="187"/>
          <w:jc w:val="center"/>
          <w:ins w:id="507" w:author="Reihaneh Malekafzaliardakani" w:date="2024-02-16T09:58:00Z"/>
        </w:trPr>
        <w:tc>
          <w:tcPr>
            <w:tcW w:w="2263" w:type="dxa"/>
            <w:tcBorders>
              <w:top w:val="single" w:sz="4" w:space="0" w:color="auto"/>
              <w:left w:val="single" w:sz="4" w:space="0" w:color="auto"/>
              <w:bottom w:val="single" w:sz="4" w:space="0" w:color="auto"/>
              <w:right w:val="single" w:sz="4" w:space="0" w:color="auto"/>
            </w:tcBorders>
            <w:vAlign w:val="center"/>
          </w:tcPr>
          <w:p w14:paraId="115E0FD2" w14:textId="1DDDF18D" w:rsidR="00FE6B25" w:rsidRDefault="00FE6B25" w:rsidP="00FE6B25">
            <w:pPr>
              <w:pStyle w:val="TAC"/>
              <w:rPr>
                <w:ins w:id="508" w:author="Reihaneh Malekafzaliardakani" w:date="2024-02-16T09:58:00Z"/>
              </w:rPr>
            </w:pPr>
            <w:ins w:id="509" w:author="Reihaneh Malekafzaliardakani" w:date="2024-02-16T09:58:00Z">
              <w:r>
                <w:t>DC_7-12-66_n2-n66</w:t>
              </w:r>
            </w:ins>
          </w:p>
        </w:tc>
        <w:tc>
          <w:tcPr>
            <w:tcW w:w="1332" w:type="dxa"/>
            <w:tcBorders>
              <w:top w:val="single" w:sz="4" w:space="0" w:color="auto"/>
              <w:left w:val="single" w:sz="4" w:space="0" w:color="auto"/>
              <w:bottom w:val="single" w:sz="4" w:space="0" w:color="auto"/>
              <w:right w:val="single" w:sz="4" w:space="0" w:color="auto"/>
            </w:tcBorders>
            <w:vAlign w:val="center"/>
          </w:tcPr>
          <w:p w14:paraId="609193D3" w14:textId="3A107A3C" w:rsidR="00FE6B25" w:rsidRPr="00BA4F75" w:rsidRDefault="00FE6B25" w:rsidP="00FE6B25">
            <w:pPr>
              <w:pStyle w:val="TAC"/>
              <w:rPr>
                <w:ins w:id="510" w:author="Reihaneh Malekafzaliardakani" w:date="2024-02-16T09:58:00Z"/>
              </w:rPr>
            </w:pPr>
            <w:ins w:id="511" w:author="Reihaneh Malekafzaliardakani" w:date="2024-02-16T10:00:00Z">
              <w: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4BE0E9C2" w14:textId="43CA3820" w:rsidR="00FE6B25" w:rsidRDefault="00FE6B25" w:rsidP="00FE6B25">
            <w:pPr>
              <w:pStyle w:val="TAC"/>
              <w:rPr>
                <w:ins w:id="512" w:author="Reihaneh Malekafzaliardakani" w:date="2024-02-16T09:58:00Z"/>
              </w:rPr>
            </w:pPr>
            <w:ins w:id="513" w:author="Reihaneh Malekafzaliardakani" w:date="2024-02-16T09:59:00Z">
              <w:r>
                <w:rPr>
                  <w:lang w:eastAsia="zh-CN"/>
                </w:rPr>
                <w:t>0.8</w:t>
              </w:r>
            </w:ins>
          </w:p>
        </w:tc>
        <w:tc>
          <w:tcPr>
            <w:tcW w:w="1332" w:type="dxa"/>
            <w:tcBorders>
              <w:top w:val="single" w:sz="4" w:space="0" w:color="auto"/>
              <w:left w:val="single" w:sz="4" w:space="0" w:color="auto"/>
              <w:bottom w:val="single" w:sz="4" w:space="0" w:color="auto"/>
              <w:right w:val="single" w:sz="4" w:space="0" w:color="auto"/>
            </w:tcBorders>
            <w:vAlign w:val="center"/>
          </w:tcPr>
          <w:p w14:paraId="0E7484BB" w14:textId="3FD7F513" w:rsidR="00FE6B25" w:rsidRPr="00BA4F75" w:rsidRDefault="00FE6B25" w:rsidP="00FE6B25">
            <w:pPr>
              <w:pStyle w:val="TAC"/>
              <w:rPr>
                <w:ins w:id="514" w:author="Reihaneh Malekafzaliardakani" w:date="2024-02-16T09:58:00Z"/>
              </w:rPr>
            </w:pPr>
            <w:ins w:id="515" w:author="Reihaneh Malekafzaliardakani" w:date="2024-02-16T09:59:00Z">
              <w:r>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2714B7D4" w14:textId="5AE19E63" w:rsidR="00FE6B25" w:rsidRPr="00BA4F75" w:rsidRDefault="00FE6B25" w:rsidP="00FE6B25">
            <w:pPr>
              <w:pStyle w:val="TAC"/>
              <w:rPr>
                <w:ins w:id="516" w:author="Reihaneh Malekafzaliardakani" w:date="2024-02-16T09:58:00Z"/>
              </w:rPr>
            </w:pPr>
            <w:ins w:id="517" w:author="Reihaneh Malekafzaliardakani" w:date="2024-02-16T09:59:00Z">
              <w:r>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60DCF4D7" w14:textId="1C86168E" w:rsidR="00FE6B25" w:rsidRDefault="00FE6B25" w:rsidP="00FE6B25">
            <w:pPr>
              <w:pStyle w:val="TAC"/>
              <w:rPr>
                <w:ins w:id="518" w:author="Reihaneh Malekafzaliardakani" w:date="2024-02-16T09:58:00Z"/>
              </w:rPr>
            </w:pPr>
            <w:ins w:id="519" w:author="Reihaneh Malekafzaliardakani" w:date="2024-02-16T09:59:00Z">
              <w:r w:rsidRPr="005A19D0">
                <w:rPr>
                  <w:lang w:eastAsia="zh-CN"/>
                </w:rPr>
                <w:t>0.5</w:t>
              </w:r>
            </w:ins>
          </w:p>
        </w:tc>
      </w:tr>
      <w:tr w:rsidR="00FE6B25" w14:paraId="644ABCB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5CFE77E" w14:textId="77777777" w:rsidR="00FE6B25" w:rsidRDefault="00FE6B25" w:rsidP="00FE6B25">
            <w:pPr>
              <w:pStyle w:val="TAC"/>
            </w:pPr>
            <w:r>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43F0BFB7" w14:textId="77777777" w:rsidR="00FE6B25" w:rsidRDefault="00FE6B25" w:rsidP="00FE6B25">
            <w:pPr>
              <w:pStyle w:val="TAC"/>
              <w:rPr>
                <w:rFonts w:eastAsia="DengXian" w:cs="Arial"/>
                <w:bCs/>
                <w:szCs w:val="18"/>
                <w:lang w:eastAsia="zh-CN"/>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05F79B89" w14:textId="77777777" w:rsidR="00FE6B25" w:rsidRDefault="00FE6B25" w:rsidP="00FE6B25">
            <w:pPr>
              <w:pStyle w:val="TAC"/>
              <w:rPr>
                <w:rFonts w:cs="Arial"/>
                <w:bCs/>
                <w:szCs w:val="18"/>
                <w:lang w:eastAsia="zh-CN"/>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07169843" w14:textId="77777777" w:rsidR="00FE6B25" w:rsidRDefault="00FE6B25" w:rsidP="00FE6B25">
            <w:pPr>
              <w:pStyle w:val="TAC"/>
              <w:rPr>
                <w:lang w:eastAsia="zh-CN"/>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08DBEC61" w14:textId="77777777" w:rsidR="00FE6B25" w:rsidRDefault="00FE6B25" w:rsidP="00FE6B25">
            <w:pPr>
              <w:pStyle w:val="TAC"/>
              <w:rPr>
                <w:lang w:eastAsia="zh-CN"/>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7807F4E4" w14:textId="77777777" w:rsidR="00FE6B25" w:rsidRDefault="00FE6B25" w:rsidP="00FE6B25">
            <w:pPr>
              <w:pStyle w:val="TAC"/>
              <w:rPr>
                <w:lang w:eastAsia="zh-CN"/>
              </w:rPr>
            </w:pPr>
            <w:r>
              <w:rPr>
                <w:rFonts w:hint="eastAsia"/>
              </w:rPr>
              <w:t>0</w:t>
            </w:r>
            <w:r>
              <w:t>.8</w:t>
            </w:r>
          </w:p>
        </w:tc>
      </w:tr>
      <w:tr w:rsidR="00FE6B25" w:rsidRPr="00470EA5" w14:paraId="661D6FE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237D736" w14:textId="77777777" w:rsidR="00FE6B25" w:rsidRDefault="00FE6B25" w:rsidP="00FE6B25">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5347F4B4" w14:textId="77777777" w:rsidR="00FE6B25" w:rsidRDefault="00FE6B25" w:rsidP="00FE6B25">
            <w:pPr>
              <w:pStyle w:val="TAC"/>
              <w:rPr>
                <w:lang w:eastAsia="ja-JP"/>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0A837F2D" w14:textId="77777777" w:rsidR="00FE6B25" w:rsidRPr="00470EA5" w:rsidRDefault="00FE6B25" w:rsidP="00FE6B25">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71B29665" w14:textId="77777777" w:rsidR="00FE6B25" w:rsidRPr="00470EA5" w:rsidRDefault="00FE6B25" w:rsidP="00FE6B25">
            <w:pPr>
              <w:pStyle w:val="TAC"/>
              <w:rPr>
                <w:rFonts w:eastAsiaTheme="minorEastAsia"/>
                <w:lang w:eastAsia="ja-JP"/>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6B40919B" w14:textId="77777777" w:rsidR="00FE6B25" w:rsidRPr="00470EA5" w:rsidRDefault="00FE6B25" w:rsidP="00FE6B25">
            <w:pPr>
              <w:pStyle w:val="TAC"/>
              <w:rPr>
                <w:lang w:eastAsia="ja-JP"/>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271EDD53" w14:textId="77777777" w:rsidR="00FE6B25" w:rsidRPr="00470EA5" w:rsidRDefault="00FE6B25" w:rsidP="00FE6B25">
            <w:pPr>
              <w:pStyle w:val="TAC"/>
              <w:rPr>
                <w:lang w:eastAsia="ja-JP"/>
              </w:rPr>
            </w:pPr>
            <w:r>
              <w:rPr>
                <w:rFonts w:hint="eastAsia"/>
              </w:rPr>
              <w:t>0</w:t>
            </w:r>
            <w:r>
              <w:t>.8</w:t>
            </w:r>
          </w:p>
        </w:tc>
      </w:tr>
      <w:tr w:rsidR="00FE6B25" w14:paraId="3D5AC7F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25BA879" w14:textId="77777777" w:rsidR="00FE6B25" w:rsidRDefault="00FE6B25" w:rsidP="00FE6B25">
            <w:pPr>
              <w:pStyle w:val="TAC"/>
            </w:pPr>
            <w:r>
              <w:t>DC_7-12-66_n66</w:t>
            </w:r>
            <w:r w:rsidRPr="0028292A">
              <w:t>-n77</w:t>
            </w:r>
          </w:p>
        </w:tc>
        <w:tc>
          <w:tcPr>
            <w:tcW w:w="1332" w:type="dxa"/>
            <w:tcBorders>
              <w:top w:val="single" w:sz="4" w:space="0" w:color="auto"/>
              <w:left w:val="single" w:sz="4" w:space="0" w:color="auto"/>
              <w:bottom w:val="single" w:sz="4" w:space="0" w:color="auto"/>
              <w:right w:val="single" w:sz="4" w:space="0" w:color="auto"/>
            </w:tcBorders>
            <w:vAlign w:val="center"/>
          </w:tcPr>
          <w:p w14:paraId="615AE779" w14:textId="77777777" w:rsidR="00FE6B25" w:rsidRPr="00BA4F75" w:rsidRDefault="00FE6B25" w:rsidP="00FE6B25">
            <w:pPr>
              <w:pStyle w:val="TAC"/>
            </w:pPr>
            <w:r w:rsidRPr="00891B04">
              <w:t>0.8</w:t>
            </w:r>
          </w:p>
        </w:tc>
        <w:tc>
          <w:tcPr>
            <w:tcW w:w="1333" w:type="dxa"/>
            <w:tcBorders>
              <w:top w:val="single" w:sz="4" w:space="0" w:color="auto"/>
              <w:left w:val="single" w:sz="4" w:space="0" w:color="auto"/>
              <w:bottom w:val="single" w:sz="4" w:space="0" w:color="auto"/>
              <w:right w:val="single" w:sz="4" w:space="0" w:color="auto"/>
            </w:tcBorders>
            <w:vAlign w:val="center"/>
          </w:tcPr>
          <w:p w14:paraId="776EEBAA" w14:textId="77777777" w:rsidR="00FE6B25" w:rsidRDefault="00FE6B25" w:rsidP="00FE6B25">
            <w:pPr>
              <w:pStyle w:val="TAC"/>
            </w:pPr>
            <w:r w:rsidRPr="00891B04">
              <w:t>0.8</w:t>
            </w:r>
          </w:p>
        </w:tc>
        <w:tc>
          <w:tcPr>
            <w:tcW w:w="1332" w:type="dxa"/>
            <w:tcBorders>
              <w:top w:val="single" w:sz="4" w:space="0" w:color="auto"/>
              <w:left w:val="single" w:sz="4" w:space="0" w:color="auto"/>
              <w:bottom w:val="single" w:sz="4" w:space="0" w:color="auto"/>
              <w:right w:val="single" w:sz="4" w:space="0" w:color="auto"/>
            </w:tcBorders>
            <w:vAlign w:val="center"/>
          </w:tcPr>
          <w:p w14:paraId="7553C95F" w14:textId="77777777" w:rsidR="00FE6B25" w:rsidRPr="00BA4F75" w:rsidRDefault="00FE6B25" w:rsidP="00FE6B25">
            <w:pPr>
              <w:pStyle w:val="TAC"/>
            </w:pPr>
            <w:r w:rsidRPr="00891B04">
              <w:t>1.0</w:t>
            </w:r>
          </w:p>
        </w:tc>
        <w:tc>
          <w:tcPr>
            <w:tcW w:w="1333" w:type="dxa"/>
            <w:tcBorders>
              <w:top w:val="single" w:sz="4" w:space="0" w:color="auto"/>
              <w:left w:val="single" w:sz="4" w:space="0" w:color="auto"/>
              <w:bottom w:val="single" w:sz="4" w:space="0" w:color="auto"/>
              <w:right w:val="single" w:sz="4" w:space="0" w:color="auto"/>
            </w:tcBorders>
            <w:vAlign w:val="center"/>
          </w:tcPr>
          <w:p w14:paraId="2A614204" w14:textId="77777777" w:rsidR="00FE6B25" w:rsidRPr="00BA4F75" w:rsidRDefault="00FE6B25" w:rsidP="00FE6B25">
            <w:pPr>
              <w:pStyle w:val="TAC"/>
            </w:pPr>
            <w:r w:rsidRPr="00891B04">
              <w:t>0.5</w:t>
            </w:r>
          </w:p>
        </w:tc>
        <w:tc>
          <w:tcPr>
            <w:tcW w:w="1333" w:type="dxa"/>
            <w:tcBorders>
              <w:top w:val="single" w:sz="4" w:space="0" w:color="auto"/>
              <w:left w:val="single" w:sz="4" w:space="0" w:color="auto"/>
              <w:bottom w:val="single" w:sz="4" w:space="0" w:color="auto"/>
              <w:right w:val="single" w:sz="4" w:space="0" w:color="auto"/>
            </w:tcBorders>
            <w:vAlign w:val="center"/>
          </w:tcPr>
          <w:p w14:paraId="702E5AB5" w14:textId="77777777" w:rsidR="00FE6B25" w:rsidRDefault="00FE6B25" w:rsidP="00FE6B25">
            <w:pPr>
              <w:pStyle w:val="TAC"/>
            </w:pPr>
            <w:r w:rsidRPr="00891B04">
              <w:rPr>
                <w:rFonts w:hint="eastAsia"/>
              </w:rPr>
              <w:t>0</w:t>
            </w:r>
            <w:r w:rsidRPr="00891B04">
              <w:t>.8</w:t>
            </w:r>
          </w:p>
        </w:tc>
      </w:tr>
      <w:tr w:rsidR="00FE6B25" w14:paraId="17B2AB0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B72706" w14:textId="77777777" w:rsidR="00FE6B25" w:rsidRDefault="00FE6B25" w:rsidP="00FE6B25">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610385" w14:textId="77777777" w:rsidR="00FE6B25" w:rsidRDefault="00FE6B25" w:rsidP="00FE6B25">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D0E633" w14:textId="77777777" w:rsidR="00FE6B25" w:rsidRDefault="00FE6B25" w:rsidP="00FE6B25">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1C070D" w14:textId="77777777" w:rsidR="00FE6B25" w:rsidRDefault="00FE6B25" w:rsidP="00FE6B25">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36472D01" w14:textId="77777777" w:rsidR="00FE6B25" w:rsidRDefault="00FE6B25" w:rsidP="00FE6B25">
            <w:pPr>
              <w:pStyle w:val="TAC"/>
              <w:rPr>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964A71" w14:textId="77777777" w:rsidR="00FE6B25" w:rsidRDefault="00FE6B25" w:rsidP="00FE6B25">
            <w:pPr>
              <w:pStyle w:val="TAC"/>
              <w:rPr>
                <w:lang w:val="fr-FR" w:eastAsia="zh-CN"/>
              </w:rPr>
            </w:pPr>
            <w:r>
              <w:rPr>
                <w:lang w:val="fr-FR" w:eastAsia="zh-CN"/>
              </w:rPr>
              <w:t>0.7</w:t>
            </w:r>
          </w:p>
        </w:tc>
      </w:tr>
      <w:tr w:rsidR="00FE6B25" w14:paraId="68BA51D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587E3E" w14:textId="77777777" w:rsidR="00FE6B25" w:rsidRDefault="00FE6B25" w:rsidP="00FE6B25">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EFE1AC" w14:textId="77777777" w:rsidR="00FE6B25" w:rsidRDefault="00FE6B25" w:rsidP="00FE6B25">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B15275" w14:textId="77777777" w:rsidR="00FE6B25" w:rsidRDefault="00FE6B25" w:rsidP="00FE6B25">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B53D94" w14:textId="77777777" w:rsidR="00FE6B25" w:rsidRDefault="00FE6B25" w:rsidP="00FE6B25">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1F081FF9" w14:textId="77777777" w:rsidR="00FE6B25" w:rsidRDefault="00FE6B25" w:rsidP="00FE6B25">
            <w:pPr>
              <w:pStyle w:val="TAC"/>
              <w:rPr>
                <w:rFonts w:eastAsiaTheme="minorEastAsia" w:cs="Arial"/>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BF58B2" w14:textId="77777777" w:rsidR="00FE6B25" w:rsidRDefault="00FE6B25" w:rsidP="00FE6B25">
            <w:pPr>
              <w:pStyle w:val="TAC"/>
              <w:rPr>
                <w:rFonts w:cs="Arial"/>
                <w:lang w:val="fr-FR" w:eastAsia="zh-CN"/>
              </w:rPr>
            </w:pPr>
            <w:r>
              <w:rPr>
                <w:rFonts w:cs="Arial"/>
                <w:lang w:val="fr-FR" w:eastAsia="zh-CN"/>
              </w:rPr>
              <w:t>0.7</w:t>
            </w:r>
          </w:p>
        </w:tc>
      </w:tr>
      <w:tr w:rsidR="00FE6B25" w14:paraId="2747C6E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E2B99D" w14:textId="77777777" w:rsidR="00FE6B25" w:rsidRDefault="00FE6B25" w:rsidP="00FE6B25">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F79652" w14:textId="77777777" w:rsidR="00FE6B25" w:rsidRDefault="00FE6B25" w:rsidP="00FE6B25">
            <w:pPr>
              <w:pStyle w:val="TAC"/>
              <w:rPr>
                <w:rFonts w:eastAsiaTheme="minorEastAsia" w:cs="Arial"/>
                <w:lang w:val="fr-FR" w:eastAsia="ja-JP"/>
              </w:rPr>
            </w:pPr>
            <w:r w:rsidRPr="000A7EA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4EC346" w14:textId="77777777" w:rsidR="00FE6B25" w:rsidRDefault="00FE6B25" w:rsidP="00FE6B25">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A61517" w14:textId="77777777" w:rsidR="00FE6B25" w:rsidRDefault="00FE6B25" w:rsidP="00FE6B25">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75840A30" w14:textId="77777777" w:rsidR="00FE6B25" w:rsidRDefault="00FE6B25" w:rsidP="00FE6B25">
            <w:pPr>
              <w:pStyle w:val="TAC"/>
              <w:rPr>
                <w:rFonts w:eastAsiaTheme="minorEastAsia" w:cs="Arial"/>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87D6C9" w14:textId="77777777" w:rsidR="00FE6B25" w:rsidRDefault="00FE6B25" w:rsidP="00FE6B25">
            <w:pPr>
              <w:pStyle w:val="TAC"/>
              <w:rPr>
                <w:rFonts w:cs="Arial"/>
                <w:lang w:val="fr-FR" w:eastAsia="zh-CN"/>
              </w:rPr>
            </w:pPr>
            <w:r>
              <w:rPr>
                <w:rFonts w:cs="Arial"/>
                <w:lang w:val="fr-FR" w:eastAsia="zh-CN"/>
              </w:rPr>
              <w:t>0.7</w:t>
            </w:r>
          </w:p>
        </w:tc>
      </w:tr>
      <w:tr w:rsidR="00FE6B25" w14:paraId="1D5AAD5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A60BEC" w14:textId="77777777" w:rsidR="00FE6B25" w:rsidRDefault="00FE6B25" w:rsidP="00FE6B25">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241037" w14:textId="77777777" w:rsidR="00FE6B25" w:rsidRDefault="00FE6B25" w:rsidP="00FE6B25">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8EB949" w14:textId="77777777" w:rsidR="00FE6B25" w:rsidRDefault="00FE6B25" w:rsidP="00FE6B25">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672547" w14:textId="77777777" w:rsidR="00FE6B25" w:rsidRDefault="00FE6B25" w:rsidP="00FE6B25">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0DBCA8" w14:textId="77777777" w:rsidR="00FE6B25" w:rsidRDefault="00FE6B25" w:rsidP="00FE6B25">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0B44C8" w14:textId="77777777" w:rsidR="00FE6B25" w:rsidRDefault="00FE6B25" w:rsidP="00FE6B25">
            <w:pPr>
              <w:pStyle w:val="TAC"/>
              <w:rPr>
                <w:rFonts w:cs="Arial"/>
                <w:lang w:val="fr-FR" w:eastAsia="zh-CN"/>
              </w:rPr>
            </w:pPr>
            <w:r>
              <w:rPr>
                <w:rFonts w:cs="Arial"/>
                <w:lang w:val="fr-FR" w:eastAsia="zh-CN"/>
              </w:rPr>
              <w:t>0.8</w:t>
            </w:r>
          </w:p>
        </w:tc>
      </w:tr>
      <w:tr w:rsidR="00ED62B2" w14:paraId="145A4241" w14:textId="77777777" w:rsidTr="00ED62B2">
        <w:trPr>
          <w:trHeight w:val="187"/>
          <w:jc w:val="center"/>
          <w:ins w:id="520" w:author="Reihaneh Malekafzaliardakani" w:date="2024-02-16T10:05:00Z"/>
        </w:trPr>
        <w:tc>
          <w:tcPr>
            <w:tcW w:w="2263" w:type="dxa"/>
            <w:tcBorders>
              <w:top w:val="single" w:sz="4" w:space="0" w:color="auto"/>
              <w:left w:val="single" w:sz="4" w:space="0" w:color="auto"/>
              <w:bottom w:val="single" w:sz="4" w:space="0" w:color="auto"/>
              <w:right w:val="single" w:sz="4" w:space="0" w:color="auto"/>
            </w:tcBorders>
          </w:tcPr>
          <w:p w14:paraId="442EF9DF" w14:textId="0DF205B7" w:rsidR="00ED62B2" w:rsidRPr="00ED62B2" w:rsidRDefault="00ED62B2" w:rsidP="00ED62B2">
            <w:pPr>
              <w:pStyle w:val="TAC"/>
              <w:rPr>
                <w:ins w:id="521" w:author="Reihaneh Malekafzaliardakani" w:date="2024-02-16T10:05:00Z"/>
                <w:rFonts w:cs="Arial"/>
                <w:lang w:val="en-US" w:eastAsia="zh-TW"/>
              </w:rPr>
            </w:pPr>
            <w:ins w:id="522" w:author="Reihaneh Malekafzaliardakani" w:date="2024-02-16T10:05:00Z">
              <w:r>
                <w:rPr>
                  <w:rFonts w:cs="Arial"/>
                  <w:lang w:val="zh-CN" w:eastAsia="zh-TW"/>
                </w:rPr>
                <w:lastRenderedPageBreak/>
                <w:t>DC_7-66-71_n2-n</w:t>
              </w:r>
              <w:r>
                <w:rPr>
                  <w:rFonts w:cs="Arial"/>
                  <w:lang w:val="en-US" w:eastAsia="zh-TW"/>
                </w:rPr>
                <w:t>66</w:t>
              </w:r>
            </w:ins>
          </w:p>
        </w:tc>
        <w:tc>
          <w:tcPr>
            <w:tcW w:w="1332" w:type="dxa"/>
            <w:tcBorders>
              <w:top w:val="single" w:sz="4" w:space="0" w:color="auto"/>
              <w:left w:val="single" w:sz="4" w:space="0" w:color="auto"/>
              <w:bottom w:val="single" w:sz="4" w:space="0" w:color="auto"/>
              <w:right w:val="single" w:sz="4" w:space="0" w:color="auto"/>
            </w:tcBorders>
            <w:vAlign w:val="center"/>
          </w:tcPr>
          <w:p w14:paraId="5934A8B1" w14:textId="4EA682F0" w:rsidR="00ED62B2" w:rsidRPr="00470EA5" w:rsidRDefault="00ED62B2" w:rsidP="00ED62B2">
            <w:pPr>
              <w:pStyle w:val="TAC"/>
              <w:rPr>
                <w:ins w:id="523" w:author="Reihaneh Malekafzaliardakani" w:date="2024-02-16T10:05:00Z"/>
                <w:rFonts w:cs="Arial"/>
                <w:lang w:val="zh-CN" w:eastAsia="zh-TW"/>
              </w:rPr>
            </w:pPr>
            <w:ins w:id="524" w:author="Reihaneh Malekafzaliardakani" w:date="2024-02-16T10:11:00Z">
              <w:r>
                <w:rPr>
                  <w:lang w:val="sv-SE"/>
                </w:rPr>
                <w:t>0.5</w:t>
              </w:r>
            </w:ins>
          </w:p>
        </w:tc>
        <w:tc>
          <w:tcPr>
            <w:tcW w:w="1333" w:type="dxa"/>
            <w:tcBorders>
              <w:top w:val="single" w:sz="4" w:space="0" w:color="auto"/>
              <w:left w:val="single" w:sz="4" w:space="0" w:color="auto"/>
              <w:bottom w:val="single" w:sz="4" w:space="0" w:color="auto"/>
              <w:right w:val="single" w:sz="4" w:space="0" w:color="auto"/>
            </w:tcBorders>
          </w:tcPr>
          <w:p w14:paraId="54386F7B" w14:textId="5649E97C" w:rsidR="00ED62B2" w:rsidRPr="00470EA5" w:rsidRDefault="00ED62B2" w:rsidP="00ED62B2">
            <w:pPr>
              <w:pStyle w:val="TAC"/>
              <w:rPr>
                <w:ins w:id="525" w:author="Reihaneh Malekafzaliardakani" w:date="2024-02-16T10:05:00Z"/>
                <w:rFonts w:cs="Arial"/>
                <w:lang w:val="zh-CN" w:eastAsia="zh-TW"/>
              </w:rPr>
            </w:pPr>
            <w:ins w:id="526" w:author="Reihaneh Malekafzaliardakani" w:date="2024-02-16T10:12:00Z">
              <w:r w:rsidRPr="008736B2">
                <w:rPr>
                  <w:rFonts w:cs="Arial"/>
                  <w:lang w:val="zh-CN" w:eastAsia="zh-TW"/>
                </w:rPr>
                <w:t>0.6</w:t>
              </w:r>
            </w:ins>
          </w:p>
        </w:tc>
        <w:tc>
          <w:tcPr>
            <w:tcW w:w="1332" w:type="dxa"/>
            <w:tcBorders>
              <w:top w:val="single" w:sz="4" w:space="0" w:color="auto"/>
              <w:left w:val="single" w:sz="4" w:space="0" w:color="auto"/>
              <w:bottom w:val="single" w:sz="4" w:space="0" w:color="auto"/>
              <w:right w:val="single" w:sz="4" w:space="0" w:color="auto"/>
            </w:tcBorders>
          </w:tcPr>
          <w:p w14:paraId="1419B214" w14:textId="46F808C7" w:rsidR="00ED62B2" w:rsidRPr="00470EA5" w:rsidRDefault="00ED62B2" w:rsidP="00ED62B2">
            <w:pPr>
              <w:pStyle w:val="TAC"/>
              <w:rPr>
                <w:ins w:id="527" w:author="Reihaneh Malekafzaliardakani" w:date="2024-02-16T10:05:00Z"/>
                <w:rFonts w:cs="Arial"/>
                <w:lang w:val="zh-CN" w:eastAsia="zh-TW"/>
              </w:rPr>
            </w:pPr>
            <w:ins w:id="528" w:author="Reihaneh Malekafzaliardakani" w:date="2024-02-16T10:12:00Z">
              <w:r w:rsidRPr="008736B2">
                <w:rPr>
                  <w:rFonts w:cs="Arial"/>
                  <w:lang w:val="zh-CN" w:eastAsia="zh-TW"/>
                </w:rPr>
                <w:t>0.6</w:t>
              </w:r>
            </w:ins>
          </w:p>
        </w:tc>
        <w:tc>
          <w:tcPr>
            <w:tcW w:w="1333" w:type="dxa"/>
            <w:tcBorders>
              <w:top w:val="single" w:sz="4" w:space="0" w:color="auto"/>
              <w:left w:val="single" w:sz="4" w:space="0" w:color="auto"/>
              <w:bottom w:val="single" w:sz="4" w:space="0" w:color="auto"/>
              <w:right w:val="single" w:sz="4" w:space="0" w:color="auto"/>
            </w:tcBorders>
          </w:tcPr>
          <w:p w14:paraId="38D16E6D" w14:textId="337828D0" w:rsidR="00ED62B2" w:rsidRPr="00470EA5" w:rsidRDefault="00ED62B2" w:rsidP="00ED62B2">
            <w:pPr>
              <w:pStyle w:val="TAC"/>
              <w:rPr>
                <w:ins w:id="529" w:author="Reihaneh Malekafzaliardakani" w:date="2024-02-16T10:05:00Z"/>
                <w:rFonts w:cs="Arial"/>
                <w:lang w:val="zh-CN" w:eastAsia="zh-TW"/>
              </w:rPr>
            </w:pPr>
            <w:ins w:id="530" w:author="Reihaneh Malekafzaliardakani" w:date="2024-02-16T10:12:00Z">
              <w:r w:rsidRPr="008736B2">
                <w:rPr>
                  <w:rFonts w:cs="Arial"/>
                  <w:lang w:val="zh-CN" w:eastAsia="zh-TW"/>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586182C" w14:textId="1C966E06" w:rsidR="00ED62B2" w:rsidRPr="00470EA5" w:rsidRDefault="00ED62B2" w:rsidP="00ED62B2">
            <w:pPr>
              <w:pStyle w:val="TAC"/>
              <w:rPr>
                <w:ins w:id="531" w:author="Reihaneh Malekafzaliardakani" w:date="2024-02-16T10:05:00Z"/>
                <w:rFonts w:cs="Arial"/>
                <w:lang w:val="zh-CN" w:eastAsia="zh-TW"/>
              </w:rPr>
            </w:pPr>
            <w:ins w:id="532" w:author="Reihaneh Malekafzaliardakani" w:date="2024-02-16T10:06:00Z">
              <w:r>
                <w:rPr>
                  <w:lang w:eastAsia="zh-CN"/>
                </w:rPr>
                <w:t>0.5</w:t>
              </w:r>
            </w:ins>
          </w:p>
        </w:tc>
      </w:tr>
      <w:tr w:rsidR="00FE6B25" w14:paraId="434188D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AB9ACD1" w14:textId="77777777" w:rsidR="00FE6B25" w:rsidRDefault="00FE6B25" w:rsidP="00FE6B25">
            <w:pPr>
              <w:pStyle w:val="TAC"/>
              <w:rPr>
                <w:rFonts w:cs="Arial"/>
                <w:lang w:val="zh-CN" w:eastAsia="zh-TW"/>
              </w:rPr>
            </w:pPr>
            <w:r>
              <w:rPr>
                <w:rFonts w:cs="Arial"/>
                <w:lang w:val="zh-CN" w:eastAsia="zh-TW"/>
              </w:rPr>
              <w:t>DC_7-66-71_n2-n7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00279436" w14:textId="77777777" w:rsidR="00FE6B25" w:rsidRDefault="00FE6B25" w:rsidP="00FE6B25">
            <w:pPr>
              <w:pStyle w:val="TAC"/>
              <w:rPr>
                <w:rFonts w:cs="Arial"/>
                <w:lang w:val="da-DK"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6D9DA2" w14:textId="77777777" w:rsidR="00FE6B25" w:rsidRDefault="00FE6B25" w:rsidP="00FE6B25">
            <w:pPr>
              <w:pStyle w:val="TAC"/>
              <w:rPr>
                <w:rFonts w:cs="Arial"/>
                <w:lang w:val="fr-FR" w:eastAsia="zh-CN"/>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45044D" w14:textId="77777777" w:rsidR="00FE6B25" w:rsidRDefault="00FE6B25" w:rsidP="00FE6B25">
            <w:pPr>
              <w:pStyle w:val="TAC"/>
              <w:rPr>
                <w:rFonts w:eastAsia="Malgun Gothic" w:cs="Arial"/>
                <w:szCs w:val="18"/>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BC2EBE1" w14:textId="77777777" w:rsidR="00FE6B25" w:rsidRDefault="00FE6B25" w:rsidP="00FE6B25">
            <w:pPr>
              <w:pStyle w:val="TAC"/>
              <w:rPr>
                <w:rFonts w:cs="Arial"/>
                <w:lang w:val="fr-FR" w:eastAsia="zh-CN"/>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FE01990" w14:textId="77777777" w:rsidR="00FE6B25" w:rsidRDefault="00FE6B25" w:rsidP="00FE6B25">
            <w:pPr>
              <w:pStyle w:val="TAC"/>
              <w:rPr>
                <w:rFonts w:cs="Arial"/>
                <w:lang w:val="fr-FR" w:eastAsia="zh-CN"/>
              </w:rPr>
            </w:pPr>
            <w:r w:rsidRPr="00470EA5">
              <w:rPr>
                <w:rFonts w:cs="Arial"/>
                <w:lang w:val="zh-CN" w:eastAsia="zh-TW"/>
              </w:rPr>
              <w:t>0.8</w:t>
            </w:r>
          </w:p>
        </w:tc>
      </w:tr>
      <w:tr w:rsidR="00FE6B25" w:rsidRPr="00470EA5" w14:paraId="30F60E8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42BB703" w14:textId="77777777" w:rsidR="00FE6B25" w:rsidRDefault="00FE6B25" w:rsidP="00FE6B25">
            <w:pPr>
              <w:pStyle w:val="TAC"/>
              <w:rPr>
                <w:rFonts w:cs="Arial"/>
                <w:lang w:val="zh-CN" w:eastAsia="zh-TW"/>
              </w:rPr>
            </w:pPr>
            <w:r>
              <w:rPr>
                <w:rFonts w:cs="Arial"/>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5C18C12F" w14:textId="77777777" w:rsidR="00FE6B25" w:rsidRPr="00470EA5" w:rsidRDefault="00FE6B25" w:rsidP="00FE6B25">
            <w:pPr>
              <w:pStyle w:val="TAC"/>
              <w:rPr>
                <w:rFonts w:cs="Arial"/>
                <w:lang w:val="zh-CN"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B812C6" w14:textId="77777777" w:rsidR="00FE6B25" w:rsidRPr="00470EA5" w:rsidRDefault="00FE6B25" w:rsidP="00FE6B25">
            <w:pPr>
              <w:pStyle w:val="TAC"/>
              <w:rPr>
                <w:rFonts w:cs="Arial"/>
                <w:lang w:val="zh-CN" w:eastAsia="zh-TW"/>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B50294" w14:textId="77777777" w:rsidR="00FE6B25" w:rsidRPr="00470EA5" w:rsidRDefault="00FE6B25" w:rsidP="00FE6B25">
            <w:pPr>
              <w:pStyle w:val="TAC"/>
              <w:rPr>
                <w:rFonts w:eastAsiaTheme="minorEastAsia" w:cs="Arial"/>
                <w:lang w:val="zh-CN" w:eastAsia="zh-TW"/>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730E100" w14:textId="77777777" w:rsidR="00FE6B25" w:rsidRPr="00470EA5" w:rsidRDefault="00FE6B25" w:rsidP="00FE6B25">
            <w:pPr>
              <w:pStyle w:val="TAC"/>
              <w:rPr>
                <w:rFonts w:cs="Arial"/>
                <w:lang w:val="zh-CN" w:eastAsia="zh-TW"/>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3492F2" w14:textId="77777777" w:rsidR="00FE6B25" w:rsidRPr="00470EA5" w:rsidRDefault="00FE6B25" w:rsidP="00FE6B25">
            <w:pPr>
              <w:pStyle w:val="TAC"/>
              <w:rPr>
                <w:rFonts w:cs="Arial"/>
                <w:lang w:val="zh-CN" w:eastAsia="zh-TW"/>
              </w:rPr>
            </w:pPr>
            <w:r w:rsidRPr="00470EA5">
              <w:rPr>
                <w:rFonts w:cs="Arial"/>
                <w:lang w:val="zh-CN" w:eastAsia="zh-TW"/>
              </w:rPr>
              <w:t>0.8</w:t>
            </w:r>
          </w:p>
        </w:tc>
      </w:tr>
      <w:tr w:rsidR="00FE6B25" w:rsidRPr="00470EA5" w14:paraId="4E435C2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A97345E" w14:textId="77777777" w:rsidR="00FE6B25" w:rsidRDefault="00FE6B25" w:rsidP="00FE6B25">
            <w:pPr>
              <w:pStyle w:val="TAC"/>
              <w:rPr>
                <w:rFonts w:cs="Arial"/>
                <w:lang w:val="zh-CN" w:eastAsia="zh-TW"/>
              </w:rPr>
            </w:pPr>
            <w:r>
              <w:rPr>
                <w:rFonts w:cs="Arial"/>
                <w:lang w:val="zh-CN" w:eastAsia="zh-TW"/>
              </w:rPr>
              <w:t>DC_7-66-71_n</w:t>
            </w:r>
            <w:r>
              <w:rPr>
                <w:rFonts w:cs="Arial"/>
                <w:lang w:val="en-US" w:eastAsia="zh-TW"/>
              </w:rPr>
              <w:t>66</w:t>
            </w:r>
            <w:r>
              <w:rPr>
                <w:rFonts w:cs="Arial"/>
                <w:lang w:val="zh-CN" w:eastAsia="zh-TW"/>
              </w:rPr>
              <w:t>-n7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45C0DB41" w14:textId="77777777" w:rsidR="00FE6B25" w:rsidRPr="00470EA5" w:rsidRDefault="00FE6B25" w:rsidP="00FE6B25">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A8360A" w14:textId="77777777" w:rsidR="00FE6B25" w:rsidRPr="00470EA5" w:rsidRDefault="00FE6B25" w:rsidP="00FE6B25">
            <w:pPr>
              <w:pStyle w:val="TAC"/>
              <w:rPr>
                <w:rFonts w:cs="Arial"/>
                <w:lang w:val="zh-CN" w:eastAsia="zh-TW"/>
              </w:rPr>
            </w:pPr>
            <w:r w:rsidRPr="00990078">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A2DE6E9" w14:textId="77777777" w:rsidR="00FE6B25" w:rsidRPr="00470EA5" w:rsidRDefault="00FE6B25" w:rsidP="00FE6B25">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006B36" w14:textId="77777777" w:rsidR="00FE6B25" w:rsidRPr="00470EA5" w:rsidRDefault="00FE6B25" w:rsidP="00FE6B25">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1DC60A" w14:textId="77777777" w:rsidR="00FE6B25" w:rsidRPr="00470EA5" w:rsidRDefault="00FE6B25" w:rsidP="00FE6B25">
            <w:pPr>
              <w:pStyle w:val="TAC"/>
              <w:rPr>
                <w:rFonts w:cs="Arial"/>
                <w:lang w:val="zh-CN" w:eastAsia="zh-TW"/>
              </w:rPr>
            </w:pPr>
            <w:r w:rsidRPr="00470EA5">
              <w:rPr>
                <w:rFonts w:cs="Arial"/>
                <w:lang w:val="zh-CN" w:eastAsia="zh-TW"/>
              </w:rPr>
              <w:t>0.8</w:t>
            </w:r>
          </w:p>
        </w:tc>
      </w:tr>
      <w:tr w:rsidR="00FE6B25" w14:paraId="12E9D01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331AF0" w14:textId="77777777" w:rsidR="00FE6B25" w:rsidRDefault="00FE6B25" w:rsidP="00FE6B25">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9D29B4" w14:textId="77777777" w:rsidR="00FE6B25" w:rsidRDefault="00FE6B25" w:rsidP="00FE6B25">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5A0EE" w14:textId="77777777" w:rsidR="00FE6B25" w:rsidRDefault="00FE6B25" w:rsidP="00FE6B25">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0B8953" w14:textId="77777777" w:rsidR="00FE6B25" w:rsidRDefault="00FE6B25" w:rsidP="00FE6B25">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01E34" w14:textId="77777777" w:rsidR="00FE6B25" w:rsidRDefault="00FE6B25" w:rsidP="00FE6B25">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37DB1" w14:textId="77777777" w:rsidR="00FE6B25" w:rsidRDefault="00FE6B25" w:rsidP="00FE6B25">
            <w:pPr>
              <w:pStyle w:val="TAC"/>
              <w:rPr>
                <w:rFonts w:cs="Arial"/>
                <w:szCs w:val="18"/>
                <w:lang w:eastAsia="zh-CN"/>
              </w:rPr>
            </w:pPr>
            <w:r>
              <w:rPr>
                <w:rFonts w:cs="Arial"/>
                <w:szCs w:val="18"/>
                <w:lang w:eastAsia="zh-CN"/>
              </w:rPr>
              <w:t>0.5</w:t>
            </w:r>
          </w:p>
        </w:tc>
      </w:tr>
      <w:tr w:rsidR="00FE6B25" w14:paraId="26E19B3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E18FB9" w14:textId="77777777" w:rsidR="00FE6B25" w:rsidRDefault="00FE6B25" w:rsidP="00FE6B25">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5385F9" w14:textId="77777777" w:rsidR="00FE6B25" w:rsidRDefault="00FE6B25" w:rsidP="00FE6B25">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476C2A" w14:textId="77777777" w:rsidR="00FE6B25" w:rsidRDefault="00FE6B25" w:rsidP="00FE6B25">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0D3E68" w14:textId="77777777" w:rsidR="00FE6B25" w:rsidRDefault="00FE6B25" w:rsidP="00FE6B25">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1FE9A2" w14:textId="77777777" w:rsidR="00FE6B25" w:rsidRDefault="00FE6B25" w:rsidP="00FE6B25">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2BB20" w14:textId="77777777" w:rsidR="00FE6B25" w:rsidRDefault="00FE6B25" w:rsidP="00FE6B25">
            <w:pPr>
              <w:pStyle w:val="TAC"/>
              <w:rPr>
                <w:szCs w:val="18"/>
                <w:lang w:eastAsia="zh-CN"/>
              </w:rPr>
            </w:pPr>
            <w:r>
              <w:rPr>
                <w:szCs w:val="18"/>
                <w:lang w:eastAsia="zh-CN"/>
              </w:rPr>
              <w:t>0.8</w:t>
            </w:r>
          </w:p>
        </w:tc>
      </w:tr>
      <w:tr w:rsidR="00FE6B25" w14:paraId="438B492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0C1F44" w14:textId="77777777" w:rsidR="00FE6B25" w:rsidRDefault="00FE6B25" w:rsidP="00FE6B25">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183378" w14:textId="77777777" w:rsidR="00FE6B25" w:rsidRDefault="00FE6B25" w:rsidP="00FE6B2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7B4C2C" w14:textId="77777777" w:rsidR="00FE6B25" w:rsidRDefault="00FE6B25" w:rsidP="00FE6B25">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261C0F" w14:textId="77777777" w:rsidR="00FE6B25" w:rsidRDefault="00FE6B25" w:rsidP="00FE6B25">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0F50D4" w14:textId="77777777" w:rsidR="00FE6B25" w:rsidRDefault="00FE6B25" w:rsidP="00FE6B25">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CA5A3" w14:textId="77777777" w:rsidR="00FE6B25" w:rsidRDefault="00FE6B25" w:rsidP="00FE6B25">
            <w:pPr>
              <w:pStyle w:val="TAC"/>
            </w:pPr>
            <w:r>
              <w:rPr>
                <w:szCs w:val="18"/>
                <w:lang w:eastAsia="zh-CN"/>
              </w:rPr>
              <w:t>0.8</w:t>
            </w:r>
          </w:p>
        </w:tc>
      </w:tr>
      <w:tr w:rsidR="00FE6B25" w14:paraId="77FF2B6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81A558" w14:textId="77777777" w:rsidR="00FE6B25" w:rsidRDefault="00FE6B25" w:rsidP="00FE6B25">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114CE" w14:textId="77777777" w:rsidR="00FE6B25" w:rsidRDefault="00FE6B25" w:rsidP="00FE6B25">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781BFF" w14:textId="77777777" w:rsidR="00FE6B25" w:rsidRDefault="00FE6B25" w:rsidP="00FE6B25">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D6D48A" w14:textId="77777777" w:rsidR="00FE6B25" w:rsidRDefault="00FE6B25" w:rsidP="00FE6B25">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A46FE0" w14:textId="77777777" w:rsidR="00FE6B25" w:rsidRDefault="00FE6B25" w:rsidP="00FE6B25">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64B19F" w14:textId="77777777" w:rsidR="00FE6B25" w:rsidRDefault="00FE6B25" w:rsidP="00FE6B25">
            <w:pPr>
              <w:pStyle w:val="TAC"/>
              <w:rPr>
                <w:rFonts w:eastAsia="Malgun Gothic"/>
                <w:szCs w:val="18"/>
                <w:lang w:eastAsia="ko-KR"/>
              </w:rPr>
            </w:pPr>
            <w:r>
              <w:rPr>
                <w:szCs w:val="18"/>
                <w:lang w:eastAsia="zh-CN"/>
              </w:rPr>
              <w:t>0.8</w:t>
            </w:r>
          </w:p>
        </w:tc>
      </w:tr>
      <w:tr w:rsidR="00FE6B25" w14:paraId="779CC23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300394" w14:textId="77777777" w:rsidR="00FE6B25" w:rsidRDefault="00FE6B25" w:rsidP="00FE6B25">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06086D" w14:textId="77777777" w:rsidR="00FE6B25" w:rsidRDefault="00FE6B25" w:rsidP="00FE6B25">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E1842" w14:textId="77777777" w:rsidR="00FE6B25" w:rsidRDefault="00FE6B25" w:rsidP="00FE6B25">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E7593F1" w14:textId="77777777" w:rsidR="00FE6B25" w:rsidRDefault="00FE6B25" w:rsidP="00FE6B25">
            <w:pPr>
              <w:pStyle w:val="TAC"/>
              <w:rPr>
                <w:rFonts w:eastAsia="Malgun Gothic"/>
              </w:rPr>
            </w:pPr>
            <w:r w:rsidRPr="00CE38A8">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B9309C" w14:textId="77777777" w:rsidR="00FE6B25" w:rsidRDefault="00FE6B25" w:rsidP="00FE6B25">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8AA305" w14:textId="77777777" w:rsidR="00FE6B25" w:rsidRDefault="00FE6B25" w:rsidP="00FE6B25">
            <w:pPr>
              <w:pStyle w:val="TAC"/>
              <w:rPr>
                <w:lang w:eastAsia="zh-CN"/>
              </w:rPr>
            </w:pPr>
            <w:r>
              <w:rPr>
                <w:lang w:eastAsia="zh-CN"/>
              </w:rPr>
              <w:t>0.8</w:t>
            </w:r>
          </w:p>
        </w:tc>
      </w:tr>
      <w:tr w:rsidR="00FE6B25" w14:paraId="7BCBC7A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D2C7A9" w14:textId="77777777" w:rsidR="00FE6B25" w:rsidRDefault="00FE6B25" w:rsidP="00FE6B25">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4293F5" w14:textId="77777777" w:rsidR="00FE6B25" w:rsidRDefault="00FE6B25" w:rsidP="00FE6B25">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2F79F" w14:textId="77777777" w:rsidR="00FE6B25" w:rsidRDefault="00FE6B25" w:rsidP="00FE6B25">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77524B87" w14:textId="77777777" w:rsidR="00FE6B25" w:rsidRDefault="00FE6B25" w:rsidP="00FE6B25">
            <w:pPr>
              <w:pStyle w:val="TAC"/>
              <w:rPr>
                <w:rFonts w:eastAsia="Malgun Gothic"/>
              </w:rPr>
            </w:pPr>
            <w:r w:rsidRPr="00CE38A8">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285FCC" w14:textId="77777777" w:rsidR="00FE6B25" w:rsidRDefault="00FE6B25" w:rsidP="00FE6B25">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FE25C" w14:textId="77777777" w:rsidR="00FE6B25" w:rsidRDefault="00FE6B25" w:rsidP="00FE6B25">
            <w:pPr>
              <w:pStyle w:val="TAC"/>
              <w:rPr>
                <w:rFonts w:eastAsia="Malgun Gothic"/>
              </w:rPr>
            </w:pPr>
            <w:r>
              <w:rPr>
                <w:lang w:eastAsia="zh-CN"/>
              </w:rPr>
              <w:t>0.8</w:t>
            </w:r>
          </w:p>
        </w:tc>
      </w:tr>
      <w:tr w:rsidR="00FE6B25" w14:paraId="4777881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B81309" w14:textId="77777777" w:rsidR="00FE6B25" w:rsidRDefault="00FE6B25" w:rsidP="00FE6B25">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BF1C5B" w14:textId="77777777" w:rsidR="00FE6B25" w:rsidRDefault="00FE6B25" w:rsidP="00FE6B25">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AFB1F6" w14:textId="77777777" w:rsidR="00FE6B25" w:rsidRDefault="00FE6B25" w:rsidP="00FE6B25">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4B2194" w14:textId="77777777" w:rsidR="00FE6B25" w:rsidRDefault="00FE6B25" w:rsidP="00FE6B25">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54043C" w14:textId="77777777" w:rsidR="00FE6B25" w:rsidRDefault="00FE6B25" w:rsidP="00FE6B25">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3320A0" w14:textId="77777777" w:rsidR="00FE6B25" w:rsidRDefault="00FE6B25" w:rsidP="00FE6B25">
            <w:pPr>
              <w:pStyle w:val="TAC"/>
              <w:rPr>
                <w:rFonts w:eastAsia="Malgun Gothic"/>
              </w:rPr>
            </w:pPr>
            <w:r>
              <w:rPr>
                <w:lang w:eastAsia="zh-CN"/>
              </w:rPr>
              <w:t>-</w:t>
            </w:r>
          </w:p>
        </w:tc>
      </w:tr>
      <w:tr w:rsidR="00FE6B25" w14:paraId="7D7E9DF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ADD99D" w14:textId="77777777" w:rsidR="00FE6B25" w:rsidRDefault="00FE6B25" w:rsidP="00FE6B25">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823965" w14:textId="77777777" w:rsidR="00FE6B25" w:rsidRDefault="00FE6B25" w:rsidP="00FE6B25">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E0BDF8" w14:textId="77777777" w:rsidR="00FE6B25" w:rsidRDefault="00FE6B25" w:rsidP="00FE6B25">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21E4AA9D" w14:textId="77777777" w:rsidR="00FE6B25" w:rsidRDefault="00FE6B25" w:rsidP="00FE6B25">
            <w:pPr>
              <w:pStyle w:val="TAC"/>
              <w:rPr>
                <w:rFonts w:cs="Arial"/>
                <w:szCs w:val="18"/>
              </w:rPr>
            </w:pPr>
            <w:r w:rsidRPr="00D0294B">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720281" w14:textId="77777777" w:rsidR="00FE6B25" w:rsidRDefault="00FE6B25" w:rsidP="00FE6B25">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6F4EB" w14:textId="77777777" w:rsidR="00FE6B25" w:rsidRDefault="00FE6B25" w:rsidP="00FE6B25">
            <w:pPr>
              <w:pStyle w:val="TAC"/>
              <w:rPr>
                <w:rFonts w:cs="Arial"/>
                <w:szCs w:val="18"/>
              </w:rPr>
            </w:pPr>
            <w:r>
              <w:rPr>
                <w:lang w:eastAsia="zh-CN"/>
              </w:rPr>
              <w:t>-</w:t>
            </w:r>
          </w:p>
        </w:tc>
      </w:tr>
      <w:tr w:rsidR="00FE6B25" w14:paraId="21E6260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7F9260" w14:textId="77777777" w:rsidR="00FE6B25" w:rsidRDefault="00FE6B25" w:rsidP="00FE6B25">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1F782B" w14:textId="77777777" w:rsidR="00FE6B25" w:rsidRDefault="00FE6B25" w:rsidP="00FE6B25">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1D6E0" w14:textId="77777777" w:rsidR="00FE6B25" w:rsidRDefault="00FE6B25" w:rsidP="00FE6B25">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5AAD0D44" w14:textId="77777777" w:rsidR="00FE6B25" w:rsidRDefault="00FE6B25" w:rsidP="00FE6B25">
            <w:pPr>
              <w:pStyle w:val="TAC"/>
              <w:rPr>
                <w:rFonts w:cs="Arial"/>
                <w:szCs w:val="18"/>
              </w:rPr>
            </w:pPr>
            <w:r w:rsidRPr="00D0294B">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E2C4E4" w14:textId="77777777" w:rsidR="00FE6B25" w:rsidRDefault="00FE6B25" w:rsidP="00FE6B25">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A83AD8" w14:textId="77777777" w:rsidR="00FE6B25" w:rsidRDefault="00FE6B25" w:rsidP="00FE6B25">
            <w:pPr>
              <w:pStyle w:val="TAC"/>
              <w:rPr>
                <w:rFonts w:cs="Arial"/>
                <w:szCs w:val="18"/>
              </w:rPr>
            </w:pPr>
            <w:r>
              <w:rPr>
                <w:lang w:eastAsia="zh-CN"/>
              </w:rPr>
              <w:t>-</w:t>
            </w:r>
          </w:p>
        </w:tc>
      </w:tr>
      <w:tr w:rsidR="00FE6B25" w14:paraId="179FB81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4E48F8" w14:textId="77777777" w:rsidR="00FE6B25" w:rsidRDefault="00FE6B25" w:rsidP="00FE6B25">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5204D1" w14:textId="77777777" w:rsidR="00FE6B25" w:rsidRDefault="00FE6B25" w:rsidP="00FE6B25">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FC502" w14:textId="77777777" w:rsidR="00FE6B25" w:rsidRDefault="00FE6B25" w:rsidP="00FE6B25">
            <w:pPr>
              <w:pStyle w:val="TAC"/>
              <w:rPr>
                <w:rFonts w:cs="Arial"/>
                <w:lang w:eastAsia="zh-CN"/>
              </w:rPr>
            </w:pPr>
            <w:r>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85939A" w14:textId="77777777" w:rsidR="00FE6B25" w:rsidRDefault="00FE6B25" w:rsidP="00FE6B25">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7C456D" w14:textId="77777777" w:rsidR="00FE6B25" w:rsidRDefault="00FE6B25" w:rsidP="00FE6B2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802F33" w14:textId="77777777" w:rsidR="00FE6B25" w:rsidRDefault="00FE6B25" w:rsidP="00FE6B25">
            <w:pPr>
              <w:pStyle w:val="TAC"/>
              <w:rPr>
                <w:rFonts w:cs="Arial"/>
                <w:lang w:eastAsia="zh-CN"/>
              </w:rPr>
            </w:pPr>
            <w:r>
              <w:rPr>
                <w:rFonts w:cs="Arial"/>
                <w:lang w:eastAsia="zh-CN"/>
              </w:rPr>
              <w:t>0.5</w:t>
            </w:r>
          </w:p>
        </w:tc>
      </w:tr>
      <w:tr w:rsidR="00FE6B25" w14:paraId="5B8B555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66B1F5" w14:textId="77777777" w:rsidR="00FE6B25" w:rsidRDefault="00FE6B25" w:rsidP="00FE6B25">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5EF27" w14:textId="77777777" w:rsidR="00FE6B25" w:rsidRDefault="00FE6B25" w:rsidP="00FE6B25">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747B44" w14:textId="77777777" w:rsidR="00FE6B25" w:rsidRDefault="00FE6B25" w:rsidP="00FE6B25">
            <w:pPr>
              <w:pStyle w:val="TAC"/>
              <w:rPr>
                <w:rFonts w:cs="Arial"/>
                <w:lang w:eastAsia="ko-KR"/>
              </w:rPr>
            </w:pPr>
            <w:r>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A9C036" w14:textId="77777777" w:rsidR="00FE6B25" w:rsidRDefault="00FE6B25" w:rsidP="00FE6B25">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FAFA8" w14:textId="77777777" w:rsidR="00FE6B25" w:rsidRDefault="00FE6B25" w:rsidP="00FE6B25">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42AA48" w14:textId="77777777" w:rsidR="00FE6B25" w:rsidRDefault="00FE6B25" w:rsidP="00FE6B25">
            <w:pPr>
              <w:pStyle w:val="TAC"/>
              <w:rPr>
                <w:rFonts w:cs="Arial"/>
                <w:lang w:eastAsia="ko-KR"/>
              </w:rPr>
            </w:pPr>
            <w:r>
              <w:rPr>
                <w:lang w:eastAsia="zh-CN"/>
              </w:rPr>
              <w:t>0.5</w:t>
            </w:r>
          </w:p>
        </w:tc>
      </w:tr>
      <w:tr w:rsidR="00FE6B25" w14:paraId="54DCCAAD" w14:textId="77777777" w:rsidTr="00E4363D">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0B569606" w14:textId="77777777" w:rsidR="00FE6B25" w:rsidRDefault="00FE6B25" w:rsidP="00FE6B25">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13C6115D" w14:textId="77777777" w:rsidR="00FE6B25" w:rsidRDefault="00FE6B25" w:rsidP="00FE6B25">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3094E491" w14:textId="77777777" w:rsidR="00FE6B25" w:rsidRDefault="00FE6B25" w:rsidP="00FE6B25">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14:paraId="5B1168F7" w14:textId="77777777" w:rsidR="00FE6B25" w:rsidRDefault="00FE6B25" w:rsidP="00FE6B25">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45F4A0D9" w14:textId="77777777" w:rsidR="00FE6B25" w:rsidRDefault="00FE6B25" w:rsidP="00FE6B25">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54CB8BDC" w14:textId="77777777" w:rsidR="00FE6B25" w:rsidRDefault="00FE6B25" w:rsidP="00FE6B25">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FC14766" w14:textId="77777777" w:rsidR="00FE6B25" w:rsidRDefault="00FE6B25" w:rsidP="00FE6B25">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6AC1DF22" w14:textId="527921E1" w:rsidR="00095C9E" w:rsidRDefault="00095C9E" w:rsidP="00095C9E">
      <w:pPr>
        <w:pStyle w:val="TH"/>
      </w:pPr>
    </w:p>
    <w:p w14:paraId="071CC23C" w14:textId="77777777" w:rsidR="00CC20E4" w:rsidRPr="00EF5447" w:rsidRDefault="00CC20E4" w:rsidP="00CC20E4">
      <w:pPr>
        <w:pStyle w:val="Heading6"/>
      </w:pPr>
      <w:bookmarkStart w:id="533" w:name="_Toc21351603"/>
      <w:bookmarkStart w:id="534" w:name="_Toc29807185"/>
      <w:bookmarkStart w:id="535" w:name="_Toc36648899"/>
      <w:bookmarkStart w:id="536" w:name="_Toc36651624"/>
      <w:bookmarkStart w:id="537" w:name="_Toc37256558"/>
      <w:bookmarkStart w:id="538" w:name="_Toc37256899"/>
      <w:bookmarkStart w:id="539" w:name="_Toc45890605"/>
      <w:bookmarkStart w:id="540" w:name="_Toc45891829"/>
      <w:bookmarkStart w:id="541" w:name="_Toc45892239"/>
      <w:bookmarkStart w:id="542" w:name="_Toc45892649"/>
      <w:bookmarkStart w:id="543" w:name="_Toc52353062"/>
      <w:bookmarkStart w:id="544" w:name="_Toc53174885"/>
      <w:bookmarkStart w:id="545" w:name="_Toc61378204"/>
      <w:bookmarkStart w:id="546" w:name="_Toc61378679"/>
      <w:bookmarkStart w:id="547" w:name="_Toc67953869"/>
      <w:bookmarkStart w:id="548" w:name="_Toc68733536"/>
      <w:bookmarkStart w:id="549" w:name="_Toc68784852"/>
      <w:bookmarkStart w:id="550" w:name="_Toc76736808"/>
      <w:bookmarkStart w:id="551" w:name="_Toc77241220"/>
      <w:bookmarkStart w:id="552" w:name="_Toc77241725"/>
      <w:bookmarkStart w:id="553" w:name="_Toc83743101"/>
      <w:bookmarkStart w:id="554" w:name="_Toc83909622"/>
      <w:bookmarkStart w:id="555" w:name="_Toc91071589"/>
      <w:r w:rsidRPr="00EF5447">
        <w:t>6.2B.4.2.3.5</w:t>
      </w:r>
      <w:r w:rsidRPr="00EF5447">
        <w:tab/>
        <w:t>ΔT</w:t>
      </w:r>
      <w:r w:rsidRPr="00EF5447">
        <w:rPr>
          <w:vertAlign w:val="subscript"/>
        </w:rPr>
        <w:t>IB,c</w:t>
      </w:r>
      <w:r w:rsidRPr="00EF5447">
        <w:t xml:space="preserve"> for EN-DC six bands</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755436A9" w14:textId="77777777" w:rsidR="00CC20E4" w:rsidRDefault="00CC20E4" w:rsidP="00CC20E4">
      <w:pPr>
        <w:pStyle w:val="TH"/>
      </w:pPr>
      <w:r w:rsidRPr="00EF5447">
        <w:t>Table 6.2B.4.2.3.5-1: ΔT</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992"/>
        <w:gridCol w:w="992"/>
        <w:gridCol w:w="992"/>
        <w:gridCol w:w="1169"/>
        <w:gridCol w:w="1170"/>
        <w:gridCol w:w="1170"/>
      </w:tblGrid>
      <w:tr w:rsidR="00034BFA" w14:paraId="25566AA8" w14:textId="77777777" w:rsidTr="000C0290">
        <w:trPr>
          <w:trHeight w:val="187"/>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7B42E3A8" w14:textId="77777777" w:rsidR="00034BFA" w:rsidRDefault="00034BFA" w:rsidP="000C0290">
            <w:pPr>
              <w:keepNext/>
              <w:keepLines/>
              <w:spacing w:after="0"/>
              <w:jc w:val="center"/>
              <w:rPr>
                <w:rFonts w:ascii="Arial" w:hAnsi="Arial"/>
                <w:b/>
                <w:sz w:val="18"/>
                <w:lang w:val="fr-FR"/>
              </w:rPr>
            </w:pPr>
            <w:r>
              <w:rPr>
                <w:rFonts w:ascii="Arial" w:hAnsi="Arial"/>
                <w:b/>
                <w:sz w:val="18"/>
                <w:lang w:val="fr-FR"/>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50248D88" w14:textId="77777777" w:rsidR="00034BFA" w:rsidRDefault="00034BFA" w:rsidP="000C0290">
            <w:pPr>
              <w:pStyle w:val="TAH"/>
              <w:rPr>
                <w:b w:val="0"/>
                <w:color w:val="000000" w:themeColor="text1"/>
                <w:lang w:val="fr-FR"/>
              </w:rPr>
            </w:pPr>
            <w:r>
              <w:rPr>
                <w:color w:val="000000" w:themeColor="text1"/>
                <w:lang w:val="fr-FR"/>
              </w:rPr>
              <w:t>ΔT</w:t>
            </w:r>
            <w:r>
              <w:rPr>
                <w:color w:val="000000" w:themeColor="text1"/>
                <w:vertAlign w:val="subscript"/>
                <w:lang w:val="fr-FR"/>
              </w:rPr>
              <w:t>IB,c</w:t>
            </w:r>
            <w:r>
              <w:rPr>
                <w:color w:val="000000" w:themeColor="text1"/>
                <w:lang w:val="fr-FR"/>
              </w:rPr>
              <w:t xml:space="preserve"> for E-UTRA band / NR band (dB)</w:t>
            </w:r>
            <w:r>
              <w:rPr>
                <w:color w:val="000000" w:themeColor="text1"/>
                <w:vertAlign w:val="superscript"/>
                <w:lang w:val="fr-FR"/>
              </w:rPr>
              <w:t>3</w:t>
            </w:r>
          </w:p>
        </w:tc>
      </w:tr>
      <w:tr w:rsidR="00034BFA" w14:paraId="39739EF4" w14:textId="77777777" w:rsidTr="000C029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6771C" w14:textId="77777777" w:rsidR="00034BFA" w:rsidRDefault="00034BFA" w:rsidP="000C0290">
            <w:pPr>
              <w:spacing w:after="0"/>
              <w:rPr>
                <w:rFonts w:ascii="Arial" w:hAnsi="Arial"/>
                <w:b/>
                <w:sz w:val="18"/>
                <w:lang w:val="fr-FR"/>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4D546355" w14:textId="77777777" w:rsidR="00034BFA" w:rsidRDefault="00034BFA" w:rsidP="000C0290">
            <w:pPr>
              <w:pStyle w:val="TAH"/>
              <w:rPr>
                <w:b w:val="0"/>
                <w:color w:val="000000" w:themeColor="text1"/>
                <w:lang w:val="fr-FR"/>
              </w:rPr>
            </w:pPr>
            <w:r>
              <w:rPr>
                <w:color w:val="000000" w:themeColor="text1"/>
                <w:lang w:val="fr-FR"/>
              </w:rPr>
              <w:t>Component band in order of bands in configuration</w:t>
            </w:r>
            <w:r>
              <w:rPr>
                <w:color w:val="000000" w:themeColor="text1"/>
                <w:vertAlign w:val="superscript"/>
                <w:lang w:val="fr-FR"/>
              </w:rPr>
              <w:t>4</w:t>
            </w:r>
          </w:p>
        </w:tc>
      </w:tr>
      <w:tr w:rsidR="00034BFA" w14:paraId="6A38E5A1"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23A5BFC6" w14:textId="77777777" w:rsidR="00034BFA" w:rsidRDefault="00034BFA" w:rsidP="000C0290">
            <w:pPr>
              <w:keepNext/>
              <w:keepLines/>
              <w:spacing w:after="0"/>
              <w:jc w:val="center"/>
              <w:rPr>
                <w:rFonts w:ascii="Arial" w:hAnsi="Arial" w:cs="Arial"/>
                <w:sz w:val="18"/>
                <w:lang w:val="fr-FR"/>
              </w:rPr>
            </w:pPr>
            <w:r w:rsidRPr="00181626">
              <w:rPr>
                <w:rFonts w:ascii="Arial" w:hAnsi="Arial" w:cs="Arial"/>
                <w:sz w:val="18"/>
                <w:lang w:val="fr-FR"/>
              </w:rPr>
              <w:lastRenderedPageBreak/>
              <w:t>DC_1-3-5-7_n40-n77</w:t>
            </w:r>
          </w:p>
          <w:p w14:paraId="28BACD32" w14:textId="77777777" w:rsidR="00034BFA" w:rsidRDefault="00034BFA" w:rsidP="000C0290">
            <w:pPr>
              <w:keepNext/>
              <w:keepLines/>
              <w:spacing w:after="0"/>
              <w:jc w:val="center"/>
              <w:rPr>
                <w:rFonts w:ascii="Arial" w:hAnsi="Arial" w:cs="Arial"/>
                <w:sz w:val="18"/>
                <w:lang w:val="fr-FR"/>
              </w:rPr>
            </w:pPr>
            <w:r>
              <w:rPr>
                <w:rFonts w:ascii="Arial" w:hAnsi="Arial" w:cs="Arial"/>
                <w:sz w:val="18"/>
                <w:lang w:val="fr-FR"/>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215ECED5" w14:textId="77777777" w:rsidR="00034BFA" w:rsidRDefault="00034BFA" w:rsidP="000C0290">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4D3188C9" w14:textId="77777777" w:rsidR="00034BFA" w:rsidRPr="00470EA5" w:rsidRDefault="00034BFA" w:rsidP="000C0290">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005964D5" w14:textId="77777777" w:rsidR="00034BFA" w:rsidRPr="00470EA5" w:rsidRDefault="00034BFA" w:rsidP="000C0290">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07E02BE" w14:textId="77777777" w:rsidR="00034BFA" w:rsidRDefault="00034BFA" w:rsidP="000C0290">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D3BF1D0" w14:textId="77777777" w:rsidR="00034BFA" w:rsidRDefault="00034BFA" w:rsidP="000C0290">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.3</w:t>
            </w:r>
            <w:r w:rsidRPr="00D95748">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7FB8A903" w14:textId="77777777" w:rsidR="00034BFA" w:rsidRDefault="00034BFA" w:rsidP="000C0290">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.8</w:t>
            </w:r>
            <w:r w:rsidRPr="00D95748">
              <w:rPr>
                <w:rFonts w:ascii="Arial" w:hAnsi="Arial"/>
                <w:sz w:val="18"/>
                <w:vertAlign w:val="superscript"/>
                <w:lang w:val="fr-FR"/>
              </w:rPr>
              <w:t>1</w:t>
            </w:r>
          </w:p>
        </w:tc>
      </w:tr>
      <w:tr w:rsidR="00034BFA" w14:paraId="35048888"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23CE2FFA" w14:textId="77777777" w:rsidR="00034BFA" w:rsidRDefault="00034BFA" w:rsidP="000C0290">
            <w:pPr>
              <w:keepNext/>
              <w:keepLines/>
              <w:spacing w:after="0"/>
              <w:jc w:val="center"/>
              <w:rPr>
                <w:rFonts w:ascii="Arial" w:hAnsi="Arial" w:cs="Arial"/>
                <w:sz w:val="18"/>
                <w:lang w:val="fr-FR"/>
              </w:rPr>
            </w:pPr>
            <w:r w:rsidRPr="00181626">
              <w:rPr>
                <w:rFonts w:ascii="Arial" w:hAnsi="Arial" w:cs="Arial"/>
                <w:sz w:val="18"/>
                <w:lang w:val="fr-FR"/>
              </w:rPr>
              <w:t>DC_1-3-5-7_n40-n78</w:t>
            </w:r>
          </w:p>
        </w:tc>
        <w:tc>
          <w:tcPr>
            <w:tcW w:w="992" w:type="dxa"/>
            <w:tcBorders>
              <w:top w:val="single" w:sz="4" w:space="0" w:color="auto"/>
              <w:left w:val="single" w:sz="4" w:space="0" w:color="auto"/>
              <w:bottom w:val="single" w:sz="4" w:space="0" w:color="auto"/>
              <w:right w:val="single" w:sz="4" w:space="0" w:color="auto"/>
            </w:tcBorders>
            <w:vAlign w:val="center"/>
          </w:tcPr>
          <w:p w14:paraId="38133F2C" w14:textId="77777777" w:rsidR="00034BFA" w:rsidRDefault="00034BFA" w:rsidP="000C0290">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556B3B0C" w14:textId="77777777" w:rsidR="00034BFA" w:rsidRPr="00470EA5" w:rsidRDefault="00034BFA" w:rsidP="000C0290">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0DC520D1" w14:textId="77777777" w:rsidR="00034BFA" w:rsidRPr="00470EA5" w:rsidRDefault="00034BFA" w:rsidP="000C0290">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E88A327" w14:textId="77777777" w:rsidR="00034BFA" w:rsidRDefault="00034BFA" w:rsidP="000C0290">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AE7F5F8" w14:textId="77777777" w:rsidR="00034BFA" w:rsidRDefault="00034BFA" w:rsidP="000C0290">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.3</w:t>
            </w:r>
            <w:r w:rsidRPr="008141A5">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6FD40D06" w14:textId="77777777" w:rsidR="00034BFA" w:rsidRDefault="00034BFA" w:rsidP="000C0290">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.8</w:t>
            </w:r>
            <w:r w:rsidRPr="008141A5">
              <w:rPr>
                <w:rFonts w:ascii="Arial" w:hAnsi="Arial"/>
                <w:sz w:val="18"/>
                <w:vertAlign w:val="superscript"/>
                <w:lang w:val="fr-FR"/>
              </w:rPr>
              <w:t>1</w:t>
            </w:r>
          </w:p>
        </w:tc>
      </w:tr>
      <w:tr w:rsidR="00034BFA" w14:paraId="02F142A5"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9F68BDF" w14:textId="77777777" w:rsidR="00034BFA" w:rsidRDefault="00034BFA" w:rsidP="000C0290">
            <w:pPr>
              <w:keepNext/>
              <w:keepLines/>
              <w:spacing w:after="0"/>
              <w:jc w:val="center"/>
              <w:rPr>
                <w:rFonts w:ascii="Arial" w:hAnsi="Arial"/>
                <w:sz w:val="18"/>
                <w:lang w:val="fr-FR"/>
              </w:rPr>
            </w:pPr>
            <w:r>
              <w:rPr>
                <w:rFonts w:ascii="Arial" w:hAnsi="Arial" w:cs="Arial"/>
                <w:sz w:val="18"/>
                <w:lang w:val="fr-FR"/>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60A1E8" w14:textId="77777777" w:rsidR="00034BFA" w:rsidRDefault="00034BFA" w:rsidP="000C0290">
            <w:pPr>
              <w:keepNext/>
              <w:keepLines/>
              <w:spacing w:after="0"/>
              <w:jc w:val="center"/>
              <w:rPr>
                <w:rFonts w:ascii="Arial" w:hAnsi="Arial"/>
                <w:sz w:val="18"/>
                <w:lang w:val="fr-FR"/>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302E73"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72E492"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9B77301" w14:textId="77777777" w:rsidR="00034BFA" w:rsidRDefault="00034BFA" w:rsidP="000C0290">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C3CF84"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BFCF936"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0.8</w:t>
            </w:r>
          </w:p>
        </w:tc>
      </w:tr>
      <w:tr w:rsidR="00034BFA" w14:paraId="152914ED"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C9665FD" w14:textId="77777777" w:rsidR="00034BFA" w:rsidRDefault="00034BFA" w:rsidP="000C0290">
            <w:pPr>
              <w:keepNext/>
              <w:keepLines/>
              <w:spacing w:after="0"/>
              <w:jc w:val="center"/>
              <w:rPr>
                <w:rFonts w:ascii="Arial" w:hAnsi="Arial" w:cs="Arial"/>
                <w:sz w:val="18"/>
                <w:lang w:val="fr-FR" w:eastAsia="zh-CN"/>
              </w:rPr>
            </w:pPr>
            <w:r>
              <w:rPr>
                <w:rFonts w:ascii="Arial" w:hAnsi="Arial" w:cs="Arial"/>
                <w:sz w:val="18"/>
                <w:lang w:val="fr-FR"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D3A801" w14:textId="77777777" w:rsidR="00034BFA" w:rsidRDefault="00034BFA" w:rsidP="000C0290">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E0F9F7" w14:textId="77777777" w:rsidR="00034BFA" w:rsidRDefault="00034BFA" w:rsidP="000C0290">
            <w:pPr>
              <w:keepNext/>
              <w:keepLines/>
              <w:spacing w:after="0"/>
              <w:jc w:val="center"/>
              <w:rPr>
                <w:rFonts w:ascii="Arial" w:hAnsi="Arial" w:cs="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E25D22" w14:textId="77777777" w:rsidR="00034BFA" w:rsidRDefault="00034BFA" w:rsidP="000C0290">
            <w:pPr>
              <w:keepNext/>
              <w:keepLines/>
              <w:spacing w:after="0"/>
              <w:jc w:val="center"/>
              <w:rPr>
                <w:rFonts w:ascii="Arial" w:hAnsi="Arial" w:cs="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61BCA7A" w14:textId="77777777" w:rsidR="00034BFA" w:rsidRDefault="00034BFA" w:rsidP="000C0290">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3337E17" w14:textId="77777777" w:rsidR="00034BFA" w:rsidRDefault="00034BFA" w:rsidP="000C0290">
            <w:pPr>
              <w:keepNext/>
              <w:keepLines/>
              <w:spacing w:after="0"/>
              <w:jc w:val="center"/>
              <w:rPr>
                <w:rFonts w:ascii="Arial" w:hAnsi="Arial" w:cs="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979150A" w14:textId="77777777" w:rsidR="00034BFA" w:rsidRDefault="00034BFA" w:rsidP="000C0290">
            <w:pPr>
              <w:keepNext/>
              <w:keepLines/>
              <w:spacing w:after="0"/>
              <w:jc w:val="center"/>
              <w:rPr>
                <w:rFonts w:ascii="Arial" w:hAnsi="Arial" w:cs="Arial"/>
                <w:sz w:val="18"/>
                <w:lang w:val="fr-FR" w:eastAsia="zh-CN"/>
              </w:rPr>
            </w:pPr>
            <w:r>
              <w:rPr>
                <w:rFonts w:ascii="Arial" w:hAnsi="Arial"/>
                <w:sz w:val="18"/>
                <w:lang w:val="fr-FR" w:eastAsia="zh-CN"/>
              </w:rPr>
              <w:t>0.8</w:t>
            </w:r>
          </w:p>
        </w:tc>
      </w:tr>
      <w:tr w:rsidR="00034BFA" w14:paraId="0AD2D1FB"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41477FA" w14:textId="77777777" w:rsidR="00034BFA" w:rsidRDefault="00034BFA" w:rsidP="000C0290">
            <w:pPr>
              <w:keepNext/>
              <w:keepLines/>
              <w:spacing w:after="0"/>
              <w:jc w:val="center"/>
              <w:rPr>
                <w:rFonts w:ascii="Arial" w:hAnsi="Arial"/>
                <w:sz w:val="18"/>
                <w:lang w:val="fr-FR"/>
              </w:rPr>
            </w:pPr>
            <w:r>
              <w:rPr>
                <w:rFonts w:ascii="Arial" w:hAnsi="Arial"/>
                <w:sz w:val="18"/>
                <w:lang w:val="fr-FR"/>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4B8E49"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E3F8A" w14:textId="77777777" w:rsidR="00034BFA" w:rsidRDefault="00034BFA" w:rsidP="000C0290">
            <w:pPr>
              <w:keepNext/>
              <w:keepLines/>
              <w:spacing w:after="0"/>
              <w:jc w:val="center"/>
              <w:rPr>
                <w:rFonts w:ascii="Arial" w:eastAsiaTheme="minorEastAsia"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F873BD"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87D0362"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EF7ABD4"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rPr>
              <w:t>0.3</w:t>
            </w:r>
            <w:r>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E87CD12"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rPr>
              <w:t>0.8</w:t>
            </w:r>
            <w:r>
              <w:rPr>
                <w:rFonts w:ascii="Arial" w:hAnsi="Arial"/>
                <w:sz w:val="18"/>
                <w:vertAlign w:val="superscript"/>
                <w:lang w:val="fr-FR"/>
              </w:rPr>
              <w:t>1</w:t>
            </w:r>
          </w:p>
        </w:tc>
      </w:tr>
      <w:tr w:rsidR="00034BFA" w14:paraId="1E143545"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4CE44A0" w14:textId="77777777" w:rsidR="00034BFA" w:rsidRDefault="00034BFA" w:rsidP="000C0290">
            <w:pPr>
              <w:keepNext/>
              <w:keepLines/>
              <w:spacing w:after="0"/>
              <w:jc w:val="center"/>
              <w:rPr>
                <w:rFonts w:ascii="Arial" w:eastAsiaTheme="minorEastAsia" w:hAnsi="Arial"/>
                <w:sz w:val="18"/>
                <w:lang w:val="fr-FR"/>
              </w:rPr>
            </w:pPr>
            <w:r>
              <w:rPr>
                <w:rFonts w:ascii="Arial" w:hAnsi="Arial" w:cs="Arial"/>
                <w:sz w:val="18"/>
                <w:lang w:val="fr-FR"/>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2BA20B" w14:textId="77777777" w:rsidR="00034BFA" w:rsidRDefault="00034BFA" w:rsidP="000C0290">
            <w:pPr>
              <w:keepNext/>
              <w:keepLines/>
              <w:spacing w:after="0"/>
              <w:jc w:val="center"/>
              <w:rPr>
                <w:rFonts w:ascii="Arial" w:hAnsi="Arial"/>
                <w:sz w:val="18"/>
                <w:lang w:val="fr-FR" w:eastAsia="ja-JP"/>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F43366"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649AC3"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191E1FD" w14:textId="77777777" w:rsidR="00034BFA" w:rsidRDefault="00034BFA" w:rsidP="000C0290">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49774C2" w14:textId="77777777" w:rsidR="00034BFA" w:rsidRDefault="00034BFA" w:rsidP="000C0290">
            <w:pPr>
              <w:keepNext/>
              <w:keepLines/>
              <w:spacing w:after="0"/>
              <w:jc w:val="center"/>
              <w:rPr>
                <w:rFonts w:ascii="Arial" w:hAnsi="Arial"/>
                <w:sz w:val="18"/>
                <w:lang w:val="fr-F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1672C1C" w14:textId="77777777" w:rsidR="00034BFA" w:rsidRDefault="00034BFA" w:rsidP="000C0290">
            <w:pPr>
              <w:keepNext/>
              <w:keepLines/>
              <w:spacing w:after="0"/>
              <w:jc w:val="center"/>
              <w:rPr>
                <w:rFonts w:ascii="Arial" w:hAnsi="Arial"/>
                <w:sz w:val="18"/>
                <w:lang w:val="fr-FR"/>
              </w:rPr>
            </w:pPr>
            <w:r>
              <w:rPr>
                <w:rFonts w:ascii="Arial" w:hAnsi="Arial"/>
                <w:sz w:val="18"/>
                <w:lang w:val="fr-FR" w:eastAsia="zh-CN"/>
              </w:rPr>
              <w:t>0.8</w:t>
            </w:r>
          </w:p>
        </w:tc>
      </w:tr>
      <w:tr w:rsidR="00034BFA" w14:paraId="3252E85D"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084C5EBA" w14:textId="77777777" w:rsidR="00034BFA" w:rsidRDefault="00034BFA" w:rsidP="000C0290">
            <w:pPr>
              <w:keepNext/>
              <w:keepLines/>
              <w:spacing w:after="0"/>
              <w:jc w:val="center"/>
              <w:rPr>
                <w:rFonts w:ascii="Arial" w:eastAsiaTheme="minorEastAsia" w:hAnsi="Arial"/>
                <w:sz w:val="18"/>
                <w:lang w:val="fr-FR"/>
              </w:rPr>
            </w:pPr>
            <w:r>
              <w:rPr>
                <w:rFonts w:ascii="Arial" w:hAnsi="Arial"/>
                <w:sz w:val="18"/>
                <w:lang w:val="fr-FR"/>
              </w:rPr>
              <w:t>DC_</w:t>
            </w:r>
            <w:r>
              <w:rPr>
                <w:rFonts w:ascii="Arial" w:eastAsia="Malgun Gothic" w:hAnsi="Arial"/>
                <w:sz w:val="18"/>
                <w:lang w:val="fr-FR" w:eastAsia="ko-KR"/>
              </w:rPr>
              <w:t>1-3</w:t>
            </w:r>
            <w:r>
              <w:rPr>
                <w:rFonts w:ascii="Arial" w:hAnsi="Arial"/>
                <w:sz w:val="18"/>
                <w:lang w:val="fr-FR"/>
              </w:rPr>
              <w:t>-</w:t>
            </w:r>
            <w:r>
              <w:rPr>
                <w:rFonts w:ascii="Arial" w:eastAsia="Malgun Gothic" w:hAnsi="Arial"/>
                <w:sz w:val="18"/>
                <w:lang w:val="fr-FR" w:eastAsia="ko-KR"/>
              </w:rPr>
              <w:t>7-20_</w:t>
            </w:r>
            <w:r>
              <w:rPr>
                <w:rFonts w:ascii="Arial" w:hAnsi="Arial"/>
                <w:sz w:val="18"/>
                <w:lang w:val="fr-FR" w:eastAsia="ja-JP"/>
              </w:rPr>
              <w:t>n28-n</w:t>
            </w:r>
            <w:r>
              <w:rPr>
                <w:rFonts w:ascii="Arial" w:eastAsia="Malgun Gothic" w:hAnsi="Arial"/>
                <w:sz w:val="18"/>
                <w:lang w:val="fr-FR"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DAC40F" w14:textId="77777777" w:rsidR="00034BFA" w:rsidRDefault="00034BFA" w:rsidP="000C0290">
            <w:pPr>
              <w:keepNext/>
              <w:keepLines/>
              <w:spacing w:after="0"/>
              <w:jc w:val="center"/>
              <w:rPr>
                <w:rFonts w:ascii="Arial" w:hAnsi="Arial"/>
                <w:sz w:val="18"/>
                <w:lang w:val="fr-FR"/>
              </w:rPr>
            </w:pPr>
            <w:r>
              <w:rPr>
                <w:rFonts w:ascii="Arial" w:eastAsia="Malgun Gothic" w:hAnsi="Arial"/>
                <w:sz w:val="18"/>
                <w:lang w:val="fr-FR"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A06006"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90814D"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8BD2682" w14:textId="77777777" w:rsidR="00034BFA" w:rsidRDefault="00034BFA" w:rsidP="000C0290">
            <w:pPr>
              <w:keepNext/>
              <w:keepLines/>
              <w:spacing w:after="0"/>
              <w:jc w:val="center"/>
              <w:rPr>
                <w:rFonts w:ascii="Arial" w:hAnsi="Arial"/>
                <w:sz w:val="18"/>
                <w:lang w:val="fr-FR"/>
              </w:rPr>
            </w:pPr>
            <w:r>
              <w:rPr>
                <w:rFonts w:ascii="Arial" w:eastAsia="Malgun Gothic" w:hAnsi="Arial"/>
                <w:sz w:val="18"/>
                <w:lang w:val="fr-FR"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B7B4AA2"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EAD0A4"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0.8</w:t>
            </w:r>
          </w:p>
        </w:tc>
      </w:tr>
      <w:tr w:rsidR="00034BFA" w14:paraId="71E1CFEE"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1A907E2"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A0499C"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34BDB6"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5ED95E"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7C5B481"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ja-JP"/>
              </w:rPr>
              <w:t>0.4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6AA8C08"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7CB0092"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0.8</w:t>
            </w:r>
          </w:p>
        </w:tc>
      </w:tr>
      <w:tr w:rsidR="00034BFA" w14:paraId="3B5B642E"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7EF2D711" w14:textId="77777777" w:rsidR="00034BFA" w:rsidRDefault="00034BFA" w:rsidP="000C0290">
            <w:pPr>
              <w:keepNext/>
              <w:keepLines/>
              <w:spacing w:after="0"/>
              <w:jc w:val="center"/>
              <w:rPr>
                <w:rFonts w:ascii="Arial" w:hAnsi="Arial"/>
                <w:sz w:val="18"/>
                <w:lang w:val="fr-FR" w:eastAsia="ja-JP"/>
              </w:rPr>
            </w:pPr>
            <w:r>
              <w:rPr>
                <w:rFonts w:ascii="Arial" w:hAnsi="Arial" w:hint="eastAsia"/>
                <w:sz w:val="18"/>
                <w:lang w:val="fr-FR" w:eastAsia="zh-CN"/>
              </w:rPr>
              <w:t>D</w:t>
            </w:r>
            <w:r>
              <w:rPr>
                <w:rFonts w:ascii="Arial" w:hAnsi="Arial"/>
                <w:sz w:val="18"/>
                <w:lang w:val="fr-FR"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45319FE3" w14:textId="77777777" w:rsidR="00034BFA" w:rsidRDefault="00034BFA" w:rsidP="000C0290">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1BCF92EC"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054417D8"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en-US" w:eastAsia="zh-CN"/>
              </w:rPr>
              <w:t>-</w:t>
            </w:r>
          </w:p>
        </w:tc>
        <w:tc>
          <w:tcPr>
            <w:tcW w:w="1169" w:type="dxa"/>
            <w:tcBorders>
              <w:top w:val="single" w:sz="4" w:space="0" w:color="auto"/>
              <w:left w:val="single" w:sz="4" w:space="0" w:color="auto"/>
              <w:bottom w:val="single" w:sz="4" w:space="0" w:color="auto"/>
              <w:right w:val="single" w:sz="4" w:space="0" w:color="auto"/>
            </w:tcBorders>
            <w:vAlign w:val="center"/>
          </w:tcPr>
          <w:p w14:paraId="20535E1C" w14:textId="77777777" w:rsidR="00034BFA" w:rsidRDefault="00034BFA" w:rsidP="000C0290">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394E2B31"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en-US"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06DBDA89"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r>
      <w:tr w:rsidR="00034BFA" w14:paraId="6CFF4D44"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C1F0B35" w14:textId="77777777" w:rsidR="00034BFA" w:rsidRDefault="00034BFA" w:rsidP="000C0290">
            <w:pPr>
              <w:keepNext/>
              <w:keepLines/>
              <w:spacing w:after="0"/>
              <w:jc w:val="center"/>
              <w:rPr>
                <w:rFonts w:ascii="Arial" w:hAnsi="Arial"/>
                <w:sz w:val="18"/>
                <w:lang w:val="fr-FR"/>
              </w:rPr>
            </w:pPr>
            <w:r>
              <w:rPr>
                <w:rFonts w:ascii="Arial" w:hAnsi="Arial" w:cs="Arial"/>
                <w:sz w:val="18"/>
                <w:lang w:val="en-US"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FDC992"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2AAD4B"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470C7B"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CB6BCA5"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7010CA" w14:textId="77777777" w:rsidR="00034BFA" w:rsidRDefault="00034BFA" w:rsidP="000C0290">
            <w:pPr>
              <w:keepNext/>
              <w:keepLines/>
              <w:spacing w:after="0"/>
              <w:jc w:val="center"/>
              <w:rPr>
                <w:rFonts w:ascii="Arial" w:eastAsiaTheme="minorEastAsia"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40B8D3"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0.8</w:t>
            </w:r>
          </w:p>
        </w:tc>
      </w:tr>
      <w:tr w:rsidR="00034BFA" w14:paraId="07CEDA85"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19442902" w14:textId="77777777" w:rsidR="00034BFA" w:rsidRDefault="00034BFA" w:rsidP="000C0290">
            <w:pPr>
              <w:keepNext/>
              <w:keepLines/>
              <w:spacing w:after="0"/>
              <w:jc w:val="center"/>
              <w:rPr>
                <w:rFonts w:ascii="Arial" w:hAnsi="Arial"/>
                <w:sz w:val="18"/>
                <w:lang w:val="fr-FR"/>
              </w:rPr>
            </w:pPr>
            <w:r>
              <w:rPr>
                <w:rFonts w:ascii="Arial" w:hAnsi="Arial"/>
                <w:sz w:val="18"/>
                <w:lang w:val="fr-FR"/>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E5FC94" w14:textId="77777777" w:rsidR="00034BFA" w:rsidRDefault="00034BFA" w:rsidP="000C0290">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17A537"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29F497"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29914E1"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5C2D547" w14:textId="77777777" w:rsidR="00034BFA" w:rsidRDefault="00034BFA" w:rsidP="000C0290">
            <w:pPr>
              <w:keepNext/>
              <w:keepLines/>
              <w:spacing w:after="0"/>
              <w:jc w:val="center"/>
              <w:rPr>
                <w:rFonts w:ascii="Arial" w:eastAsiaTheme="minorEastAsia" w:hAnsi="Arial"/>
                <w:sz w:val="18"/>
                <w:lang w:val="fr-FR" w:eastAsia="zh-CN"/>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7CE0F5"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0.8</w:t>
            </w:r>
          </w:p>
        </w:tc>
      </w:tr>
      <w:tr w:rsidR="00034BFA" w14:paraId="7CA74CB7"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25A1C6AE" w14:textId="77777777" w:rsidR="00034BFA" w:rsidRDefault="00034BFA" w:rsidP="000C0290">
            <w:pPr>
              <w:keepNext/>
              <w:keepLines/>
              <w:spacing w:after="0"/>
              <w:jc w:val="center"/>
              <w:rPr>
                <w:rFonts w:ascii="Arial" w:hAnsi="Arial"/>
                <w:sz w:val="18"/>
                <w:lang w:val="fr-FR"/>
              </w:rPr>
            </w:pPr>
            <w:r w:rsidRPr="0084540F">
              <w:rPr>
                <w:rFonts w:ascii="Arial" w:hAnsi="Arial"/>
                <w:sz w:val="18"/>
                <w:lang w:val="fr-FR"/>
              </w:rPr>
              <w:t>DC_1-3-7-28_n</w:t>
            </w:r>
            <w:r>
              <w:rPr>
                <w:rFonts w:ascii="Arial" w:hAnsi="Arial"/>
                <w:sz w:val="18"/>
                <w:lang w:val="fr-FR"/>
              </w:rPr>
              <w:t>5</w:t>
            </w:r>
            <w:r w:rsidRPr="0084540F">
              <w:rPr>
                <w:rFonts w:ascii="Arial" w:hAnsi="Arial"/>
                <w:sz w:val="18"/>
                <w:lang w:val="fr-FR"/>
              </w:rPr>
              <w:t>-n</w:t>
            </w:r>
            <w:r>
              <w:rPr>
                <w:rFonts w:ascii="Arial" w:hAnsi="Arial"/>
                <w:sz w:val="18"/>
                <w:lang w:val="fr-FR"/>
              </w:rPr>
              <w:t>40</w:t>
            </w:r>
          </w:p>
        </w:tc>
        <w:tc>
          <w:tcPr>
            <w:tcW w:w="992" w:type="dxa"/>
            <w:tcBorders>
              <w:top w:val="single" w:sz="4" w:space="0" w:color="auto"/>
              <w:left w:val="single" w:sz="4" w:space="0" w:color="auto"/>
              <w:bottom w:val="single" w:sz="4" w:space="0" w:color="auto"/>
              <w:right w:val="single" w:sz="4" w:space="0" w:color="auto"/>
            </w:tcBorders>
            <w:vAlign w:val="center"/>
          </w:tcPr>
          <w:p w14:paraId="4A4FDB0D" w14:textId="77777777" w:rsidR="00034BFA" w:rsidRDefault="00034BFA" w:rsidP="000C0290">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74935364"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52F32314"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5495AAEE" w14:textId="77777777" w:rsidR="00034BFA" w:rsidRDefault="00034BFA" w:rsidP="000C0290">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0CCB3F2F"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6C43B5EE"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.9</w:t>
            </w:r>
          </w:p>
        </w:tc>
      </w:tr>
      <w:tr w:rsidR="00034BFA" w14:paraId="5D9C49D6"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936FFFE" w14:textId="77777777" w:rsidR="00034BFA" w:rsidRDefault="00034BFA" w:rsidP="000C0290">
            <w:pPr>
              <w:keepNext/>
              <w:keepLines/>
              <w:spacing w:after="0"/>
              <w:jc w:val="center"/>
              <w:rPr>
                <w:rFonts w:ascii="Arial" w:hAnsi="Arial"/>
                <w:sz w:val="18"/>
                <w:lang w:val="fr-FR"/>
              </w:rPr>
            </w:pPr>
            <w:r>
              <w:rPr>
                <w:rFonts w:ascii="Arial" w:eastAsia="Malgun Gothic" w:hAnsi="Arial"/>
                <w:sz w:val="18"/>
                <w:szCs w:val="18"/>
                <w:lang w:val="fr-FR"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078253" w14:textId="77777777" w:rsidR="00034BFA" w:rsidRDefault="00034BFA" w:rsidP="000C0290">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1F75D4"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F83163"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28B87F8"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DEC093D"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32B4252"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eastAsia="zh-CN"/>
              </w:rPr>
              <w:t>0.8</w:t>
            </w:r>
          </w:p>
        </w:tc>
      </w:tr>
      <w:tr w:rsidR="00034BFA" w14:paraId="49FC5FB0"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4FC96EEF" w14:textId="77777777" w:rsidR="00034BFA" w:rsidRDefault="00034BFA" w:rsidP="000C0290">
            <w:pPr>
              <w:keepNext/>
              <w:keepLines/>
              <w:spacing w:after="0"/>
              <w:jc w:val="center"/>
              <w:rPr>
                <w:rFonts w:ascii="Arial" w:eastAsia="Malgun Gothic" w:hAnsi="Arial"/>
                <w:sz w:val="18"/>
                <w:szCs w:val="18"/>
                <w:lang w:val="fr-FR" w:eastAsia="ko-KR"/>
              </w:rPr>
            </w:pPr>
            <w:r>
              <w:rPr>
                <w:rFonts w:ascii="Arial" w:hAnsi="Arial"/>
                <w:sz w:val="18"/>
                <w:lang w:val="fr-FR"/>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B198A4" w14:textId="77777777" w:rsidR="00034BFA" w:rsidRDefault="00034BFA" w:rsidP="000C0290">
            <w:pPr>
              <w:keepNext/>
              <w:keepLines/>
              <w:spacing w:after="0"/>
              <w:jc w:val="center"/>
              <w:rPr>
                <w:rFonts w:ascii="Arial" w:eastAsiaTheme="minorEastAsia" w:hAnsi="Arial"/>
                <w:sz w:val="18"/>
                <w:lang w:val="sv-SE"/>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39D945" w14:textId="77777777" w:rsidR="00034BFA" w:rsidRDefault="00034BFA" w:rsidP="000C0290">
            <w:pPr>
              <w:keepNext/>
              <w:keepLines/>
              <w:spacing w:after="0"/>
              <w:jc w:val="center"/>
              <w:rPr>
                <w:rFonts w:ascii="Arial" w:hAnsi="Arial"/>
                <w:sz w:val="18"/>
                <w:lang w:val="fr-FR" w:eastAsia="zh-CN"/>
              </w:rPr>
            </w:pPr>
            <w:r>
              <w:rPr>
                <w:rFonts w:ascii="Arial" w:hAnsi="Arial"/>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50F220" w14:textId="77777777" w:rsidR="00034BFA" w:rsidRDefault="00034BFA" w:rsidP="000C0290">
            <w:pPr>
              <w:keepNext/>
              <w:keepLines/>
              <w:spacing w:after="0"/>
              <w:jc w:val="center"/>
              <w:rPr>
                <w:rFonts w:ascii="Arial" w:hAnsi="Arial"/>
                <w:sz w:val="18"/>
                <w:lang w:val="fr-FR" w:eastAsia="zh-CN"/>
              </w:rPr>
            </w:pPr>
            <w:r>
              <w:rPr>
                <w:rFonts w:ascii="Arial" w:hAnsi="Arial"/>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3658919" w14:textId="77777777" w:rsidR="00034BFA" w:rsidRDefault="00034BFA" w:rsidP="000C0290">
            <w:pPr>
              <w:keepNext/>
              <w:keepLines/>
              <w:spacing w:after="0"/>
              <w:jc w:val="center"/>
              <w:rPr>
                <w:rFonts w:ascii="Arial" w:hAnsi="Arial"/>
                <w:sz w:val="18"/>
                <w:lang w:val="sv-SE"/>
              </w:rPr>
            </w:pPr>
            <w:r>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94944E5" w14:textId="77777777" w:rsidR="00034BFA" w:rsidRDefault="00034BFA" w:rsidP="000C0290">
            <w:pPr>
              <w:keepNext/>
              <w:keepLines/>
              <w:spacing w:after="0"/>
              <w:jc w:val="center"/>
              <w:rPr>
                <w:rFonts w:ascii="Arial" w:hAnsi="Arial"/>
                <w:sz w:val="18"/>
                <w:lang w:val="fr-FR" w:eastAsia="zh-CN"/>
              </w:rPr>
            </w:pPr>
            <w:r>
              <w:rPr>
                <w:rFonts w:ascii="Arial" w:hAnsi="Arial"/>
                <w:sz w:val="18"/>
                <w:szCs w:val="18"/>
                <w:lang w:val="fr-FR"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AE4E39A" w14:textId="77777777" w:rsidR="00034BFA" w:rsidRDefault="00034BFA" w:rsidP="000C0290">
            <w:pPr>
              <w:keepNext/>
              <w:keepLines/>
              <w:spacing w:after="0"/>
              <w:jc w:val="center"/>
              <w:rPr>
                <w:rFonts w:ascii="Arial" w:hAnsi="Arial"/>
                <w:sz w:val="18"/>
                <w:lang w:val="fr-FR" w:eastAsia="zh-CN"/>
              </w:rPr>
            </w:pPr>
            <w:r>
              <w:rPr>
                <w:rFonts w:ascii="Arial" w:hAnsi="Arial"/>
                <w:sz w:val="18"/>
                <w:szCs w:val="18"/>
                <w:lang w:val="fr-FR" w:eastAsia="zh-CN"/>
              </w:rPr>
              <w:t>0.8</w:t>
            </w:r>
          </w:p>
        </w:tc>
      </w:tr>
      <w:tr w:rsidR="00034BFA" w14:paraId="1B6FB73C"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71EFCD7C" w14:textId="77777777" w:rsidR="00034BFA" w:rsidRPr="001D59B5" w:rsidRDefault="00034BFA" w:rsidP="000C0290">
            <w:pPr>
              <w:keepNext/>
              <w:keepLines/>
              <w:spacing w:after="0"/>
              <w:jc w:val="center"/>
              <w:rPr>
                <w:rFonts w:ascii="Arial" w:hAnsi="Arial"/>
                <w:sz w:val="18"/>
                <w:lang w:val="fr-FR"/>
              </w:rPr>
            </w:pPr>
            <w:r w:rsidRPr="001D59B5">
              <w:rPr>
                <w:rFonts w:ascii="Arial" w:hAnsi="Arial"/>
                <w:sz w:val="18"/>
                <w:lang w:val="fr-FR"/>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AAF321" w14:textId="77777777" w:rsidR="00034BFA" w:rsidRPr="001D59B5" w:rsidRDefault="00034BFA" w:rsidP="000C0290">
            <w:pPr>
              <w:keepNext/>
              <w:keepLines/>
              <w:spacing w:after="0"/>
              <w:jc w:val="center"/>
              <w:rPr>
                <w:rFonts w:ascii="Arial" w:hAnsi="Arial"/>
                <w:sz w:val="18"/>
                <w:lang w:val="fr-FR"/>
              </w:rPr>
            </w:pPr>
            <w:r w:rsidRPr="001D59B5">
              <w:rPr>
                <w:rFonts w:ascii="Arial" w:hAnsi="Arial" w:hint="eastAsia"/>
                <w:sz w:val="18"/>
                <w:lang w:val="fr-F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3DEDD1" w14:textId="77777777" w:rsidR="00034BFA" w:rsidRPr="001D59B5" w:rsidRDefault="00034BFA" w:rsidP="000C0290">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D92094" w14:textId="77777777" w:rsidR="00034BFA" w:rsidRPr="001D59B5" w:rsidRDefault="00034BFA" w:rsidP="000C0290">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2C38356" w14:textId="77777777" w:rsidR="00034BFA" w:rsidRPr="001D59B5" w:rsidRDefault="00034BFA" w:rsidP="000C0290">
            <w:pPr>
              <w:keepNext/>
              <w:keepLines/>
              <w:spacing w:after="0"/>
              <w:jc w:val="center"/>
              <w:rPr>
                <w:rFonts w:ascii="Arial" w:hAnsi="Arial"/>
                <w:sz w:val="18"/>
                <w:lang w:val="fr-FR"/>
              </w:rPr>
            </w:pPr>
            <w:r w:rsidRPr="001D59B5">
              <w:rPr>
                <w:rFonts w:ascii="Arial" w:hAnsi="Arial" w:hint="eastAsia"/>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1927593" w14:textId="77777777" w:rsidR="00034BFA" w:rsidRPr="001D59B5" w:rsidRDefault="00034BFA" w:rsidP="000C0290">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B561A4" w14:textId="77777777" w:rsidR="00034BFA" w:rsidRPr="001D59B5" w:rsidRDefault="00034BFA" w:rsidP="000C0290">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0.8</w:t>
            </w:r>
          </w:p>
        </w:tc>
      </w:tr>
      <w:tr w:rsidR="00034BFA" w14:paraId="65B57CE1"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7D52694" w14:textId="77777777" w:rsidR="00034BFA" w:rsidRDefault="00034BFA" w:rsidP="000C0290">
            <w:pPr>
              <w:keepNext/>
              <w:keepLines/>
              <w:spacing w:after="0"/>
              <w:jc w:val="center"/>
              <w:rPr>
                <w:rFonts w:ascii="Arial" w:hAnsi="Arial"/>
                <w:sz w:val="18"/>
                <w:lang w:val="fr-FR"/>
              </w:rPr>
            </w:pPr>
            <w:r>
              <w:rPr>
                <w:rFonts w:ascii="Arial" w:hAnsi="Arial"/>
                <w:sz w:val="18"/>
                <w:lang w:val="fr-FR"/>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35D4EE" w14:textId="77777777" w:rsidR="00034BFA" w:rsidRDefault="00034BFA" w:rsidP="000C0290">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368E25" w14:textId="77777777" w:rsidR="00034BFA" w:rsidRDefault="00034BFA" w:rsidP="000C0290">
            <w:pPr>
              <w:keepNext/>
              <w:keepLines/>
              <w:spacing w:after="0"/>
              <w:jc w:val="center"/>
              <w:rPr>
                <w:rFonts w:ascii="Arial" w:hAnsi="Arial"/>
                <w:sz w:val="18"/>
                <w:lang w:val="fr-FR"/>
              </w:rPr>
            </w:pPr>
            <w:r>
              <w:rPr>
                <w:rFonts w:ascii="Arial" w:hAnsi="Arial"/>
                <w:sz w:val="18"/>
                <w:lang w:val="fr-FR"/>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F7F98E" w14:textId="77777777" w:rsidR="00034BFA" w:rsidRDefault="00034BFA" w:rsidP="000C0290">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E2DADCE" w14:textId="77777777" w:rsidR="00034BFA" w:rsidRDefault="00034BFA" w:rsidP="000C0290">
            <w:pPr>
              <w:keepNext/>
              <w:keepLines/>
              <w:spacing w:after="0"/>
              <w:jc w:val="center"/>
              <w:rPr>
                <w:rFonts w:ascii="Arial" w:hAnsi="Arial"/>
                <w:sz w:val="18"/>
                <w:lang w:val="fr-FR"/>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9717CFF" w14:textId="77777777" w:rsidR="00034BFA" w:rsidRDefault="00034BFA" w:rsidP="000C0290">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1D50F38" w14:textId="77777777" w:rsidR="00034BFA" w:rsidRDefault="00034BFA" w:rsidP="000C0290">
            <w:pPr>
              <w:keepNext/>
              <w:keepLines/>
              <w:spacing w:after="0"/>
              <w:jc w:val="center"/>
              <w:rPr>
                <w:rFonts w:ascii="Arial" w:hAnsi="Arial"/>
                <w:sz w:val="18"/>
                <w:lang w:val="fr-FR"/>
              </w:rPr>
            </w:pPr>
            <w:r>
              <w:rPr>
                <w:rFonts w:ascii="Arial" w:hAnsi="Arial"/>
                <w:sz w:val="18"/>
                <w:lang w:val="fr-FR"/>
              </w:rPr>
              <w:t>0.8</w:t>
            </w:r>
          </w:p>
        </w:tc>
      </w:tr>
      <w:tr w:rsidR="00034BFA" w14:paraId="3A8A4155"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E84C404" w14:textId="77777777" w:rsidR="00034BFA" w:rsidRDefault="00034BFA" w:rsidP="000C0290">
            <w:pPr>
              <w:keepNext/>
              <w:keepLines/>
              <w:spacing w:after="0"/>
              <w:jc w:val="center"/>
              <w:rPr>
                <w:rFonts w:ascii="Arial" w:hAnsi="Arial"/>
                <w:sz w:val="18"/>
                <w:lang w:val="fr-FR"/>
              </w:rPr>
            </w:pPr>
            <w:r>
              <w:rPr>
                <w:rFonts w:ascii="Arial" w:hAnsi="Arial"/>
                <w:sz w:val="18"/>
                <w:lang w:val="fr-FR"/>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60BD19" w14:textId="77777777" w:rsidR="00034BFA" w:rsidRDefault="00034BFA" w:rsidP="000C0290">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433470" w14:textId="77777777" w:rsidR="00034BFA" w:rsidRDefault="00034BFA" w:rsidP="000C0290">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3F63B0" w14:textId="77777777" w:rsidR="00034BFA" w:rsidRDefault="00034BFA" w:rsidP="000C0290">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BE016DA" w14:textId="77777777" w:rsidR="00034BFA" w:rsidRDefault="00034BFA" w:rsidP="000C0290">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ED980B7" w14:textId="77777777" w:rsidR="00034BFA" w:rsidRDefault="00034BFA" w:rsidP="000C0290">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92BA5F4" w14:textId="77777777" w:rsidR="00034BFA" w:rsidRDefault="00034BFA" w:rsidP="000C0290">
            <w:pPr>
              <w:keepNext/>
              <w:keepLines/>
              <w:spacing w:after="0"/>
              <w:jc w:val="center"/>
              <w:rPr>
                <w:rFonts w:ascii="Arial" w:hAnsi="Arial"/>
                <w:sz w:val="18"/>
                <w:lang w:val="fr-FR"/>
              </w:rPr>
            </w:pPr>
            <w:r>
              <w:rPr>
                <w:rFonts w:ascii="Arial" w:hAnsi="Arial"/>
                <w:sz w:val="18"/>
                <w:lang w:val="fr-FR"/>
              </w:rPr>
              <w:t>0.8</w:t>
            </w:r>
          </w:p>
        </w:tc>
      </w:tr>
      <w:tr w:rsidR="00034BFA" w14:paraId="785BCD56"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4F91C7D" w14:textId="77777777" w:rsidR="00034BFA" w:rsidRDefault="00034BFA" w:rsidP="000C0290">
            <w:pPr>
              <w:keepNext/>
              <w:keepLines/>
              <w:spacing w:after="0"/>
              <w:jc w:val="center"/>
              <w:rPr>
                <w:rFonts w:ascii="Arial" w:hAnsi="Arial"/>
                <w:sz w:val="18"/>
                <w:lang w:val="fr-FR"/>
              </w:rPr>
            </w:pPr>
            <w:r>
              <w:rPr>
                <w:rFonts w:ascii="Arial" w:hAnsi="Arial"/>
                <w:sz w:val="18"/>
                <w:lang w:val="fr-FR"/>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6D39B"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B0C63D"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B1DF56"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FD1C387"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D46F15B"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5A5E554"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r>
      <w:tr w:rsidR="00034BFA" w14:paraId="3FF88E1D"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4E145F7" w14:textId="77777777" w:rsidR="00034BFA" w:rsidRDefault="00034BFA" w:rsidP="000C0290">
            <w:pPr>
              <w:pStyle w:val="TAC"/>
              <w:rPr>
                <w:lang w:val="fr-FR"/>
              </w:rPr>
            </w:pPr>
            <w:r>
              <w:rPr>
                <w:rFonts w:cs="Arial"/>
                <w:lang w:val="en-US"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45F9F6" w14:textId="77777777" w:rsidR="00034BFA" w:rsidRDefault="00034BFA" w:rsidP="000C0290">
            <w:pPr>
              <w:pStyle w:val="TAC"/>
              <w:rPr>
                <w:lang w:val="fr-FR"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931520" w14:textId="77777777" w:rsidR="00034BFA" w:rsidRDefault="00034BFA" w:rsidP="000C0290">
            <w:pPr>
              <w:pStyle w:val="TAC"/>
              <w:rPr>
                <w:lang w:val="fr-FR" w:eastAsia="zh-CN"/>
              </w:rPr>
            </w:pPr>
            <w:r>
              <w:rPr>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9E66C2" w14:textId="77777777" w:rsidR="00034BFA" w:rsidRDefault="00034BFA" w:rsidP="000C0290">
            <w:pPr>
              <w:pStyle w:val="TAC"/>
              <w:rPr>
                <w:lang w:val="fr-FR"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CD908B3" w14:textId="77777777" w:rsidR="00034BFA" w:rsidRDefault="00034BFA" w:rsidP="000C0290">
            <w:pPr>
              <w:pStyle w:val="TAC"/>
              <w:rPr>
                <w:lang w:val="fr-FR" w:eastAsia="zh-CN"/>
              </w:rPr>
            </w:pPr>
            <w:r>
              <w:rPr>
                <w:rFonts w:cs="Arial"/>
                <w:lang w:val="x-none"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D2FAE45" w14:textId="77777777" w:rsidR="00034BFA" w:rsidRDefault="00034BFA" w:rsidP="000C0290">
            <w:pPr>
              <w:pStyle w:val="TAC"/>
              <w:rPr>
                <w:lang w:val="fr-FR" w:eastAsia="zh-CN"/>
              </w:rPr>
            </w:pPr>
            <w:r>
              <w:rPr>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93D4E7A" w14:textId="77777777" w:rsidR="00034BFA" w:rsidRDefault="00034BFA" w:rsidP="000C0290">
            <w:pPr>
              <w:pStyle w:val="TAC"/>
              <w:rPr>
                <w:lang w:val="fr-FR" w:eastAsia="zh-CN"/>
              </w:rPr>
            </w:pPr>
            <w:r>
              <w:rPr>
                <w:lang w:val="fr-FR" w:eastAsia="zh-CN"/>
              </w:rPr>
              <w:t>0.8</w:t>
            </w:r>
          </w:p>
        </w:tc>
      </w:tr>
      <w:tr w:rsidR="00034BFA" w14:paraId="6E44FC6F"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D70C8AD" w14:textId="77777777" w:rsidR="00034BFA" w:rsidRDefault="00034BFA" w:rsidP="000C0290">
            <w:pPr>
              <w:pStyle w:val="TAC"/>
              <w:rPr>
                <w:lang w:val="fr-FR"/>
              </w:rPr>
            </w:pPr>
            <w:r>
              <w:rPr>
                <w:lang w:val="fr-FR"/>
              </w:rPr>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CF5C08" w14:textId="77777777" w:rsidR="00034BFA" w:rsidRDefault="00034BFA" w:rsidP="000C0290">
            <w:pPr>
              <w:pStyle w:val="TAC"/>
              <w:rPr>
                <w:rFonts w:cs="Arial"/>
                <w:lang w:val="x-none" w:eastAsia="zh-CN"/>
              </w:rPr>
            </w:pPr>
            <w:r>
              <w:rPr>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0A67CF" w14:textId="77777777" w:rsidR="00034BFA" w:rsidRDefault="00034BFA" w:rsidP="000C0290">
            <w:pPr>
              <w:pStyle w:val="TAC"/>
              <w:rPr>
                <w:rFonts w:cs="Arial"/>
                <w:lang w:val="x-none"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3D6649" w14:textId="77777777" w:rsidR="00034BFA" w:rsidRDefault="00034BFA" w:rsidP="000C0290">
            <w:pPr>
              <w:pStyle w:val="TAC"/>
              <w:rPr>
                <w:rFonts w:cs="Arial"/>
                <w:lang w:val="x-none" w:eastAsia="zh-CN"/>
              </w:rPr>
            </w:pPr>
            <w:r>
              <w:rPr>
                <w:rFonts w:cs="Arial"/>
                <w:lang w:val="x-none"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089E28E" w14:textId="77777777" w:rsidR="00034BFA" w:rsidRDefault="00034BFA" w:rsidP="000C0290">
            <w:pPr>
              <w:pStyle w:val="TAC"/>
              <w:rPr>
                <w:rFonts w:cs="Arial"/>
                <w:lang w:val="fr-FR" w:eastAsia="zh-CN"/>
              </w:rPr>
            </w:pPr>
            <w:r>
              <w:rPr>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4C50181" w14:textId="77777777" w:rsidR="00034BFA" w:rsidRDefault="00034BFA" w:rsidP="000C0290">
            <w:pPr>
              <w:pStyle w:val="TAC"/>
              <w:rPr>
                <w:rFonts w:cs="Arial"/>
                <w:lang w:val="fr-FR" w:eastAsia="zh-CN"/>
              </w:rPr>
            </w:pPr>
            <w:r>
              <w:rPr>
                <w:rFonts w:cs="Arial"/>
                <w:lang w:val="fr-FR"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4D79A3D" w14:textId="77777777" w:rsidR="00034BFA" w:rsidRDefault="00034BFA" w:rsidP="000C0290">
            <w:pPr>
              <w:pStyle w:val="TAC"/>
              <w:rPr>
                <w:rFonts w:cs="Arial"/>
                <w:lang w:val="fr-FR" w:eastAsia="zh-CN"/>
              </w:rPr>
            </w:pPr>
            <w:r>
              <w:rPr>
                <w:rFonts w:cs="Arial"/>
                <w:lang w:val="fr-FR" w:eastAsia="zh-CN"/>
              </w:rPr>
              <w:t>0.8</w:t>
            </w:r>
          </w:p>
        </w:tc>
      </w:tr>
      <w:tr w:rsidR="00034BFA" w14:paraId="2E22B704"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7952C34" w14:textId="77777777" w:rsidR="00034BFA" w:rsidRDefault="00034BFA" w:rsidP="000C0290">
            <w:pPr>
              <w:keepNext/>
              <w:keepLines/>
              <w:spacing w:after="0"/>
              <w:jc w:val="center"/>
              <w:rPr>
                <w:rFonts w:ascii="Arial" w:hAnsi="Arial" w:cs="Arial"/>
                <w:bCs/>
                <w:sz w:val="18"/>
                <w:szCs w:val="18"/>
                <w:lang w:val="fr-FR" w:eastAsia="zh-CN"/>
              </w:rPr>
            </w:pPr>
            <w:r>
              <w:rPr>
                <w:rFonts w:ascii="Arial" w:hAnsi="Arial"/>
                <w:sz w:val="18"/>
                <w:lang w:val="fr-FR"/>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DA6B9" w14:textId="77777777" w:rsidR="00034BFA" w:rsidRDefault="00034BFA" w:rsidP="000C0290">
            <w:pPr>
              <w:keepNext/>
              <w:keepLines/>
              <w:spacing w:after="0"/>
              <w:jc w:val="center"/>
              <w:rPr>
                <w:rFonts w:ascii="Arial" w:eastAsia="DengXian" w:hAnsi="Arial" w:cs="Arial"/>
                <w:bCs/>
                <w:sz w:val="18"/>
                <w:szCs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81ED42" w14:textId="77777777" w:rsidR="00034BFA" w:rsidRDefault="00034BFA" w:rsidP="000C0290">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77E5F4" w14:textId="77777777" w:rsidR="00034BFA" w:rsidRDefault="00034BFA" w:rsidP="000C0290">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5BD877A" w14:textId="77777777" w:rsidR="00034BFA" w:rsidRDefault="00034BFA" w:rsidP="000C0290">
            <w:pPr>
              <w:keepNext/>
              <w:keepLines/>
              <w:spacing w:after="0"/>
              <w:jc w:val="center"/>
              <w:rPr>
                <w:rFonts w:ascii="Arial" w:eastAsiaTheme="minorEastAsia" w:hAnsi="Arial"/>
                <w:sz w:val="18"/>
                <w:lang w:val="fr-FR" w:eastAsia="zh-CN"/>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30311E2"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7D1FEA4"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r>
      <w:tr w:rsidR="00034BFA" w14:paraId="1FDDF904"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4D3DB57"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9245A3" w14:textId="77777777" w:rsidR="00034BFA" w:rsidRDefault="00034BFA" w:rsidP="000C0290">
            <w:pPr>
              <w:keepNext/>
              <w:keepLines/>
              <w:spacing w:after="0"/>
              <w:jc w:val="center"/>
              <w:rPr>
                <w:rFonts w:ascii="Arial" w:eastAsia="DengXian" w:hAnsi="Arial"/>
                <w:sz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865E6C" w14:textId="77777777" w:rsidR="00034BFA" w:rsidRDefault="00034BFA" w:rsidP="000C0290">
            <w:pPr>
              <w:keepNext/>
              <w:keepLines/>
              <w:spacing w:after="0"/>
              <w:jc w:val="center"/>
              <w:rPr>
                <w:rFonts w:ascii="Arial" w:eastAsia="DengXian" w:hAnsi="Arial"/>
                <w:sz w:val="18"/>
                <w:lang w:val="fr-FR" w:eastAsia="zh-CN"/>
              </w:rPr>
            </w:pPr>
            <w:r>
              <w:rPr>
                <w:rFonts w:ascii="Arial" w:eastAsia="DengXian"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E137C4" w14:textId="77777777" w:rsidR="00034BFA" w:rsidRDefault="00034BFA" w:rsidP="000C0290">
            <w:pPr>
              <w:keepNext/>
              <w:keepLines/>
              <w:spacing w:after="0"/>
              <w:jc w:val="center"/>
              <w:rPr>
                <w:rFonts w:ascii="Arial" w:eastAsia="DengXian" w:hAnsi="Arial"/>
                <w:sz w:val="18"/>
                <w:lang w:val="fr-FR" w:eastAsia="zh-CN"/>
              </w:rPr>
            </w:pPr>
            <w:r>
              <w:rPr>
                <w:rFonts w:ascii="Arial" w:eastAsia="DengXian" w:hAnsi="Arial"/>
                <w:sz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0252E93" w14:textId="77777777" w:rsidR="00034BFA" w:rsidRDefault="00034BFA" w:rsidP="000C0290">
            <w:pPr>
              <w:keepNext/>
              <w:keepLines/>
              <w:spacing w:after="0"/>
              <w:jc w:val="center"/>
              <w:rPr>
                <w:rFonts w:ascii="Arial" w:eastAsiaTheme="minorEastAsia" w:hAnsi="Arial"/>
                <w:sz w:val="18"/>
                <w:lang w:val="fr-FR" w:eastAsia="zh-CN"/>
              </w:rPr>
            </w:pPr>
            <w:r>
              <w:rPr>
                <w:rFonts w:ascii="Arial" w:hAnsi="Arial"/>
                <w:sz w:val="18"/>
                <w:lang w:val="fr-FR"/>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78851B"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397567E"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0.8</w:t>
            </w:r>
          </w:p>
        </w:tc>
      </w:tr>
      <w:tr w:rsidR="00730086" w14:paraId="600029A4" w14:textId="77777777" w:rsidTr="00730086">
        <w:trPr>
          <w:trHeight w:val="187"/>
          <w:jc w:val="center"/>
          <w:ins w:id="556" w:author="Reihaneh Malekafzaliardakani" w:date="2024-02-16T09:07:00Z"/>
        </w:trPr>
        <w:tc>
          <w:tcPr>
            <w:tcW w:w="2588" w:type="dxa"/>
            <w:tcBorders>
              <w:top w:val="single" w:sz="4" w:space="0" w:color="auto"/>
              <w:left w:val="single" w:sz="4" w:space="0" w:color="auto"/>
              <w:bottom w:val="single" w:sz="4" w:space="0" w:color="auto"/>
              <w:right w:val="single" w:sz="4" w:space="0" w:color="auto"/>
            </w:tcBorders>
            <w:vAlign w:val="center"/>
          </w:tcPr>
          <w:p w14:paraId="521C9AE7" w14:textId="31C595B3" w:rsidR="00730086" w:rsidRPr="00121192" w:rsidRDefault="00730086" w:rsidP="00730086">
            <w:pPr>
              <w:keepNext/>
              <w:keepLines/>
              <w:spacing w:after="0"/>
              <w:jc w:val="center"/>
              <w:rPr>
                <w:ins w:id="557" w:author="Reihaneh Malekafzaliardakani" w:date="2024-02-16T09:07:00Z"/>
                <w:rFonts w:ascii="Arial" w:hAnsi="Arial"/>
                <w:sz w:val="18"/>
                <w:lang w:val="fr-FR"/>
              </w:rPr>
            </w:pPr>
            <w:ins w:id="558" w:author="Reihaneh Malekafzaliardakani" w:date="2024-02-16T09:07:00Z">
              <w:r w:rsidRPr="000B75AF">
                <w:rPr>
                  <w:rFonts w:ascii="Arial" w:eastAsiaTheme="minorEastAsia" w:hAnsi="Arial"/>
                  <w:sz w:val="18"/>
                </w:rPr>
                <w:t>DC_2-5-7-66_n2-n66</w:t>
              </w:r>
            </w:ins>
          </w:p>
        </w:tc>
        <w:tc>
          <w:tcPr>
            <w:tcW w:w="992" w:type="dxa"/>
            <w:tcBorders>
              <w:top w:val="single" w:sz="4" w:space="0" w:color="auto"/>
              <w:left w:val="single" w:sz="4" w:space="0" w:color="auto"/>
              <w:bottom w:val="single" w:sz="4" w:space="0" w:color="auto"/>
              <w:right w:val="single" w:sz="4" w:space="0" w:color="auto"/>
            </w:tcBorders>
            <w:vAlign w:val="center"/>
          </w:tcPr>
          <w:p w14:paraId="2E6F627E" w14:textId="136BEE87" w:rsidR="00730086" w:rsidRPr="00121192" w:rsidRDefault="002914A6" w:rsidP="00730086">
            <w:pPr>
              <w:keepNext/>
              <w:keepLines/>
              <w:spacing w:after="0"/>
              <w:jc w:val="center"/>
              <w:rPr>
                <w:ins w:id="559" w:author="Reihaneh Malekafzaliardakani" w:date="2024-02-16T09:07:00Z"/>
                <w:rFonts w:ascii="Arial" w:hAnsi="Arial"/>
                <w:sz w:val="18"/>
                <w:lang w:val="fr-FR"/>
              </w:rPr>
            </w:pPr>
            <w:ins w:id="560" w:author="Reihaneh Malekafzaliardakani" w:date="2024-02-16T10:22:00Z">
              <w:r w:rsidRPr="00121192">
                <w:rPr>
                  <w:rFonts w:ascii="Arial" w:hAnsi="Arial"/>
                  <w:sz w:val="18"/>
                  <w:lang w:val="fr-FR"/>
                </w:rPr>
                <w:t>0.5</w:t>
              </w:r>
            </w:ins>
          </w:p>
        </w:tc>
        <w:tc>
          <w:tcPr>
            <w:tcW w:w="992" w:type="dxa"/>
            <w:tcBorders>
              <w:top w:val="single" w:sz="4" w:space="0" w:color="auto"/>
              <w:left w:val="single" w:sz="4" w:space="0" w:color="auto"/>
              <w:bottom w:val="single" w:sz="4" w:space="0" w:color="auto"/>
              <w:right w:val="single" w:sz="4" w:space="0" w:color="auto"/>
            </w:tcBorders>
            <w:vAlign w:val="center"/>
          </w:tcPr>
          <w:p w14:paraId="022235B2" w14:textId="15E6E498" w:rsidR="00730086" w:rsidRPr="00730086" w:rsidRDefault="00730086" w:rsidP="00730086">
            <w:pPr>
              <w:keepNext/>
              <w:keepLines/>
              <w:spacing w:after="0"/>
              <w:jc w:val="center"/>
              <w:rPr>
                <w:ins w:id="561" w:author="Reihaneh Malekafzaliardakani" w:date="2024-02-16T09:07:00Z"/>
                <w:rFonts w:asciiTheme="minorBidi" w:hAnsiTheme="minorBidi" w:cstheme="minorBidi"/>
                <w:sz w:val="18"/>
                <w:szCs w:val="18"/>
                <w:lang w:val="fr-FR"/>
              </w:rPr>
            </w:pPr>
            <w:ins w:id="562" w:author="Reihaneh Malekafzaliardakani" w:date="2024-02-16T10:19:00Z">
              <w:r w:rsidRPr="00730086">
                <w:rPr>
                  <w:rFonts w:asciiTheme="minorBidi" w:hAnsiTheme="minorBidi" w:cstheme="minorBidi"/>
                  <w:sz w:val="18"/>
                  <w:szCs w:val="18"/>
                  <w:lang w:eastAsia="ja-JP"/>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7572B0CC" w14:textId="55DC5669" w:rsidR="00730086" w:rsidRPr="00730086" w:rsidRDefault="00730086" w:rsidP="00730086">
            <w:pPr>
              <w:keepNext/>
              <w:keepLines/>
              <w:spacing w:after="0"/>
              <w:jc w:val="center"/>
              <w:rPr>
                <w:ins w:id="563" w:author="Reihaneh Malekafzaliardakani" w:date="2024-02-16T09:07:00Z"/>
                <w:rFonts w:asciiTheme="minorBidi" w:hAnsiTheme="minorBidi" w:cstheme="minorBidi"/>
                <w:sz w:val="18"/>
                <w:szCs w:val="18"/>
                <w:lang w:val="fr-FR"/>
              </w:rPr>
            </w:pPr>
            <w:ins w:id="564" w:author="Reihaneh Malekafzaliardakani" w:date="2024-02-16T10:19:00Z">
              <w:r w:rsidRPr="00730086">
                <w:rPr>
                  <w:rFonts w:asciiTheme="minorBidi" w:hAnsiTheme="minorBidi" w:cstheme="minorBidi"/>
                  <w:sz w:val="18"/>
                  <w:szCs w:val="18"/>
                  <w:lang w:eastAsia="ja-JP"/>
                </w:rPr>
                <w:t>0.5</w:t>
              </w:r>
            </w:ins>
          </w:p>
        </w:tc>
        <w:tc>
          <w:tcPr>
            <w:tcW w:w="1169" w:type="dxa"/>
            <w:tcBorders>
              <w:top w:val="single" w:sz="4" w:space="0" w:color="auto"/>
              <w:left w:val="single" w:sz="4" w:space="0" w:color="auto"/>
              <w:bottom w:val="single" w:sz="4" w:space="0" w:color="auto"/>
              <w:right w:val="single" w:sz="4" w:space="0" w:color="auto"/>
            </w:tcBorders>
            <w:vAlign w:val="center"/>
          </w:tcPr>
          <w:p w14:paraId="4BF578B9" w14:textId="00EBE705" w:rsidR="00730086" w:rsidRPr="00730086" w:rsidRDefault="00730086" w:rsidP="00730086">
            <w:pPr>
              <w:keepNext/>
              <w:keepLines/>
              <w:spacing w:after="0"/>
              <w:jc w:val="center"/>
              <w:rPr>
                <w:ins w:id="565" w:author="Reihaneh Malekafzaliardakani" w:date="2024-02-16T09:07:00Z"/>
                <w:rFonts w:asciiTheme="minorBidi" w:hAnsiTheme="minorBidi" w:cstheme="minorBidi"/>
                <w:sz w:val="18"/>
                <w:szCs w:val="18"/>
                <w:lang w:val="fr-FR"/>
              </w:rPr>
            </w:pPr>
            <w:ins w:id="566" w:author="Reihaneh Malekafzaliardakani" w:date="2024-02-16T10:19:00Z">
              <w:r w:rsidRPr="00730086">
                <w:rPr>
                  <w:rFonts w:asciiTheme="minorBidi" w:hAnsiTheme="minorBidi" w:cstheme="minorBidi"/>
                  <w:sz w:val="18"/>
                  <w:szCs w:val="18"/>
                  <w:lang w:eastAsia="ja-JP"/>
                </w:rPr>
                <w:t>0.5</w:t>
              </w:r>
            </w:ins>
          </w:p>
        </w:tc>
        <w:tc>
          <w:tcPr>
            <w:tcW w:w="1170" w:type="dxa"/>
            <w:tcBorders>
              <w:top w:val="single" w:sz="4" w:space="0" w:color="auto"/>
              <w:left w:val="single" w:sz="4" w:space="0" w:color="auto"/>
              <w:bottom w:val="single" w:sz="4" w:space="0" w:color="auto"/>
              <w:right w:val="single" w:sz="4" w:space="0" w:color="auto"/>
            </w:tcBorders>
            <w:vAlign w:val="center"/>
          </w:tcPr>
          <w:p w14:paraId="2325304B" w14:textId="750A5B5E" w:rsidR="00730086" w:rsidRPr="00730086" w:rsidRDefault="00730086" w:rsidP="00730086">
            <w:pPr>
              <w:keepNext/>
              <w:keepLines/>
              <w:spacing w:after="0"/>
              <w:jc w:val="center"/>
              <w:rPr>
                <w:ins w:id="567" w:author="Reihaneh Malekafzaliardakani" w:date="2024-02-16T09:07:00Z"/>
                <w:rFonts w:asciiTheme="minorBidi" w:hAnsiTheme="minorBidi" w:cstheme="minorBidi"/>
                <w:sz w:val="18"/>
                <w:szCs w:val="18"/>
                <w:lang w:val="fr-FR"/>
              </w:rPr>
            </w:pPr>
            <w:ins w:id="568" w:author="Reihaneh Malekafzaliardakani" w:date="2024-02-16T10:19:00Z">
              <w:r w:rsidRPr="00730086">
                <w:rPr>
                  <w:rFonts w:asciiTheme="minorBidi" w:hAnsiTheme="minorBidi" w:cstheme="minorBidi"/>
                  <w:sz w:val="18"/>
                  <w:szCs w:val="18"/>
                  <w:lang w:eastAsia="ja-JP"/>
                </w:rPr>
                <w:t>0.5</w:t>
              </w:r>
            </w:ins>
          </w:p>
        </w:tc>
        <w:tc>
          <w:tcPr>
            <w:tcW w:w="1170" w:type="dxa"/>
            <w:tcBorders>
              <w:top w:val="single" w:sz="4" w:space="0" w:color="auto"/>
              <w:left w:val="single" w:sz="4" w:space="0" w:color="auto"/>
              <w:bottom w:val="single" w:sz="4" w:space="0" w:color="auto"/>
              <w:right w:val="single" w:sz="4" w:space="0" w:color="auto"/>
            </w:tcBorders>
            <w:vAlign w:val="center"/>
          </w:tcPr>
          <w:p w14:paraId="64BA73FA" w14:textId="296019F7" w:rsidR="00730086" w:rsidRPr="00730086" w:rsidRDefault="00730086" w:rsidP="00730086">
            <w:pPr>
              <w:keepNext/>
              <w:keepLines/>
              <w:spacing w:after="0"/>
              <w:jc w:val="center"/>
              <w:rPr>
                <w:ins w:id="569" w:author="Reihaneh Malekafzaliardakani" w:date="2024-02-16T09:07:00Z"/>
                <w:rFonts w:asciiTheme="minorBidi" w:hAnsiTheme="minorBidi" w:cstheme="minorBidi"/>
                <w:sz w:val="18"/>
                <w:szCs w:val="18"/>
                <w:lang w:val="fr-FR"/>
              </w:rPr>
            </w:pPr>
            <w:ins w:id="570" w:author="Reihaneh Malekafzaliardakani" w:date="2024-02-16T10:19:00Z">
              <w:r w:rsidRPr="00730086">
                <w:rPr>
                  <w:rFonts w:asciiTheme="minorBidi" w:hAnsiTheme="minorBidi" w:cstheme="minorBidi"/>
                  <w:sz w:val="18"/>
                  <w:szCs w:val="18"/>
                  <w:lang w:eastAsia="ja-JP"/>
                </w:rPr>
                <w:t>0.5</w:t>
              </w:r>
            </w:ins>
          </w:p>
        </w:tc>
      </w:tr>
      <w:tr w:rsidR="00034BFA" w14:paraId="277BDD90"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1A6CEBE" w14:textId="77777777" w:rsidR="00034BFA" w:rsidRDefault="00034BFA" w:rsidP="000C0290">
            <w:pPr>
              <w:keepNext/>
              <w:keepLines/>
              <w:spacing w:after="0"/>
              <w:jc w:val="center"/>
              <w:rPr>
                <w:rFonts w:ascii="Arial" w:hAnsi="Arial"/>
                <w:sz w:val="18"/>
                <w:lang w:val="fr-FR"/>
              </w:rPr>
            </w:pPr>
            <w:r w:rsidRPr="00121192">
              <w:rPr>
                <w:rFonts w:ascii="Arial" w:hAnsi="Arial"/>
                <w:sz w:val="18"/>
                <w:lang w:val="fr-FR"/>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17562305" w14:textId="77777777" w:rsidR="00034BFA" w:rsidRDefault="00034BFA" w:rsidP="000C0290">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5E8A420B" w14:textId="77777777" w:rsidR="00034BFA" w:rsidRDefault="00034BFA" w:rsidP="000C0290">
            <w:pPr>
              <w:keepNext/>
              <w:keepLines/>
              <w:spacing w:after="0"/>
              <w:jc w:val="center"/>
              <w:rPr>
                <w:rFonts w:ascii="Arial" w:eastAsia="DengXian" w:hAnsi="Arial"/>
                <w:sz w:val="18"/>
                <w:lang w:val="fr-FR" w:eastAsia="zh-CN"/>
              </w:rPr>
            </w:pPr>
            <w:r w:rsidRPr="00121192">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791487EB" w14:textId="77777777" w:rsidR="00034BFA" w:rsidRDefault="00034BFA" w:rsidP="000C0290">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23AF401A" w14:textId="77777777" w:rsidR="00034BFA" w:rsidRDefault="00034BFA" w:rsidP="000C0290">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53AF77F" w14:textId="77777777" w:rsidR="00034BFA" w:rsidRDefault="00034BFA" w:rsidP="000C0290">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23572A5"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456D71" w14:paraId="1DED1F17" w14:textId="77777777" w:rsidTr="00456D71">
        <w:trPr>
          <w:trHeight w:val="187"/>
          <w:jc w:val="center"/>
          <w:ins w:id="571" w:author="Reihaneh Malekafzaliardakani" w:date="2024-02-16T10:45:00Z"/>
        </w:trPr>
        <w:tc>
          <w:tcPr>
            <w:tcW w:w="2588" w:type="dxa"/>
            <w:tcBorders>
              <w:top w:val="single" w:sz="4" w:space="0" w:color="auto"/>
              <w:left w:val="single" w:sz="4" w:space="0" w:color="auto"/>
              <w:bottom w:val="single" w:sz="4" w:space="0" w:color="auto"/>
              <w:right w:val="single" w:sz="4" w:space="0" w:color="auto"/>
            </w:tcBorders>
            <w:vAlign w:val="center"/>
          </w:tcPr>
          <w:p w14:paraId="30BBBFC2" w14:textId="73DDF22D" w:rsidR="00456D71" w:rsidRPr="00121192" w:rsidRDefault="00456D71" w:rsidP="00456D71">
            <w:pPr>
              <w:keepNext/>
              <w:keepLines/>
              <w:spacing w:after="0"/>
              <w:jc w:val="center"/>
              <w:rPr>
                <w:ins w:id="572" w:author="Reihaneh Malekafzaliardakani" w:date="2024-02-16T10:45:00Z"/>
                <w:rFonts w:ascii="Arial" w:hAnsi="Arial"/>
                <w:sz w:val="18"/>
                <w:lang w:val="fr-FR"/>
              </w:rPr>
            </w:pPr>
            <w:ins w:id="573" w:author="Reihaneh Malekafzaliardakani" w:date="2024-02-16T10:45:00Z">
              <w:r w:rsidRPr="00B3379E">
                <w:rPr>
                  <w:rFonts w:ascii="Arial" w:hAnsi="Arial"/>
                  <w:sz w:val="18"/>
                  <w:lang w:val="fr-FR"/>
                </w:rPr>
                <w:t>DC_2-7-12-66_n2-n</w:t>
              </w:r>
            </w:ins>
            <w:ins w:id="574" w:author="Reihaneh Malekafzaliardakani" w:date="2024-02-16T10:46:00Z">
              <w:r>
                <w:rPr>
                  <w:rFonts w:ascii="Arial" w:hAnsi="Arial"/>
                  <w:sz w:val="18"/>
                  <w:lang w:val="fr-FR"/>
                </w:rPr>
                <w:t>66</w:t>
              </w:r>
            </w:ins>
          </w:p>
        </w:tc>
        <w:tc>
          <w:tcPr>
            <w:tcW w:w="992" w:type="dxa"/>
            <w:tcBorders>
              <w:top w:val="single" w:sz="4" w:space="0" w:color="auto"/>
              <w:left w:val="single" w:sz="4" w:space="0" w:color="auto"/>
              <w:bottom w:val="single" w:sz="4" w:space="0" w:color="auto"/>
              <w:right w:val="single" w:sz="4" w:space="0" w:color="auto"/>
            </w:tcBorders>
          </w:tcPr>
          <w:p w14:paraId="2DB8341E" w14:textId="4ABF3B08" w:rsidR="00456D71" w:rsidRPr="00121192" w:rsidRDefault="00456D71" w:rsidP="00456D71">
            <w:pPr>
              <w:keepNext/>
              <w:keepLines/>
              <w:spacing w:after="0"/>
              <w:jc w:val="center"/>
              <w:rPr>
                <w:ins w:id="575" w:author="Reihaneh Malekafzaliardakani" w:date="2024-02-16T10:45:00Z"/>
                <w:rFonts w:ascii="Arial" w:hAnsi="Arial"/>
                <w:sz w:val="18"/>
                <w:lang w:val="fr-FR"/>
              </w:rPr>
            </w:pPr>
            <w:ins w:id="576" w:author="Reihaneh Malekafzaliardakani" w:date="2024-02-16T10:49:00Z">
              <w:r w:rsidRPr="00627C5E">
                <w:rPr>
                  <w:rFonts w:ascii="Arial" w:hAnsi="Arial"/>
                  <w:sz w:val="18"/>
                  <w:lang w:val="fr-FR"/>
                </w:rPr>
                <w:t>0.5</w:t>
              </w:r>
            </w:ins>
          </w:p>
        </w:tc>
        <w:tc>
          <w:tcPr>
            <w:tcW w:w="992" w:type="dxa"/>
            <w:tcBorders>
              <w:top w:val="single" w:sz="4" w:space="0" w:color="auto"/>
              <w:left w:val="single" w:sz="4" w:space="0" w:color="auto"/>
              <w:bottom w:val="single" w:sz="4" w:space="0" w:color="auto"/>
              <w:right w:val="single" w:sz="4" w:space="0" w:color="auto"/>
            </w:tcBorders>
          </w:tcPr>
          <w:p w14:paraId="0EB4370C" w14:textId="25486C50" w:rsidR="00456D71" w:rsidRPr="00121192" w:rsidRDefault="00456D71" w:rsidP="00456D71">
            <w:pPr>
              <w:keepNext/>
              <w:keepLines/>
              <w:spacing w:after="0"/>
              <w:jc w:val="center"/>
              <w:rPr>
                <w:ins w:id="577" w:author="Reihaneh Malekafzaliardakani" w:date="2024-02-16T10:45:00Z"/>
                <w:rFonts w:ascii="Arial" w:hAnsi="Arial"/>
                <w:sz w:val="18"/>
                <w:lang w:val="fr-FR"/>
              </w:rPr>
            </w:pPr>
            <w:ins w:id="578" w:author="Reihaneh Malekafzaliardakani" w:date="2024-02-16T10:49:00Z">
              <w:r w:rsidRPr="00627C5E">
                <w:rPr>
                  <w:rFonts w:ascii="Arial" w:hAnsi="Arial"/>
                  <w:sz w:val="18"/>
                  <w:lang w:val="fr-FR"/>
                </w:rPr>
                <w:t>0.5</w:t>
              </w:r>
            </w:ins>
          </w:p>
        </w:tc>
        <w:tc>
          <w:tcPr>
            <w:tcW w:w="992" w:type="dxa"/>
            <w:tcBorders>
              <w:top w:val="single" w:sz="4" w:space="0" w:color="auto"/>
              <w:left w:val="single" w:sz="4" w:space="0" w:color="auto"/>
              <w:bottom w:val="single" w:sz="4" w:space="0" w:color="auto"/>
              <w:right w:val="single" w:sz="4" w:space="0" w:color="auto"/>
            </w:tcBorders>
            <w:vAlign w:val="center"/>
          </w:tcPr>
          <w:p w14:paraId="32B07A29" w14:textId="76584A66" w:rsidR="00456D71" w:rsidRPr="00121192" w:rsidRDefault="00456D71" w:rsidP="00456D71">
            <w:pPr>
              <w:keepNext/>
              <w:keepLines/>
              <w:spacing w:after="0"/>
              <w:jc w:val="center"/>
              <w:rPr>
                <w:ins w:id="579" w:author="Reihaneh Malekafzaliardakani" w:date="2024-02-16T10:45:00Z"/>
                <w:rFonts w:ascii="Arial" w:hAnsi="Arial"/>
                <w:sz w:val="18"/>
                <w:lang w:val="fr-FR"/>
              </w:rPr>
            </w:pPr>
            <w:ins w:id="580" w:author="Reihaneh Malekafzaliardakani" w:date="2024-02-16T10:49:00Z">
              <w:r w:rsidRPr="00121192">
                <w:rPr>
                  <w:rFonts w:ascii="Arial" w:hAnsi="Arial"/>
                  <w:sz w:val="18"/>
                  <w:lang w:val="fr-FR"/>
                </w:rPr>
                <w:t>0.8</w:t>
              </w:r>
            </w:ins>
          </w:p>
        </w:tc>
        <w:tc>
          <w:tcPr>
            <w:tcW w:w="1169" w:type="dxa"/>
            <w:tcBorders>
              <w:top w:val="single" w:sz="4" w:space="0" w:color="auto"/>
              <w:left w:val="single" w:sz="4" w:space="0" w:color="auto"/>
              <w:bottom w:val="single" w:sz="4" w:space="0" w:color="auto"/>
              <w:right w:val="single" w:sz="4" w:space="0" w:color="auto"/>
            </w:tcBorders>
            <w:vAlign w:val="center"/>
          </w:tcPr>
          <w:p w14:paraId="374B5694" w14:textId="342B1CF2" w:rsidR="00456D71" w:rsidRPr="00121192" w:rsidRDefault="00456D71" w:rsidP="00456D71">
            <w:pPr>
              <w:keepNext/>
              <w:keepLines/>
              <w:spacing w:after="0"/>
              <w:jc w:val="center"/>
              <w:rPr>
                <w:ins w:id="581" w:author="Reihaneh Malekafzaliardakani" w:date="2024-02-16T10:45:00Z"/>
                <w:rFonts w:ascii="Arial" w:hAnsi="Arial"/>
                <w:sz w:val="18"/>
                <w:lang w:val="fr-FR"/>
              </w:rPr>
            </w:pPr>
            <w:ins w:id="582" w:author="Reihaneh Malekafzaliardakani" w:date="2024-02-16T10:49:00Z">
              <w:r w:rsidRPr="00121192">
                <w:rPr>
                  <w:rFonts w:ascii="Arial" w:hAnsi="Arial"/>
                  <w:sz w:val="18"/>
                  <w:lang w:val="fr-FR"/>
                </w:rPr>
                <w:t>0.5</w:t>
              </w:r>
            </w:ins>
          </w:p>
        </w:tc>
        <w:tc>
          <w:tcPr>
            <w:tcW w:w="1170" w:type="dxa"/>
            <w:tcBorders>
              <w:top w:val="single" w:sz="4" w:space="0" w:color="auto"/>
              <w:left w:val="single" w:sz="4" w:space="0" w:color="auto"/>
              <w:bottom w:val="single" w:sz="4" w:space="0" w:color="auto"/>
              <w:right w:val="single" w:sz="4" w:space="0" w:color="auto"/>
            </w:tcBorders>
            <w:vAlign w:val="center"/>
          </w:tcPr>
          <w:p w14:paraId="604543E1" w14:textId="75024D59" w:rsidR="00456D71" w:rsidRPr="00121192" w:rsidRDefault="00456D71" w:rsidP="00456D71">
            <w:pPr>
              <w:keepNext/>
              <w:keepLines/>
              <w:spacing w:after="0"/>
              <w:jc w:val="center"/>
              <w:rPr>
                <w:ins w:id="583" w:author="Reihaneh Malekafzaliardakani" w:date="2024-02-16T10:45:00Z"/>
                <w:rFonts w:ascii="Arial" w:hAnsi="Arial"/>
                <w:sz w:val="18"/>
                <w:lang w:val="fr-FR"/>
              </w:rPr>
            </w:pPr>
            <w:ins w:id="584" w:author="Reihaneh Malekafzaliardakani" w:date="2024-02-16T10:49:00Z">
              <w:r w:rsidRPr="00121192">
                <w:rPr>
                  <w:rFonts w:ascii="Arial" w:hAnsi="Arial"/>
                  <w:sz w:val="18"/>
                  <w:lang w:val="fr-FR"/>
                </w:rPr>
                <w:t>0.5</w:t>
              </w:r>
            </w:ins>
          </w:p>
        </w:tc>
        <w:tc>
          <w:tcPr>
            <w:tcW w:w="1170" w:type="dxa"/>
            <w:tcBorders>
              <w:top w:val="single" w:sz="4" w:space="0" w:color="auto"/>
              <w:left w:val="single" w:sz="4" w:space="0" w:color="auto"/>
              <w:bottom w:val="single" w:sz="4" w:space="0" w:color="auto"/>
              <w:right w:val="single" w:sz="4" w:space="0" w:color="auto"/>
            </w:tcBorders>
            <w:vAlign w:val="center"/>
          </w:tcPr>
          <w:p w14:paraId="5C49FFF4" w14:textId="3C2DE032" w:rsidR="00456D71" w:rsidRDefault="00456D71" w:rsidP="00456D71">
            <w:pPr>
              <w:keepNext/>
              <w:keepLines/>
              <w:spacing w:after="0"/>
              <w:jc w:val="center"/>
              <w:rPr>
                <w:ins w:id="585" w:author="Reihaneh Malekafzaliardakani" w:date="2024-02-16T10:45:00Z"/>
                <w:rFonts w:ascii="Arial" w:hAnsi="Arial"/>
                <w:sz w:val="18"/>
                <w:lang w:val="fr-FR"/>
              </w:rPr>
            </w:pPr>
            <w:ins w:id="586" w:author="Reihaneh Malekafzaliardakani" w:date="2024-02-16T10:49:00Z">
              <w:r w:rsidRPr="00121192">
                <w:rPr>
                  <w:rFonts w:ascii="Arial" w:hAnsi="Arial"/>
                  <w:sz w:val="18"/>
                  <w:lang w:val="fr-FR"/>
                </w:rPr>
                <w:t>0.5</w:t>
              </w:r>
            </w:ins>
          </w:p>
        </w:tc>
      </w:tr>
      <w:tr w:rsidR="00456D71" w14:paraId="5936DC3B"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55EFAAF0" w14:textId="77777777" w:rsidR="00456D71" w:rsidRDefault="00456D71" w:rsidP="00456D71">
            <w:pPr>
              <w:keepNext/>
              <w:keepLines/>
              <w:spacing w:after="0"/>
              <w:jc w:val="center"/>
              <w:rPr>
                <w:rFonts w:ascii="Arial" w:hAnsi="Arial"/>
                <w:sz w:val="18"/>
                <w:lang w:val="fr-FR"/>
              </w:rPr>
            </w:pPr>
            <w:r w:rsidRPr="00121192">
              <w:rPr>
                <w:rFonts w:ascii="Arial" w:hAnsi="Arial"/>
                <w:sz w:val="18"/>
                <w:lang w:val="fr-FR"/>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667D99EB" w14:textId="77777777" w:rsidR="00456D71" w:rsidRDefault="00456D71" w:rsidP="00456D71">
            <w:pPr>
              <w:keepNext/>
              <w:keepLines/>
              <w:spacing w:after="0"/>
              <w:jc w:val="center"/>
              <w:rPr>
                <w:rFonts w:ascii="Arial" w:hAnsi="Arial"/>
                <w:sz w:val="18"/>
                <w:lang w:val="fr-FR"/>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7B86B950" w14:textId="77777777" w:rsidR="00456D71" w:rsidRDefault="00456D71" w:rsidP="00456D71">
            <w:pPr>
              <w:keepNext/>
              <w:keepLines/>
              <w:spacing w:after="0"/>
              <w:jc w:val="center"/>
              <w:rPr>
                <w:rFonts w:ascii="Arial" w:eastAsia="DengXian" w:hAnsi="Arial"/>
                <w:sz w:val="18"/>
                <w:lang w:val="fr-FR" w:eastAsia="zh-CN"/>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7A80364F" w14:textId="77777777" w:rsidR="00456D71" w:rsidRDefault="00456D71" w:rsidP="00456D71">
            <w:pPr>
              <w:keepNext/>
              <w:keepLines/>
              <w:spacing w:after="0"/>
              <w:jc w:val="center"/>
              <w:rPr>
                <w:rFonts w:ascii="Arial" w:eastAsia="DengXian" w:hAnsi="Arial"/>
                <w:sz w:val="18"/>
                <w:lang w:val="fr-FR" w:eastAsia="zh-CN"/>
              </w:rPr>
            </w:pPr>
            <w:r w:rsidRPr="00121192">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23B06578" w14:textId="77777777" w:rsidR="00456D71" w:rsidRDefault="00456D71" w:rsidP="00456D71">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1316E4E" w14:textId="77777777" w:rsidR="00456D71" w:rsidRDefault="00456D71" w:rsidP="00456D71">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0618BA4" w14:textId="77777777" w:rsidR="00456D71" w:rsidRDefault="00456D71" w:rsidP="00456D71">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EB5674" w14:paraId="4286E5A9" w14:textId="77777777" w:rsidTr="00EB5674">
        <w:trPr>
          <w:trHeight w:val="187"/>
          <w:jc w:val="center"/>
          <w:ins w:id="587" w:author="Reihaneh Malekafzaliardakani" w:date="2024-02-16T10:56:00Z"/>
        </w:trPr>
        <w:tc>
          <w:tcPr>
            <w:tcW w:w="2588" w:type="dxa"/>
            <w:tcBorders>
              <w:top w:val="single" w:sz="4" w:space="0" w:color="auto"/>
              <w:left w:val="single" w:sz="4" w:space="0" w:color="auto"/>
              <w:bottom w:val="single" w:sz="4" w:space="0" w:color="auto"/>
              <w:right w:val="single" w:sz="4" w:space="0" w:color="auto"/>
            </w:tcBorders>
            <w:vAlign w:val="center"/>
          </w:tcPr>
          <w:p w14:paraId="12991FE1" w14:textId="4A57378A" w:rsidR="00EB5674" w:rsidRPr="00121192" w:rsidRDefault="00EB5674" w:rsidP="00EB5674">
            <w:pPr>
              <w:keepNext/>
              <w:keepLines/>
              <w:spacing w:after="0"/>
              <w:jc w:val="center"/>
              <w:rPr>
                <w:ins w:id="588" w:author="Reihaneh Malekafzaliardakani" w:date="2024-02-16T10:56:00Z"/>
                <w:rFonts w:ascii="Arial" w:hAnsi="Arial"/>
                <w:sz w:val="18"/>
                <w:lang w:val="fr-FR"/>
              </w:rPr>
            </w:pPr>
            <w:ins w:id="589" w:author="Reihaneh Malekafzaliardakani" w:date="2024-02-16T10:56:00Z">
              <w:r w:rsidRPr="008E0647">
                <w:rPr>
                  <w:rFonts w:ascii="Arial" w:hAnsi="Arial"/>
                  <w:sz w:val="18"/>
                  <w:lang w:val="fr-FR"/>
                </w:rPr>
                <w:t>DC_2-7-66-71_n2-n</w:t>
              </w:r>
              <w:r>
                <w:rPr>
                  <w:rFonts w:ascii="Arial" w:hAnsi="Arial"/>
                  <w:sz w:val="18"/>
                  <w:lang w:val="fr-FR"/>
                </w:rPr>
                <w:t>66</w:t>
              </w:r>
            </w:ins>
          </w:p>
        </w:tc>
        <w:tc>
          <w:tcPr>
            <w:tcW w:w="992" w:type="dxa"/>
            <w:tcBorders>
              <w:top w:val="single" w:sz="4" w:space="0" w:color="auto"/>
              <w:left w:val="single" w:sz="4" w:space="0" w:color="auto"/>
              <w:bottom w:val="single" w:sz="4" w:space="0" w:color="auto"/>
              <w:right w:val="single" w:sz="4" w:space="0" w:color="auto"/>
            </w:tcBorders>
            <w:vAlign w:val="center"/>
          </w:tcPr>
          <w:p w14:paraId="1768AE4B" w14:textId="1B29044F" w:rsidR="00EB5674" w:rsidRPr="00121192" w:rsidRDefault="00EB5674" w:rsidP="00EB5674">
            <w:pPr>
              <w:keepNext/>
              <w:keepLines/>
              <w:spacing w:after="0"/>
              <w:jc w:val="center"/>
              <w:rPr>
                <w:ins w:id="590" w:author="Reihaneh Malekafzaliardakani" w:date="2024-02-16T10:56:00Z"/>
                <w:rFonts w:ascii="Arial" w:hAnsi="Arial"/>
                <w:sz w:val="18"/>
                <w:lang w:val="fr-FR"/>
              </w:rPr>
            </w:pPr>
            <w:ins w:id="591" w:author="Reihaneh Malekafzaliardakani" w:date="2024-02-16T11:09:00Z">
              <w:r w:rsidRPr="00470EA5">
                <w:rPr>
                  <w:rFonts w:ascii="Arial" w:eastAsiaTheme="minorEastAsia" w:hAnsi="Arial"/>
                  <w:sz w:val="18"/>
                </w:rPr>
                <w:t>0.5</w:t>
              </w:r>
            </w:ins>
          </w:p>
        </w:tc>
        <w:tc>
          <w:tcPr>
            <w:tcW w:w="992" w:type="dxa"/>
            <w:tcBorders>
              <w:top w:val="single" w:sz="4" w:space="0" w:color="auto"/>
              <w:left w:val="single" w:sz="4" w:space="0" w:color="auto"/>
              <w:bottom w:val="single" w:sz="4" w:space="0" w:color="auto"/>
              <w:right w:val="single" w:sz="4" w:space="0" w:color="auto"/>
            </w:tcBorders>
            <w:vAlign w:val="center"/>
          </w:tcPr>
          <w:p w14:paraId="25F32586" w14:textId="0F971841" w:rsidR="00EB5674" w:rsidRPr="00121192" w:rsidRDefault="00EB5674" w:rsidP="00EB5674">
            <w:pPr>
              <w:keepNext/>
              <w:keepLines/>
              <w:spacing w:after="0"/>
              <w:jc w:val="center"/>
              <w:rPr>
                <w:ins w:id="592" w:author="Reihaneh Malekafzaliardakani" w:date="2024-02-16T10:56:00Z"/>
                <w:rFonts w:ascii="Arial" w:hAnsi="Arial"/>
                <w:sz w:val="18"/>
                <w:lang w:val="fr-FR"/>
              </w:rPr>
            </w:pPr>
            <w:ins w:id="593" w:author="Reihaneh Malekafzaliardakani" w:date="2024-02-16T11:09:00Z">
              <w:r w:rsidRPr="00470EA5">
                <w:rPr>
                  <w:rFonts w:ascii="Arial" w:eastAsiaTheme="minorEastAsia" w:hAnsi="Arial"/>
                  <w:sz w:val="18"/>
                </w:rPr>
                <w:t>0.5</w:t>
              </w:r>
            </w:ins>
          </w:p>
        </w:tc>
        <w:tc>
          <w:tcPr>
            <w:tcW w:w="992" w:type="dxa"/>
            <w:tcBorders>
              <w:top w:val="single" w:sz="4" w:space="0" w:color="auto"/>
              <w:left w:val="single" w:sz="4" w:space="0" w:color="auto"/>
              <w:bottom w:val="single" w:sz="4" w:space="0" w:color="auto"/>
              <w:right w:val="single" w:sz="4" w:space="0" w:color="auto"/>
            </w:tcBorders>
          </w:tcPr>
          <w:p w14:paraId="7BF35AF2" w14:textId="1FA282CF" w:rsidR="00EB5674" w:rsidRPr="00121192" w:rsidRDefault="00EB5674" w:rsidP="00EB5674">
            <w:pPr>
              <w:keepNext/>
              <w:keepLines/>
              <w:spacing w:after="0"/>
              <w:jc w:val="center"/>
              <w:rPr>
                <w:ins w:id="594" w:author="Reihaneh Malekafzaliardakani" w:date="2024-02-16T10:56:00Z"/>
                <w:rFonts w:ascii="Arial" w:hAnsi="Arial"/>
                <w:sz w:val="18"/>
                <w:lang w:val="fr-FR"/>
              </w:rPr>
            </w:pPr>
            <w:ins w:id="595" w:author="Reihaneh Malekafzaliardakani" w:date="2024-02-16T11:10:00Z">
              <w:r w:rsidRPr="00563F1D">
                <w:rPr>
                  <w:rFonts w:ascii="Arial" w:hAnsi="Arial" w:cs="Arial"/>
                  <w:sz w:val="18"/>
                  <w:lang w:val="fr-FR" w:eastAsia="zh-CN"/>
                </w:rPr>
                <w:t>0.6</w:t>
              </w:r>
            </w:ins>
          </w:p>
        </w:tc>
        <w:tc>
          <w:tcPr>
            <w:tcW w:w="1169" w:type="dxa"/>
            <w:tcBorders>
              <w:top w:val="single" w:sz="4" w:space="0" w:color="auto"/>
              <w:left w:val="single" w:sz="4" w:space="0" w:color="auto"/>
              <w:bottom w:val="single" w:sz="4" w:space="0" w:color="auto"/>
              <w:right w:val="single" w:sz="4" w:space="0" w:color="auto"/>
            </w:tcBorders>
          </w:tcPr>
          <w:p w14:paraId="41F4EAE1" w14:textId="388100EA" w:rsidR="00EB5674" w:rsidRPr="00121192" w:rsidRDefault="00EB5674" w:rsidP="00EB5674">
            <w:pPr>
              <w:keepNext/>
              <w:keepLines/>
              <w:spacing w:after="0"/>
              <w:jc w:val="center"/>
              <w:rPr>
                <w:ins w:id="596" w:author="Reihaneh Malekafzaliardakani" w:date="2024-02-16T10:56:00Z"/>
                <w:rFonts w:ascii="Arial" w:hAnsi="Arial"/>
                <w:sz w:val="18"/>
                <w:lang w:val="fr-FR"/>
              </w:rPr>
            </w:pPr>
            <w:ins w:id="597" w:author="Reihaneh Malekafzaliardakani" w:date="2024-02-16T11:10:00Z">
              <w:r w:rsidRPr="00563F1D">
                <w:rPr>
                  <w:rFonts w:ascii="Arial" w:hAnsi="Arial" w:cs="Arial"/>
                  <w:sz w:val="18"/>
                  <w:lang w:val="fr-FR" w:eastAsia="zh-CN"/>
                </w:rPr>
                <w:t>0.6</w:t>
              </w:r>
            </w:ins>
          </w:p>
        </w:tc>
        <w:tc>
          <w:tcPr>
            <w:tcW w:w="1170" w:type="dxa"/>
            <w:tcBorders>
              <w:top w:val="single" w:sz="4" w:space="0" w:color="auto"/>
              <w:left w:val="single" w:sz="4" w:space="0" w:color="auto"/>
              <w:bottom w:val="single" w:sz="4" w:space="0" w:color="auto"/>
              <w:right w:val="single" w:sz="4" w:space="0" w:color="auto"/>
            </w:tcBorders>
          </w:tcPr>
          <w:p w14:paraId="6BE3820B" w14:textId="480CCFF3" w:rsidR="00EB5674" w:rsidRPr="00121192" w:rsidRDefault="00EB5674" w:rsidP="00EB5674">
            <w:pPr>
              <w:keepNext/>
              <w:keepLines/>
              <w:spacing w:after="0"/>
              <w:jc w:val="center"/>
              <w:rPr>
                <w:ins w:id="598" w:author="Reihaneh Malekafzaliardakani" w:date="2024-02-16T10:56:00Z"/>
                <w:rFonts w:ascii="Arial" w:hAnsi="Arial"/>
                <w:sz w:val="18"/>
                <w:lang w:val="fr-FR"/>
              </w:rPr>
            </w:pPr>
            <w:ins w:id="599" w:author="Reihaneh Malekafzaliardakani" w:date="2024-02-16T11:10:00Z">
              <w:r w:rsidRPr="00563F1D">
                <w:rPr>
                  <w:rFonts w:ascii="Arial" w:hAnsi="Arial" w:cs="Arial"/>
                  <w:sz w:val="18"/>
                  <w:lang w:val="fr-FR" w:eastAsia="zh-CN"/>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1200C4B4" w14:textId="6621101B" w:rsidR="00EB5674" w:rsidRDefault="00EB5674" w:rsidP="00EB5674">
            <w:pPr>
              <w:keepNext/>
              <w:keepLines/>
              <w:spacing w:after="0"/>
              <w:jc w:val="center"/>
              <w:rPr>
                <w:ins w:id="600" w:author="Reihaneh Malekafzaliardakani" w:date="2024-02-16T10:56:00Z"/>
                <w:rFonts w:ascii="Arial" w:hAnsi="Arial"/>
                <w:sz w:val="18"/>
                <w:lang w:val="fr-FR"/>
              </w:rPr>
            </w:pPr>
            <w:ins w:id="601" w:author="Reihaneh Malekafzaliardakani" w:date="2024-02-16T11:10:00Z">
              <w:r w:rsidRPr="00121192">
                <w:rPr>
                  <w:rFonts w:ascii="Arial" w:hAnsi="Arial"/>
                  <w:sz w:val="18"/>
                  <w:lang w:val="fr-FR"/>
                </w:rPr>
                <w:t>0.5</w:t>
              </w:r>
            </w:ins>
          </w:p>
        </w:tc>
      </w:tr>
      <w:tr w:rsidR="00456D71" w14:paraId="78E0D762"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8ABB27B" w14:textId="77777777" w:rsidR="00456D71" w:rsidRDefault="00456D71" w:rsidP="00456D71">
            <w:pPr>
              <w:keepNext/>
              <w:keepLines/>
              <w:spacing w:after="0"/>
              <w:jc w:val="center"/>
              <w:rPr>
                <w:rFonts w:ascii="Arial" w:hAnsi="Arial"/>
                <w:sz w:val="18"/>
                <w:lang w:val="fr-FR"/>
              </w:rPr>
            </w:pPr>
            <w:r w:rsidRPr="00121192">
              <w:rPr>
                <w:rFonts w:ascii="Arial" w:hAnsi="Arial"/>
                <w:sz w:val="18"/>
                <w:lang w:val="fr-FR"/>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5DEAD380" w14:textId="77777777" w:rsidR="00456D71" w:rsidRDefault="00456D71" w:rsidP="00456D71">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14C0C5E5" w14:textId="77777777" w:rsidR="00456D71" w:rsidRDefault="00456D71" w:rsidP="00456D71">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4274A75A" w14:textId="77777777" w:rsidR="00456D71" w:rsidRDefault="00456D71" w:rsidP="00456D71">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044F446" w14:textId="77777777" w:rsidR="00456D71" w:rsidRDefault="00456D71" w:rsidP="00456D71">
            <w:pPr>
              <w:keepNext/>
              <w:keepLines/>
              <w:spacing w:after="0"/>
              <w:jc w:val="center"/>
              <w:rPr>
                <w:rFonts w:ascii="Arial" w:hAnsi="Arial"/>
                <w:sz w:val="18"/>
                <w:lang w:val="fr-FR"/>
              </w:rPr>
            </w:pPr>
            <w:r w:rsidRPr="00121192">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tcPr>
          <w:p w14:paraId="405BED55" w14:textId="77777777" w:rsidR="00456D71" w:rsidRDefault="00456D71" w:rsidP="00456D71">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1ACAFCC" w14:textId="77777777" w:rsidR="00456D71" w:rsidRDefault="00456D71" w:rsidP="00456D71">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456D71" w14:paraId="10B2AE4F"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4B3C63B" w14:textId="77777777" w:rsidR="00456D71" w:rsidRDefault="00456D71" w:rsidP="00456D71">
            <w:pPr>
              <w:keepNext/>
              <w:keepLines/>
              <w:spacing w:after="0"/>
              <w:jc w:val="center"/>
              <w:rPr>
                <w:rFonts w:ascii="Arial" w:hAnsi="Arial"/>
                <w:sz w:val="18"/>
                <w:lang w:val="fr-FR"/>
              </w:rPr>
            </w:pPr>
            <w:r>
              <w:rPr>
                <w:rFonts w:ascii="Arial" w:hAnsi="Arial" w:cs="Arial"/>
                <w:bCs/>
                <w:sz w:val="18"/>
                <w:szCs w:val="18"/>
                <w:lang w:val="fr-FR"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C8BA8B" w14:textId="77777777" w:rsidR="00456D71" w:rsidRDefault="00456D71" w:rsidP="00456D71">
            <w:pPr>
              <w:keepNext/>
              <w:keepLines/>
              <w:spacing w:after="0"/>
              <w:jc w:val="center"/>
              <w:rPr>
                <w:rFonts w:ascii="Arial" w:hAnsi="Arial" w:cs="Arial"/>
                <w:sz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A96307" w14:textId="77777777" w:rsidR="00456D71" w:rsidRDefault="00456D71" w:rsidP="00456D71">
            <w:pPr>
              <w:keepNext/>
              <w:keepLines/>
              <w:spacing w:after="0"/>
              <w:jc w:val="center"/>
              <w:rPr>
                <w:rFonts w:ascii="Arial" w:hAnsi="Arial" w:cs="Arial"/>
                <w:sz w:val="18"/>
                <w:lang w:val="fr-FR" w:eastAsia="zh-CN"/>
              </w:rPr>
            </w:pPr>
            <w:r>
              <w:rPr>
                <w:rFonts w:ascii="Arial" w:hAnsi="Arial" w:cs="Arial"/>
                <w:sz w:val="18"/>
                <w:lang w:val="fr-FR"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48D90A" w14:textId="77777777" w:rsidR="00456D71" w:rsidRDefault="00456D71" w:rsidP="00456D71">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0BB11C7" w14:textId="77777777" w:rsidR="00456D71" w:rsidRDefault="00456D71" w:rsidP="00456D71">
            <w:pPr>
              <w:keepNext/>
              <w:keepLines/>
              <w:spacing w:after="0"/>
              <w:jc w:val="center"/>
              <w:rPr>
                <w:rFonts w:ascii="Arial" w:hAnsi="Arial" w:cs="Arial"/>
                <w:sz w:val="18"/>
                <w:lang w:val="fr-FR" w:eastAsia="zh-CN"/>
              </w:rPr>
            </w:pPr>
            <w:r>
              <w:rPr>
                <w:rFonts w:ascii="Arial" w:hAnsi="Arial"/>
                <w:sz w:val="18"/>
                <w:lang w:val="fr-FR" w:eastAsia="zh-CN"/>
              </w:rPr>
              <w:t>0.3</w:t>
            </w:r>
            <w:r>
              <w:rPr>
                <w:rFonts w:ascii="Arial" w:hAnsi="Arial"/>
                <w:sz w:val="18"/>
                <w:vertAlign w:val="superscript"/>
                <w:lang w:val="fr-FR"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A5BB2A" w14:textId="77777777" w:rsidR="00456D71" w:rsidRDefault="00456D71" w:rsidP="00456D71">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809F2C1" w14:textId="77777777" w:rsidR="00456D71" w:rsidRDefault="00456D71" w:rsidP="00456D71">
            <w:pPr>
              <w:keepNext/>
              <w:keepLines/>
              <w:spacing w:after="0"/>
              <w:jc w:val="center"/>
              <w:rPr>
                <w:rFonts w:ascii="Arial" w:hAnsi="Arial" w:cs="Arial"/>
                <w:sz w:val="18"/>
                <w:lang w:val="fr-FR" w:eastAsia="zh-CN"/>
              </w:rPr>
            </w:pPr>
            <w:r>
              <w:rPr>
                <w:rFonts w:ascii="Arial" w:hAnsi="Arial"/>
                <w:sz w:val="18"/>
                <w:lang w:val="fr-FR" w:eastAsia="zh-CN"/>
              </w:rPr>
              <w:t>0.8</w:t>
            </w:r>
            <w:r>
              <w:rPr>
                <w:rFonts w:ascii="Arial" w:hAnsi="Arial"/>
                <w:sz w:val="18"/>
                <w:vertAlign w:val="superscript"/>
                <w:lang w:val="fr-FR" w:eastAsia="zh-CN"/>
              </w:rPr>
              <w:t>2</w:t>
            </w:r>
          </w:p>
        </w:tc>
      </w:tr>
      <w:tr w:rsidR="00456D71" w14:paraId="518DF628"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1D5B829" w14:textId="77777777" w:rsidR="00456D71" w:rsidRDefault="00456D71" w:rsidP="00456D71">
            <w:pPr>
              <w:keepNext/>
              <w:keepLines/>
              <w:spacing w:after="0"/>
              <w:jc w:val="center"/>
              <w:rPr>
                <w:rFonts w:ascii="Arial" w:hAnsi="Arial"/>
                <w:sz w:val="18"/>
                <w:lang w:val="fr-FR"/>
              </w:rPr>
            </w:pPr>
            <w:r>
              <w:rPr>
                <w:rFonts w:ascii="Arial" w:hAnsi="Arial"/>
                <w:sz w:val="18"/>
                <w:lang w:val="fr-FR"/>
              </w:rPr>
              <w:t>DC_7-8-20-32-38_n1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06BDDB" w14:textId="77777777" w:rsidR="00456D71" w:rsidRDefault="00456D71" w:rsidP="00456D71">
            <w:pPr>
              <w:keepNext/>
              <w:keepLines/>
              <w:spacing w:after="0"/>
              <w:jc w:val="center"/>
              <w:rPr>
                <w:rFonts w:ascii="Arial" w:hAnsi="Arial"/>
                <w:sz w:val="18"/>
                <w:lang w:val="fr-FR"/>
              </w:rPr>
            </w:pP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AE66E7" w14:textId="77777777" w:rsidR="00456D71" w:rsidRDefault="00456D71" w:rsidP="00456D71">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E9EEE" w14:textId="77777777" w:rsidR="00456D71" w:rsidRDefault="00456D71" w:rsidP="00456D71">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F1409C5" w14:textId="77777777" w:rsidR="00456D71" w:rsidRDefault="00456D71" w:rsidP="00456D71">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EC7A768" w14:textId="77777777" w:rsidR="00456D71" w:rsidRDefault="00456D71" w:rsidP="00456D71">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6DF647" w14:textId="77777777" w:rsidR="00456D71" w:rsidRDefault="00456D71" w:rsidP="00456D71">
            <w:pPr>
              <w:keepNext/>
              <w:keepLines/>
              <w:spacing w:after="0"/>
              <w:jc w:val="center"/>
              <w:rPr>
                <w:rFonts w:ascii="Arial" w:hAnsi="Arial"/>
                <w:sz w:val="18"/>
                <w:lang w:val="fr-FR" w:eastAsia="zh-CN"/>
              </w:rPr>
            </w:pPr>
            <w:r>
              <w:rPr>
                <w:rFonts w:ascii="Arial" w:hAnsi="Arial"/>
                <w:sz w:val="18"/>
                <w:lang w:val="fr-FR" w:eastAsia="zh-CN"/>
              </w:rPr>
              <w:t>0.7</w:t>
            </w:r>
          </w:p>
        </w:tc>
      </w:tr>
      <w:tr w:rsidR="00456D71" w14:paraId="4CB0708D"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E2939D1" w14:textId="77777777" w:rsidR="00456D71" w:rsidRDefault="00456D71" w:rsidP="00456D71">
            <w:pPr>
              <w:keepNext/>
              <w:keepLines/>
              <w:spacing w:after="0"/>
              <w:jc w:val="center"/>
              <w:rPr>
                <w:rFonts w:ascii="Arial" w:hAnsi="Arial"/>
                <w:sz w:val="18"/>
                <w:lang w:val="fr-FR"/>
              </w:rPr>
            </w:pPr>
            <w:r>
              <w:rPr>
                <w:rFonts w:ascii="Arial" w:hAnsi="Arial"/>
                <w:sz w:val="18"/>
                <w:lang w:val="fr-FR"/>
              </w:rPr>
              <w:t>DC_7-20-28-32-38_n1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9BE63D" w14:textId="77777777" w:rsidR="00456D71" w:rsidRDefault="00456D71" w:rsidP="00456D71">
            <w:pPr>
              <w:keepNext/>
              <w:keepLines/>
              <w:spacing w:after="0"/>
              <w:jc w:val="center"/>
              <w:rPr>
                <w:rFonts w:ascii="Arial" w:hAnsi="Arial"/>
                <w:sz w:val="18"/>
                <w:lang w:val="fr-FR"/>
              </w:rPr>
            </w:pP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DC676F" w14:textId="77777777" w:rsidR="00456D71" w:rsidRDefault="00456D71" w:rsidP="00456D71">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78ECC8" w14:textId="77777777" w:rsidR="00456D71" w:rsidRDefault="00456D71" w:rsidP="00456D71">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9209E3C" w14:textId="77777777" w:rsidR="00456D71" w:rsidRDefault="00456D71" w:rsidP="00456D71">
            <w:pPr>
              <w:keepNext/>
              <w:keepLines/>
              <w:spacing w:after="0"/>
              <w:jc w:val="center"/>
              <w:rPr>
                <w:rFonts w:ascii="Arial" w:hAnsi="Arial"/>
                <w:sz w:val="18"/>
                <w:lang w:val="fr-FR"/>
              </w:rPr>
            </w:pPr>
            <w:r>
              <w:rPr>
                <w:rFonts w:ascii="Arial" w:hAnsi="Arial"/>
                <w:sz w:val="18"/>
                <w:lang w:val="fr-FR"/>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6314BA" w14:textId="77777777" w:rsidR="00456D71" w:rsidRDefault="00456D71" w:rsidP="00456D71">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1EEE7F" w14:textId="77777777" w:rsidR="00456D71" w:rsidRDefault="00456D71" w:rsidP="00456D71">
            <w:pPr>
              <w:keepNext/>
              <w:keepLines/>
              <w:spacing w:after="0"/>
              <w:jc w:val="center"/>
              <w:rPr>
                <w:rFonts w:ascii="Arial" w:hAnsi="Arial"/>
                <w:sz w:val="18"/>
                <w:lang w:val="fr-FR" w:eastAsia="zh-CN"/>
              </w:rPr>
            </w:pPr>
            <w:r>
              <w:rPr>
                <w:rFonts w:ascii="Arial" w:hAnsi="Arial"/>
                <w:sz w:val="18"/>
                <w:lang w:val="fr-FR" w:eastAsia="zh-CN"/>
              </w:rPr>
              <w:t>0.7</w:t>
            </w:r>
          </w:p>
        </w:tc>
      </w:tr>
      <w:tr w:rsidR="00456D71" w14:paraId="662AB8C3" w14:textId="77777777" w:rsidTr="000C0290">
        <w:trPr>
          <w:trHeight w:val="187"/>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27DAB913" w14:textId="77777777" w:rsidR="00456D71" w:rsidRDefault="00456D71" w:rsidP="00456D71">
            <w:pPr>
              <w:keepNext/>
              <w:keepLines/>
              <w:spacing w:after="0"/>
              <w:ind w:left="851" w:hanging="851"/>
              <w:rPr>
                <w:rFonts w:ascii="Arial" w:hAnsi="Arial"/>
                <w:sz w:val="18"/>
                <w:lang w:val="fr-FR"/>
              </w:rPr>
            </w:pPr>
            <w:r>
              <w:rPr>
                <w:rFonts w:ascii="Arial" w:hAnsi="Arial"/>
                <w:sz w:val="18"/>
                <w:lang w:val="fr-FR"/>
              </w:rPr>
              <w:t>NOTE 1:</w:t>
            </w:r>
            <w:r>
              <w:rPr>
                <w:rFonts w:ascii="Arial" w:hAnsi="Arial"/>
                <w:sz w:val="18"/>
                <w:lang w:val="fr-FR"/>
              </w:rPr>
              <w:tab/>
              <w:t>Only applicable for UE supporting inter-band carrier aggregation with uplink in one NR band and without simultaneous Rx/Tx.</w:t>
            </w:r>
          </w:p>
          <w:p w14:paraId="0CFADE4E" w14:textId="77777777" w:rsidR="00456D71" w:rsidRDefault="00456D71" w:rsidP="00456D71">
            <w:pPr>
              <w:keepNext/>
              <w:keepLines/>
              <w:spacing w:after="0"/>
              <w:ind w:left="851" w:hanging="851"/>
              <w:rPr>
                <w:rFonts w:ascii="Arial" w:hAnsi="Arial"/>
                <w:sz w:val="18"/>
                <w:lang w:val="fr-FR" w:eastAsia="zh-CN"/>
              </w:rPr>
            </w:pPr>
            <w:r>
              <w:rPr>
                <w:rFonts w:ascii="Arial" w:hAnsi="Arial"/>
                <w:sz w:val="18"/>
                <w:lang w:val="fr-FR" w:eastAsia="zh-CN"/>
              </w:rPr>
              <w:t>NOTE 2:</w:t>
            </w:r>
            <w:r>
              <w:rPr>
                <w:rFonts w:ascii="Arial" w:hAnsi="Arial"/>
                <w:sz w:val="18"/>
                <w:lang w:val="fr-FR" w:eastAsia="zh-CN"/>
              </w:rPr>
              <w:tab/>
              <w:t>Only applicable for UE supporting inter-band carrier aggregation with uplink in one E-UTRA band and without simultaneous Rx/Tx.</w:t>
            </w:r>
          </w:p>
          <w:p w14:paraId="0F2F05FE" w14:textId="77777777" w:rsidR="00456D71" w:rsidRDefault="00456D71" w:rsidP="00456D71">
            <w:pPr>
              <w:keepNext/>
              <w:keepLines/>
              <w:spacing w:after="0"/>
              <w:ind w:left="851" w:hanging="851"/>
              <w:rPr>
                <w:rFonts w:cs="Arial"/>
                <w:lang w:val="fr-FR"/>
              </w:rPr>
            </w:pPr>
            <w:r>
              <w:rPr>
                <w:rFonts w:ascii="Arial" w:hAnsi="Arial" w:cs="Arial"/>
                <w:sz w:val="18"/>
                <w:lang w:val="fr-FR"/>
              </w:rPr>
              <w:t>NOTE 3:</w:t>
            </w:r>
            <w:r>
              <w:rPr>
                <w:rFonts w:ascii="Arial" w:hAnsi="Arial" w:cs="Arial"/>
                <w:sz w:val="18"/>
                <w:lang w:val="fr-FR"/>
              </w:rPr>
              <w:tab/>
              <w:t>“-” denotes ΔT</w:t>
            </w:r>
            <w:r>
              <w:rPr>
                <w:rFonts w:ascii="Arial" w:hAnsi="Arial" w:cs="Arial"/>
                <w:sz w:val="18"/>
                <w:vertAlign w:val="subscript"/>
                <w:lang w:val="fr-FR"/>
              </w:rPr>
              <w:t>IB,c</w:t>
            </w:r>
            <w:r>
              <w:rPr>
                <w:rFonts w:ascii="Arial" w:hAnsi="Arial" w:cs="Arial"/>
                <w:sz w:val="18"/>
                <w:lang w:val="fr-FR"/>
              </w:rPr>
              <w:t xml:space="preserve"> = 0.</w:t>
            </w:r>
          </w:p>
          <w:p w14:paraId="1A05A8D5" w14:textId="77777777" w:rsidR="00456D71" w:rsidRDefault="00456D71" w:rsidP="00456D71">
            <w:pPr>
              <w:keepNext/>
              <w:keepLines/>
              <w:spacing w:after="0"/>
              <w:ind w:left="851" w:hanging="851"/>
              <w:rPr>
                <w:rFonts w:ascii="Arial" w:hAnsi="Arial"/>
                <w:sz w:val="18"/>
                <w:lang w:val="fr-FR"/>
              </w:rPr>
            </w:pPr>
            <w:r>
              <w:rPr>
                <w:rFonts w:ascii="Arial" w:hAnsi="Arial"/>
                <w:sz w:val="18"/>
                <w:lang w:val="fr-FR" w:eastAsia="zh-CN"/>
              </w:rPr>
              <w:t>NOTE 4:</w:t>
            </w:r>
            <w:r>
              <w:rPr>
                <w:rFonts w:ascii="Arial" w:hAnsi="Arial"/>
                <w:sz w:val="18"/>
                <w:lang w:val="fr-FR" w:eastAsia="zh-CN"/>
              </w:rPr>
              <w:tab/>
              <w:t>The component band order in the configuration should be listed by the order of E-UTRA band and NR band respectively.</w:t>
            </w:r>
          </w:p>
        </w:tc>
      </w:tr>
    </w:tbl>
    <w:p w14:paraId="26C1E428" w14:textId="77777777" w:rsidR="00095C9E" w:rsidRDefault="00095C9E" w:rsidP="000025F0">
      <w:pPr>
        <w:pStyle w:val="TH"/>
        <w:rPr>
          <w:rFonts w:cs="Arial"/>
          <w:bCs/>
        </w:rPr>
      </w:pPr>
    </w:p>
    <w:p w14:paraId="439ABCFF" w14:textId="77777777" w:rsidR="00BB65FA" w:rsidRDefault="00BB65FA" w:rsidP="00A1115A">
      <w:pPr>
        <w:rPr>
          <w:rFonts w:ascii="Arial" w:hAnsi="Arial" w:cs="Arial"/>
          <w:color w:val="0000FF"/>
          <w:sz w:val="32"/>
          <w:szCs w:val="32"/>
          <w:lang w:eastAsia="ja-JP"/>
        </w:rPr>
      </w:pPr>
    </w:p>
    <w:p w14:paraId="267AE450" w14:textId="77777777" w:rsidR="00BB65FA" w:rsidRDefault="00BB65FA" w:rsidP="00A1115A">
      <w:pPr>
        <w:rPr>
          <w:rFonts w:ascii="Arial" w:hAnsi="Arial" w:cs="Arial"/>
          <w:color w:val="0000FF"/>
          <w:sz w:val="32"/>
          <w:szCs w:val="32"/>
          <w:lang w:eastAsia="ja-JP"/>
        </w:rPr>
      </w:pPr>
    </w:p>
    <w:p w14:paraId="7360D418" w14:textId="77777777" w:rsidR="00BB65FA" w:rsidRDefault="00BB65FA" w:rsidP="00BB65FA">
      <w:r>
        <w:rPr>
          <w:rFonts w:ascii="Arial" w:hAnsi="Arial" w:cs="Arial"/>
          <w:color w:val="0000FF"/>
          <w:sz w:val="32"/>
          <w:szCs w:val="32"/>
          <w:lang w:eastAsia="ja-JP"/>
        </w:rPr>
        <w:t>---Text omitted---</w:t>
      </w:r>
    </w:p>
    <w:p w14:paraId="4A1D8B79" w14:textId="77777777" w:rsidR="001A5169" w:rsidRPr="00EF5447" w:rsidRDefault="001A5169" w:rsidP="001A5169">
      <w:pPr>
        <w:pStyle w:val="Heading5"/>
      </w:pPr>
      <w:bookmarkStart w:id="602" w:name="_Toc21351740"/>
      <w:bookmarkStart w:id="603" w:name="_Toc29807322"/>
      <w:bookmarkStart w:id="604" w:name="_Toc36649036"/>
      <w:bookmarkStart w:id="605" w:name="_Toc36651761"/>
      <w:bookmarkStart w:id="606" w:name="_Toc37256695"/>
      <w:bookmarkStart w:id="607" w:name="_Toc37257036"/>
      <w:bookmarkStart w:id="608" w:name="_Toc45890784"/>
      <w:bookmarkStart w:id="609" w:name="_Toc45892008"/>
      <w:bookmarkStart w:id="610" w:name="_Toc45892418"/>
      <w:bookmarkStart w:id="611" w:name="_Toc45892828"/>
      <w:bookmarkStart w:id="612" w:name="_Toc52353242"/>
      <w:bookmarkStart w:id="613" w:name="_Toc53175065"/>
      <w:bookmarkStart w:id="614" w:name="_Toc61378404"/>
      <w:bookmarkStart w:id="615" w:name="_Toc61378879"/>
      <w:bookmarkStart w:id="616" w:name="_Toc67954074"/>
      <w:bookmarkStart w:id="617" w:name="_Toc68733741"/>
      <w:bookmarkStart w:id="618" w:name="_Toc68785057"/>
      <w:bookmarkStart w:id="619" w:name="_Toc76737017"/>
      <w:bookmarkStart w:id="620" w:name="_Toc77241429"/>
      <w:bookmarkStart w:id="621" w:name="_Toc77241934"/>
      <w:bookmarkStart w:id="622" w:name="_Toc83743313"/>
      <w:bookmarkStart w:id="623" w:name="_Toc83909834"/>
      <w:bookmarkStart w:id="624" w:name="_Toc91071801"/>
      <w:r w:rsidRPr="00EF5447">
        <w:lastRenderedPageBreak/>
        <w:t>7.3B.3.3.3</w:t>
      </w:r>
      <w:r w:rsidRPr="00EF5447">
        <w:tab/>
        <w:t>ΔR</w:t>
      </w:r>
      <w:r w:rsidRPr="00EF5447">
        <w:rPr>
          <w:vertAlign w:val="subscript"/>
        </w:rPr>
        <w:t>IB,c</w:t>
      </w:r>
      <w:r w:rsidRPr="00EF5447">
        <w:t xml:space="preserve"> for EN-DC four bands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6A7C6D88" w14:textId="77777777" w:rsidR="001A5169" w:rsidRPr="00EF5447" w:rsidRDefault="001A5169" w:rsidP="001A5169">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Change w:id="625">
          <w:tblGrid>
            <w:gridCol w:w="2155"/>
            <w:gridCol w:w="1488"/>
            <w:gridCol w:w="1489"/>
            <w:gridCol w:w="1403"/>
            <w:gridCol w:w="1403"/>
          </w:tblGrid>
        </w:tblGridChange>
      </w:tblGrid>
      <w:tr w:rsidR="001A5169" w:rsidRPr="00EF5447" w14:paraId="28EB8DB2" w14:textId="77777777" w:rsidTr="00E4363D">
        <w:trPr>
          <w:trHeight w:val="187"/>
          <w:tblHeader/>
          <w:jc w:val="center"/>
        </w:trPr>
        <w:tc>
          <w:tcPr>
            <w:tcW w:w="2155" w:type="dxa"/>
            <w:vMerge w:val="restart"/>
          </w:tcPr>
          <w:p w14:paraId="4282ECAC" w14:textId="77777777" w:rsidR="001A5169" w:rsidRPr="00EF5447" w:rsidRDefault="001A5169" w:rsidP="00E4363D">
            <w:pPr>
              <w:pStyle w:val="TAH"/>
            </w:pPr>
            <w:r w:rsidRPr="00EF5447">
              <w:lastRenderedPageBreak/>
              <w:t>Inter-band EN-DC configuration</w:t>
            </w:r>
          </w:p>
        </w:tc>
        <w:tc>
          <w:tcPr>
            <w:tcW w:w="5783" w:type="dxa"/>
            <w:gridSpan w:val="4"/>
            <w:vAlign w:val="center"/>
          </w:tcPr>
          <w:p w14:paraId="33BE5C66" w14:textId="77777777" w:rsidR="001A5169" w:rsidRPr="00EF5447" w:rsidRDefault="001A5169" w:rsidP="00E4363D">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1A5169" w:rsidRPr="00EF5447" w14:paraId="7863EAE6" w14:textId="77777777" w:rsidTr="00E4363D">
        <w:trPr>
          <w:trHeight w:val="187"/>
          <w:tblHeader/>
          <w:jc w:val="center"/>
        </w:trPr>
        <w:tc>
          <w:tcPr>
            <w:tcW w:w="2155" w:type="dxa"/>
            <w:vMerge/>
            <w:tcBorders>
              <w:bottom w:val="single" w:sz="4" w:space="0" w:color="auto"/>
            </w:tcBorders>
          </w:tcPr>
          <w:p w14:paraId="6FA7BAEE" w14:textId="77777777" w:rsidR="001A5169" w:rsidRPr="00EF5447" w:rsidRDefault="001A5169" w:rsidP="00E4363D">
            <w:pPr>
              <w:pStyle w:val="TAH"/>
            </w:pPr>
          </w:p>
        </w:tc>
        <w:tc>
          <w:tcPr>
            <w:tcW w:w="5783" w:type="dxa"/>
            <w:gridSpan w:val="4"/>
            <w:vAlign w:val="center"/>
          </w:tcPr>
          <w:p w14:paraId="10BB316D" w14:textId="77777777" w:rsidR="001A5169" w:rsidRPr="00EF5447" w:rsidRDefault="001A5169" w:rsidP="00E4363D">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1A5169" w:rsidRPr="00EF5447" w14:paraId="0FEA0B0B" w14:textId="77777777" w:rsidTr="00E4363D">
        <w:trPr>
          <w:trHeight w:val="187"/>
          <w:jc w:val="center"/>
        </w:trPr>
        <w:tc>
          <w:tcPr>
            <w:tcW w:w="2155" w:type="dxa"/>
            <w:tcBorders>
              <w:bottom w:val="single" w:sz="4" w:space="0" w:color="auto"/>
            </w:tcBorders>
            <w:shd w:val="clear" w:color="auto" w:fill="auto"/>
          </w:tcPr>
          <w:p w14:paraId="2C3784A0" w14:textId="77777777" w:rsidR="001A5169" w:rsidRPr="00EF5447" w:rsidRDefault="001A5169" w:rsidP="00E4363D">
            <w:pPr>
              <w:pStyle w:val="TAC"/>
              <w:rPr>
                <w:lang w:eastAsia="zh-CN"/>
              </w:rPr>
            </w:pPr>
            <w:r w:rsidRPr="00F46994">
              <w:rPr>
                <w:lang w:eastAsia="ko-KR"/>
              </w:rPr>
              <w:t>DC_1-(n)3-n8</w:t>
            </w:r>
          </w:p>
        </w:tc>
        <w:tc>
          <w:tcPr>
            <w:tcW w:w="1488" w:type="dxa"/>
            <w:vAlign w:val="center"/>
          </w:tcPr>
          <w:p w14:paraId="68E7A665" w14:textId="77777777" w:rsidR="001A5169" w:rsidRPr="00EF5447" w:rsidRDefault="001A5169" w:rsidP="00E4363D">
            <w:pPr>
              <w:pStyle w:val="TAC"/>
              <w:rPr>
                <w:rFonts w:cs="Arial"/>
                <w:lang w:eastAsia="ja-JP"/>
              </w:rPr>
            </w:pPr>
            <w:r>
              <w:rPr>
                <w:lang w:eastAsia="ko-KR"/>
              </w:rPr>
              <w:t>-</w:t>
            </w:r>
          </w:p>
        </w:tc>
        <w:tc>
          <w:tcPr>
            <w:tcW w:w="1489" w:type="dxa"/>
            <w:vAlign w:val="center"/>
          </w:tcPr>
          <w:p w14:paraId="19E75A58" w14:textId="77777777" w:rsidR="001A5169" w:rsidRPr="00EF5447" w:rsidRDefault="001A5169" w:rsidP="00E4363D">
            <w:pPr>
              <w:pStyle w:val="TAC"/>
              <w:rPr>
                <w:rFonts w:cs="Arial"/>
                <w:lang w:eastAsia="zh-CN"/>
              </w:rPr>
            </w:pPr>
            <w:r>
              <w:t>-</w:t>
            </w:r>
          </w:p>
        </w:tc>
        <w:tc>
          <w:tcPr>
            <w:tcW w:w="1403" w:type="dxa"/>
            <w:vAlign w:val="center"/>
          </w:tcPr>
          <w:p w14:paraId="5B8199CA" w14:textId="77777777" w:rsidR="001A5169" w:rsidRPr="00EF5447" w:rsidRDefault="001A5169" w:rsidP="00E4363D">
            <w:pPr>
              <w:pStyle w:val="TAC"/>
              <w:rPr>
                <w:rFonts w:cs="Arial"/>
                <w:lang w:eastAsia="zh-CN"/>
              </w:rPr>
            </w:pPr>
            <w:r>
              <w:t>-</w:t>
            </w:r>
          </w:p>
        </w:tc>
        <w:tc>
          <w:tcPr>
            <w:tcW w:w="1403" w:type="dxa"/>
            <w:vAlign w:val="center"/>
          </w:tcPr>
          <w:p w14:paraId="15F5C097" w14:textId="77777777" w:rsidR="001A5169" w:rsidRPr="00EF5447" w:rsidRDefault="001A5169" w:rsidP="00E4363D">
            <w:pPr>
              <w:pStyle w:val="TAC"/>
              <w:rPr>
                <w:rFonts w:cs="Arial"/>
                <w:lang w:eastAsia="ja-JP"/>
              </w:rPr>
            </w:pPr>
            <w:r>
              <w:rPr>
                <w:szCs w:val="18"/>
              </w:rPr>
              <w:t>-</w:t>
            </w:r>
          </w:p>
        </w:tc>
      </w:tr>
      <w:tr w:rsidR="001A5169" w:rsidRPr="00EF5447" w14:paraId="18500165" w14:textId="77777777" w:rsidTr="00E4363D">
        <w:trPr>
          <w:trHeight w:val="187"/>
          <w:jc w:val="center"/>
        </w:trPr>
        <w:tc>
          <w:tcPr>
            <w:tcW w:w="2155" w:type="dxa"/>
            <w:tcBorders>
              <w:bottom w:val="single" w:sz="4" w:space="0" w:color="auto"/>
            </w:tcBorders>
            <w:shd w:val="clear" w:color="auto" w:fill="auto"/>
          </w:tcPr>
          <w:p w14:paraId="20B66297" w14:textId="77777777" w:rsidR="001A5169" w:rsidRPr="00EF5447" w:rsidRDefault="001A5169" w:rsidP="00E4363D">
            <w:pPr>
              <w:pStyle w:val="TAC"/>
              <w:rPr>
                <w:lang w:eastAsia="zh-CN"/>
              </w:rPr>
            </w:pPr>
            <w:r w:rsidRPr="00EF5447">
              <w:rPr>
                <w:lang w:eastAsia="ko-KR"/>
              </w:rPr>
              <w:t>DC_1-3_n3-n41</w:t>
            </w:r>
          </w:p>
        </w:tc>
        <w:tc>
          <w:tcPr>
            <w:tcW w:w="1488" w:type="dxa"/>
            <w:vAlign w:val="center"/>
          </w:tcPr>
          <w:p w14:paraId="0FF0FA2C" w14:textId="77777777" w:rsidR="001A5169" w:rsidRPr="00EF5447" w:rsidRDefault="001A5169" w:rsidP="00E4363D">
            <w:pPr>
              <w:pStyle w:val="TAC"/>
              <w:rPr>
                <w:rFonts w:cs="Arial"/>
                <w:lang w:eastAsia="ja-JP"/>
              </w:rPr>
            </w:pPr>
            <w:r>
              <w:rPr>
                <w:rFonts w:cs="Arial"/>
                <w:lang w:eastAsia="ko-KR"/>
              </w:rPr>
              <w:t>-</w:t>
            </w:r>
          </w:p>
        </w:tc>
        <w:tc>
          <w:tcPr>
            <w:tcW w:w="1489" w:type="dxa"/>
            <w:vAlign w:val="center"/>
          </w:tcPr>
          <w:p w14:paraId="2ABA301E"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43D4C956"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553CCB4C" w14:textId="77777777" w:rsidR="001A5169" w:rsidRPr="00EF5447" w:rsidRDefault="001A5169" w:rsidP="00E4363D">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1A5169" w:rsidRPr="00EF5447" w14:paraId="1191E5DC" w14:textId="77777777" w:rsidTr="00E4363D">
        <w:trPr>
          <w:trHeight w:val="187"/>
          <w:jc w:val="center"/>
        </w:trPr>
        <w:tc>
          <w:tcPr>
            <w:tcW w:w="2155" w:type="dxa"/>
            <w:tcBorders>
              <w:bottom w:val="single" w:sz="4" w:space="0" w:color="auto"/>
            </w:tcBorders>
            <w:shd w:val="clear" w:color="auto" w:fill="auto"/>
          </w:tcPr>
          <w:p w14:paraId="505250EA" w14:textId="77777777" w:rsidR="001A5169" w:rsidRPr="00EF5447" w:rsidRDefault="001A5169" w:rsidP="00E4363D">
            <w:pPr>
              <w:pStyle w:val="TAC"/>
              <w:rPr>
                <w:lang w:eastAsia="zh-CN"/>
              </w:rPr>
            </w:pPr>
            <w:r w:rsidRPr="00EF5447">
              <w:rPr>
                <w:rFonts w:eastAsia="MS Mincho" w:cs="Arial"/>
                <w:bCs/>
                <w:szCs w:val="18"/>
              </w:rPr>
              <w:t>DC_1-3_n3-n77</w:t>
            </w:r>
          </w:p>
        </w:tc>
        <w:tc>
          <w:tcPr>
            <w:tcW w:w="1488" w:type="dxa"/>
            <w:vAlign w:val="center"/>
          </w:tcPr>
          <w:p w14:paraId="00F6F6F4" w14:textId="77777777" w:rsidR="001A5169" w:rsidRPr="00EF5447" w:rsidRDefault="001A5169" w:rsidP="00E4363D">
            <w:pPr>
              <w:pStyle w:val="TAC"/>
              <w:rPr>
                <w:rFonts w:cs="Arial"/>
                <w:lang w:eastAsia="ja-JP"/>
              </w:rPr>
            </w:pPr>
            <w:r>
              <w:rPr>
                <w:rFonts w:eastAsia="DengXian" w:cs="Arial"/>
                <w:bCs/>
                <w:szCs w:val="18"/>
                <w:lang w:eastAsia="zh-CN"/>
              </w:rPr>
              <w:t>0.2</w:t>
            </w:r>
          </w:p>
        </w:tc>
        <w:tc>
          <w:tcPr>
            <w:tcW w:w="1489" w:type="dxa"/>
            <w:vAlign w:val="center"/>
          </w:tcPr>
          <w:p w14:paraId="1D6CAF3B"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D8B33F0" w14:textId="77777777" w:rsidR="001A5169" w:rsidRPr="00EF5447" w:rsidRDefault="001A5169" w:rsidP="00E4363D">
            <w:pPr>
              <w:pStyle w:val="TAC"/>
              <w:rPr>
                <w:rFonts w:cs="Arial"/>
                <w:lang w:eastAsia="ja-JP"/>
              </w:rPr>
            </w:pPr>
            <w:r w:rsidRPr="00EF5447">
              <w:rPr>
                <w:rFonts w:cs="Arial"/>
                <w:szCs w:val="18"/>
                <w:lang w:eastAsia="zh-CN"/>
              </w:rPr>
              <w:t>0.2</w:t>
            </w:r>
          </w:p>
        </w:tc>
        <w:tc>
          <w:tcPr>
            <w:tcW w:w="1403" w:type="dxa"/>
            <w:vAlign w:val="center"/>
          </w:tcPr>
          <w:p w14:paraId="10546ACD"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4AE6A44B" w14:textId="77777777" w:rsidTr="00E4363D">
        <w:trPr>
          <w:trHeight w:val="187"/>
          <w:jc w:val="center"/>
        </w:trPr>
        <w:tc>
          <w:tcPr>
            <w:tcW w:w="2155" w:type="dxa"/>
            <w:tcBorders>
              <w:bottom w:val="single" w:sz="4" w:space="0" w:color="auto"/>
            </w:tcBorders>
            <w:shd w:val="clear" w:color="auto" w:fill="auto"/>
          </w:tcPr>
          <w:p w14:paraId="252BE2EB" w14:textId="77777777" w:rsidR="001A5169" w:rsidRPr="00EF5447" w:rsidRDefault="001A5169" w:rsidP="00E4363D">
            <w:pPr>
              <w:pStyle w:val="TAC"/>
              <w:rPr>
                <w:rFonts w:eastAsia="MS Mincho" w:cs="Arial"/>
                <w:bCs/>
                <w:szCs w:val="18"/>
              </w:rPr>
            </w:pPr>
            <w:r w:rsidRPr="00EE772B">
              <w:t>DC_1-3-5_n28</w:t>
            </w:r>
          </w:p>
        </w:tc>
        <w:tc>
          <w:tcPr>
            <w:tcW w:w="1488" w:type="dxa"/>
            <w:vAlign w:val="center"/>
          </w:tcPr>
          <w:p w14:paraId="1FAD1B7A" w14:textId="77777777" w:rsidR="001A5169" w:rsidRDefault="001A5169" w:rsidP="00E4363D">
            <w:pPr>
              <w:pStyle w:val="TAC"/>
              <w:rPr>
                <w:rFonts w:eastAsia="DengXian" w:cs="Arial"/>
                <w:bCs/>
                <w:szCs w:val="18"/>
                <w:lang w:eastAsia="zh-CN"/>
              </w:rPr>
            </w:pPr>
            <w:r>
              <w:rPr>
                <w:rFonts w:cs="Arial"/>
                <w:szCs w:val="18"/>
                <w:lang w:eastAsia="zh-CN"/>
              </w:rPr>
              <w:t>-</w:t>
            </w:r>
          </w:p>
        </w:tc>
        <w:tc>
          <w:tcPr>
            <w:tcW w:w="1489" w:type="dxa"/>
            <w:vAlign w:val="center"/>
          </w:tcPr>
          <w:p w14:paraId="4F03E372" w14:textId="77777777" w:rsidR="001A5169" w:rsidRDefault="001A5169" w:rsidP="00E4363D">
            <w:pPr>
              <w:pStyle w:val="TAC"/>
              <w:rPr>
                <w:rFonts w:cs="Arial"/>
                <w:lang w:eastAsia="zh-CN"/>
              </w:rPr>
            </w:pPr>
            <w:r>
              <w:rPr>
                <w:rFonts w:cs="Arial" w:hint="eastAsia"/>
                <w:lang w:eastAsia="zh-CN"/>
              </w:rPr>
              <w:t>-</w:t>
            </w:r>
          </w:p>
        </w:tc>
        <w:tc>
          <w:tcPr>
            <w:tcW w:w="1403" w:type="dxa"/>
            <w:vAlign w:val="center"/>
          </w:tcPr>
          <w:p w14:paraId="63397B3B" w14:textId="77777777" w:rsidR="001A5169" w:rsidRPr="00EF5447" w:rsidRDefault="001A5169" w:rsidP="00E4363D">
            <w:pPr>
              <w:pStyle w:val="TAC"/>
              <w:rPr>
                <w:rFonts w:cs="Arial"/>
                <w:szCs w:val="18"/>
                <w:lang w:eastAsia="zh-CN"/>
              </w:rPr>
            </w:pPr>
            <w:r w:rsidRPr="00EF5447">
              <w:rPr>
                <w:rFonts w:cs="Arial"/>
                <w:szCs w:val="18"/>
                <w:lang w:eastAsia="zh-CN"/>
              </w:rPr>
              <w:t>0.2</w:t>
            </w:r>
          </w:p>
        </w:tc>
        <w:tc>
          <w:tcPr>
            <w:tcW w:w="1403" w:type="dxa"/>
            <w:vAlign w:val="center"/>
          </w:tcPr>
          <w:p w14:paraId="2F397913"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EF5447" w14:paraId="312C167A" w14:textId="77777777" w:rsidTr="00E4363D">
        <w:trPr>
          <w:trHeight w:val="187"/>
          <w:jc w:val="center"/>
        </w:trPr>
        <w:tc>
          <w:tcPr>
            <w:tcW w:w="2155" w:type="dxa"/>
            <w:tcBorders>
              <w:bottom w:val="single" w:sz="4" w:space="0" w:color="auto"/>
            </w:tcBorders>
            <w:shd w:val="clear" w:color="auto" w:fill="auto"/>
          </w:tcPr>
          <w:p w14:paraId="0D39BBA6" w14:textId="77777777" w:rsidR="001A5169" w:rsidRPr="00EF5447" w:rsidRDefault="001A5169" w:rsidP="00E4363D">
            <w:pPr>
              <w:pStyle w:val="TAC"/>
              <w:rPr>
                <w:rFonts w:eastAsia="MS Mincho" w:cs="Arial"/>
                <w:bCs/>
                <w:szCs w:val="18"/>
              </w:rPr>
            </w:pPr>
            <w:r>
              <w:t>DC_1-3_n5</w:t>
            </w:r>
            <w:r w:rsidRPr="0021076F">
              <w:t>-n40</w:t>
            </w:r>
          </w:p>
        </w:tc>
        <w:tc>
          <w:tcPr>
            <w:tcW w:w="1488" w:type="dxa"/>
            <w:vAlign w:val="center"/>
          </w:tcPr>
          <w:p w14:paraId="7AE08014" w14:textId="77777777" w:rsidR="001A5169" w:rsidRDefault="001A5169" w:rsidP="00E4363D">
            <w:pPr>
              <w:pStyle w:val="TAC"/>
              <w:rPr>
                <w:rFonts w:eastAsia="DengXian" w:cs="Arial"/>
                <w:bCs/>
                <w:szCs w:val="18"/>
                <w:lang w:eastAsia="zh-CN"/>
              </w:rPr>
            </w:pPr>
            <w:r>
              <w:rPr>
                <w:rFonts w:eastAsia="DengXian" w:cs="Arial" w:hint="eastAsia"/>
                <w:bCs/>
                <w:szCs w:val="18"/>
                <w:lang w:eastAsia="zh-CN"/>
              </w:rPr>
              <w:t>-</w:t>
            </w:r>
          </w:p>
        </w:tc>
        <w:tc>
          <w:tcPr>
            <w:tcW w:w="1489" w:type="dxa"/>
            <w:vAlign w:val="center"/>
          </w:tcPr>
          <w:p w14:paraId="119E88FD" w14:textId="77777777" w:rsidR="001A5169" w:rsidRDefault="001A5169" w:rsidP="00E4363D">
            <w:pPr>
              <w:pStyle w:val="TAC"/>
              <w:rPr>
                <w:rFonts w:cs="Arial"/>
                <w:lang w:eastAsia="zh-CN"/>
              </w:rPr>
            </w:pPr>
            <w:r>
              <w:rPr>
                <w:rFonts w:cs="Arial" w:hint="eastAsia"/>
                <w:lang w:eastAsia="zh-CN"/>
              </w:rPr>
              <w:t>-</w:t>
            </w:r>
          </w:p>
        </w:tc>
        <w:tc>
          <w:tcPr>
            <w:tcW w:w="1403" w:type="dxa"/>
            <w:vAlign w:val="center"/>
          </w:tcPr>
          <w:p w14:paraId="09F9FFFF"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6DE81F2" w14:textId="77777777" w:rsidR="001A5169" w:rsidRDefault="001A5169" w:rsidP="00E4363D">
            <w:pPr>
              <w:pStyle w:val="TAC"/>
              <w:rPr>
                <w:rFonts w:cs="Arial"/>
                <w:lang w:eastAsia="zh-CN"/>
              </w:rPr>
            </w:pPr>
            <w:r>
              <w:rPr>
                <w:rFonts w:cs="Arial" w:hint="eastAsia"/>
                <w:lang w:eastAsia="zh-CN"/>
              </w:rPr>
              <w:t>0</w:t>
            </w:r>
            <w:r>
              <w:rPr>
                <w:rFonts w:cs="Arial"/>
                <w:lang w:eastAsia="zh-CN"/>
              </w:rPr>
              <w:t>.8</w:t>
            </w:r>
          </w:p>
        </w:tc>
      </w:tr>
      <w:tr w:rsidR="001A5169" w14:paraId="2B1E0E3E" w14:textId="77777777" w:rsidTr="00E4363D">
        <w:trPr>
          <w:trHeight w:val="187"/>
          <w:jc w:val="center"/>
        </w:trPr>
        <w:tc>
          <w:tcPr>
            <w:tcW w:w="2155" w:type="dxa"/>
            <w:tcBorders>
              <w:bottom w:val="single" w:sz="4" w:space="0" w:color="auto"/>
            </w:tcBorders>
            <w:shd w:val="clear" w:color="auto" w:fill="auto"/>
          </w:tcPr>
          <w:p w14:paraId="03671FF0" w14:textId="77777777" w:rsidR="001A5169" w:rsidRDefault="001A5169" w:rsidP="00E4363D">
            <w:pPr>
              <w:pStyle w:val="TAC"/>
            </w:pPr>
            <w:r>
              <w:t>DC_1-3-5_</w:t>
            </w:r>
            <w:r w:rsidRPr="0021076F">
              <w:t>n40</w:t>
            </w:r>
          </w:p>
        </w:tc>
        <w:tc>
          <w:tcPr>
            <w:tcW w:w="1488" w:type="dxa"/>
            <w:vAlign w:val="center"/>
          </w:tcPr>
          <w:p w14:paraId="2640F6F5" w14:textId="77777777" w:rsidR="001A5169" w:rsidRDefault="001A5169" w:rsidP="00E4363D">
            <w:pPr>
              <w:pStyle w:val="TAC"/>
              <w:rPr>
                <w:rFonts w:eastAsia="DengXian" w:cs="Arial"/>
                <w:bCs/>
                <w:szCs w:val="18"/>
                <w:lang w:eastAsia="zh-CN"/>
              </w:rPr>
            </w:pPr>
            <w:r>
              <w:rPr>
                <w:rFonts w:eastAsiaTheme="minorEastAsia" w:cs="Arial" w:hint="eastAsia"/>
                <w:bCs/>
                <w:szCs w:val="18"/>
                <w:lang w:eastAsia="ko-KR"/>
              </w:rPr>
              <w:t>-</w:t>
            </w:r>
          </w:p>
        </w:tc>
        <w:tc>
          <w:tcPr>
            <w:tcW w:w="1489" w:type="dxa"/>
            <w:vAlign w:val="center"/>
          </w:tcPr>
          <w:p w14:paraId="254ED465" w14:textId="77777777" w:rsidR="001A5169" w:rsidRDefault="001A5169" w:rsidP="00E4363D">
            <w:pPr>
              <w:pStyle w:val="TAC"/>
              <w:rPr>
                <w:rFonts w:cs="Arial"/>
                <w:lang w:eastAsia="zh-CN"/>
              </w:rPr>
            </w:pPr>
            <w:r>
              <w:rPr>
                <w:rFonts w:eastAsiaTheme="minorEastAsia" w:cs="Arial" w:hint="eastAsia"/>
                <w:lang w:eastAsia="ko-KR"/>
              </w:rPr>
              <w:t>-</w:t>
            </w:r>
          </w:p>
        </w:tc>
        <w:tc>
          <w:tcPr>
            <w:tcW w:w="1403" w:type="dxa"/>
            <w:vAlign w:val="center"/>
          </w:tcPr>
          <w:p w14:paraId="5C36F3CB" w14:textId="77777777" w:rsidR="001A5169" w:rsidRDefault="001A5169" w:rsidP="00E4363D">
            <w:pPr>
              <w:pStyle w:val="TAC"/>
              <w:rPr>
                <w:rFonts w:cs="Arial"/>
                <w:szCs w:val="18"/>
                <w:lang w:eastAsia="zh-CN"/>
              </w:rPr>
            </w:pPr>
            <w:r>
              <w:rPr>
                <w:rFonts w:eastAsiaTheme="minorEastAsia" w:cs="Arial" w:hint="eastAsia"/>
                <w:szCs w:val="18"/>
                <w:lang w:eastAsia="ko-KR"/>
              </w:rPr>
              <w:t>0</w:t>
            </w:r>
            <w:r>
              <w:rPr>
                <w:rFonts w:eastAsiaTheme="minorEastAsia" w:cs="Arial"/>
                <w:szCs w:val="18"/>
                <w:lang w:eastAsia="ko-KR"/>
              </w:rPr>
              <w:t>.2</w:t>
            </w:r>
          </w:p>
        </w:tc>
        <w:tc>
          <w:tcPr>
            <w:tcW w:w="1403" w:type="dxa"/>
            <w:vAlign w:val="center"/>
          </w:tcPr>
          <w:p w14:paraId="43338910" w14:textId="77777777" w:rsidR="001A5169" w:rsidRDefault="001A5169" w:rsidP="00E4363D">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1A5169" w:rsidRPr="00EF5447" w14:paraId="4EAF2032" w14:textId="77777777" w:rsidTr="00E4363D">
        <w:trPr>
          <w:trHeight w:val="187"/>
          <w:jc w:val="center"/>
        </w:trPr>
        <w:tc>
          <w:tcPr>
            <w:tcW w:w="2155" w:type="dxa"/>
            <w:tcBorders>
              <w:top w:val="single" w:sz="4" w:space="0" w:color="auto"/>
              <w:bottom w:val="single" w:sz="4" w:space="0" w:color="auto"/>
            </w:tcBorders>
            <w:shd w:val="clear" w:color="auto" w:fill="auto"/>
          </w:tcPr>
          <w:p w14:paraId="3B153BC9" w14:textId="77777777" w:rsidR="001A5169" w:rsidRPr="00EF5447" w:rsidRDefault="001A5169" w:rsidP="00E4363D">
            <w:pPr>
              <w:pStyle w:val="TAC"/>
              <w:rPr>
                <w:lang w:eastAsia="zh-CN"/>
              </w:rPr>
            </w:pPr>
            <w:r>
              <w:rPr>
                <w:rFonts w:eastAsia="Yu Mincho" w:cs="Arial"/>
                <w:lang w:val="en-US" w:eastAsia="ja-JP"/>
              </w:rPr>
              <w:t>DC_1-3-5_n77</w:t>
            </w:r>
          </w:p>
        </w:tc>
        <w:tc>
          <w:tcPr>
            <w:tcW w:w="1488" w:type="dxa"/>
            <w:vAlign w:val="center"/>
          </w:tcPr>
          <w:p w14:paraId="38A37100" w14:textId="77777777" w:rsidR="001A5169" w:rsidRPr="00EF5447" w:rsidRDefault="001A5169" w:rsidP="00E4363D">
            <w:pPr>
              <w:pStyle w:val="TAC"/>
              <w:rPr>
                <w:rFonts w:cs="Arial"/>
                <w:lang w:eastAsia="ja-JP"/>
              </w:rPr>
            </w:pPr>
            <w:r>
              <w:rPr>
                <w:rFonts w:eastAsia="DengXian" w:cs="Arial"/>
                <w:bCs/>
                <w:szCs w:val="18"/>
                <w:lang w:eastAsia="zh-CN"/>
              </w:rPr>
              <w:t>0.2</w:t>
            </w:r>
          </w:p>
        </w:tc>
        <w:tc>
          <w:tcPr>
            <w:tcW w:w="1489" w:type="dxa"/>
            <w:vAlign w:val="center"/>
          </w:tcPr>
          <w:p w14:paraId="7132E4D0" w14:textId="77777777" w:rsidR="001A5169" w:rsidRPr="00EF5447" w:rsidRDefault="001A5169" w:rsidP="00E4363D">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4880FB45" w14:textId="77777777" w:rsidR="001A5169" w:rsidRPr="00EF5447" w:rsidRDefault="001A5169" w:rsidP="00E4363D">
            <w:pPr>
              <w:pStyle w:val="TAC"/>
              <w:rPr>
                <w:rFonts w:cs="Arial"/>
                <w:lang w:eastAsia="ja-JP"/>
              </w:rPr>
            </w:pPr>
            <w:r w:rsidRPr="00EF5447">
              <w:rPr>
                <w:rFonts w:cs="Arial"/>
                <w:szCs w:val="18"/>
                <w:lang w:eastAsia="zh-CN"/>
              </w:rPr>
              <w:t>0.2</w:t>
            </w:r>
          </w:p>
        </w:tc>
        <w:tc>
          <w:tcPr>
            <w:tcW w:w="1403" w:type="dxa"/>
            <w:vAlign w:val="center"/>
          </w:tcPr>
          <w:p w14:paraId="17345BB6" w14:textId="77777777" w:rsidR="001A5169" w:rsidRPr="00EF5447" w:rsidRDefault="001A5169" w:rsidP="00E4363D">
            <w:pPr>
              <w:pStyle w:val="TAC"/>
              <w:rPr>
                <w:rFonts w:cs="Arial"/>
                <w:lang w:eastAsia="ja-JP"/>
              </w:rPr>
            </w:pPr>
            <w:r>
              <w:rPr>
                <w:rFonts w:cs="Arial" w:hint="eastAsia"/>
                <w:lang w:eastAsia="zh-CN"/>
              </w:rPr>
              <w:t>0</w:t>
            </w:r>
            <w:r>
              <w:rPr>
                <w:rFonts w:cs="Arial"/>
                <w:lang w:eastAsia="zh-CN"/>
              </w:rPr>
              <w:t>.5</w:t>
            </w:r>
          </w:p>
        </w:tc>
      </w:tr>
      <w:tr w:rsidR="001A5169" w:rsidRPr="00EF5447" w14:paraId="1B66CFBF" w14:textId="77777777" w:rsidTr="00E4363D">
        <w:trPr>
          <w:trHeight w:val="187"/>
          <w:jc w:val="center"/>
        </w:trPr>
        <w:tc>
          <w:tcPr>
            <w:tcW w:w="2155" w:type="dxa"/>
            <w:tcBorders>
              <w:top w:val="single" w:sz="4" w:space="0" w:color="auto"/>
              <w:bottom w:val="single" w:sz="4" w:space="0" w:color="auto"/>
            </w:tcBorders>
            <w:shd w:val="clear" w:color="auto" w:fill="auto"/>
          </w:tcPr>
          <w:p w14:paraId="2F72F827" w14:textId="77777777" w:rsidR="001A5169" w:rsidRPr="00EF5447" w:rsidRDefault="001A5169" w:rsidP="00E4363D">
            <w:pPr>
              <w:pStyle w:val="TAC"/>
              <w:rPr>
                <w:lang w:eastAsia="zh-CN"/>
              </w:rPr>
            </w:pPr>
            <w:r w:rsidRPr="00EF5447">
              <w:rPr>
                <w:rFonts w:eastAsia="MS Mincho" w:cs="Arial"/>
                <w:bCs/>
                <w:szCs w:val="18"/>
              </w:rPr>
              <w:t>DC_1-3_n3-n78</w:t>
            </w:r>
          </w:p>
        </w:tc>
        <w:tc>
          <w:tcPr>
            <w:tcW w:w="1488" w:type="dxa"/>
            <w:vAlign w:val="center"/>
          </w:tcPr>
          <w:p w14:paraId="68A6CFC6" w14:textId="77777777" w:rsidR="001A5169" w:rsidRPr="00EF5447" w:rsidRDefault="001A5169" w:rsidP="00E4363D">
            <w:pPr>
              <w:pStyle w:val="TAC"/>
              <w:rPr>
                <w:rFonts w:cs="Arial"/>
                <w:lang w:eastAsia="ja-JP"/>
              </w:rPr>
            </w:pPr>
            <w:r>
              <w:rPr>
                <w:rFonts w:eastAsia="DengXian" w:cs="Arial"/>
                <w:bCs/>
                <w:szCs w:val="18"/>
                <w:lang w:eastAsia="zh-CN"/>
              </w:rPr>
              <w:t>0.2</w:t>
            </w:r>
          </w:p>
        </w:tc>
        <w:tc>
          <w:tcPr>
            <w:tcW w:w="1489" w:type="dxa"/>
            <w:vAlign w:val="center"/>
          </w:tcPr>
          <w:p w14:paraId="627DD670" w14:textId="77777777" w:rsidR="001A5169" w:rsidRPr="00EF5447" w:rsidRDefault="001A5169" w:rsidP="00E4363D">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10987C07" w14:textId="77777777" w:rsidR="001A5169" w:rsidRPr="00EF5447" w:rsidRDefault="001A5169" w:rsidP="00E4363D">
            <w:pPr>
              <w:pStyle w:val="TAC"/>
              <w:rPr>
                <w:rFonts w:cs="Arial"/>
                <w:lang w:eastAsia="ja-JP"/>
              </w:rPr>
            </w:pPr>
            <w:r w:rsidRPr="00EF5447">
              <w:rPr>
                <w:rFonts w:cs="Arial"/>
                <w:szCs w:val="18"/>
                <w:lang w:eastAsia="zh-CN"/>
              </w:rPr>
              <w:t>0.2</w:t>
            </w:r>
          </w:p>
        </w:tc>
        <w:tc>
          <w:tcPr>
            <w:tcW w:w="1403" w:type="dxa"/>
            <w:vAlign w:val="center"/>
          </w:tcPr>
          <w:p w14:paraId="44DADD41" w14:textId="77777777" w:rsidR="001A5169" w:rsidRPr="00EF5447" w:rsidRDefault="001A5169" w:rsidP="00E4363D">
            <w:pPr>
              <w:pStyle w:val="TAC"/>
              <w:rPr>
                <w:rFonts w:cs="Arial"/>
                <w:lang w:eastAsia="ja-JP"/>
              </w:rPr>
            </w:pPr>
            <w:r>
              <w:rPr>
                <w:rFonts w:cs="Arial" w:hint="eastAsia"/>
                <w:lang w:eastAsia="zh-CN"/>
              </w:rPr>
              <w:t>0</w:t>
            </w:r>
            <w:r>
              <w:rPr>
                <w:rFonts w:cs="Arial"/>
                <w:lang w:eastAsia="zh-CN"/>
              </w:rPr>
              <w:t>.5</w:t>
            </w:r>
          </w:p>
        </w:tc>
      </w:tr>
      <w:tr w:rsidR="001A5169" w:rsidRPr="00CC1E91" w14:paraId="32B43B06" w14:textId="77777777" w:rsidTr="00E4363D">
        <w:trPr>
          <w:trHeight w:val="187"/>
          <w:jc w:val="center"/>
        </w:trPr>
        <w:tc>
          <w:tcPr>
            <w:tcW w:w="2155" w:type="dxa"/>
            <w:tcBorders>
              <w:top w:val="single" w:sz="4" w:space="0" w:color="auto"/>
              <w:bottom w:val="single" w:sz="4" w:space="0" w:color="auto"/>
            </w:tcBorders>
            <w:shd w:val="clear" w:color="auto" w:fill="auto"/>
          </w:tcPr>
          <w:p w14:paraId="523C90A7" w14:textId="77777777" w:rsidR="001A5169" w:rsidRPr="00EF5447" w:rsidRDefault="001A5169" w:rsidP="00E4363D">
            <w:pPr>
              <w:pStyle w:val="TAC"/>
              <w:rPr>
                <w:lang w:eastAsia="zh-CN"/>
              </w:rPr>
            </w:pPr>
            <w:r w:rsidRPr="00EF5447">
              <w:rPr>
                <w:lang w:eastAsia="zh-CN"/>
              </w:rPr>
              <w:t>DC_1-3-5_n78</w:t>
            </w:r>
          </w:p>
        </w:tc>
        <w:tc>
          <w:tcPr>
            <w:tcW w:w="1488" w:type="dxa"/>
            <w:vAlign w:val="center"/>
          </w:tcPr>
          <w:p w14:paraId="78862E55" w14:textId="77777777" w:rsidR="001A5169" w:rsidRPr="00EF5447" w:rsidRDefault="001A5169" w:rsidP="00E4363D">
            <w:pPr>
              <w:pStyle w:val="TAC"/>
              <w:rPr>
                <w:rFonts w:eastAsia="Malgun Gothic" w:cs="Arial"/>
                <w:lang w:eastAsia="ko-KR"/>
              </w:rPr>
            </w:pPr>
            <w:r>
              <w:rPr>
                <w:rFonts w:cs="Arial"/>
                <w:lang w:eastAsia="ja-JP"/>
              </w:rPr>
              <w:t>0.2</w:t>
            </w:r>
          </w:p>
        </w:tc>
        <w:tc>
          <w:tcPr>
            <w:tcW w:w="1489" w:type="dxa"/>
            <w:vAlign w:val="center"/>
          </w:tcPr>
          <w:p w14:paraId="4EAC60A6"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6049E31" w14:textId="77777777" w:rsidR="001A5169" w:rsidRPr="00EF5447" w:rsidRDefault="001A5169" w:rsidP="00E4363D">
            <w:pPr>
              <w:pStyle w:val="TAC"/>
              <w:rPr>
                <w:rFonts w:eastAsia="MS Mincho" w:cs="Arial"/>
                <w:lang w:eastAsia="ja-JP"/>
              </w:rPr>
            </w:pPr>
            <w:r>
              <w:rPr>
                <w:rFonts w:cs="Arial"/>
                <w:lang w:eastAsia="ja-JP"/>
              </w:rPr>
              <w:t>-</w:t>
            </w:r>
          </w:p>
        </w:tc>
        <w:tc>
          <w:tcPr>
            <w:tcW w:w="1403" w:type="dxa"/>
            <w:vAlign w:val="center"/>
          </w:tcPr>
          <w:p w14:paraId="3A358821"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CC1E91" w14:paraId="244F7EA1" w14:textId="77777777" w:rsidTr="00E4363D">
        <w:trPr>
          <w:trHeight w:val="187"/>
          <w:jc w:val="center"/>
        </w:trPr>
        <w:tc>
          <w:tcPr>
            <w:tcW w:w="2155" w:type="dxa"/>
            <w:tcBorders>
              <w:bottom w:val="single" w:sz="4" w:space="0" w:color="auto"/>
            </w:tcBorders>
          </w:tcPr>
          <w:p w14:paraId="47491146" w14:textId="77777777" w:rsidR="001A5169" w:rsidRDefault="001A5169" w:rsidP="00E4363D">
            <w:pPr>
              <w:pStyle w:val="TAC"/>
              <w:rPr>
                <w:lang w:eastAsia="zh-CN"/>
              </w:rPr>
            </w:pPr>
            <w:r w:rsidRPr="00EF5447">
              <w:rPr>
                <w:lang w:eastAsia="zh-CN"/>
              </w:rPr>
              <w:t>DC_1-3-7_n28</w:t>
            </w:r>
          </w:p>
          <w:p w14:paraId="592877D4" w14:textId="77777777" w:rsidR="001A5169" w:rsidRPr="00EF5447" w:rsidRDefault="001A5169" w:rsidP="00E4363D">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88" w:type="dxa"/>
            <w:vAlign w:val="center"/>
          </w:tcPr>
          <w:p w14:paraId="0089F236" w14:textId="77777777" w:rsidR="001A5169" w:rsidRPr="00EF5447" w:rsidRDefault="001A5169" w:rsidP="00E4363D">
            <w:pPr>
              <w:pStyle w:val="TAC"/>
              <w:rPr>
                <w:rFonts w:eastAsia="Malgun Gothic" w:cs="Arial"/>
                <w:lang w:eastAsia="ko-KR"/>
              </w:rPr>
            </w:pPr>
            <w:r>
              <w:rPr>
                <w:rFonts w:cs="Arial"/>
                <w:lang w:eastAsia="ja-JP"/>
              </w:rPr>
              <w:t>-</w:t>
            </w:r>
          </w:p>
        </w:tc>
        <w:tc>
          <w:tcPr>
            <w:tcW w:w="1489" w:type="dxa"/>
            <w:vAlign w:val="center"/>
          </w:tcPr>
          <w:p w14:paraId="471DAE33" w14:textId="77777777" w:rsidR="001A5169" w:rsidRPr="00CC1E91" w:rsidRDefault="001A5169" w:rsidP="00E4363D">
            <w:pPr>
              <w:pStyle w:val="TAC"/>
              <w:rPr>
                <w:rFonts w:cs="Arial"/>
                <w:lang w:eastAsia="zh-CN"/>
              </w:rPr>
            </w:pPr>
            <w:r>
              <w:rPr>
                <w:rFonts w:cs="Arial" w:hint="eastAsia"/>
                <w:lang w:eastAsia="zh-CN"/>
              </w:rPr>
              <w:t>-</w:t>
            </w:r>
          </w:p>
        </w:tc>
        <w:tc>
          <w:tcPr>
            <w:tcW w:w="1403" w:type="dxa"/>
            <w:vAlign w:val="center"/>
          </w:tcPr>
          <w:p w14:paraId="58B0B74A" w14:textId="77777777" w:rsidR="001A5169" w:rsidRPr="00EF5447" w:rsidRDefault="001A5169" w:rsidP="00E4363D">
            <w:pPr>
              <w:pStyle w:val="TAC"/>
              <w:rPr>
                <w:rFonts w:eastAsia="MS Mincho" w:cs="Arial"/>
                <w:lang w:eastAsia="ja-JP"/>
              </w:rPr>
            </w:pPr>
            <w:r>
              <w:rPr>
                <w:rFonts w:cs="Arial"/>
                <w:lang w:eastAsia="ja-JP"/>
              </w:rPr>
              <w:t>-</w:t>
            </w:r>
          </w:p>
        </w:tc>
        <w:tc>
          <w:tcPr>
            <w:tcW w:w="1403" w:type="dxa"/>
            <w:vAlign w:val="center"/>
          </w:tcPr>
          <w:p w14:paraId="0E74723E"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EF5447" w14:paraId="768EDEE3" w14:textId="77777777" w:rsidTr="00E4363D">
        <w:trPr>
          <w:trHeight w:val="187"/>
          <w:jc w:val="center"/>
        </w:trPr>
        <w:tc>
          <w:tcPr>
            <w:tcW w:w="2155" w:type="dxa"/>
            <w:tcBorders>
              <w:bottom w:val="single" w:sz="4" w:space="0" w:color="auto"/>
            </w:tcBorders>
            <w:shd w:val="clear" w:color="auto" w:fill="auto"/>
          </w:tcPr>
          <w:p w14:paraId="18B9B29E" w14:textId="77777777" w:rsidR="001A5169" w:rsidRPr="00EF5447" w:rsidRDefault="001A5169" w:rsidP="00E4363D">
            <w:pPr>
              <w:pStyle w:val="TAC"/>
              <w:rPr>
                <w:lang w:eastAsia="zh-CN"/>
              </w:rPr>
            </w:pPr>
            <w:r w:rsidRPr="00EF5447">
              <w:rPr>
                <w:rFonts w:eastAsia="Malgun Gothic"/>
                <w:lang w:eastAsia="ko-KR"/>
              </w:rPr>
              <w:t>DC_1-3-7_n40</w:t>
            </w:r>
          </w:p>
        </w:tc>
        <w:tc>
          <w:tcPr>
            <w:tcW w:w="1488" w:type="dxa"/>
            <w:vAlign w:val="center"/>
          </w:tcPr>
          <w:p w14:paraId="27061FDB" w14:textId="77777777" w:rsidR="001A5169" w:rsidRPr="00EF5447" w:rsidRDefault="001A5169" w:rsidP="00E4363D">
            <w:pPr>
              <w:pStyle w:val="TAC"/>
              <w:rPr>
                <w:rFonts w:cs="Arial"/>
                <w:lang w:eastAsia="ja-JP"/>
              </w:rPr>
            </w:pPr>
            <w:r>
              <w:rPr>
                <w:rFonts w:cs="Arial"/>
                <w:lang w:eastAsia="fi-FI"/>
              </w:rPr>
              <w:t>-</w:t>
            </w:r>
          </w:p>
        </w:tc>
        <w:tc>
          <w:tcPr>
            <w:tcW w:w="1489" w:type="dxa"/>
            <w:vAlign w:val="center"/>
          </w:tcPr>
          <w:p w14:paraId="3100E0D6"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09BE4823" w14:textId="77777777" w:rsidR="001A5169" w:rsidRPr="00EF5447" w:rsidRDefault="001A5169" w:rsidP="00E4363D">
            <w:pPr>
              <w:pStyle w:val="TAC"/>
              <w:rPr>
                <w:rFonts w:cs="Arial"/>
                <w:lang w:eastAsia="ja-JP"/>
              </w:rPr>
            </w:pPr>
            <w:r w:rsidRPr="00EF5447">
              <w:rPr>
                <w:rFonts w:cs="Arial"/>
              </w:rPr>
              <w:t>0.3</w:t>
            </w:r>
          </w:p>
        </w:tc>
        <w:tc>
          <w:tcPr>
            <w:tcW w:w="1403" w:type="dxa"/>
            <w:vAlign w:val="center"/>
          </w:tcPr>
          <w:p w14:paraId="63E22ABF"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.8</w:t>
            </w:r>
          </w:p>
        </w:tc>
      </w:tr>
      <w:tr w:rsidR="001A5169" w:rsidRPr="00EF5447" w14:paraId="1CDB692C" w14:textId="77777777" w:rsidTr="00E4363D">
        <w:trPr>
          <w:trHeight w:val="187"/>
          <w:jc w:val="center"/>
        </w:trPr>
        <w:tc>
          <w:tcPr>
            <w:tcW w:w="2155" w:type="dxa"/>
            <w:tcBorders>
              <w:bottom w:val="single" w:sz="4" w:space="0" w:color="auto"/>
            </w:tcBorders>
            <w:shd w:val="clear" w:color="auto" w:fill="auto"/>
          </w:tcPr>
          <w:p w14:paraId="6209B42E" w14:textId="77777777" w:rsidR="001A5169" w:rsidRPr="00EF5447" w:rsidRDefault="001A5169" w:rsidP="00E4363D">
            <w:pPr>
              <w:pStyle w:val="TAC"/>
              <w:rPr>
                <w:rFonts w:cs="Arial"/>
              </w:rPr>
            </w:pPr>
            <w:r>
              <w:rPr>
                <w:rFonts w:eastAsia="Yu Mincho" w:cs="Arial"/>
                <w:lang w:val="en-US" w:eastAsia="ja-JP"/>
              </w:rPr>
              <w:t>DC_1-3-7_n77</w:t>
            </w:r>
          </w:p>
        </w:tc>
        <w:tc>
          <w:tcPr>
            <w:tcW w:w="1488" w:type="dxa"/>
            <w:vAlign w:val="center"/>
          </w:tcPr>
          <w:p w14:paraId="29524385" w14:textId="77777777" w:rsidR="001A5169" w:rsidRPr="00EF5447" w:rsidRDefault="001A5169" w:rsidP="00E4363D">
            <w:pPr>
              <w:pStyle w:val="TAC"/>
              <w:rPr>
                <w:rFonts w:cs="Arial"/>
              </w:rPr>
            </w:pPr>
            <w:r>
              <w:rPr>
                <w:rFonts w:eastAsia="DengXian" w:cs="Arial"/>
                <w:bCs/>
                <w:szCs w:val="18"/>
                <w:lang w:eastAsia="zh-CN"/>
              </w:rPr>
              <w:t>0.2</w:t>
            </w:r>
          </w:p>
        </w:tc>
        <w:tc>
          <w:tcPr>
            <w:tcW w:w="1489" w:type="dxa"/>
            <w:vAlign w:val="center"/>
          </w:tcPr>
          <w:p w14:paraId="53F513FD" w14:textId="77777777" w:rsidR="001A5169" w:rsidRPr="00EF5447" w:rsidRDefault="001A5169" w:rsidP="00E4363D">
            <w:pPr>
              <w:pStyle w:val="TAC"/>
              <w:rPr>
                <w:rFonts w:cs="Arial"/>
              </w:rPr>
            </w:pPr>
            <w:r>
              <w:rPr>
                <w:rFonts w:cs="Arial" w:hint="eastAsia"/>
                <w:lang w:eastAsia="zh-CN"/>
              </w:rPr>
              <w:t>0</w:t>
            </w:r>
            <w:r>
              <w:rPr>
                <w:rFonts w:cs="Arial"/>
                <w:lang w:eastAsia="zh-CN"/>
              </w:rPr>
              <w:t>.2</w:t>
            </w:r>
          </w:p>
        </w:tc>
        <w:tc>
          <w:tcPr>
            <w:tcW w:w="1403" w:type="dxa"/>
            <w:vAlign w:val="center"/>
          </w:tcPr>
          <w:p w14:paraId="7C0CC678" w14:textId="77777777" w:rsidR="001A5169" w:rsidRPr="00EF5447" w:rsidRDefault="001A5169" w:rsidP="00E4363D">
            <w:pPr>
              <w:pStyle w:val="TAC"/>
              <w:rPr>
                <w:rFonts w:cs="Arial"/>
              </w:rPr>
            </w:pPr>
            <w:r w:rsidRPr="00EF5447">
              <w:rPr>
                <w:rFonts w:cs="Arial"/>
                <w:szCs w:val="18"/>
                <w:lang w:eastAsia="zh-CN"/>
              </w:rPr>
              <w:t>0.2</w:t>
            </w:r>
          </w:p>
        </w:tc>
        <w:tc>
          <w:tcPr>
            <w:tcW w:w="1403" w:type="dxa"/>
            <w:vAlign w:val="center"/>
          </w:tcPr>
          <w:p w14:paraId="1126E993"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r>
      <w:tr w:rsidR="001A5169" w14:paraId="66C3FAAE" w14:textId="77777777" w:rsidTr="00E4363D">
        <w:trPr>
          <w:trHeight w:val="187"/>
          <w:jc w:val="center"/>
        </w:trPr>
        <w:tc>
          <w:tcPr>
            <w:tcW w:w="2155" w:type="dxa"/>
            <w:tcBorders>
              <w:bottom w:val="single" w:sz="4" w:space="0" w:color="auto"/>
            </w:tcBorders>
            <w:shd w:val="clear" w:color="auto" w:fill="auto"/>
          </w:tcPr>
          <w:p w14:paraId="285E7C60" w14:textId="77777777" w:rsidR="001A5169" w:rsidRPr="00C36054" w:rsidRDefault="001A5169" w:rsidP="00E4363D">
            <w:pPr>
              <w:pStyle w:val="TAC"/>
              <w:rPr>
                <w:lang w:val="da-DK" w:eastAsia="zh-CN"/>
              </w:rPr>
            </w:pPr>
            <w:r w:rsidRPr="00EF5447">
              <w:rPr>
                <w:lang w:eastAsia="zh-CN"/>
              </w:rPr>
              <w:t>DC_1-3-7_n78</w:t>
            </w:r>
          </w:p>
          <w:p w14:paraId="4BD63BFA" w14:textId="77777777" w:rsidR="001A5169" w:rsidRPr="00C36054" w:rsidRDefault="001A5169" w:rsidP="00E4363D">
            <w:pPr>
              <w:pStyle w:val="TAC"/>
              <w:rPr>
                <w:lang w:val="da-DK" w:eastAsia="zh-CN"/>
              </w:rPr>
            </w:pPr>
            <w:r w:rsidRPr="00C36054">
              <w:rPr>
                <w:lang w:val="da-DK" w:eastAsia="zh-CN"/>
              </w:rPr>
              <w:t>DC_1-3-3-7_n78</w:t>
            </w:r>
          </w:p>
          <w:p w14:paraId="74C7BC23" w14:textId="77777777" w:rsidR="001A5169" w:rsidRPr="00EF5447" w:rsidRDefault="001A5169" w:rsidP="00E4363D">
            <w:pPr>
              <w:pStyle w:val="TAC"/>
              <w:rPr>
                <w:lang w:eastAsia="zh-CN"/>
              </w:rPr>
            </w:pPr>
            <w:r w:rsidRPr="00C36054">
              <w:rPr>
                <w:lang w:val="da-DK" w:eastAsia="zh-CN"/>
              </w:rPr>
              <w:t>DC_1-3-3-7-7_n78</w:t>
            </w:r>
          </w:p>
          <w:p w14:paraId="2D896E25" w14:textId="77777777" w:rsidR="001A5169" w:rsidRPr="002C1B91" w:rsidRDefault="001A5169" w:rsidP="00E4363D">
            <w:pPr>
              <w:pStyle w:val="TAC"/>
              <w:rPr>
                <w:lang w:val="da-DK" w:eastAsia="zh-CN"/>
              </w:rPr>
            </w:pPr>
            <w:r w:rsidRPr="00EF5447">
              <w:rPr>
                <w:lang w:eastAsia="zh-CN"/>
              </w:rPr>
              <w:t>DC_1-3-7-7_n78</w:t>
            </w:r>
          </w:p>
          <w:p w14:paraId="0C535CC8" w14:textId="77777777" w:rsidR="001A5169" w:rsidRDefault="001A5169" w:rsidP="00E4363D">
            <w:pPr>
              <w:pStyle w:val="TAC"/>
              <w:rPr>
                <w:rFonts w:eastAsia="Yu Mincho" w:cs="Arial"/>
                <w:lang w:val="en-US" w:eastAsia="ja-JP"/>
              </w:rPr>
            </w:pPr>
            <w:r>
              <w:rPr>
                <w:lang w:eastAsia="zh-CN"/>
              </w:rPr>
              <w:t>DC_1-1-3-3-7_n78</w:t>
            </w:r>
          </w:p>
        </w:tc>
        <w:tc>
          <w:tcPr>
            <w:tcW w:w="1488" w:type="dxa"/>
            <w:vAlign w:val="center"/>
          </w:tcPr>
          <w:p w14:paraId="751B283D" w14:textId="77777777" w:rsidR="001A5169" w:rsidRDefault="001A5169" w:rsidP="00E4363D">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2DE3A638" w14:textId="77777777" w:rsidR="001A5169" w:rsidRDefault="001A5169"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16C8824"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BAF7FBC"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43551CE6" w14:textId="77777777" w:rsidTr="00E4363D">
        <w:trPr>
          <w:trHeight w:val="187"/>
          <w:jc w:val="center"/>
        </w:trPr>
        <w:tc>
          <w:tcPr>
            <w:tcW w:w="2155" w:type="dxa"/>
            <w:tcBorders>
              <w:bottom w:val="single" w:sz="4" w:space="0" w:color="auto"/>
            </w:tcBorders>
            <w:shd w:val="clear" w:color="auto" w:fill="auto"/>
          </w:tcPr>
          <w:p w14:paraId="0774C593" w14:textId="77777777" w:rsidR="001A5169" w:rsidRPr="00EF5447" w:rsidRDefault="001A5169" w:rsidP="00E4363D">
            <w:pPr>
              <w:pStyle w:val="TAC"/>
              <w:rPr>
                <w:lang w:eastAsia="zh-CN"/>
              </w:rPr>
            </w:pPr>
            <w:r w:rsidRPr="00EF5447">
              <w:rPr>
                <w:rFonts w:cs="Arial"/>
                <w:szCs w:val="18"/>
                <w:lang w:eastAsia="zh-CN"/>
              </w:rPr>
              <w:t>DC_1-3_n7-n78</w:t>
            </w:r>
          </w:p>
        </w:tc>
        <w:tc>
          <w:tcPr>
            <w:tcW w:w="1488" w:type="dxa"/>
            <w:vAlign w:val="center"/>
          </w:tcPr>
          <w:p w14:paraId="25CC3C25" w14:textId="77777777" w:rsidR="001A5169" w:rsidRDefault="001A5169" w:rsidP="00E4363D">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272C2392" w14:textId="77777777" w:rsidR="001A5169" w:rsidRDefault="001A5169"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35D607E"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04BB46B"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05EDF9D6" w14:textId="77777777" w:rsidTr="00E4363D">
        <w:trPr>
          <w:trHeight w:val="187"/>
          <w:jc w:val="center"/>
        </w:trPr>
        <w:tc>
          <w:tcPr>
            <w:tcW w:w="2155" w:type="dxa"/>
            <w:tcBorders>
              <w:bottom w:val="single" w:sz="4" w:space="0" w:color="auto"/>
            </w:tcBorders>
            <w:shd w:val="clear" w:color="auto" w:fill="auto"/>
          </w:tcPr>
          <w:p w14:paraId="33428DF4" w14:textId="77777777" w:rsidR="001A5169" w:rsidRPr="00EF5447" w:rsidRDefault="001A5169" w:rsidP="00E4363D">
            <w:pPr>
              <w:pStyle w:val="TAC"/>
              <w:rPr>
                <w:rFonts w:cs="Arial"/>
                <w:szCs w:val="18"/>
                <w:lang w:eastAsia="zh-CN"/>
              </w:rPr>
            </w:pPr>
            <w:r w:rsidRPr="00EF5447">
              <w:rPr>
                <w:lang w:eastAsia="zh-CN"/>
              </w:rPr>
              <w:t>DC_1-3-7_n</w:t>
            </w:r>
            <w:r>
              <w:rPr>
                <w:lang w:eastAsia="zh-CN"/>
              </w:rPr>
              <w:t>105</w:t>
            </w:r>
          </w:p>
        </w:tc>
        <w:tc>
          <w:tcPr>
            <w:tcW w:w="1488" w:type="dxa"/>
            <w:vAlign w:val="center"/>
          </w:tcPr>
          <w:p w14:paraId="1B4CA0C9" w14:textId="77777777" w:rsidR="001A5169" w:rsidRDefault="001A5169" w:rsidP="00E4363D">
            <w:pPr>
              <w:pStyle w:val="TAC"/>
              <w:rPr>
                <w:rFonts w:eastAsia="DengXian" w:cs="Arial"/>
                <w:bCs/>
                <w:szCs w:val="18"/>
                <w:lang w:eastAsia="zh-CN"/>
              </w:rPr>
            </w:pPr>
            <w:r>
              <w:rPr>
                <w:rFonts w:cs="Arial"/>
                <w:lang w:eastAsia="ja-JP"/>
              </w:rPr>
              <w:t>-</w:t>
            </w:r>
          </w:p>
        </w:tc>
        <w:tc>
          <w:tcPr>
            <w:tcW w:w="1489" w:type="dxa"/>
            <w:vAlign w:val="center"/>
          </w:tcPr>
          <w:p w14:paraId="65C0FC02" w14:textId="77777777" w:rsidR="001A5169" w:rsidRDefault="001A5169" w:rsidP="00E4363D">
            <w:pPr>
              <w:pStyle w:val="TAC"/>
              <w:rPr>
                <w:rFonts w:cs="Arial"/>
                <w:lang w:eastAsia="zh-CN"/>
              </w:rPr>
            </w:pPr>
            <w:r>
              <w:rPr>
                <w:rFonts w:cs="Arial" w:hint="eastAsia"/>
                <w:lang w:eastAsia="zh-CN"/>
              </w:rPr>
              <w:t>-</w:t>
            </w:r>
          </w:p>
        </w:tc>
        <w:tc>
          <w:tcPr>
            <w:tcW w:w="1403" w:type="dxa"/>
            <w:vAlign w:val="center"/>
          </w:tcPr>
          <w:p w14:paraId="3790D363" w14:textId="77777777" w:rsidR="001A5169" w:rsidRDefault="001A5169" w:rsidP="00E4363D">
            <w:pPr>
              <w:pStyle w:val="TAC"/>
              <w:rPr>
                <w:rFonts w:cs="Arial"/>
                <w:szCs w:val="18"/>
                <w:lang w:eastAsia="zh-CN"/>
              </w:rPr>
            </w:pPr>
            <w:r>
              <w:rPr>
                <w:rFonts w:cs="Arial"/>
                <w:lang w:eastAsia="ja-JP"/>
              </w:rPr>
              <w:t>-</w:t>
            </w:r>
          </w:p>
        </w:tc>
        <w:tc>
          <w:tcPr>
            <w:tcW w:w="1403" w:type="dxa"/>
            <w:vAlign w:val="center"/>
          </w:tcPr>
          <w:p w14:paraId="4A0A3DB4" w14:textId="77777777" w:rsidR="001A5169" w:rsidRDefault="001A5169" w:rsidP="00E4363D">
            <w:pPr>
              <w:pStyle w:val="TAC"/>
              <w:rPr>
                <w:rFonts w:cs="Arial"/>
                <w:lang w:eastAsia="zh-CN"/>
              </w:rPr>
            </w:pPr>
            <w:r>
              <w:rPr>
                <w:rFonts w:cs="Arial" w:hint="eastAsia"/>
                <w:lang w:eastAsia="zh-CN"/>
              </w:rPr>
              <w:t>0</w:t>
            </w:r>
            <w:r>
              <w:rPr>
                <w:rFonts w:cs="Arial"/>
                <w:lang w:eastAsia="zh-CN"/>
              </w:rPr>
              <w:t>.3</w:t>
            </w:r>
          </w:p>
        </w:tc>
      </w:tr>
      <w:tr w:rsidR="001A5169" w14:paraId="490F9510" w14:textId="77777777" w:rsidTr="00E4363D">
        <w:trPr>
          <w:trHeight w:val="187"/>
          <w:jc w:val="center"/>
        </w:trPr>
        <w:tc>
          <w:tcPr>
            <w:tcW w:w="2155" w:type="dxa"/>
            <w:tcBorders>
              <w:bottom w:val="single" w:sz="4" w:space="0" w:color="auto"/>
            </w:tcBorders>
            <w:shd w:val="clear" w:color="auto" w:fill="auto"/>
          </w:tcPr>
          <w:p w14:paraId="1596393F" w14:textId="77777777" w:rsidR="001A5169" w:rsidRPr="00EF5447" w:rsidRDefault="001A5169" w:rsidP="00E4363D">
            <w:pPr>
              <w:pStyle w:val="TAC"/>
              <w:rPr>
                <w:lang w:eastAsia="zh-CN"/>
              </w:rPr>
            </w:pPr>
            <w:r w:rsidRPr="00EF5447">
              <w:rPr>
                <w:rFonts w:cs="Arial"/>
                <w:szCs w:val="18"/>
                <w:lang w:eastAsia="zh-CN"/>
              </w:rPr>
              <w:t>DC_1-3-8</w:t>
            </w:r>
            <w:r>
              <w:rPr>
                <w:rFonts w:eastAsia="PMingLiU" w:cs="Arial" w:hint="eastAsia"/>
                <w:szCs w:val="18"/>
                <w:lang w:eastAsia="zh-TW"/>
              </w:rPr>
              <w:t>_n7</w:t>
            </w:r>
          </w:p>
        </w:tc>
        <w:tc>
          <w:tcPr>
            <w:tcW w:w="1488" w:type="dxa"/>
            <w:vAlign w:val="center"/>
          </w:tcPr>
          <w:p w14:paraId="3F1EE9B2" w14:textId="77777777" w:rsidR="001A5169" w:rsidRDefault="001A5169" w:rsidP="00E4363D">
            <w:pPr>
              <w:pStyle w:val="TAC"/>
              <w:rPr>
                <w:rFonts w:cs="Arial"/>
                <w:lang w:eastAsia="ja-JP"/>
              </w:rPr>
            </w:pPr>
            <w:r>
              <w:rPr>
                <w:rFonts w:cs="Arial"/>
                <w:szCs w:val="18"/>
                <w:lang w:eastAsia="zh-CN"/>
              </w:rPr>
              <w:t>-</w:t>
            </w:r>
          </w:p>
        </w:tc>
        <w:tc>
          <w:tcPr>
            <w:tcW w:w="1489" w:type="dxa"/>
            <w:vAlign w:val="center"/>
          </w:tcPr>
          <w:p w14:paraId="1FF83A44" w14:textId="77777777" w:rsidR="001A5169" w:rsidRDefault="001A5169" w:rsidP="00E4363D">
            <w:pPr>
              <w:pStyle w:val="TAC"/>
              <w:rPr>
                <w:rFonts w:cs="Arial"/>
                <w:lang w:eastAsia="zh-CN"/>
              </w:rPr>
            </w:pPr>
            <w:r>
              <w:rPr>
                <w:rFonts w:cs="Arial" w:hint="eastAsia"/>
                <w:lang w:eastAsia="zh-CN"/>
              </w:rPr>
              <w:t>-</w:t>
            </w:r>
          </w:p>
        </w:tc>
        <w:tc>
          <w:tcPr>
            <w:tcW w:w="1403" w:type="dxa"/>
            <w:vAlign w:val="center"/>
          </w:tcPr>
          <w:p w14:paraId="10E00C10" w14:textId="77777777" w:rsidR="001A5169" w:rsidRDefault="001A5169" w:rsidP="00E4363D">
            <w:pPr>
              <w:pStyle w:val="TAC"/>
              <w:rPr>
                <w:rFonts w:cs="Arial"/>
                <w:lang w:eastAsia="ja-JP"/>
              </w:rPr>
            </w:pPr>
            <w:r>
              <w:rPr>
                <w:rFonts w:eastAsia="PMingLiU" w:cs="Arial" w:hint="eastAsia"/>
                <w:lang w:eastAsia="zh-TW"/>
              </w:rPr>
              <w:t>0.2</w:t>
            </w:r>
          </w:p>
        </w:tc>
        <w:tc>
          <w:tcPr>
            <w:tcW w:w="1403" w:type="dxa"/>
            <w:vAlign w:val="center"/>
          </w:tcPr>
          <w:p w14:paraId="7E3B6E9E" w14:textId="77777777" w:rsidR="001A5169" w:rsidRDefault="001A5169" w:rsidP="00E4363D">
            <w:pPr>
              <w:pStyle w:val="TAC"/>
              <w:rPr>
                <w:rFonts w:cs="Arial"/>
                <w:lang w:eastAsia="zh-CN"/>
              </w:rPr>
            </w:pPr>
            <w:r>
              <w:rPr>
                <w:rFonts w:eastAsia="PMingLiU" w:cs="Arial" w:hint="eastAsia"/>
                <w:lang w:eastAsia="zh-TW"/>
              </w:rPr>
              <w:t>-</w:t>
            </w:r>
          </w:p>
        </w:tc>
      </w:tr>
      <w:tr w:rsidR="001A5169" w:rsidRPr="00CC1E91" w14:paraId="3CFB86F8" w14:textId="77777777" w:rsidTr="00E4363D">
        <w:trPr>
          <w:trHeight w:val="187"/>
          <w:jc w:val="center"/>
        </w:trPr>
        <w:tc>
          <w:tcPr>
            <w:tcW w:w="2155" w:type="dxa"/>
            <w:tcBorders>
              <w:bottom w:val="single" w:sz="4" w:space="0" w:color="auto"/>
            </w:tcBorders>
            <w:shd w:val="clear" w:color="auto" w:fill="auto"/>
          </w:tcPr>
          <w:p w14:paraId="75D675C7" w14:textId="77777777" w:rsidR="001A5169" w:rsidRPr="00EF5447" w:rsidRDefault="001A5169" w:rsidP="00E4363D">
            <w:pPr>
              <w:pStyle w:val="TAC"/>
              <w:rPr>
                <w:rFonts w:cs="Arial"/>
              </w:rPr>
            </w:pPr>
            <w:r w:rsidRPr="00EF5447">
              <w:rPr>
                <w:rFonts w:cs="Arial"/>
                <w:szCs w:val="18"/>
                <w:lang w:eastAsia="zh-CN"/>
              </w:rPr>
              <w:t>DC_1-3-8_n28</w:t>
            </w:r>
          </w:p>
        </w:tc>
        <w:tc>
          <w:tcPr>
            <w:tcW w:w="1488" w:type="dxa"/>
            <w:vAlign w:val="center"/>
          </w:tcPr>
          <w:p w14:paraId="3F7153DF" w14:textId="77777777" w:rsidR="001A5169" w:rsidRPr="00EF5447" w:rsidRDefault="001A5169" w:rsidP="00E4363D">
            <w:pPr>
              <w:pStyle w:val="TAC"/>
              <w:rPr>
                <w:rFonts w:cs="Arial"/>
                <w:lang w:eastAsia="ja-JP"/>
              </w:rPr>
            </w:pPr>
            <w:r>
              <w:rPr>
                <w:rFonts w:cs="Arial"/>
                <w:szCs w:val="18"/>
                <w:lang w:eastAsia="zh-CN"/>
              </w:rPr>
              <w:t>-</w:t>
            </w:r>
          </w:p>
        </w:tc>
        <w:tc>
          <w:tcPr>
            <w:tcW w:w="1489" w:type="dxa"/>
            <w:vAlign w:val="center"/>
          </w:tcPr>
          <w:p w14:paraId="79AB6029"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3E94F00B" w14:textId="77777777" w:rsidR="001A5169" w:rsidRPr="00EF5447" w:rsidRDefault="001A5169" w:rsidP="00E4363D">
            <w:pPr>
              <w:pStyle w:val="TAC"/>
              <w:rPr>
                <w:rFonts w:eastAsia="MS Mincho" w:cs="Arial"/>
                <w:lang w:eastAsia="ja-JP"/>
              </w:rPr>
            </w:pPr>
            <w:r w:rsidRPr="00EF5447">
              <w:rPr>
                <w:rFonts w:cs="Arial"/>
                <w:szCs w:val="18"/>
                <w:lang w:eastAsia="zh-CN"/>
              </w:rPr>
              <w:t>0.2</w:t>
            </w:r>
          </w:p>
        </w:tc>
        <w:tc>
          <w:tcPr>
            <w:tcW w:w="1403" w:type="dxa"/>
            <w:vAlign w:val="center"/>
          </w:tcPr>
          <w:p w14:paraId="72C9A63E"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EF5447" w14:paraId="29FDFD74" w14:textId="77777777" w:rsidTr="00E4363D">
        <w:trPr>
          <w:trHeight w:val="187"/>
          <w:jc w:val="center"/>
        </w:trPr>
        <w:tc>
          <w:tcPr>
            <w:tcW w:w="2155" w:type="dxa"/>
            <w:tcBorders>
              <w:bottom w:val="single" w:sz="4" w:space="0" w:color="auto"/>
            </w:tcBorders>
            <w:shd w:val="clear" w:color="auto" w:fill="auto"/>
          </w:tcPr>
          <w:p w14:paraId="1875A80C" w14:textId="77777777" w:rsidR="001A5169" w:rsidRPr="00EF5447" w:rsidRDefault="001A5169" w:rsidP="00E4363D">
            <w:pPr>
              <w:pStyle w:val="TAC"/>
              <w:rPr>
                <w:rFonts w:cs="Arial"/>
              </w:rPr>
            </w:pPr>
            <w:r w:rsidRPr="00EF5447">
              <w:rPr>
                <w:lang w:eastAsia="zh-CN"/>
              </w:rPr>
              <w:t>DC_1-3-8_n77</w:t>
            </w:r>
          </w:p>
        </w:tc>
        <w:tc>
          <w:tcPr>
            <w:tcW w:w="1488" w:type="dxa"/>
            <w:vAlign w:val="center"/>
          </w:tcPr>
          <w:p w14:paraId="74BC8090" w14:textId="77777777" w:rsidR="001A5169" w:rsidRPr="00EF5447" w:rsidRDefault="001A5169" w:rsidP="00E4363D">
            <w:pPr>
              <w:pStyle w:val="TAC"/>
              <w:rPr>
                <w:rFonts w:cs="Arial"/>
                <w:lang w:eastAsia="ja-JP"/>
              </w:rPr>
            </w:pPr>
            <w:r>
              <w:rPr>
                <w:rFonts w:eastAsia="DengXian" w:cs="Arial"/>
                <w:bCs/>
                <w:szCs w:val="18"/>
                <w:lang w:eastAsia="zh-CN"/>
              </w:rPr>
              <w:t>0.2</w:t>
            </w:r>
          </w:p>
        </w:tc>
        <w:tc>
          <w:tcPr>
            <w:tcW w:w="1489" w:type="dxa"/>
            <w:vAlign w:val="center"/>
          </w:tcPr>
          <w:p w14:paraId="7E9D1AF5" w14:textId="77777777" w:rsidR="001A5169" w:rsidRPr="00EF5447" w:rsidRDefault="001A5169" w:rsidP="00E4363D">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6C201293" w14:textId="77777777" w:rsidR="001A5169" w:rsidRPr="00EF5447" w:rsidRDefault="001A5169" w:rsidP="00E4363D">
            <w:pPr>
              <w:pStyle w:val="TAC"/>
              <w:rPr>
                <w:rFonts w:eastAsia="MS Mincho" w:cs="Arial"/>
                <w:lang w:eastAsia="ja-JP"/>
              </w:rPr>
            </w:pPr>
            <w:r w:rsidRPr="00EF5447">
              <w:rPr>
                <w:rFonts w:cs="Arial"/>
                <w:szCs w:val="18"/>
                <w:lang w:eastAsia="zh-CN"/>
              </w:rPr>
              <w:t>0.2</w:t>
            </w:r>
          </w:p>
        </w:tc>
        <w:tc>
          <w:tcPr>
            <w:tcW w:w="1403" w:type="dxa"/>
            <w:vAlign w:val="center"/>
          </w:tcPr>
          <w:p w14:paraId="25758F0F" w14:textId="77777777" w:rsidR="001A5169" w:rsidRPr="00EF5447" w:rsidRDefault="001A5169" w:rsidP="00E4363D">
            <w:pPr>
              <w:pStyle w:val="TAC"/>
              <w:rPr>
                <w:rFonts w:eastAsia="MS Mincho" w:cs="Arial"/>
                <w:lang w:eastAsia="ja-JP"/>
              </w:rPr>
            </w:pPr>
            <w:r>
              <w:rPr>
                <w:rFonts w:cs="Arial" w:hint="eastAsia"/>
                <w:lang w:eastAsia="zh-CN"/>
              </w:rPr>
              <w:t>0</w:t>
            </w:r>
            <w:r>
              <w:rPr>
                <w:rFonts w:cs="Arial"/>
                <w:lang w:eastAsia="zh-CN"/>
              </w:rPr>
              <w:t>.5</w:t>
            </w:r>
          </w:p>
        </w:tc>
      </w:tr>
      <w:tr w:rsidR="001A5169" w:rsidRPr="00EF5447" w14:paraId="5803BCE3" w14:textId="77777777" w:rsidTr="00E4363D">
        <w:trPr>
          <w:trHeight w:val="187"/>
          <w:jc w:val="center"/>
        </w:trPr>
        <w:tc>
          <w:tcPr>
            <w:tcW w:w="2155" w:type="dxa"/>
            <w:tcBorders>
              <w:bottom w:val="single" w:sz="4" w:space="0" w:color="auto"/>
            </w:tcBorders>
            <w:shd w:val="clear" w:color="auto" w:fill="auto"/>
          </w:tcPr>
          <w:p w14:paraId="0FF11E2A" w14:textId="77777777" w:rsidR="001A5169" w:rsidRPr="00EF5447" w:rsidRDefault="001A5169" w:rsidP="00E4363D">
            <w:pPr>
              <w:pStyle w:val="TAC"/>
              <w:rPr>
                <w:lang w:eastAsia="zh-CN"/>
              </w:rPr>
            </w:pPr>
            <w:r>
              <w:rPr>
                <w:lang w:eastAsia="zh-CN"/>
              </w:rPr>
              <w:t>DC_1_n3-n8-n77</w:t>
            </w:r>
          </w:p>
        </w:tc>
        <w:tc>
          <w:tcPr>
            <w:tcW w:w="1488" w:type="dxa"/>
            <w:vAlign w:val="center"/>
          </w:tcPr>
          <w:p w14:paraId="301EEEA0" w14:textId="77777777" w:rsidR="001A5169" w:rsidRDefault="001A5169" w:rsidP="00E4363D">
            <w:pPr>
              <w:pStyle w:val="TAC"/>
              <w:rPr>
                <w:rFonts w:eastAsia="DengXian" w:cs="Arial"/>
                <w:bCs/>
                <w:szCs w:val="18"/>
                <w:lang w:eastAsia="zh-CN"/>
              </w:rPr>
            </w:pPr>
            <w:r>
              <w:rPr>
                <w:rFonts w:eastAsia="DengXian" w:cs="Arial" w:hint="eastAsia"/>
                <w:bCs/>
                <w:szCs w:val="18"/>
                <w:lang w:val="en-US" w:eastAsia="zh-CN"/>
              </w:rPr>
              <w:t>0.2</w:t>
            </w:r>
          </w:p>
        </w:tc>
        <w:tc>
          <w:tcPr>
            <w:tcW w:w="1489" w:type="dxa"/>
            <w:vAlign w:val="center"/>
          </w:tcPr>
          <w:p w14:paraId="2DB540E6" w14:textId="77777777" w:rsidR="001A5169" w:rsidRDefault="001A5169" w:rsidP="00E4363D">
            <w:pPr>
              <w:pStyle w:val="TAC"/>
              <w:rPr>
                <w:rFonts w:cs="Arial"/>
                <w:lang w:eastAsia="zh-CN"/>
              </w:rPr>
            </w:pPr>
            <w:r>
              <w:rPr>
                <w:rFonts w:cs="Arial" w:hint="eastAsia"/>
                <w:lang w:val="en-US" w:eastAsia="zh-CN"/>
              </w:rPr>
              <w:t>0.2</w:t>
            </w:r>
          </w:p>
        </w:tc>
        <w:tc>
          <w:tcPr>
            <w:tcW w:w="1403" w:type="dxa"/>
            <w:vAlign w:val="center"/>
          </w:tcPr>
          <w:p w14:paraId="1D878A0E" w14:textId="77777777" w:rsidR="001A5169" w:rsidRPr="00EF5447" w:rsidRDefault="001A5169" w:rsidP="00E4363D">
            <w:pPr>
              <w:pStyle w:val="TAC"/>
              <w:rPr>
                <w:rFonts w:cs="Arial"/>
                <w:szCs w:val="18"/>
                <w:lang w:eastAsia="zh-CN"/>
              </w:rPr>
            </w:pPr>
            <w:r>
              <w:rPr>
                <w:rFonts w:cs="Arial" w:hint="eastAsia"/>
                <w:szCs w:val="18"/>
                <w:lang w:val="en-US" w:eastAsia="zh-CN"/>
              </w:rPr>
              <w:t>0.2</w:t>
            </w:r>
          </w:p>
        </w:tc>
        <w:tc>
          <w:tcPr>
            <w:tcW w:w="1403" w:type="dxa"/>
            <w:vAlign w:val="center"/>
          </w:tcPr>
          <w:p w14:paraId="73C7EE09" w14:textId="77777777" w:rsidR="001A5169" w:rsidRDefault="001A5169" w:rsidP="00E4363D">
            <w:pPr>
              <w:pStyle w:val="TAC"/>
              <w:rPr>
                <w:rFonts w:cs="Arial"/>
                <w:lang w:eastAsia="zh-CN"/>
              </w:rPr>
            </w:pPr>
            <w:r>
              <w:rPr>
                <w:rFonts w:cs="Arial" w:hint="eastAsia"/>
                <w:lang w:val="en-US" w:eastAsia="zh-CN"/>
              </w:rPr>
              <w:t>0.5</w:t>
            </w:r>
          </w:p>
        </w:tc>
      </w:tr>
      <w:tr w:rsidR="001A5169" w:rsidRPr="00EF5447" w14:paraId="1EEDB7AA" w14:textId="77777777" w:rsidTr="00E4363D">
        <w:trPr>
          <w:trHeight w:val="187"/>
          <w:jc w:val="center"/>
        </w:trPr>
        <w:tc>
          <w:tcPr>
            <w:tcW w:w="2155" w:type="dxa"/>
            <w:tcBorders>
              <w:top w:val="single" w:sz="4" w:space="0" w:color="auto"/>
              <w:bottom w:val="single" w:sz="4" w:space="0" w:color="auto"/>
            </w:tcBorders>
            <w:shd w:val="clear" w:color="auto" w:fill="auto"/>
          </w:tcPr>
          <w:p w14:paraId="227246C7" w14:textId="77777777" w:rsidR="001A5169" w:rsidRPr="00EF5447" w:rsidRDefault="001A5169" w:rsidP="00E4363D">
            <w:pPr>
              <w:pStyle w:val="TAC"/>
              <w:rPr>
                <w:rFonts w:cs="Arial"/>
              </w:rPr>
            </w:pPr>
            <w:r>
              <w:t>DC_1-8_n3-n79</w:t>
            </w:r>
          </w:p>
        </w:tc>
        <w:tc>
          <w:tcPr>
            <w:tcW w:w="1488" w:type="dxa"/>
            <w:vAlign w:val="center"/>
          </w:tcPr>
          <w:p w14:paraId="151212DE" w14:textId="77777777" w:rsidR="001A5169" w:rsidRPr="00EF5447" w:rsidRDefault="001A5169" w:rsidP="00E4363D">
            <w:pPr>
              <w:pStyle w:val="TAC"/>
              <w:rPr>
                <w:rFonts w:cs="Arial"/>
                <w:lang w:eastAsia="ja-JP"/>
              </w:rPr>
            </w:pPr>
            <w:r>
              <w:t>-</w:t>
            </w:r>
          </w:p>
        </w:tc>
        <w:tc>
          <w:tcPr>
            <w:tcW w:w="1489" w:type="dxa"/>
            <w:vAlign w:val="center"/>
          </w:tcPr>
          <w:p w14:paraId="716A8891"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1F060C2D" w14:textId="77777777" w:rsidR="001A5169" w:rsidRPr="00EF5447" w:rsidRDefault="001A5169" w:rsidP="00E4363D">
            <w:pPr>
              <w:pStyle w:val="TAC"/>
              <w:rPr>
                <w:rFonts w:cs="Arial"/>
                <w:lang w:eastAsia="zh-CN"/>
              </w:rPr>
            </w:pPr>
            <w:r>
              <w:t>-</w:t>
            </w:r>
          </w:p>
        </w:tc>
        <w:tc>
          <w:tcPr>
            <w:tcW w:w="1403" w:type="dxa"/>
            <w:vAlign w:val="center"/>
          </w:tcPr>
          <w:p w14:paraId="460DEA99"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CC1E91" w14:paraId="15DFF93B" w14:textId="77777777" w:rsidTr="00E4363D">
        <w:trPr>
          <w:trHeight w:val="187"/>
          <w:jc w:val="center"/>
        </w:trPr>
        <w:tc>
          <w:tcPr>
            <w:tcW w:w="2155" w:type="dxa"/>
            <w:tcBorders>
              <w:bottom w:val="single" w:sz="4" w:space="0" w:color="auto"/>
            </w:tcBorders>
            <w:shd w:val="clear" w:color="auto" w:fill="auto"/>
          </w:tcPr>
          <w:p w14:paraId="20ABC48F" w14:textId="77777777" w:rsidR="001A5169" w:rsidRPr="00EF5447" w:rsidRDefault="001A5169" w:rsidP="00E4363D">
            <w:pPr>
              <w:pStyle w:val="TAC"/>
              <w:rPr>
                <w:rFonts w:cs="Arial"/>
              </w:rPr>
            </w:pPr>
            <w:r w:rsidRPr="00EF5447">
              <w:rPr>
                <w:lang w:eastAsia="zh-CN"/>
              </w:rPr>
              <w:t>DC_1-3-8_n78</w:t>
            </w:r>
          </w:p>
        </w:tc>
        <w:tc>
          <w:tcPr>
            <w:tcW w:w="1488" w:type="dxa"/>
            <w:tcBorders>
              <w:bottom w:val="single" w:sz="4" w:space="0" w:color="auto"/>
            </w:tcBorders>
            <w:vAlign w:val="center"/>
          </w:tcPr>
          <w:p w14:paraId="78A06695" w14:textId="77777777" w:rsidR="001A5169" w:rsidRPr="00EF5447" w:rsidRDefault="001A5169" w:rsidP="00E4363D">
            <w:pPr>
              <w:pStyle w:val="TAC"/>
              <w:rPr>
                <w:rFonts w:cs="Arial"/>
                <w:lang w:eastAsia="ja-JP"/>
              </w:rPr>
            </w:pPr>
            <w:r>
              <w:rPr>
                <w:rFonts w:eastAsia="Malgun Gothic" w:cs="Arial"/>
                <w:lang w:eastAsia="ko-KR"/>
              </w:rPr>
              <w:t>0.2</w:t>
            </w:r>
          </w:p>
        </w:tc>
        <w:tc>
          <w:tcPr>
            <w:tcW w:w="1489" w:type="dxa"/>
            <w:vAlign w:val="center"/>
          </w:tcPr>
          <w:p w14:paraId="3C8C4AA8" w14:textId="77777777" w:rsidR="001A5169" w:rsidRPr="00EF5447" w:rsidRDefault="001A5169" w:rsidP="00E4363D">
            <w:pPr>
              <w:pStyle w:val="TAC"/>
              <w:rPr>
                <w:rFonts w:cs="Arial"/>
                <w:lang w:eastAsia="zh-CN"/>
              </w:rPr>
            </w:pPr>
            <w:r>
              <w:rPr>
                <w:rFonts w:cs="Arial"/>
                <w:lang w:eastAsia="zh-CN"/>
              </w:rPr>
              <w:t>0.2</w:t>
            </w:r>
          </w:p>
        </w:tc>
        <w:tc>
          <w:tcPr>
            <w:tcW w:w="1403" w:type="dxa"/>
            <w:vAlign w:val="center"/>
          </w:tcPr>
          <w:p w14:paraId="6D18D17D" w14:textId="77777777" w:rsidR="001A5169" w:rsidRPr="00EF5447" w:rsidRDefault="001A5169" w:rsidP="00E4363D">
            <w:pPr>
              <w:pStyle w:val="TAC"/>
              <w:rPr>
                <w:rFonts w:eastAsia="MS Mincho" w:cs="Arial"/>
                <w:lang w:eastAsia="ja-JP"/>
              </w:rPr>
            </w:pPr>
            <w:r>
              <w:rPr>
                <w:rFonts w:cs="Arial"/>
                <w:lang w:eastAsia="zh-CN"/>
              </w:rPr>
              <w:t>0.2</w:t>
            </w:r>
          </w:p>
        </w:tc>
        <w:tc>
          <w:tcPr>
            <w:tcW w:w="1403" w:type="dxa"/>
            <w:vAlign w:val="center"/>
          </w:tcPr>
          <w:p w14:paraId="6C29AD08" w14:textId="77777777" w:rsidR="001A5169" w:rsidRPr="00CC1E91" w:rsidRDefault="001A5169" w:rsidP="00E4363D">
            <w:pPr>
              <w:pStyle w:val="TAC"/>
              <w:rPr>
                <w:rFonts w:cs="Arial"/>
                <w:lang w:eastAsia="zh-CN"/>
              </w:rPr>
            </w:pPr>
            <w:r>
              <w:rPr>
                <w:rFonts w:cs="Arial"/>
                <w:lang w:eastAsia="zh-CN"/>
              </w:rPr>
              <w:t>0.5</w:t>
            </w:r>
          </w:p>
        </w:tc>
      </w:tr>
      <w:tr w:rsidR="001A5169" w14:paraId="01567CDC" w14:textId="77777777" w:rsidTr="00E4363D">
        <w:trPr>
          <w:trHeight w:val="187"/>
          <w:jc w:val="center"/>
        </w:trPr>
        <w:tc>
          <w:tcPr>
            <w:tcW w:w="2155" w:type="dxa"/>
            <w:tcBorders>
              <w:bottom w:val="single" w:sz="4" w:space="0" w:color="auto"/>
            </w:tcBorders>
            <w:shd w:val="clear" w:color="auto" w:fill="auto"/>
          </w:tcPr>
          <w:p w14:paraId="4C690082" w14:textId="77777777" w:rsidR="001A5169" w:rsidRPr="00EF5447" w:rsidRDefault="001A5169" w:rsidP="00E4363D">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73455E47" w14:textId="77777777" w:rsidR="001A5169" w:rsidRDefault="001A5169" w:rsidP="00E4363D">
            <w:pPr>
              <w:pStyle w:val="TAC"/>
              <w:rPr>
                <w:rFonts w:eastAsia="Malgun Gothic" w:cs="Arial"/>
                <w:lang w:eastAsia="ko-KR"/>
              </w:rPr>
            </w:pPr>
            <w:r>
              <w:rPr>
                <w:rFonts w:eastAsia="Malgun Gothic" w:cs="Arial"/>
                <w:lang w:eastAsia="ko-KR"/>
              </w:rPr>
              <w:t>0.2</w:t>
            </w:r>
          </w:p>
        </w:tc>
        <w:tc>
          <w:tcPr>
            <w:tcW w:w="1489" w:type="dxa"/>
            <w:vAlign w:val="center"/>
          </w:tcPr>
          <w:p w14:paraId="473ECEF1" w14:textId="77777777" w:rsidR="001A5169" w:rsidRDefault="001A5169" w:rsidP="00E4363D">
            <w:pPr>
              <w:pStyle w:val="TAC"/>
              <w:rPr>
                <w:rFonts w:cs="Arial"/>
                <w:lang w:eastAsia="zh-CN"/>
              </w:rPr>
            </w:pPr>
            <w:r>
              <w:rPr>
                <w:rFonts w:cs="Arial"/>
                <w:lang w:eastAsia="zh-CN"/>
              </w:rPr>
              <w:t>0.2</w:t>
            </w:r>
          </w:p>
        </w:tc>
        <w:tc>
          <w:tcPr>
            <w:tcW w:w="1403" w:type="dxa"/>
            <w:vAlign w:val="center"/>
          </w:tcPr>
          <w:p w14:paraId="4F95C4D9" w14:textId="77777777" w:rsidR="001A5169" w:rsidRDefault="001A5169" w:rsidP="00E4363D">
            <w:pPr>
              <w:pStyle w:val="TAC"/>
              <w:rPr>
                <w:rFonts w:cs="Arial"/>
                <w:lang w:eastAsia="zh-CN"/>
              </w:rPr>
            </w:pPr>
            <w:r>
              <w:rPr>
                <w:rFonts w:cs="Arial"/>
                <w:lang w:eastAsia="zh-CN"/>
              </w:rPr>
              <w:t>0.2</w:t>
            </w:r>
          </w:p>
        </w:tc>
        <w:tc>
          <w:tcPr>
            <w:tcW w:w="1403" w:type="dxa"/>
            <w:vAlign w:val="center"/>
          </w:tcPr>
          <w:p w14:paraId="3FAD95BE" w14:textId="77777777" w:rsidR="001A5169" w:rsidRDefault="001A5169" w:rsidP="00E4363D">
            <w:pPr>
              <w:pStyle w:val="TAC"/>
              <w:rPr>
                <w:rFonts w:cs="Arial"/>
                <w:lang w:eastAsia="zh-CN"/>
              </w:rPr>
            </w:pPr>
            <w:r>
              <w:rPr>
                <w:rFonts w:cs="Arial"/>
                <w:lang w:eastAsia="zh-CN"/>
              </w:rPr>
              <w:t>0.5</w:t>
            </w:r>
          </w:p>
        </w:tc>
      </w:tr>
      <w:tr w:rsidR="001A5169" w:rsidRPr="00EF5447" w14:paraId="0A278ACB" w14:textId="77777777" w:rsidTr="00E4363D">
        <w:trPr>
          <w:trHeight w:val="187"/>
          <w:jc w:val="center"/>
        </w:trPr>
        <w:tc>
          <w:tcPr>
            <w:tcW w:w="2155" w:type="dxa"/>
            <w:tcBorders>
              <w:top w:val="single" w:sz="4" w:space="0" w:color="auto"/>
              <w:bottom w:val="single" w:sz="4" w:space="0" w:color="auto"/>
            </w:tcBorders>
            <w:shd w:val="clear" w:color="auto" w:fill="auto"/>
          </w:tcPr>
          <w:p w14:paraId="6E00A76F" w14:textId="77777777" w:rsidR="001A5169" w:rsidRPr="00EF5447" w:rsidRDefault="001A5169" w:rsidP="00E4363D">
            <w:pPr>
              <w:pStyle w:val="TAC"/>
              <w:rPr>
                <w:rFonts w:cs="Arial"/>
              </w:rPr>
            </w:pPr>
            <w:r>
              <w:t>DC_1-3-11_n28</w:t>
            </w:r>
          </w:p>
        </w:tc>
        <w:tc>
          <w:tcPr>
            <w:tcW w:w="1488" w:type="dxa"/>
            <w:vAlign w:val="center"/>
          </w:tcPr>
          <w:p w14:paraId="2A245147" w14:textId="77777777" w:rsidR="001A5169" w:rsidRPr="00EF5447" w:rsidRDefault="001A5169" w:rsidP="00E4363D">
            <w:pPr>
              <w:pStyle w:val="TAC"/>
              <w:rPr>
                <w:rFonts w:cs="Arial"/>
                <w:lang w:eastAsia="ja-JP"/>
              </w:rPr>
            </w:pPr>
            <w:r>
              <w:t>-</w:t>
            </w:r>
          </w:p>
        </w:tc>
        <w:tc>
          <w:tcPr>
            <w:tcW w:w="1489" w:type="dxa"/>
            <w:vAlign w:val="center"/>
          </w:tcPr>
          <w:p w14:paraId="4E4ECADD"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FC9515C" w14:textId="77777777" w:rsidR="001A5169" w:rsidRPr="00EF5447" w:rsidRDefault="001A5169" w:rsidP="00E4363D">
            <w:pPr>
              <w:pStyle w:val="TAC"/>
              <w:rPr>
                <w:rFonts w:cs="Arial"/>
                <w:lang w:eastAsia="zh-CN"/>
              </w:rPr>
            </w:pPr>
            <w:r>
              <w:rPr>
                <w:rFonts w:cs="Arial" w:hint="eastAsia"/>
                <w:szCs w:val="18"/>
              </w:rPr>
              <w:t>0</w:t>
            </w:r>
            <w:r>
              <w:rPr>
                <w:rFonts w:cs="Arial"/>
                <w:szCs w:val="18"/>
              </w:rPr>
              <w:t>.5</w:t>
            </w:r>
          </w:p>
        </w:tc>
        <w:tc>
          <w:tcPr>
            <w:tcW w:w="1403" w:type="dxa"/>
            <w:vAlign w:val="center"/>
          </w:tcPr>
          <w:p w14:paraId="2942FE6E"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EF5447" w14:paraId="02626C35" w14:textId="77777777" w:rsidTr="00E4363D">
        <w:trPr>
          <w:trHeight w:val="187"/>
          <w:jc w:val="center"/>
        </w:trPr>
        <w:tc>
          <w:tcPr>
            <w:tcW w:w="2155" w:type="dxa"/>
            <w:tcBorders>
              <w:top w:val="single" w:sz="4" w:space="0" w:color="auto"/>
              <w:bottom w:val="single" w:sz="4" w:space="0" w:color="auto"/>
            </w:tcBorders>
            <w:shd w:val="clear" w:color="auto" w:fill="auto"/>
          </w:tcPr>
          <w:p w14:paraId="2A045681" w14:textId="77777777" w:rsidR="001A5169" w:rsidRPr="00EF5447" w:rsidRDefault="001A5169" w:rsidP="00E4363D">
            <w:pPr>
              <w:pStyle w:val="TAC"/>
              <w:rPr>
                <w:rFonts w:cs="Arial"/>
              </w:rPr>
            </w:pPr>
            <w:r>
              <w:t>DC_1-3-11_n77</w:t>
            </w:r>
          </w:p>
        </w:tc>
        <w:tc>
          <w:tcPr>
            <w:tcW w:w="1488" w:type="dxa"/>
            <w:vAlign w:val="center"/>
          </w:tcPr>
          <w:p w14:paraId="037754A8" w14:textId="77777777" w:rsidR="001A5169" w:rsidRPr="00EF5447" w:rsidRDefault="001A5169" w:rsidP="00E4363D">
            <w:pPr>
              <w:pStyle w:val="TAC"/>
              <w:rPr>
                <w:rFonts w:cs="Arial"/>
                <w:lang w:eastAsia="ja-JP"/>
              </w:rPr>
            </w:pPr>
            <w:r>
              <w:t>0.2</w:t>
            </w:r>
          </w:p>
        </w:tc>
        <w:tc>
          <w:tcPr>
            <w:tcW w:w="1489" w:type="dxa"/>
            <w:vAlign w:val="center"/>
          </w:tcPr>
          <w:p w14:paraId="13F75094"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1DB034D" w14:textId="77777777" w:rsidR="001A5169" w:rsidRPr="00EF5447" w:rsidRDefault="001A5169" w:rsidP="00E4363D">
            <w:pPr>
              <w:pStyle w:val="TAC"/>
              <w:rPr>
                <w:rFonts w:cs="Arial"/>
                <w:lang w:eastAsia="zh-CN"/>
              </w:rPr>
            </w:pPr>
            <w:r>
              <w:rPr>
                <w:rFonts w:cs="Arial" w:hint="eastAsia"/>
                <w:szCs w:val="18"/>
              </w:rPr>
              <w:t>0</w:t>
            </w:r>
            <w:r>
              <w:rPr>
                <w:rFonts w:cs="Arial"/>
                <w:szCs w:val="18"/>
              </w:rPr>
              <w:t>.5</w:t>
            </w:r>
          </w:p>
        </w:tc>
        <w:tc>
          <w:tcPr>
            <w:tcW w:w="1403" w:type="dxa"/>
            <w:vAlign w:val="center"/>
          </w:tcPr>
          <w:p w14:paraId="1A1A6A08"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28CF4FF2" w14:textId="77777777" w:rsidTr="00E4363D">
        <w:trPr>
          <w:trHeight w:val="187"/>
          <w:jc w:val="center"/>
        </w:trPr>
        <w:tc>
          <w:tcPr>
            <w:tcW w:w="2155" w:type="dxa"/>
            <w:tcBorders>
              <w:top w:val="single" w:sz="4" w:space="0" w:color="auto"/>
              <w:bottom w:val="single" w:sz="4" w:space="0" w:color="auto"/>
            </w:tcBorders>
            <w:shd w:val="clear" w:color="auto" w:fill="auto"/>
          </w:tcPr>
          <w:p w14:paraId="14DDE2AE" w14:textId="77777777" w:rsidR="001A5169" w:rsidRPr="001F0987" w:rsidRDefault="001A5169" w:rsidP="00E4363D">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1F4DF43F" w14:textId="77777777" w:rsidR="001A5169" w:rsidRPr="00EF5447" w:rsidRDefault="001A5169" w:rsidP="00E4363D">
            <w:pPr>
              <w:pStyle w:val="TAC"/>
              <w:rPr>
                <w:rFonts w:cs="Arial"/>
                <w:lang w:eastAsia="ja-JP"/>
              </w:rPr>
            </w:pPr>
            <w:r>
              <w:rPr>
                <w:rFonts w:eastAsia="Malgun Gothic" w:cs="Arial"/>
                <w:lang w:eastAsia="ko-KR"/>
              </w:rPr>
              <w:t>-</w:t>
            </w:r>
          </w:p>
        </w:tc>
        <w:tc>
          <w:tcPr>
            <w:tcW w:w="1489" w:type="dxa"/>
            <w:vAlign w:val="center"/>
          </w:tcPr>
          <w:p w14:paraId="0C9FE6DD"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6D6854D2" w14:textId="77777777" w:rsidR="001A5169" w:rsidRPr="00EF5447" w:rsidRDefault="001A5169" w:rsidP="00E4363D">
            <w:pPr>
              <w:pStyle w:val="TAC"/>
              <w:rPr>
                <w:rFonts w:cs="Arial"/>
                <w:lang w:eastAsia="zh-CN"/>
              </w:rPr>
            </w:pPr>
            <w:r>
              <w:rPr>
                <w:lang w:eastAsia="ja-JP"/>
              </w:rPr>
              <w:t>-</w:t>
            </w:r>
          </w:p>
        </w:tc>
        <w:tc>
          <w:tcPr>
            <w:tcW w:w="1403" w:type="dxa"/>
            <w:vAlign w:val="center"/>
          </w:tcPr>
          <w:p w14:paraId="568AE064"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EF5447" w14:paraId="504B7794" w14:textId="77777777" w:rsidTr="00E4363D">
        <w:trPr>
          <w:trHeight w:val="187"/>
          <w:jc w:val="center"/>
        </w:trPr>
        <w:tc>
          <w:tcPr>
            <w:tcW w:w="2155" w:type="dxa"/>
            <w:tcBorders>
              <w:top w:val="single" w:sz="4" w:space="0" w:color="auto"/>
              <w:bottom w:val="single" w:sz="4" w:space="0" w:color="auto"/>
            </w:tcBorders>
            <w:shd w:val="clear" w:color="auto" w:fill="auto"/>
          </w:tcPr>
          <w:p w14:paraId="343AB4CE" w14:textId="77777777" w:rsidR="001A5169" w:rsidRPr="001F0987" w:rsidRDefault="001A5169" w:rsidP="00E4363D">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4B371E06" w14:textId="77777777" w:rsidR="001A5169" w:rsidRPr="00EF5447" w:rsidRDefault="001A5169" w:rsidP="00E4363D">
            <w:pPr>
              <w:pStyle w:val="TAC"/>
              <w:rPr>
                <w:rFonts w:cs="Arial"/>
                <w:lang w:eastAsia="ja-JP"/>
              </w:rPr>
            </w:pPr>
            <w:r>
              <w:rPr>
                <w:rFonts w:eastAsia="Malgun Gothic" w:cs="Arial"/>
                <w:lang w:eastAsia="ko-KR"/>
              </w:rPr>
              <w:t>-</w:t>
            </w:r>
          </w:p>
        </w:tc>
        <w:tc>
          <w:tcPr>
            <w:tcW w:w="1489" w:type="dxa"/>
            <w:vAlign w:val="center"/>
          </w:tcPr>
          <w:p w14:paraId="1C87A832"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1B4C3BBE"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569C96A1" w14:textId="77777777" w:rsidR="001A5169" w:rsidRPr="00EF5447" w:rsidRDefault="001A5169" w:rsidP="00E4363D">
            <w:pPr>
              <w:pStyle w:val="TAC"/>
              <w:rPr>
                <w:rFonts w:cs="Arial"/>
                <w:lang w:eastAsia="zh-CN"/>
              </w:rPr>
            </w:pPr>
            <w:r w:rsidRPr="00E062F1">
              <w:rPr>
                <w:lang w:eastAsia="ja-JP"/>
              </w:rPr>
              <w:t>0.2</w:t>
            </w:r>
            <w:r w:rsidRPr="000E067C">
              <w:rPr>
                <w:vertAlign w:val="superscript"/>
                <w:lang w:eastAsia="ja-JP"/>
              </w:rPr>
              <w:t>6</w:t>
            </w:r>
          </w:p>
        </w:tc>
      </w:tr>
      <w:tr w:rsidR="001A5169" w:rsidRPr="00EF5447" w14:paraId="7D16D71A" w14:textId="77777777" w:rsidTr="00E4363D">
        <w:trPr>
          <w:trHeight w:val="187"/>
          <w:jc w:val="center"/>
        </w:trPr>
        <w:tc>
          <w:tcPr>
            <w:tcW w:w="2155" w:type="dxa"/>
            <w:tcBorders>
              <w:top w:val="single" w:sz="4" w:space="0" w:color="auto"/>
              <w:bottom w:val="single" w:sz="4" w:space="0" w:color="auto"/>
            </w:tcBorders>
            <w:shd w:val="clear" w:color="auto" w:fill="auto"/>
          </w:tcPr>
          <w:p w14:paraId="7A37417A" w14:textId="77777777" w:rsidR="001A5169" w:rsidRPr="001F0987" w:rsidRDefault="001A5169" w:rsidP="00E4363D">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34D7E7EC" w14:textId="77777777" w:rsidR="001A5169" w:rsidRPr="00EF5447" w:rsidRDefault="001A5169" w:rsidP="00E4363D">
            <w:pPr>
              <w:pStyle w:val="TAC"/>
              <w:rPr>
                <w:rFonts w:cs="Arial"/>
                <w:lang w:eastAsia="ja-JP"/>
              </w:rPr>
            </w:pPr>
            <w:r>
              <w:rPr>
                <w:rFonts w:cs="Arial"/>
                <w:szCs w:val="18"/>
                <w:lang w:val="sv-SE" w:eastAsia="ja-JP"/>
              </w:rPr>
              <w:t>-</w:t>
            </w:r>
          </w:p>
        </w:tc>
        <w:tc>
          <w:tcPr>
            <w:tcW w:w="1489" w:type="dxa"/>
            <w:vAlign w:val="center"/>
          </w:tcPr>
          <w:p w14:paraId="59E91349"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5D95CD75" w14:textId="77777777" w:rsidR="001A5169" w:rsidRPr="00EF5447" w:rsidRDefault="001A5169" w:rsidP="00E4363D">
            <w:pPr>
              <w:pStyle w:val="TAC"/>
              <w:rPr>
                <w:rFonts w:cs="Arial"/>
                <w:lang w:eastAsia="zh-CN"/>
              </w:rPr>
            </w:pPr>
            <w:r>
              <w:t>0.2</w:t>
            </w:r>
          </w:p>
        </w:tc>
        <w:tc>
          <w:tcPr>
            <w:tcW w:w="1403" w:type="dxa"/>
            <w:vAlign w:val="center"/>
          </w:tcPr>
          <w:p w14:paraId="56F7D798" w14:textId="77777777" w:rsidR="001A5169" w:rsidRPr="00EF5447" w:rsidRDefault="001A5169" w:rsidP="00E4363D">
            <w:pPr>
              <w:pStyle w:val="TAC"/>
              <w:rPr>
                <w:rFonts w:cs="Arial"/>
                <w:lang w:eastAsia="zh-CN"/>
              </w:rPr>
            </w:pPr>
            <w:r>
              <w:rPr>
                <w:rFonts w:cs="Arial" w:hint="eastAsia"/>
                <w:lang w:eastAsia="zh-CN"/>
              </w:rPr>
              <w:t>-</w:t>
            </w:r>
          </w:p>
        </w:tc>
      </w:tr>
      <w:tr w:rsidR="001A5169" w:rsidRPr="00EF5447" w14:paraId="0C191EEF" w14:textId="77777777" w:rsidTr="00E4363D">
        <w:trPr>
          <w:trHeight w:val="187"/>
          <w:jc w:val="center"/>
        </w:trPr>
        <w:tc>
          <w:tcPr>
            <w:tcW w:w="2155" w:type="dxa"/>
            <w:tcBorders>
              <w:bottom w:val="single" w:sz="4" w:space="0" w:color="auto"/>
            </w:tcBorders>
            <w:shd w:val="clear" w:color="auto" w:fill="auto"/>
          </w:tcPr>
          <w:p w14:paraId="70470E6F" w14:textId="77777777" w:rsidR="001A5169" w:rsidRPr="00EF5447" w:rsidRDefault="001A5169" w:rsidP="00E4363D">
            <w:pPr>
              <w:pStyle w:val="TAC"/>
              <w:rPr>
                <w:rFonts w:cs="Arial"/>
              </w:rPr>
            </w:pPr>
            <w:r w:rsidRPr="00EF5447">
              <w:rPr>
                <w:rFonts w:cs="Arial"/>
              </w:rPr>
              <w:t>DC_</w:t>
            </w:r>
            <w:r w:rsidRPr="00EF5447">
              <w:rPr>
                <w:rFonts w:cs="Arial"/>
                <w:lang w:eastAsia="ja-JP"/>
              </w:rPr>
              <w:t>1-3-18_n77</w:t>
            </w:r>
          </w:p>
        </w:tc>
        <w:tc>
          <w:tcPr>
            <w:tcW w:w="1488" w:type="dxa"/>
            <w:vAlign w:val="center"/>
          </w:tcPr>
          <w:p w14:paraId="71019A41" w14:textId="77777777" w:rsidR="001A5169" w:rsidRPr="00EF5447" w:rsidRDefault="001A5169" w:rsidP="00E4363D">
            <w:pPr>
              <w:pStyle w:val="TAC"/>
              <w:rPr>
                <w:rFonts w:cs="Arial"/>
              </w:rPr>
            </w:pPr>
            <w:r>
              <w:rPr>
                <w:rFonts w:cs="Arial"/>
                <w:lang w:eastAsia="ja-JP"/>
              </w:rPr>
              <w:t>0.2</w:t>
            </w:r>
          </w:p>
        </w:tc>
        <w:tc>
          <w:tcPr>
            <w:tcW w:w="1489" w:type="dxa"/>
            <w:vAlign w:val="center"/>
          </w:tcPr>
          <w:p w14:paraId="65879909"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E06DDFD" w14:textId="77777777" w:rsidR="001A5169" w:rsidRPr="00EF5447" w:rsidRDefault="001A5169" w:rsidP="00E4363D">
            <w:pPr>
              <w:pStyle w:val="TAC"/>
              <w:rPr>
                <w:rFonts w:cs="Arial"/>
              </w:rPr>
            </w:pPr>
            <w:r>
              <w:rPr>
                <w:rFonts w:cs="Arial"/>
                <w:lang w:eastAsia="ja-JP"/>
              </w:rPr>
              <w:t>-</w:t>
            </w:r>
          </w:p>
        </w:tc>
        <w:tc>
          <w:tcPr>
            <w:tcW w:w="1403" w:type="dxa"/>
            <w:vAlign w:val="center"/>
          </w:tcPr>
          <w:p w14:paraId="087F0616"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48D85B00" w14:textId="77777777" w:rsidTr="00E4363D">
        <w:trPr>
          <w:trHeight w:val="187"/>
          <w:jc w:val="center"/>
        </w:trPr>
        <w:tc>
          <w:tcPr>
            <w:tcW w:w="2155" w:type="dxa"/>
            <w:tcBorders>
              <w:bottom w:val="single" w:sz="4" w:space="0" w:color="auto"/>
            </w:tcBorders>
            <w:shd w:val="clear" w:color="auto" w:fill="auto"/>
          </w:tcPr>
          <w:p w14:paraId="3AC47F5B" w14:textId="77777777" w:rsidR="001A5169" w:rsidRPr="00EF5447" w:rsidRDefault="001A5169" w:rsidP="00E4363D">
            <w:pPr>
              <w:pStyle w:val="TAC"/>
              <w:rPr>
                <w:rFonts w:cs="Arial"/>
              </w:rPr>
            </w:pPr>
            <w:r w:rsidRPr="00EF5447">
              <w:rPr>
                <w:rFonts w:cs="Arial"/>
              </w:rPr>
              <w:t>DC_</w:t>
            </w:r>
            <w:r w:rsidRPr="00EF5447">
              <w:rPr>
                <w:rFonts w:cs="Arial"/>
                <w:lang w:eastAsia="ja-JP"/>
              </w:rPr>
              <w:t>1-3-18_n78</w:t>
            </w:r>
          </w:p>
        </w:tc>
        <w:tc>
          <w:tcPr>
            <w:tcW w:w="1488" w:type="dxa"/>
            <w:vAlign w:val="center"/>
          </w:tcPr>
          <w:p w14:paraId="1F56994E" w14:textId="77777777" w:rsidR="001A5169" w:rsidRPr="00EF5447" w:rsidRDefault="001A5169" w:rsidP="00E4363D">
            <w:pPr>
              <w:pStyle w:val="TAC"/>
              <w:rPr>
                <w:rFonts w:cs="Arial"/>
              </w:rPr>
            </w:pPr>
            <w:r>
              <w:rPr>
                <w:rFonts w:cs="Arial"/>
                <w:lang w:eastAsia="ja-JP"/>
              </w:rPr>
              <w:t>0.2</w:t>
            </w:r>
          </w:p>
        </w:tc>
        <w:tc>
          <w:tcPr>
            <w:tcW w:w="1489" w:type="dxa"/>
            <w:vAlign w:val="center"/>
          </w:tcPr>
          <w:p w14:paraId="5844179B" w14:textId="77777777" w:rsidR="001A5169" w:rsidRPr="00EF5447" w:rsidRDefault="001A5169" w:rsidP="00E4363D">
            <w:pPr>
              <w:pStyle w:val="TAC"/>
              <w:rPr>
                <w:rFonts w:cs="Arial"/>
              </w:rPr>
            </w:pPr>
            <w:r>
              <w:rPr>
                <w:rFonts w:cs="Arial" w:hint="eastAsia"/>
                <w:lang w:eastAsia="zh-CN"/>
              </w:rPr>
              <w:t>0</w:t>
            </w:r>
            <w:r>
              <w:rPr>
                <w:rFonts w:cs="Arial"/>
                <w:lang w:eastAsia="zh-CN"/>
              </w:rPr>
              <w:t>.2</w:t>
            </w:r>
          </w:p>
        </w:tc>
        <w:tc>
          <w:tcPr>
            <w:tcW w:w="1403" w:type="dxa"/>
            <w:vAlign w:val="center"/>
          </w:tcPr>
          <w:p w14:paraId="474A8015" w14:textId="77777777" w:rsidR="001A5169" w:rsidRPr="00EF5447" w:rsidRDefault="001A5169" w:rsidP="00E4363D">
            <w:pPr>
              <w:pStyle w:val="TAC"/>
              <w:rPr>
                <w:rFonts w:cs="Arial"/>
              </w:rPr>
            </w:pPr>
            <w:r>
              <w:rPr>
                <w:rFonts w:cs="Arial"/>
                <w:lang w:eastAsia="ja-JP"/>
              </w:rPr>
              <w:t>-</w:t>
            </w:r>
          </w:p>
        </w:tc>
        <w:tc>
          <w:tcPr>
            <w:tcW w:w="1403" w:type="dxa"/>
            <w:vAlign w:val="center"/>
          </w:tcPr>
          <w:p w14:paraId="10207941"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r>
      <w:tr w:rsidR="001A5169" w:rsidRPr="00EF5447" w14:paraId="51DB99A2" w14:textId="77777777" w:rsidTr="00E4363D">
        <w:trPr>
          <w:trHeight w:val="187"/>
          <w:jc w:val="center"/>
        </w:trPr>
        <w:tc>
          <w:tcPr>
            <w:tcW w:w="2155" w:type="dxa"/>
            <w:tcBorders>
              <w:bottom w:val="single" w:sz="4" w:space="0" w:color="auto"/>
            </w:tcBorders>
            <w:shd w:val="clear" w:color="auto" w:fill="auto"/>
          </w:tcPr>
          <w:p w14:paraId="2F27E52B" w14:textId="77777777" w:rsidR="001A5169" w:rsidRPr="00EF5447" w:rsidRDefault="001A5169" w:rsidP="00E4363D">
            <w:pPr>
              <w:pStyle w:val="TAC"/>
              <w:rPr>
                <w:rFonts w:cs="Arial"/>
              </w:rPr>
            </w:pPr>
            <w:r w:rsidRPr="00EF5447">
              <w:rPr>
                <w:rFonts w:cs="Arial"/>
              </w:rPr>
              <w:t>DC_</w:t>
            </w:r>
            <w:r w:rsidRPr="00EF5447">
              <w:rPr>
                <w:rFonts w:cs="Arial"/>
                <w:lang w:eastAsia="ja-JP"/>
              </w:rPr>
              <w:t>1-3-19_n78</w:t>
            </w:r>
          </w:p>
        </w:tc>
        <w:tc>
          <w:tcPr>
            <w:tcW w:w="1488" w:type="dxa"/>
            <w:vAlign w:val="center"/>
          </w:tcPr>
          <w:p w14:paraId="288F781E" w14:textId="77777777" w:rsidR="001A5169" w:rsidRPr="00EF5447" w:rsidRDefault="001A5169" w:rsidP="00E4363D">
            <w:pPr>
              <w:pStyle w:val="TAC"/>
              <w:rPr>
                <w:rFonts w:cs="Arial"/>
              </w:rPr>
            </w:pPr>
            <w:r>
              <w:rPr>
                <w:rFonts w:cs="Arial"/>
                <w:lang w:eastAsia="ja-JP"/>
              </w:rPr>
              <w:t>0.2</w:t>
            </w:r>
          </w:p>
        </w:tc>
        <w:tc>
          <w:tcPr>
            <w:tcW w:w="1489" w:type="dxa"/>
            <w:vAlign w:val="center"/>
          </w:tcPr>
          <w:p w14:paraId="22FFD40B" w14:textId="77777777" w:rsidR="001A5169" w:rsidRPr="00EF5447" w:rsidRDefault="001A5169" w:rsidP="00E4363D">
            <w:pPr>
              <w:pStyle w:val="TAC"/>
              <w:rPr>
                <w:rFonts w:cs="Arial"/>
              </w:rPr>
            </w:pPr>
            <w:r>
              <w:rPr>
                <w:rFonts w:cs="Arial" w:hint="eastAsia"/>
                <w:lang w:eastAsia="zh-CN"/>
              </w:rPr>
              <w:t>0</w:t>
            </w:r>
            <w:r>
              <w:rPr>
                <w:rFonts w:cs="Arial"/>
                <w:lang w:eastAsia="zh-CN"/>
              </w:rPr>
              <w:t>.2</w:t>
            </w:r>
          </w:p>
        </w:tc>
        <w:tc>
          <w:tcPr>
            <w:tcW w:w="1403" w:type="dxa"/>
            <w:vAlign w:val="center"/>
          </w:tcPr>
          <w:p w14:paraId="4B7665DD" w14:textId="77777777" w:rsidR="001A5169" w:rsidRPr="00EF5447" w:rsidRDefault="001A5169" w:rsidP="00E4363D">
            <w:pPr>
              <w:pStyle w:val="TAC"/>
              <w:rPr>
                <w:rFonts w:cs="Arial"/>
              </w:rPr>
            </w:pPr>
            <w:r>
              <w:rPr>
                <w:rFonts w:cs="Arial"/>
                <w:lang w:eastAsia="ja-JP"/>
              </w:rPr>
              <w:t>-</w:t>
            </w:r>
          </w:p>
        </w:tc>
        <w:tc>
          <w:tcPr>
            <w:tcW w:w="1403" w:type="dxa"/>
            <w:vAlign w:val="center"/>
          </w:tcPr>
          <w:p w14:paraId="182EAE26"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r>
      <w:tr w:rsidR="001A5169" w:rsidRPr="00CC1E91" w14:paraId="145B7F16" w14:textId="77777777" w:rsidTr="00E4363D">
        <w:trPr>
          <w:trHeight w:val="187"/>
          <w:jc w:val="center"/>
        </w:trPr>
        <w:tc>
          <w:tcPr>
            <w:tcW w:w="2155" w:type="dxa"/>
            <w:tcBorders>
              <w:bottom w:val="single" w:sz="4" w:space="0" w:color="auto"/>
            </w:tcBorders>
            <w:shd w:val="clear" w:color="auto" w:fill="auto"/>
          </w:tcPr>
          <w:p w14:paraId="70A1ADAC" w14:textId="77777777" w:rsidR="001A5169" w:rsidRPr="00EF5447" w:rsidRDefault="001A5169" w:rsidP="00E4363D">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059086D0" w14:textId="77777777" w:rsidR="001A5169" w:rsidRPr="00EF5447" w:rsidRDefault="001A5169" w:rsidP="00E4363D">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14909FA0" w14:textId="77777777" w:rsidR="001A5169" w:rsidRPr="00CC1E91" w:rsidRDefault="001A5169" w:rsidP="00E4363D">
            <w:pPr>
              <w:pStyle w:val="TAC"/>
              <w:rPr>
                <w:rFonts w:cs="Arial"/>
                <w:lang w:eastAsia="zh-CN"/>
              </w:rPr>
            </w:pPr>
            <w:r>
              <w:rPr>
                <w:rFonts w:cs="Arial" w:hint="eastAsia"/>
                <w:lang w:eastAsia="zh-CN"/>
              </w:rPr>
              <w:t>-</w:t>
            </w:r>
          </w:p>
        </w:tc>
        <w:tc>
          <w:tcPr>
            <w:tcW w:w="1403" w:type="dxa"/>
            <w:vAlign w:val="center"/>
          </w:tcPr>
          <w:p w14:paraId="0B486A3C" w14:textId="77777777" w:rsidR="001A5169" w:rsidRPr="00EF5447" w:rsidRDefault="001A5169" w:rsidP="00E4363D">
            <w:pPr>
              <w:pStyle w:val="TAC"/>
              <w:rPr>
                <w:rFonts w:eastAsia="MS Mincho" w:cs="Arial"/>
                <w:lang w:eastAsia="ja-JP"/>
              </w:rPr>
            </w:pPr>
            <w:r w:rsidRPr="00EF5447">
              <w:rPr>
                <w:rFonts w:eastAsia="Malgun Gothic" w:cs="Arial"/>
                <w:lang w:eastAsia="ko-KR"/>
              </w:rPr>
              <w:t>0.2</w:t>
            </w:r>
          </w:p>
        </w:tc>
        <w:tc>
          <w:tcPr>
            <w:tcW w:w="1403" w:type="dxa"/>
            <w:vAlign w:val="center"/>
          </w:tcPr>
          <w:p w14:paraId="7420409B"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CC1E91" w14:paraId="5A4D3889" w14:textId="77777777" w:rsidTr="00E4363D">
        <w:trPr>
          <w:trHeight w:val="187"/>
          <w:jc w:val="center"/>
        </w:trPr>
        <w:tc>
          <w:tcPr>
            <w:tcW w:w="2155" w:type="dxa"/>
            <w:tcBorders>
              <w:bottom w:val="single" w:sz="4" w:space="0" w:color="auto"/>
            </w:tcBorders>
            <w:shd w:val="clear" w:color="auto" w:fill="auto"/>
          </w:tcPr>
          <w:p w14:paraId="15271D60" w14:textId="77777777" w:rsidR="001A5169" w:rsidRPr="00EF5447" w:rsidRDefault="001A5169" w:rsidP="00E4363D">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189EB010" w14:textId="77777777" w:rsidR="001A5169" w:rsidRPr="00EF5447" w:rsidRDefault="001A5169" w:rsidP="00E4363D">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1AD51488"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7B815A27" w14:textId="77777777" w:rsidR="001A5169" w:rsidRPr="00EF5447" w:rsidRDefault="001A5169" w:rsidP="00E4363D">
            <w:pPr>
              <w:pStyle w:val="TAC"/>
              <w:rPr>
                <w:rFonts w:eastAsia="Malgun Gothic" w:cs="Arial"/>
                <w:lang w:eastAsia="ko-KR"/>
              </w:rPr>
            </w:pPr>
            <w:r>
              <w:rPr>
                <w:rFonts w:cs="Arial"/>
                <w:lang w:eastAsia="zh-CN"/>
              </w:rPr>
              <w:t>-</w:t>
            </w:r>
          </w:p>
        </w:tc>
        <w:tc>
          <w:tcPr>
            <w:tcW w:w="1403" w:type="dxa"/>
            <w:vAlign w:val="center"/>
          </w:tcPr>
          <w:p w14:paraId="2C6C8594" w14:textId="77777777" w:rsidR="001A5169" w:rsidRPr="00CC1E91" w:rsidRDefault="001A5169" w:rsidP="00E4363D">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1A5169" w:rsidRPr="00EF5447" w14:paraId="5305146F" w14:textId="77777777" w:rsidTr="00E4363D">
        <w:trPr>
          <w:trHeight w:val="187"/>
          <w:jc w:val="center"/>
        </w:trPr>
        <w:tc>
          <w:tcPr>
            <w:tcW w:w="2155" w:type="dxa"/>
            <w:tcBorders>
              <w:bottom w:val="nil"/>
            </w:tcBorders>
            <w:shd w:val="clear" w:color="auto" w:fill="auto"/>
          </w:tcPr>
          <w:p w14:paraId="5F7EBB55" w14:textId="77777777" w:rsidR="001A5169" w:rsidRPr="00AE761F" w:rsidRDefault="001A5169" w:rsidP="00E4363D">
            <w:pPr>
              <w:pStyle w:val="TAC"/>
              <w:rPr>
                <w:rFonts w:cs="Arial"/>
                <w:lang w:eastAsia="ja-JP"/>
              </w:rPr>
            </w:pPr>
            <w:r w:rsidRPr="00EF5447">
              <w:rPr>
                <w:rFonts w:cs="Arial"/>
                <w:lang w:eastAsia="ja-JP"/>
              </w:rPr>
              <w:t>DC_1-3-20_n78</w:t>
            </w:r>
          </w:p>
          <w:p w14:paraId="1BE5845F" w14:textId="77777777" w:rsidR="001A5169" w:rsidRPr="00AE761F" w:rsidRDefault="001A5169" w:rsidP="00E4363D">
            <w:pPr>
              <w:pStyle w:val="TAC"/>
              <w:rPr>
                <w:rFonts w:cs="Arial"/>
                <w:lang w:eastAsia="ja-JP"/>
              </w:rPr>
            </w:pPr>
            <w:r w:rsidRPr="00AE761F">
              <w:rPr>
                <w:rFonts w:cs="Arial"/>
                <w:lang w:eastAsia="ja-JP"/>
              </w:rPr>
              <w:t>DC_1-1-3-20_n78</w:t>
            </w:r>
          </w:p>
          <w:p w14:paraId="4F13F7D8" w14:textId="77777777" w:rsidR="001A5169" w:rsidRPr="00EF5447" w:rsidRDefault="001A5169" w:rsidP="00E4363D">
            <w:pPr>
              <w:pStyle w:val="TAC"/>
              <w:rPr>
                <w:rFonts w:cs="Arial"/>
              </w:rPr>
            </w:pPr>
            <w:r w:rsidRPr="00AE761F">
              <w:rPr>
                <w:rFonts w:cs="Arial"/>
                <w:lang w:eastAsia="ja-JP"/>
              </w:rPr>
              <w:t>DC_1-3-3-20_n78</w:t>
            </w:r>
          </w:p>
        </w:tc>
        <w:tc>
          <w:tcPr>
            <w:tcW w:w="1488" w:type="dxa"/>
            <w:vAlign w:val="center"/>
          </w:tcPr>
          <w:p w14:paraId="4C17F04F" w14:textId="77777777" w:rsidR="001A5169" w:rsidRPr="00EF5447" w:rsidRDefault="001A5169" w:rsidP="00E4363D">
            <w:pPr>
              <w:pStyle w:val="TAC"/>
              <w:rPr>
                <w:rFonts w:cs="Arial"/>
              </w:rPr>
            </w:pPr>
            <w:r>
              <w:rPr>
                <w:rFonts w:eastAsia="MS Mincho" w:cs="Arial"/>
                <w:lang w:eastAsia="ja-JP"/>
              </w:rPr>
              <w:t>0.2</w:t>
            </w:r>
          </w:p>
        </w:tc>
        <w:tc>
          <w:tcPr>
            <w:tcW w:w="1489" w:type="dxa"/>
            <w:vAlign w:val="center"/>
          </w:tcPr>
          <w:p w14:paraId="4D6AF48B"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B345D47" w14:textId="77777777" w:rsidR="001A5169" w:rsidRPr="00EF5447" w:rsidRDefault="001A5169" w:rsidP="00E4363D">
            <w:pPr>
              <w:pStyle w:val="TAC"/>
              <w:rPr>
                <w:rFonts w:cs="Arial"/>
              </w:rPr>
            </w:pPr>
            <w:r>
              <w:rPr>
                <w:rFonts w:eastAsia="MS Mincho" w:cs="Arial"/>
                <w:lang w:eastAsia="ja-JP"/>
              </w:rPr>
              <w:t>-</w:t>
            </w:r>
          </w:p>
        </w:tc>
        <w:tc>
          <w:tcPr>
            <w:tcW w:w="1403" w:type="dxa"/>
            <w:vAlign w:val="center"/>
          </w:tcPr>
          <w:p w14:paraId="42EB2C08"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1E4C2AFF" w14:textId="77777777" w:rsidTr="00E4363D">
        <w:trPr>
          <w:trHeight w:val="187"/>
          <w:jc w:val="center"/>
        </w:trPr>
        <w:tc>
          <w:tcPr>
            <w:tcW w:w="2155" w:type="dxa"/>
            <w:tcBorders>
              <w:bottom w:val="nil"/>
            </w:tcBorders>
            <w:shd w:val="clear" w:color="auto" w:fill="auto"/>
          </w:tcPr>
          <w:p w14:paraId="04EDC4E3" w14:textId="77777777" w:rsidR="001A5169" w:rsidRPr="00EF5447" w:rsidRDefault="001A5169" w:rsidP="00E4363D">
            <w:pPr>
              <w:pStyle w:val="TAC"/>
              <w:rPr>
                <w:rFonts w:cs="Arial"/>
              </w:rPr>
            </w:pPr>
            <w:r w:rsidRPr="00EF5447">
              <w:rPr>
                <w:rFonts w:cs="Arial"/>
              </w:rPr>
              <w:t>DC_</w:t>
            </w:r>
            <w:r w:rsidRPr="00EF5447">
              <w:rPr>
                <w:rFonts w:cs="Arial"/>
                <w:lang w:eastAsia="ja-JP"/>
              </w:rPr>
              <w:t>1-3-21_n77</w:t>
            </w:r>
          </w:p>
        </w:tc>
        <w:tc>
          <w:tcPr>
            <w:tcW w:w="1488" w:type="dxa"/>
            <w:vAlign w:val="center"/>
          </w:tcPr>
          <w:p w14:paraId="30A6F4C9" w14:textId="77777777" w:rsidR="001A5169" w:rsidRPr="00EF5447" w:rsidRDefault="001A5169" w:rsidP="00E4363D">
            <w:pPr>
              <w:pStyle w:val="TAC"/>
              <w:rPr>
                <w:rFonts w:cs="Arial"/>
              </w:rPr>
            </w:pPr>
            <w:r>
              <w:rPr>
                <w:rFonts w:cs="Arial"/>
                <w:lang w:eastAsia="ja-JP"/>
              </w:rPr>
              <w:t>0.2</w:t>
            </w:r>
          </w:p>
        </w:tc>
        <w:tc>
          <w:tcPr>
            <w:tcW w:w="1489" w:type="dxa"/>
            <w:vAlign w:val="center"/>
          </w:tcPr>
          <w:p w14:paraId="10097EF7"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7588932" w14:textId="77777777" w:rsidR="001A5169" w:rsidRPr="00EF5447" w:rsidRDefault="001A5169" w:rsidP="00E4363D">
            <w:pPr>
              <w:pStyle w:val="TAC"/>
              <w:rPr>
                <w:rFonts w:cs="Arial"/>
              </w:rPr>
            </w:pPr>
            <w:r w:rsidRPr="00EF5447">
              <w:rPr>
                <w:rFonts w:cs="Arial"/>
                <w:lang w:eastAsia="ja-JP"/>
              </w:rPr>
              <w:t>0.</w:t>
            </w:r>
            <w:r>
              <w:rPr>
                <w:rFonts w:cs="Arial"/>
                <w:lang w:eastAsia="ja-JP"/>
              </w:rPr>
              <w:t>5</w:t>
            </w:r>
          </w:p>
        </w:tc>
        <w:tc>
          <w:tcPr>
            <w:tcW w:w="1403" w:type="dxa"/>
            <w:vAlign w:val="center"/>
          </w:tcPr>
          <w:p w14:paraId="7A94173B"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7B3EDD0E" w14:textId="77777777" w:rsidTr="00E4363D">
        <w:trPr>
          <w:trHeight w:val="187"/>
          <w:jc w:val="center"/>
        </w:trPr>
        <w:tc>
          <w:tcPr>
            <w:tcW w:w="2155" w:type="dxa"/>
            <w:tcBorders>
              <w:bottom w:val="nil"/>
            </w:tcBorders>
            <w:shd w:val="clear" w:color="auto" w:fill="auto"/>
          </w:tcPr>
          <w:p w14:paraId="6B1A3627" w14:textId="77777777" w:rsidR="001A5169" w:rsidRPr="00EF5447" w:rsidRDefault="001A5169" w:rsidP="00E4363D">
            <w:pPr>
              <w:pStyle w:val="TAC"/>
              <w:rPr>
                <w:rFonts w:cs="Arial"/>
              </w:rPr>
            </w:pPr>
            <w:r w:rsidRPr="00EF5447">
              <w:rPr>
                <w:rFonts w:cs="Arial"/>
              </w:rPr>
              <w:t>DC_</w:t>
            </w:r>
            <w:r w:rsidRPr="00EF5447">
              <w:rPr>
                <w:rFonts w:cs="Arial"/>
                <w:lang w:eastAsia="ja-JP"/>
              </w:rPr>
              <w:t>1-3-21_n78</w:t>
            </w:r>
          </w:p>
        </w:tc>
        <w:tc>
          <w:tcPr>
            <w:tcW w:w="1488" w:type="dxa"/>
            <w:vAlign w:val="center"/>
          </w:tcPr>
          <w:p w14:paraId="679C54E0" w14:textId="77777777" w:rsidR="001A5169" w:rsidRPr="00EF5447" w:rsidRDefault="001A5169" w:rsidP="00E4363D">
            <w:pPr>
              <w:pStyle w:val="TAC"/>
              <w:rPr>
                <w:rFonts w:cs="Arial"/>
              </w:rPr>
            </w:pPr>
            <w:r>
              <w:rPr>
                <w:rFonts w:cs="Arial"/>
                <w:lang w:eastAsia="ja-JP"/>
              </w:rPr>
              <w:t>0.2</w:t>
            </w:r>
          </w:p>
        </w:tc>
        <w:tc>
          <w:tcPr>
            <w:tcW w:w="1489" w:type="dxa"/>
            <w:vAlign w:val="center"/>
          </w:tcPr>
          <w:p w14:paraId="737105FD" w14:textId="77777777" w:rsidR="001A5169" w:rsidRPr="00EF5447" w:rsidRDefault="001A5169" w:rsidP="00E4363D">
            <w:pPr>
              <w:pStyle w:val="TAC"/>
              <w:rPr>
                <w:rFonts w:cs="Arial"/>
              </w:rPr>
            </w:pPr>
            <w:r>
              <w:rPr>
                <w:rFonts w:cs="Arial" w:hint="eastAsia"/>
                <w:lang w:eastAsia="zh-CN"/>
              </w:rPr>
              <w:t>0</w:t>
            </w:r>
            <w:r>
              <w:rPr>
                <w:rFonts w:cs="Arial"/>
                <w:lang w:eastAsia="zh-CN"/>
              </w:rPr>
              <w:t>.3</w:t>
            </w:r>
          </w:p>
        </w:tc>
        <w:tc>
          <w:tcPr>
            <w:tcW w:w="1403" w:type="dxa"/>
            <w:vAlign w:val="center"/>
          </w:tcPr>
          <w:p w14:paraId="51FFBB56" w14:textId="77777777" w:rsidR="001A5169" w:rsidRPr="00EF5447" w:rsidRDefault="001A5169" w:rsidP="00E4363D">
            <w:pPr>
              <w:pStyle w:val="TAC"/>
              <w:rPr>
                <w:rFonts w:cs="Arial"/>
              </w:rPr>
            </w:pPr>
            <w:r w:rsidRPr="00EF5447">
              <w:rPr>
                <w:rFonts w:cs="Arial"/>
                <w:lang w:eastAsia="ja-JP"/>
              </w:rPr>
              <w:t>0.</w:t>
            </w:r>
            <w:r>
              <w:rPr>
                <w:rFonts w:cs="Arial"/>
                <w:lang w:eastAsia="ja-JP"/>
              </w:rPr>
              <w:t>5</w:t>
            </w:r>
          </w:p>
        </w:tc>
        <w:tc>
          <w:tcPr>
            <w:tcW w:w="1403" w:type="dxa"/>
            <w:vAlign w:val="center"/>
          </w:tcPr>
          <w:p w14:paraId="5AC2B8F8"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r>
      <w:tr w:rsidR="001A5169" w:rsidRPr="00EF5447" w14:paraId="3BABCC46" w14:textId="77777777" w:rsidTr="00E4363D">
        <w:trPr>
          <w:trHeight w:val="187"/>
          <w:jc w:val="center"/>
        </w:trPr>
        <w:tc>
          <w:tcPr>
            <w:tcW w:w="2155" w:type="dxa"/>
            <w:tcBorders>
              <w:bottom w:val="single" w:sz="4" w:space="0" w:color="auto"/>
            </w:tcBorders>
            <w:shd w:val="clear" w:color="auto" w:fill="auto"/>
          </w:tcPr>
          <w:p w14:paraId="35B34F8F" w14:textId="77777777" w:rsidR="001A5169" w:rsidRPr="00EF5447" w:rsidRDefault="001A5169" w:rsidP="00E4363D">
            <w:pPr>
              <w:pStyle w:val="TAC"/>
              <w:rPr>
                <w:rFonts w:cs="Arial"/>
              </w:rPr>
            </w:pPr>
            <w:r w:rsidRPr="00EF5447">
              <w:rPr>
                <w:rFonts w:cs="Arial"/>
              </w:rPr>
              <w:lastRenderedPageBreak/>
              <w:t>DC_</w:t>
            </w:r>
            <w:r w:rsidRPr="00EF5447">
              <w:rPr>
                <w:rFonts w:cs="Arial"/>
                <w:lang w:eastAsia="ja-JP"/>
              </w:rPr>
              <w:t>1-3-21_n79</w:t>
            </w:r>
          </w:p>
        </w:tc>
        <w:tc>
          <w:tcPr>
            <w:tcW w:w="1488" w:type="dxa"/>
            <w:tcBorders>
              <w:bottom w:val="single" w:sz="4" w:space="0" w:color="auto"/>
            </w:tcBorders>
            <w:vAlign w:val="center"/>
          </w:tcPr>
          <w:p w14:paraId="3AFFE2F6" w14:textId="77777777" w:rsidR="001A5169" w:rsidRPr="00EF5447" w:rsidRDefault="001A5169" w:rsidP="00E4363D">
            <w:pPr>
              <w:pStyle w:val="TAC"/>
              <w:rPr>
                <w:rFonts w:cs="Arial"/>
              </w:rPr>
            </w:pPr>
            <w:r>
              <w:rPr>
                <w:rFonts w:cs="Arial"/>
                <w:lang w:eastAsia="ja-JP"/>
              </w:rPr>
              <w:t>-</w:t>
            </w:r>
          </w:p>
        </w:tc>
        <w:tc>
          <w:tcPr>
            <w:tcW w:w="1489" w:type="dxa"/>
            <w:vAlign w:val="center"/>
          </w:tcPr>
          <w:p w14:paraId="05B2D22F"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8360E3F" w14:textId="77777777" w:rsidR="001A5169" w:rsidRPr="00EF5447" w:rsidRDefault="001A5169" w:rsidP="00E4363D">
            <w:pPr>
              <w:pStyle w:val="TAC"/>
              <w:rPr>
                <w:rFonts w:cs="Arial"/>
              </w:rPr>
            </w:pPr>
            <w:r w:rsidRPr="00EF5447">
              <w:rPr>
                <w:rFonts w:cs="Arial"/>
                <w:lang w:eastAsia="ja-JP"/>
              </w:rPr>
              <w:t>0.</w:t>
            </w:r>
            <w:r>
              <w:rPr>
                <w:rFonts w:cs="Arial"/>
                <w:lang w:eastAsia="ja-JP"/>
              </w:rPr>
              <w:t>5</w:t>
            </w:r>
          </w:p>
        </w:tc>
        <w:tc>
          <w:tcPr>
            <w:tcW w:w="1403" w:type="dxa"/>
            <w:vAlign w:val="center"/>
          </w:tcPr>
          <w:p w14:paraId="0CCD5112" w14:textId="77777777" w:rsidR="001A5169" w:rsidRPr="00EF5447" w:rsidRDefault="001A5169" w:rsidP="00E4363D">
            <w:pPr>
              <w:pStyle w:val="TAC"/>
              <w:rPr>
                <w:rFonts w:cs="Arial"/>
                <w:lang w:eastAsia="zh-CN"/>
              </w:rPr>
            </w:pPr>
            <w:r>
              <w:rPr>
                <w:rFonts w:cs="Arial" w:hint="eastAsia"/>
                <w:lang w:eastAsia="zh-CN"/>
              </w:rPr>
              <w:t>-</w:t>
            </w:r>
          </w:p>
        </w:tc>
      </w:tr>
      <w:tr w:rsidR="001A5169" w:rsidRPr="00EF5447" w14:paraId="26D655BD" w14:textId="77777777" w:rsidTr="00E4363D">
        <w:trPr>
          <w:trHeight w:val="187"/>
          <w:jc w:val="center"/>
        </w:trPr>
        <w:tc>
          <w:tcPr>
            <w:tcW w:w="2155" w:type="dxa"/>
            <w:tcBorders>
              <w:bottom w:val="single" w:sz="4" w:space="0" w:color="auto"/>
            </w:tcBorders>
            <w:shd w:val="clear" w:color="auto" w:fill="auto"/>
          </w:tcPr>
          <w:p w14:paraId="48C85DC4" w14:textId="77777777" w:rsidR="001A5169" w:rsidRPr="00EF5447" w:rsidRDefault="001A5169" w:rsidP="00E4363D">
            <w:pPr>
              <w:pStyle w:val="TAC"/>
              <w:rPr>
                <w:rFonts w:cs="Arial"/>
              </w:rPr>
            </w:pPr>
            <w:r w:rsidRPr="00434D4C">
              <w:t>DC_1-3-26_n78</w:t>
            </w:r>
          </w:p>
        </w:tc>
        <w:tc>
          <w:tcPr>
            <w:tcW w:w="1488" w:type="dxa"/>
            <w:tcBorders>
              <w:bottom w:val="single" w:sz="4" w:space="0" w:color="auto"/>
            </w:tcBorders>
            <w:vAlign w:val="center"/>
          </w:tcPr>
          <w:p w14:paraId="49C1F4DB" w14:textId="77777777" w:rsidR="001A5169" w:rsidRDefault="001A5169" w:rsidP="00E4363D">
            <w:pPr>
              <w:pStyle w:val="TAC"/>
              <w:rPr>
                <w:rFonts w:cs="Arial"/>
                <w:lang w:eastAsia="ja-JP"/>
              </w:rPr>
            </w:pPr>
            <w:r>
              <w:rPr>
                <w:lang w:eastAsia="ja-JP"/>
              </w:rPr>
              <w:t>0.6</w:t>
            </w:r>
          </w:p>
        </w:tc>
        <w:tc>
          <w:tcPr>
            <w:tcW w:w="1489" w:type="dxa"/>
            <w:vAlign w:val="center"/>
          </w:tcPr>
          <w:p w14:paraId="30DB486E" w14:textId="77777777" w:rsidR="001A5169" w:rsidRDefault="001A5169" w:rsidP="00E4363D">
            <w:pPr>
              <w:pStyle w:val="TAC"/>
              <w:rPr>
                <w:rFonts w:cs="Arial"/>
                <w:lang w:eastAsia="zh-CN"/>
              </w:rPr>
            </w:pPr>
            <w:r>
              <w:rPr>
                <w:lang w:eastAsia="zh-CN"/>
              </w:rPr>
              <w:t>0.6</w:t>
            </w:r>
          </w:p>
        </w:tc>
        <w:tc>
          <w:tcPr>
            <w:tcW w:w="1403" w:type="dxa"/>
            <w:vAlign w:val="center"/>
          </w:tcPr>
          <w:p w14:paraId="677679C0" w14:textId="77777777" w:rsidR="001A5169" w:rsidRPr="00EF5447" w:rsidRDefault="001A5169" w:rsidP="00E4363D">
            <w:pPr>
              <w:pStyle w:val="TAC"/>
              <w:rPr>
                <w:rFonts w:cs="Arial"/>
                <w:lang w:eastAsia="ja-JP"/>
              </w:rPr>
            </w:pPr>
            <w:r>
              <w:rPr>
                <w:lang w:eastAsia="ja-JP"/>
              </w:rPr>
              <w:t>0.3</w:t>
            </w:r>
          </w:p>
        </w:tc>
        <w:tc>
          <w:tcPr>
            <w:tcW w:w="1403" w:type="dxa"/>
            <w:vAlign w:val="center"/>
          </w:tcPr>
          <w:p w14:paraId="4729BA21" w14:textId="77777777" w:rsidR="001A5169" w:rsidRDefault="001A5169" w:rsidP="00E4363D">
            <w:pPr>
              <w:pStyle w:val="TAC"/>
              <w:rPr>
                <w:rFonts w:cs="Arial"/>
                <w:lang w:eastAsia="zh-CN"/>
              </w:rPr>
            </w:pPr>
            <w:r>
              <w:rPr>
                <w:lang w:eastAsia="zh-CN"/>
              </w:rPr>
              <w:t>0.8</w:t>
            </w:r>
          </w:p>
        </w:tc>
      </w:tr>
      <w:tr w:rsidR="001A5169" w14:paraId="65644123" w14:textId="77777777" w:rsidTr="00E4363D">
        <w:trPr>
          <w:trHeight w:val="187"/>
          <w:jc w:val="center"/>
        </w:trPr>
        <w:tc>
          <w:tcPr>
            <w:tcW w:w="2155" w:type="dxa"/>
            <w:tcBorders>
              <w:bottom w:val="single" w:sz="4" w:space="0" w:color="auto"/>
            </w:tcBorders>
            <w:shd w:val="clear" w:color="auto" w:fill="auto"/>
          </w:tcPr>
          <w:p w14:paraId="07A3EDA9" w14:textId="77777777" w:rsidR="001A5169" w:rsidRPr="00EF5447" w:rsidRDefault="001A5169" w:rsidP="00E4363D">
            <w:pPr>
              <w:pStyle w:val="TAC"/>
              <w:rPr>
                <w:rFonts w:cs="Arial"/>
              </w:rPr>
            </w:pPr>
            <w:r w:rsidRPr="00B62EC9">
              <w:t>DC_1-3_n26-n78</w:t>
            </w:r>
          </w:p>
        </w:tc>
        <w:tc>
          <w:tcPr>
            <w:tcW w:w="1488" w:type="dxa"/>
            <w:tcBorders>
              <w:bottom w:val="single" w:sz="4" w:space="0" w:color="auto"/>
            </w:tcBorders>
            <w:vAlign w:val="center"/>
          </w:tcPr>
          <w:p w14:paraId="36E11023" w14:textId="77777777" w:rsidR="001A5169" w:rsidRDefault="001A5169" w:rsidP="00E4363D">
            <w:pPr>
              <w:pStyle w:val="TAC"/>
              <w:rPr>
                <w:rFonts w:cs="Arial"/>
                <w:lang w:eastAsia="ko-KR"/>
              </w:rPr>
            </w:pPr>
            <w:r>
              <w:rPr>
                <w:rFonts w:cs="Arial" w:hint="eastAsia"/>
                <w:lang w:eastAsia="ko-KR"/>
              </w:rPr>
              <w:t>0.2</w:t>
            </w:r>
          </w:p>
        </w:tc>
        <w:tc>
          <w:tcPr>
            <w:tcW w:w="1489" w:type="dxa"/>
            <w:vAlign w:val="center"/>
          </w:tcPr>
          <w:p w14:paraId="7334DAD7" w14:textId="77777777" w:rsidR="001A5169" w:rsidRDefault="001A5169" w:rsidP="00E4363D">
            <w:pPr>
              <w:pStyle w:val="TAC"/>
              <w:rPr>
                <w:rFonts w:cs="Arial"/>
                <w:lang w:eastAsia="ko-KR"/>
              </w:rPr>
            </w:pPr>
            <w:r>
              <w:rPr>
                <w:rFonts w:cs="Arial" w:hint="eastAsia"/>
                <w:lang w:eastAsia="ko-KR"/>
              </w:rPr>
              <w:t>0.2</w:t>
            </w:r>
          </w:p>
        </w:tc>
        <w:tc>
          <w:tcPr>
            <w:tcW w:w="1403" w:type="dxa"/>
            <w:vAlign w:val="center"/>
          </w:tcPr>
          <w:p w14:paraId="4DBC58ED" w14:textId="77777777" w:rsidR="001A5169" w:rsidRPr="00EF5447" w:rsidRDefault="001A5169" w:rsidP="00E4363D">
            <w:pPr>
              <w:pStyle w:val="TAC"/>
              <w:rPr>
                <w:rFonts w:cs="Arial"/>
                <w:lang w:eastAsia="ko-KR"/>
              </w:rPr>
            </w:pPr>
            <w:r>
              <w:rPr>
                <w:rFonts w:cs="Arial" w:hint="eastAsia"/>
                <w:lang w:eastAsia="ko-KR"/>
              </w:rPr>
              <w:t>-</w:t>
            </w:r>
          </w:p>
        </w:tc>
        <w:tc>
          <w:tcPr>
            <w:tcW w:w="1403" w:type="dxa"/>
            <w:vAlign w:val="center"/>
          </w:tcPr>
          <w:p w14:paraId="4DAC4873" w14:textId="77777777" w:rsidR="001A5169" w:rsidRDefault="001A5169" w:rsidP="00E4363D">
            <w:pPr>
              <w:pStyle w:val="TAC"/>
              <w:rPr>
                <w:rFonts w:cs="Arial"/>
                <w:lang w:eastAsia="ko-KR"/>
              </w:rPr>
            </w:pPr>
            <w:r>
              <w:rPr>
                <w:rFonts w:cs="Arial" w:hint="eastAsia"/>
                <w:lang w:eastAsia="ko-KR"/>
              </w:rPr>
              <w:t>0.</w:t>
            </w:r>
            <w:r>
              <w:rPr>
                <w:rFonts w:cs="Arial"/>
                <w:lang w:eastAsia="ko-KR"/>
              </w:rPr>
              <w:t>5</w:t>
            </w:r>
          </w:p>
        </w:tc>
      </w:tr>
      <w:tr w:rsidR="001A5169" w:rsidRPr="00EF5447" w14:paraId="089873AE" w14:textId="77777777" w:rsidTr="00E4363D">
        <w:trPr>
          <w:trHeight w:val="187"/>
          <w:jc w:val="center"/>
        </w:trPr>
        <w:tc>
          <w:tcPr>
            <w:tcW w:w="2155" w:type="dxa"/>
            <w:tcBorders>
              <w:bottom w:val="single" w:sz="4" w:space="0" w:color="auto"/>
            </w:tcBorders>
          </w:tcPr>
          <w:p w14:paraId="5223C1FE" w14:textId="77777777" w:rsidR="001A5169" w:rsidRPr="00EF5447" w:rsidRDefault="001A5169" w:rsidP="00E4363D">
            <w:pPr>
              <w:pStyle w:val="TAC"/>
              <w:rPr>
                <w:rFonts w:cs="Arial"/>
              </w:rPr>
            </w:pPr>
            <w:r w:rsidRPr="00EF5447">
              <w:rPr>
                <w:lang w:eastAsia="zh-CN"/>
              </w:rPr>
              <w:t>DC_1-3-28_n5</w:t>
            </w:r>
          </w:p>
        </w:tc>
        <w:tc>
          <w:tcPr>
            <w:tcW w:w="1488" w:type="dxa"/>
            <w:tcBorders>
              <w:bottom w:val="single" w:sz="4" w:space="0" w:color="auto"/>
            </w:tcBorders>
            <w:vAlign w:val="center"/>
          </w:tcPr>
          <w:p w14:paraId="40D604CA" w14:textId="77777777" w:rsidR="001A5169" w:rsidRPr="00EF5447" w:rsidRDefault="001A5169" w:rsidP="00E4363D">
            <w:pPr>
              <w:pStyle w:val="TAC"/>
              <w:rPr>
                <w:rFonts w:cs="Arial"/>
                <w:lang w:eastAsia="zh-CN"/>
              </w:rPr>
            </w:pPr>
            <w:r>
              <w:rPr>
                <w:rFonts w:eastAsia="Malgun Gothic" w:cs="Arial"/>
                <w:lang w:eastAsia="ko-KR"/>
              </w:rPr>
              <w:t>-</w:t>
            </w:r>
          </w:p>
        </w:tc>
        <w:tc>
          <w:tcPr>
            <w:tcW w:w="1489" w:type="dxa"/>
            <w:vAlign w:val="center"/>
          </w:tcPr>
          <w:p w14:paraId="6D829937"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463CB908" w14:textId="77777777" w:rsidR="001A5169" w:rsidRPr="00EF5447" w:rsidRDefault="001A5169" w:rsidP="00E4363D">
            <w:pPr>
              <w:pStyle w:val="TAC"/>
              <w:rPr>
                <w:rFonts w:cs="Arial"/>
                <w:lang w:eastAsia="zh-CN"/>
              </w:rPr>
            </w:pPr>
            <w:r w:rsidRPr="00EF5447">
              <w:rPr>
                <w:lang w:eastAsia="ja-JP"/>
              </w:rPr>
              <w:t>0.2</w:t>
            </w:r>
          </w:p>
        </w:tc>
        <w:tc>
          <w:tcPr>
            <w:tcW w:w="1403" w:type="dxa"/>
            <w:vAlign w:val="center"/>
          </w:tcPr>
          <w:p w14:paraId="22935108"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EF5447" w14:paraId="684C4F62" w14:textId="77777777" w:rsidTr="00E4363D">
        <w:trPr>
          <w:trHeight w:val="187"/>
          <w:jc w:val="center"/>
        </w:trPr>
        <w:tc>
          <w:tcPr>
            <w:tcW w:w="2155" w:type="dxa"/>
            <w:tcBorders>
              <w:top w:val="single" w:sz="4" w:space="0" w:color="auto"/>
              <w:bottom w:val="single" w:sz="4" w:space="0" w:color="auto"/>
            </w:tcBorders>
          </w:tcPr>
          <w:p w14:paraId="5B9A9088" w14:textId="77777777" w:rsidR="001A5169" w:rsidRPr="00EF5447" w:rsidRDefault="001A5169" w:rsidP="00E4363D">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53A7A5B2" w14:textId="77777777" w:rsidR="001A5169" w:rsidRPr="00EF5447" w:rsidRDefault="001A5169" w:rsidP="00E4363D">
            <w:pPr>
              <w:pStyle w:val="TAC"/>
              <w:rPr>
                <w:rFonts w:cs="Arial"/>
                <w:lang w:eastAsia="zh-CN"/>
              </w:rPr>
            </w:pPr>
            <w:r>
              <w:rPr>
                <w:rFonts w:eastAsia="Malgun Gothic" w:cs="Arial"/>
                <w:lang w:eastAsia="ko-KR"/>
              </w:rPr>
              <w:t>-</w:t>
            </w:r>
          </w:p>
        </w:tc>
        <w:tc>
          <w:tcPr>
            <w:tcW w:w="1489" w:type="dxa"/>
            <w:vAlign w:val="center"/>
          </w:tcPr>
          <w:p w14:paraId="618C73E8"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644767BE" w14:textId="77777777" w:rsidR="001A5169" w:rsidRPr="00EF5447" w:rsidRDefault="001A5169" w:rsidP="00E4363D">
            <w:pPr>
              <w:pStyle w:val="TAC"/>
              <w:rPr>
                <w:rFonts w:cs="Arial"/>
                <w:lang w:eastAsia="zh-CN"/>
              </w:rPr>
            </w:pPr>
            <w:r w:rsidRPr="00EF5447">
              <w:rPr>
                <w:lang w:eastAsia="ja-JP"/>
              </w:rPr>
              <w:t>0.2</w:t>
            </w:r>
          </w:p>
        </w:tc>
        <w:tc>
          <w:tcPr>
            <w:tcW w:w="1403" w:type="dxa"/>
            <w:vAlign w:val="center"/>
          </w:tcPr>
          <w:p w14:paraId="2263C369" w14:textId="77777777" w:rsidR="001A5169" w:rsidRPr="00EF5447" w:rsidRDefault="001A5169" w:rsidP="00E4363D">
            <w:pPr>
              <w:pStyle w:val="TAC"/>
              <w:rPr>
                <w:rFonts w:cs="Arial"/>
                <w:lang w:eastAsia="zh-CN"/>
              </w:rPr>
            </w:pPr>
            <w:r>
              <w:rPr>
                <w:rFonts w:cs="Arial" w:hint="eastAsia"/>
                <w:lang w:eastAsia="zh-CN"/>
              </w:rPr>
              <w:t>-</w:t>
            </w:r>
          </w:p>
        </w:tc>
      </w:tr>
      <w:tr w:rsidR="001A5169" w:rsidRPr="00EF5447" w14:paraId="79BDEFD7" w14:textId="77777777" w:rsidTr="00E4363D">
        <w:trPr>
          <w:trHeight w:val="187"/>
          <w:jc w:val="center"/>
        </w:trPr>
        <w:tc>
          <w:tcPr>
            <w:tcW w:w="2155" w:type="dxa"/>
            <w:tcBorders>
              <w:top w:val="single" w:sz="4" w:space="0" w:color="auto"/>
              <w:bottom w:val="single" w:sz="4" w:space="0" w:color="auto"/>
            </w:tcBorders>
          </w:tcPr>
          <w:p w14:paraId="528E644D" w14:textId="77777777" w:rsidR="001A5169" w:rsidRPr="00EF5447" w:rsidRDefault="001A5169" w:rsidP="00E4363D">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3BAAC7EC" w14:textId="77777777" w:rsidR="001A5169" w:rsidRDefault="001A5169" w:rsidP="00E4363D">
            <w:pPr>
              <w:pStyle w:val="TAC"/>
              <w:rPr>
                <w:rFonts w:eastAsia="Malgun Gothic" w:cs="Arial"/>
                <w:lang w:eastAsia="ko-KR"/>
              </w:rPr>
            </w:pPr>
            <w:r>
              <w:rPr>
                <w:rFonts w:eastAsia="Malgun Gothic" w:cs="Arial"/>
                <w:lang w:eastAsia="ko-KR"/>
              </w:rPr>
              <w:t>-</w:t>
            </w:r>
          </w:p>
        </w:tc>
        <w:tc>
          <w:tcPr>
            <w:tcW w:w="1489" w:type="dxa"/>
            <w:vAlign w:val="center"/>
          </w:tcPr>
          <w:p w14:paraId="21C47C6E" w14:textId="77777777" w:rsidR="001A5169" w:rsidRDefault="001A5169" w:rsidP="00E4363D">
            <w:pPr>
              <w:pStyle w:val="TAC"/>
              <w:rPr>
                <w:rFonts w:cs="Arial"/>
                <w:lang w:eastAsia="zh-CN"/>
              </w:rPr>
            </w:pPr>
            <w:r>
              <w:rPr>
                <w:rFonts w:cs="Arial"/>
                <w:lang w:eastAsia="zh-CN"/>
              </w:rPr>
              <w:t>-</w:t>
            </w:r>
          </w:p>
        </w:tc>
        <w:tc>
          <w:tcPr>
            <w:tcW w:w="1403" w:type="dxa"/>
            <w:vAlign w:val="center"/>
          </w:tcPr>
          <w:p w14:paraId="09E65DAF" w14:textId="77777777" w:rsidR="001A5169" w:rsidRPr="00EF5447" w:rsidRDefault="001A5169" w:rsidP="00E4363D">
            <w:pPr>
              <w:pStyle w:val="TAC"/>
              <w:rPr>
                <w:lang w:eastAsia="ja-JP"/>
              </w:rPr>
            </w:pPr>
            <w:r>
              <w:rPr>
                <w:lang w:eastAsia="ja-JP"/>
              </w:rPr>
              <w:t>0.2</w:t>
            </w:r>
          </w:p>
        </w:tc>
        <w:tc>
          <w:tcPr>
            <w:tcW w:w="1403" w:type="dxa"/>
            <w:vAlign w:val="center"/>
          </w:tcPr>
          <w:p w14:paraId="65A4AE41" w14:textId="77777777" w:rsidR="001A5169" w:rsidRDefault="001A5169" w:rsidP="00E4363D">
            <w:pPr>
              <w:pStyle w:val="TAC"/>
              <w:rPr>
                <w:rFonts w:cs="Arial"/>
                <w:lang w:eastAsia="zh-CN"/>
              </w:rPr>
            </w:pPr>
            <w:r>
              <w:rPr>
                <w:rFonts w:cs="Arial"/>
                <w:lang w:eastAsia="zh-CN"/>
              </w:rPr>
              <w:t>-</w:t>
            </w:r>
          </w:p>
        </w:tc>
      </w:tr>
      <w:tr w:rsidR="001A5169" w:rsidRPr="00EF5447" w14:paraId="2863B6FD" w14:textId="77777777" w:rsidTr="00E4363D">
        <w:trPr>
          <w:trHeight w:val="187"/>
          <w:jc w:val="center"/>
        </w:trPr>
        <w:tc>
          <w:tcPr>
            <w:tcW w:w="2155" w:type="dxa"/>
            <w:tcBorders>
              <w:bottom w:val="single" w:sz="4" w:space="0" w:color="auto"/>
            </w:tcBorders>
          </w:tcPr>
          <w:p w14:paraId="06A71175" w14:textId="77777777" w:rsidR="001A5169" w:rsidRPr="00EF5447" w:rsidRDefault="001A5169" w:rsidP="00E4363D">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52555CD7" w14:textId="77777777" w:rsidR="001A5169" w:rsidRPr="00EF5447" w:rsidRDefault="001A5169" w:rsidP="00E4363D">
            <w:pPr>
              <w:pStyle w:val="TAC"/>
              <w:rPr>
                <w:rFonts w:cs="Arial"/>
                <w:lang w:eastAsia="zh-CN"/>
              </w:rPr>
            </w:pPr>
            <w:r>
              <w:rPr>
                <w:rFonts w:eastAsia="Malgun Gothic" w:cs="Arial"/>
                <w:lang w:eastAsia="ko-KR"/>
              </w:rPr>
              <w:t>-</w:t>
            </w:r>
          </w:p>
        </w:tc>
        <w:tc>
          <w:tcPr>
            <w:tcW w:w="1489" w:type="dxa"/>
            <w:vAlign w:val="center"/>
          </w:tcPr>
          <w:p w14:paraId="2FD78BCF"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7B1B46A8" w14:textId="77777777" w:rsidR="001A5169" w:rsidRPr="00EF5447" w:rsidRDefault="001A5169" w:rsidP="00E4363D">
            <w:pPr>
              <w:pStyle w:val="TAC"/>
              <w:rPr>
                <w:rFonts w:cs="Arial"/>
                <w:lang w:eastAsia="zh-CN"/>
              </w:rPr>
            </w:pPr>
            <w:r w:rsidRPr="00EF5447">
              <w:rPr>
                <w:lang w:eastAsia="ja-JP"/>
              </w:rPr>
              <w:t>0.2</w:t>
            </w:r>
          </w:p>
        </w:tc>
        <w:tc>
          <w:tcPr>
            <w:tcW w:w="1403" w:type="dxa"/>
            <w:vAlign w:val="center"/>
          </w:tcPr>
          <w:p w14:paraId="60729FA7" w14:textId="77777777" w:rsidR="001A5169" w:rsidRPr="00EF5447" w:rsidRDefault="001A5169" w:rsidP="00E4363D">
            <w:pPr>
              <w:pStyle w:val="TAC"/>
              <w:rPr>
                <w:rFonts w:cs="Arial"/>
                <w:lang w:eastAsia="zh-CN"/>
              </w:rPr>
            </w:pPr>
            <w:r>
              <w:rPr>
                <w:rFonts w:cs="Arial" w:hint="eastAsia"/>
                <w:lang w:eastAsia="zh-CN"/>
              </w:rPr>
              <w:t>-</w:t>
            </w:r>
          </w:p>
        </w:tc>
      </w:tr>
      <w:tr w:rsidR="001A5169" w:rsidRPr="00EF5447" w14:paraId="1E04C81A" w14:textId="77777777" w:rsidTr="00E4363D">
        <w:trPr>
          <w:trHeight w:val="187"/>
          <w:jc w:val="center"/>
        </w:trPr>
        <w:tc>
          <w:tcPr>
            <w:tcW w:w="2155" w:type="dxa"/>
            <w:tcBorders>
              <w:bottom w:val="nil"/>
            </w:tcBorders>
          </w:tcPr>
          <w:p w14:paraId="146FE247" w14:textId="77777777" w:rsidR="001A5169" w:rsidRPr="00EF5447" w:rsidRDefault="001A5169" w:rsidP="00E4363D">
            <w:pPr>
              <w:pStyle w:val="TAC"/>
              <w:rPr>
                <w:rFonts w:cs="Arial"/>
                <w:noProof/>
                <w:szCs w:val="18"/>
                <w:lang w:eastAsia="zh-CN"/>
              </w:rPr>
            </w:pPr>
            <w:r>
              <w:rPr>
                <w:rFonts w:cs="Arial"/>
              </w:rPr>
              <w:t>DC_1-3_n28-n75</w:t>
            </w:r>
          </w:p>
        </w:tc>
        <w:tc>
          <w:tcPr>
            <w:tcW w:w="1488" w:type="dxa"/>
            <w:vAlign w:val="center"/>
          </w:tcPr>
          <w:p w14:paraId="23487385" w14:textId="77777777" w:rsidR="001A5169" w:rsidRPr="00EF5447" w:rsidRDefault="001A5169" w:rsidP="00E4363D">
            <w:pPr>
              <w:pStyle w:val="TAC"/>
              <w:rPr>
                <w:rFonts w:eastAsia="Malgun Gothic" w:cs="Arial"/>
                <w:lang w:eastAsia="ko-KR"/>
              </w:rPr>
            </w:pPr>
            <w:r>
              <w:rPr>
                <w:rFonts w:cs="Arial"/>
                <w:lang w:val="x-none" w:eastAsia="zh-CN"/>
              </w:rPr>
              <w:t>0.2</w:t>
            </w:r>
          </w:p>
        </w:tc>
        <w:tc>
          <w:tcPr>
            <w:tcW w:w="1489" w:type="dxa"/>
            <w:vAlign w:val="center"/>
          </w:tcPr>
          <w:p w14:paraId="2D8471DC" w14:textId="77777777" w:rsidR="001A5169" w:rsidRPr="00CC1E91" w:rsidRDefault="001A5169" w:rsidP="00E4363D">
            <w:pPr>
              <w:pStyle w:val="TAC"/>
              <w:rPr>
                <w:rFonts w:cs="Arial"/>
                <w:lang w:eastAsia="zh-CN"/>
              </w:rPr>
            </w:pPr>
            <w:r>
              <w:rPr>
                <w:rFonts w:cs="Arial" w:hint="eastAsia"/>
                <w:lang w:eastAsia="zh-CN"/>
              </w:rPr>
              <w:t>-</w:t>
            </w:r>
          </w:p>
        </w:tc>
        <w:tc>
          <w:tcPr>
            <w:tcW w:w="1403" w:type="dxa"/>
            <w:vAlign w:val="center"/>
          </w:tcPr>
          <w:p w14:paraId="4D10D5C5" w14:textId="77777777" w:rsidR="001A5169" w:rsidRPr="00EF5447" w:rsidRDefault="001A5169" w:rsidP="00E4363D">
            <w:pPr>
              <w:pStyle w:val="TAC"/>
              <w:rPr>
                <w:lang w:eastAsia="ja-JP"/>
              </w:rPr>
            </w:pPr>
            <w:r>
              <w:rPr>
                <w:rFonts w:cs="Arial"/>
                <w:lang w:val="x-none" w:eastAsia="zh-CN"/>
              </w:rPr>
              <w:t>0.2</w:t>
            </w:r>
          </w:p>
        </w:tc>
        <w:tc>
          <w:tcPr>
            <w:tcW w:w="1403" w:type="dxa"/>
            <w:vAlign w:val="center"/>
          </w:tcPr>
          <w:p w14:paraId="19E5C009" w14:textId="77777777" w:rsidR="001A5169" w:rsidRPr="00EF5447" w:rsidRDefault="001A5169" w:rsidP="00E4363D">
            <w:pPr>
              <w:pStyle w:val="TAC"/>
              <w:rPr>
                <w:lang w:eastAsia="zh-CN"/>
              </w:rPr>
            </w:pPr>
            <w:r>
              <w:rPr>
                <w:rFonts w:hint="eastAsia"/>
                <w:lang w:eastAsia="zh-CN"/>
              </w:rPr>
              <w:t>-</w:t>
            </w:r>
          </w:p>
        </w:tc>
      </w:tr>
      <w:tr w:rsidR="001A5169" w14:paraId="44DAAD52" w14:textId="77777777" w:rsidTr="00E4363D">
        <w:trPr>
          <w:trHeight w:val="187"/>
          <w:jc w:val="center"/>
        </w:trPr>
        <w:tc>
          <w:tcPr>
            <w:tcW w:w="2155" w:type="dxa"/>
            <w:tcBorders>
              <w:bottom w:val="nil"/>
            </w:tcBorders>
          </w:tcPr>
          <w:p w14:paraId="387D5514" w14:textId="77777777" w:rsidR="001A5169" w:rsidRDefault="001A5169" w:rsidP="00E4363D">
            <w:pPr>
              <w:pStyle w:val="TAC"/>
              <w:rPr>
                <w:rFonts w:cs="Arial"/>
              </w:rPr>
            </w:pPr>
            <w:r w:rsidRPr="00EF5447">
              <w:rPr>
                <w:lang w:eastAsia="zh-CN"/>
              </w:rPr>
              <w:t>DC_1-3-28_n77</w:t>
            </w:r>
          </w:p>
        </w:tc>
        <w:tc>
          <w:tcPr>
            <w:tcW w:w="1488" w:type="dxa"/>
            <w:vAlign w:val="center"/>
          </w:tcPr>
          <w:p w14:paraId="3B35AC9E" w14:textId="77777777" w:rsidR="001A5169" w:rsidRDefault="001A5169" w:rsidP="00E4363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52C06C3"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50C26C1" w14:textId="77777777" w:rsidR="001A5169" w:rsidRDefault="001A5169" w:rsidP="00E4363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E3791A1" w14:textId="77777777" w:rsidR="001A5169" w:rsidRDefault="001A5169" w:rsidP="00E4363D">
            <w:pPr>
              <w:pStyle w:val="TAC"/>
              <w:rPr>
                <w:lang w:eastAsia="zh-CN"/>
              </w:rPr>
            </w:pPr>
            <w:r>
              <w:rPr>
                <w:rFonts w:hint="eastAsia"/>
                <w:lang w:eastAsia="zh-CN"/>
              </w:rPr>
              <w:t>0</w:t>
            </w:r>
            <w:r>
              <w:rPr>
                <w:lang w:eastAsia="zh-CN"/>
              </w:rPr>
              <w:t>.5</w:t>
            </w:r>
          </w:p>
        </w:tc>
      </w:tr>
      <w:tr w:rsidR="001A5169" w14:paraId="6241ABCE" w14:textId="77777777" w:rsidTr="00E4363D">
        <w:trPr>
          <w:trHeight w:val="187"/>
          <w:jc w:val="center"/>
        </w:trPr>
        <w:tc>
          <w:tcPr>
            <w:tcW w:w="2155" w:type="dxa"/>
            <w:tcBorders>
              <w:bottom w:val="nil"/>
            </w:tcBorders>
          </w:tcPr>
          <w:p w14:paraId="143808D8" w14:textId="77777777" w:rsidR="001A5169" w:rsidRPr="00EF5447" w:rsidRDefault="001A5169" w:rsidP="00E4363D">
            <w:pPr>
              <w:pStyle w:val="TAC"/>
              <w:rPr>
                <w:lang w:eastAsia="zh-CN"/>
              </w:rPr>
            </w:pPr>
            <w:r w:rsidRPr="00EF5447">
              <w:rPr>
                <w:lang w:eastAsia="zh-CN"/>
              </w:rPr>
              <w:t>DC_1-3_n28-n77</w:t>
            </w:r>
          </w:p>
        </w:tc>
        <w:tc>
          <w:tcPr>
            <w:tcW w:w="1488" w:type="dxa"/>
            <w:vAlign w:val="center"/>
          </w:tcPr>
          <w:p w14:paraId="44B80914" w14:textId="77777777" w:rsidR="001A5169" w:rsidRDefault="001A5169" w:rsidP="00E4363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3413076"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6ED03CB" w14:textId="77777777" w:rsidR="001A5169" w:rsidRDefault="001A5169" w:rsidP="00E4363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DB77649" w14:textId="77777777" w:rsidR="001A5169" w:rsidRDefault="001A5169" w:rsidP="00E4363D">
            <w:pPr>
              <w:pStyle w:val="TAC"/>
              <w:rPr>
                <w:lang w:eastAsia="zh-CN"/>
              </w:rPr>
            </w:pPr>
            <w:r>
              <w:rPr>
                <w:rFonts w:hint="eastAsia"/>
                <w:lang w:eastAsia="zh-CN"/>
              </w:rPr>
              <w:t>0</w:t>
            </w:r>
            <w:r>
              <w:rPr>
                <w:lang w:eastAsia="zh-CN"/>
              </w:rPr>
              <w:t>.5</w:t>
            </w:r>
          </w:p>
        </w:tc>
      </w:tr>
      <w:tr w:rsidR="001A5169" w14:paraId="028DC057" w14:textId="77777777" w:rsidTr="00E4363D">
        <w:trPr>
          <w:trHeight w:val="187"/>
          <w:jc w:val="center"/>
        </w:trPr>
        <w:tc>
          <w:tcPr>
            <w:tcW w:w="2155" w:type="dxa"/>
            <w:tcBorders>
              <w:bottom w:val="nil"/>
            </w:tcBorders>
          </w:tcPr>
          <w:p w14:paraId="0C68DD26" w14:textId="77777777" w:rsidR="001A5169" w:rsidRPr="00EF5447" w:rsidRDefault="001A5169" w:rsidP="00E4363D">
            <w:pPr>
              <w:pStyle w:val="TAC"/>
              <w:rPr>
                <w:lang w:eastAsia="zh-CN"/>
              </w:rPr>
            </w:pPr>
            <w:r>
              <w:t>DC_1_n3-n28-n77</w:t>
            </w:r>
          </w:p>
        </w:tc>
        <w:tc>
          <w:tcPr>
            <w:tcW w:w="1488" w:type="dxa"/>
            <w:vAlign w:val="center"/>
          </w:tcPr>
          <w:p w14:paraId="2DF8B015" w14:textId="77777777" w:rsidR="001A5169" w:rsidRDefault="001A5169" w:rsidP="00E4363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887CEBA"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D1278C8" w14:textId="77777777" w:rsidR="001A5169" w:rsidRDefault="001A5169" w:rsidP="00E4363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8B067DF" w14:textId="77777777" w:rsidR="001A5169" w:rsidRDefault="001A5169" w:rsidP="00E4363D">
            <w:pPr>
              <w:pStyle w:val="TAC"/>
              <w:rPr>
                <w:lang w:eastAsia="zh-CN"/>
              </w:rPr>
            </w:pPr>
            <w:r>
              <w:rPr>
                <w:rFonts w:hint="eastAsia"/>
                <w:lang w:eastAsia="zh-CN"/>
              </w:rPr>
              <w:t>0</w:t>
            </w:r>
            <w:r>
              <w:rPr>
                <w:lang w:eastAsia="zh-CN"/>
              </w:rPr>
              <w:t>.5</w:t>
            </w:r>
          </w:p>
        </w:tc>
      </w:tr>
      <w:tr w:rsidR="001A5169" w14:paraId="142EC1A8" w14:textId="77777777" w:rsidTr="00E4363D">
        <w:trPr>
          <w:trHeight w:val="187"/>
          <w:jc w:val="center"/>
        </w:trPr>
        <w:tc>
          <w:tcPr>
            <w:tcW w:w="2155" w:type="dxa"/>
            <w:tcBorders>
              <w:bottom w:val="single" w:sz="4" w:space="0" w:color="auto"/>
            </w:tcBorders>
          </w:tcPr>
          <w:p w14:paraId="1318736B" w14:textId="77777777" w:rsidR="001A5169" w:rsidRPr="00A46409" w:rsidRDefault="001A5169" w:rsidP="00E4363D">
            <w:pPr>
              <w:pStyle w:val="TAC"/>
              <w:rPr>
                <w:lang w:eastAsia="zh-CN"/>
              </w:rPr>
            </w:pPr>
            <w:r w:rsidRPr="00EF5447">
              <w:rPr>
                <w:lang w:eastAsia="zh-CN"/>
              </w:rPr>
              <w:t>DC_1-3-28_n78</w:t>
            </w:r>
          </w:p>
          <w:p w14:paraId="2C1090FD" w14:textId="77777777" w:rsidR="001A5169" w:rsidRDefault="001A5169" w:rsidP="00E4363D">
            <w:pPr>
              <w:pStyle w:val="TAC"/>
            </w:pPr>
            <w:r w:rsidRPr="00A46409">
              <w:rPr>
                <w:lang w:eastAsia="zh-CN"/>
              </w:rPr>
              <w:t>DC_1-3-3-28_n78</w:t>
            </w:r>
          </w:p>
        </w:tc>
        <w:tc>
          <w:tcPr>
            <w:tcW w:w="1488" w:type="dxa"/>
            <w:vAlign w:val="center"/>
          </w:tcPr>
          <w:p w14:paraId="1296FE79" w14:textId="77777777" w:rsidR="001A5169" w:rsidRDefault="001A5169" w:rsidP="00E4363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5AD2326"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E2A55AE" w14:textId="77777777" w:rsidR="001A5169" w:rsidRDefault="001A5169" w:rsidP="00E4363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925A4C3" w14:textId="77777777" w:rsidR="001A5169" w:rsidRDefault="001A5169" w:rsidP="00E4363D">
            <w:pPr>
              <w:pStyle w:val="TAC"/>
              <w:rPr>
                <w:lang w:eastAsia="zh-CN"/>
              </w:rPr>
            </w:pPr>
            <w:r>
              <w:rPr>
                <w:rFonts w:hint="eastAsia"/>
                <w:lang w:eastAsia="zh-CN"/>
              </w:rPr>
              <w:t>0</w:t>
            </w:r>
            <w:r>
              <w:rPr>
                <w:lang w:eastAsia="zh-CN"/>
              </w:rPr>
              <w:t>.5</w:t>
            </w:r>
          </w:p>
        </w:tc>
      </w:tr>
      <w:tr w:rsidR="001A5169" w14:paraId="6162E6D7" w14:textId="77777777" w:rsidTr="00E4363D">
        <w:trPr>
          <w:trHeight w:val="187"/>
          <w:jc w:val="center"/>
        </w:trPr>
        <w:tc>
          <w:tcPr>
            <w:tcW w:w="2155" w:type="dxa"/>
            <w:tcBorders>
              <w:bottom w:val="single" w:sz="4" w:space="0" w:color="auto"/>
            </w:tcBorders>
          </w:tcPr>
          <w:p w14:paraId="60C80453" w14:textId="77777777" w:rsidR="001A5169" w:rsidRDefault="001A5169" w:rsidP="00E4363D">
            <w:pPr>
              <w:pStyle w:val="TAC"/>
            </w:pPr>
            <w:r w:rsidRPr="00EF5447">
              <w:rPr>
                <w:lang w:eastAsia="zh-CN"/>
              </w:rPr>
              <w:t>DC_1-3_n28-n78</w:t>
            </w:r>
          </w:p>
        </w:tc>
        <w:tc>
          <w:tcPr>
            <w:tcW w:w="1488" w:type="dxa"/>
            <w:vAlign w:val="center"/>
          </w:tcPr>
          <w:p w14:paraId="745ACA20" w14:textId="77777777" w:rsidR="001A5169" w:rsidRDefault="001A5169" w:rsidP="00E4363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5A0935FE"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694198" w14:textId="77777777" w:rsidR="001A5169" w:rsidRDefault="001A5169" w:rsidP="00E4363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7062269" w14:textId="77777777" w:rsidR="001A5169" w:rsidRDefault="001A5169" w:rsidP="00E4363D">
            <w:pPr>
              <w:pStyle w:val="TAC"/>
              <w:rPr>
                <w:lang w:eastAsia="zh-CN"/>
              </w:rPr>
            </w:pPr>
            <w:r>
              <w:rPr>
                <w:rFonts w:hint="eastAsia"/>
                <w:lang w:eastAsia="zh-CN"/>
              </w:rPr>
              <w:t>0</w:t>
            </w:r>
            <w:r>
              <w:rPr>
                <w:lang w:eastAsia="zh-CN"/>
              </w:rPr>
              <w:t>.5</w:t>
            </w:r>
          </w:p>
        </w:tc>
      </w:tr>
      <w:tr w:rsidR="001A5169" w14:paraId="6781A502" w14:textId="77777777" w:rsidTr="00E4363D">
        <w:trPr>
          <w:trHeight w:val="187"/>
          <w:jc w:val="center"/>
        </w:trPr>
        <w:tc>
          <w:tcPr>
            <w:tcW w:w="2155" w:type="dxa"/>
            <w:tcBorders>
              <w:bottom w:val="single" w:sz="4" w:space="0" w:color="auto"/>
            </w:tcBorders>
          </w:tcPr>
          <w:p w14:paraId="2A3EB800" w14:textId="77777777" w:rsidR="001A5169" w:rsidRPr="00EF5447" w:rsidRDefault="001A5169" w:rsidP="00E4363D">
            <w:pPr>
              <w:pStyle w:val="TAC"/>
              <w:rPr>
                <w:lang w:eastAsia="zh-CN"/>
              </w:rPr>
            </w:pPr>
            <w:r w:rsidRPr="00EF5447">
              <w:rPr>
                <w:lang w:eastAsia="zh-CN"/>
              </w:rPr>
              <w:t>DC_1-3-28_n79</w:t>
            </w:r>
          </w:p>
        </w:tc>
        <w:tc>
          <w:tcPr>
            <w:tcW w:w="1488" w:type="dxa"/>
            <w:vAlign w:val="center"/>
          </w:tcPr>
          <w:p w14:paraId="43258F13" w14:textId="77777777" w:rsidR="001A5169" w:rsidRDefault="001A5169" w:rsidP="00E4363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2EE92CA"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81FC6A" w14:textId="77777777" w:rsidR="001A5169" w:rsidRDefault="001A5169" w:rsidP="00E4363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6BD4EB7" w14:textId="77777777" w:rsidR="001A5169" w:rsidRDefault="001A5169" w:rsidP="00E4363D">
            <w:pPr>
              <w:pStyle w:val="TAC"/>
              <w:rPr>
                <w:lang w:eastAsia="zh-CN"/>
              </w:rPr>
            </w:pPr>
            <w:r>
              <w:rPr>
                <w:rFonts w:hint="eastAsia"/>
                <w:lang w:eastAsia="zh-CN"/>
              </w:rPr>
              <w:t>-</w:t>
            </w:r>
          </w:p>
        </w:tc>
      </w:tr>
      <w:tr w:rsidR="001A5169" w14:paraId="5C11B843" w14:textId="77777777" w:rsidTr="00E4363D">
        <w:trPr>
          <w:trHeight w:val="187"/>
          <w:jc w:val="center"/>
        </w:trPr>
        <w:tc>
          <w:tcPr>
            <w:tcW w:w="2155" w:type="dxa"/>
            <w:tcBorders>
              <w:bottom w:val="single" w:sz="4" w:space="0" w:color="auto"/>
            </w:tcBorders>
          </w:tcPr>
          <w:p w14:paraId="73A43875" w14:textId="77777777" w:rsidR="001A5169" w:rsidRPr="00EF5447" w:rsidRDefault="001A5169" w:rsidP="00E4363D">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7E16CE92" w14:textId="77777777" w:rsidR="001A5169" w:rsidRDefault="001A5169" w:rsidP="00E4363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BFFB0CC"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B2E6265" w14:textId="77777777" w:rsidR="001A5169" w:rsidRDefault="001A5169" w:rsidP="00E4363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D817FD4" w14:textId="77777777" w:rsidR="001A5169" w:rsidRDefault="001A5169" w:rsidP="00E4363D">
            <w:pPr>
              <w:pStyle w:val="TAC"/>
              <w:rPr>
                <w:lang w:eastAsia="zh-CN"/>
              </w:rPr>
            </w:pPr>
            <w:r>
              <w:rPr>
                <w:rFonts w:hint="eastAsia"/>
                <w:lang w:eastAsia="zh-CN"/>
              </w:rPr>
              <w:t>-</w:t>
            </w:r>
          </w:p>
        </w:tc>
      </w:tr>
      <w:tr w:rsidR="001A5169" w14:paraId="4AEA4B29" w14:textId="77777777" w:rsidTr="00E4363D">
        <w:trPr>
          <w:trHeight w:val="187"/>
          <w:jc w:val="center"/>
        </w:trPr>
        <w:tc>
          <w:tcPr>
            <w:tcW w:w="2155" w:type="dxa"/>
            <w:tcBorders>
              <w:bottom w:val="single" w:sz="4" w:space="0" w:color="auto"/>
            </w:tcBorders>
          </w:tcPr>
          <w:p w14:paraId="2ED6D0C9" w14:textId="77777777" w:rsidR="001A5169" w:rsidRPr="00EF5447" w:rsidRDefault="001A5169" w:rsidP="00E4363D">
            <w:pPr>
              <w:pStyle w:val="TAC"/>
              <w:rPr>
                <w:lang w:eastAsia="zh-CN"/>
              </w:rPr>
            </w:pPr>
            <w:r>
              <w:t>DC_1_n3-n28-n79</w:t>
            </w:r>
          </w:p>
        </w:tc>
        <w:tc>
          <w:tcPr>
            <w:tcW w:w="1488" w:type="dxa"/>
            <w:vAlign w:val="center"/>
          </w:tcPr>
          <w:p w14:paraId="02147ED3" w14:textId="77777777" w:rsidR="001A5169" w:rsidRDefault="001A5169" w:rsidP="00E4363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75202EC"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0470043" w14:textId="77777777" w:rsidR="001A5169" w:rsidRDefault="001A5169" w:rsidP="00E4363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EE1E3BB" w14:textId="77777777" w:rsidR="001A5169" w:rsidRDefault="001A5169" w:rsidP="00E4363D">
            <w:pPr>
              <w:pStyle w:val="TAC"/>
              <w:rPr>
                <w:lang w:eastAsia="zh-CN"/>
              </w:rPr>
            </w:pPr>
            <w:r>
              <w:rPr>
                <w:rFonts w:hint="eastAsia"/>
                <w:lang w:eastAsia="zh-CN"/>
              </w:rPr>
              <w:t>-</w:t>
            </w:r>
          </w:p>
        </w:tc>
      </w:tr>
      <w:tr w:rsidR="001A5169" w:rsidRPr="00EF5447" w14:paraId="3C3D45D4" w14:textId="77777777" w:rsidTr="00E4363D">
        <w:trPr>
          <w:trHeight w:val="187"/>
          <w:jc w:val="center"/>
        </w:trPr>
        <w:tc>
          <w:tcPr>
            <w:tcW w:w="2155" w:type="dxa"/>
            <w:tcBorders>
              <w:bottom w:val="single" w:sz="4" w:space="0" w:color="auto"/>
            </w:tcBorders>
            <w:shd w:val="clear" w:color="auto" w:fill="auto"/>
          </w:tcPr>
          <w:p w14:paraId="19522FA6" w14:textId="77777777" w:rsidR="001A5169" w:rsidRPr="00EF5447" w:rsidRDefault="001A5169" w:rsidP="00E4363D">
            <w:pPr>
              <w:pStyle w:val="TAC"/>
              <w:rPr>
                <w:rFonts w:cs="Arial"/>
              </w:rPr>
            </w:pPr>
            <w:r>
              <w:rPr>
                <w:rFonts w:cs="Arial" w:hint="cs"/>
                <w:lang w:eastAsia="zh-CN"/>
              </w:rPr>
              <w:t>DC_1-3-32_n28</w:t>
            </w:r>
          </w:p>
        </w:tc>
        <w:tc>
          <w:tcPr>
            <w:tcW w:w="1488" w:type="dxa"/>
            <w:vAlign w:val="center"/>
          </w:tcPr>
          <w:p w14:paraId="00FABF49" w14:textId="77777777" w:rsidR="001A5169" w:rsidRPr="00EF5447" w:rsidRDefault="001A5169" w:rsidP="00E4363D">
            <w:pPr>
              <w:pStyle w:val="TAC"/>
              <w:rPr>
                <w:rFonts w:cs="Arial"/>
                <w:lang w:eastAsia="zh-CN"/>
              </w:rPr>
            </w:pPr>
            <w:r>
              <w:rPr>
                <w:rFonts w:cs="Arial"/>
                <w:lang w:eastAsia="zh-CN"/>
              </w:rPr>
              <w:t>-</w:t>
            </w:r>
          </w:p>
        </w:tc>
        <w:tc>
          <w:tcPr>
            <w:tcW w:w="1489" w:type="dxa"/>
            <w:vAlign w:val="center"/>
          </w:tcPr>
          <w:p w14:paraId="2E890E0A"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AEC6A27" w14:textId="77777777" w:rsidR="001A5169" w:rsidRPr="00EF5447" w:rsidRDefault="001A5169" w:rsidP="00E4363D">
            <w:pPr>
              <w:pStyle w:val="TAC"/>
              <w:rPr>
                <w:rFonts w:cs="Arial"/>
                <w:lang w:eastAsia="zh-CN"/>
              </w:rPr>
            </w:pPr>
            <w:r>
              <w:rPr>
                <w:rFonts w:cs="Arial"/>
                <w:lang w:eastAsia="zh-CN"/>
              </w:rPr>
              <w:t>-</w:t>
            </w:r>
          </w:p>
        </w:tc>
        <w:tc>
          <w:tcPr>
            <w:tcW w:w="1403" w:type="dxa"/>
            <w:vAlign w:val="center"/>
          </w:tcPr>
          <w:p w14:paraId="3AB13B50"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4088CBA6" w14:textId="77777777" w:rsidTr="00E4363D">
        <w:trPr>
          <w:trHeight w:val="187"/>
          <w:jc w:val="center"/>
        </w:trPr>
        <w:tc>
          <w:tcPr>
            <w:tcW w:w="2155" w:type="dxa"/>
            <w:tcBorders>
              <w:bottom w:val="single" w:sz="4" w:space="0" w:color="auto"/>
            </w:tcBorders>
          </w:tcPr>
          <w:p w14:paraId="15ACA0B9" w14:textId="77777777" w:rsidR="001A5169" w:rsidRPr="00EF5447" w:rsidRDefault="001A5169" w:rsidP="00E4363D">
            <w:pPr>
              <w:pStyle w:val="TAC"/>
              <w:rPr>
                <w:rFonts w:cs="Arial"/>
              </w:rPr>
            </w:pPr>
            <w:r w:rsidRPr="00EF5447">
              <w:rPr>
                <w:rFonts w:cs="Arial"/>
              </w:rPr>
              <w:t>DC_1-3-32_n78</w:t>
            </w:r>
          </w:p>
        </w:tc>
        <w:tc>
          <w:tcPr>
            <w:tcW w:w="1488" w:type="dxa"/>
            <w:vAlign w:val="center"/>
          </w:tcPr>
          <w:p w14:paraId="1A9E905B" w14:textId="77777777" w:rsidR="001A5169" w:rsidRPr="00EF5447" w:rsidRDefault="001A5169" w:rsidP="00E4363D">
            <w:pPr>
              <w:pStyle w:val="TAC"/>
              <w:rPr>
                <w:rFonts w:cs="Arial"/>
                <w:lang w:eastAsia="ja-JP"/>
              </w:rPr>
            </w:pPr>
            <w:r>
              <w:rPr>
                <w:rFonts w:cs="Arial"/>
                <w:lang w:eastAsia="zh-CN"/>
              </w:rPr>
              <w:t>-</w:t>
            </w:r>
          </w:p>
        </w:tc>
        <w:tc>
          <w:tcPr>
            <w:tcW w:w="1489" w:type="dxa"/>
            <w:vAlign w:val="center"/>
          </w:tcPr>
          <w:p w14:paraId="5014C0E9"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473979EB" w14:textId="77777777" w:rsidR="001A5169" w:rsidRPr="00EF5447" w:rsidRDefault="001A5169" w:rsidP="00E4363D">
            <w:pPr>
              <w:pStyle w:val="TAC"/>
              <w:rPr>
                <w:rFonts w:cs="Arial"/>
                <w:lang w:eastAsia="ja-JP"/>
              </w:rPr>
            </w:pPr>
            <w:r>
              <w:rPr>
                <w:rFonts w:cs="Arial"/>
                <w:lang w:eastAsia="zh-CN"/>
              </w:rPr>
              <w:t>-</w:t>
            </w:r>
          </w:p>
        </w:tc>
        <w:tc>
          <w:tcPr>
            <w:tcW w:w="1403" w:type="dxa"/>
            <w:vAlign w:val="center"/>
          </w:tcPr>
          <w:p w14:paraId="03070CF5"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5BD36B58" w14:textId="77777777" w:rsidTr="00E4363D">
        <w:trPr>
          <w:trHeight w:val="187"/>
          <w:jc w:val="center"/>
        </w:trPr>
        <w:tc>
          <w:tcPr>
            <w:tcW w:w="2155" w:type="dxa"/>
            <w:tcBorders>
              <w:bottom w:val="single" w:sz="4" w:space="0" w:color="auto"/>
            </w:tcBorders>
            <w:shd w:val="clear" w:color="auto" w:fill="auto"/>
          </w:tcPr>
          <w:p w14:paraId="5AF9856F" w14:textId="77777777" w:rsidR="001A5169" w:rsidRPr="00EF5447" w:rsidRDefault="001A5169" w:rsidP="00E4363D">
            <w:pPr>
              <w:pStyle w:val="TAC"/>
              <w:rPr>
                <w:rFonts w:cs="Arial"/>
              </w:rPr>
            </w:pPr>
            <w:r>
              <w:rPr>
                <w:rFonts w:cs="Arial"/>
              </w:rPr>
              <w:t>DC_1-3-38_n28</w:t>
            </w:r>
          </w:p>
        </w:tc>
        <w:tc>
          <w:tcPr>
            <w:tcW w:w="1488" w:type="dxa"/>
            <w:vAlign w:val="center"/>
          </w:tcPr>
          <w:p w14:paraId="3180D3E8" w14:textId="77777777" w:rsidR="001A5169" w:rsidRPr="00EF5447" w:rsidRDefault="001A5169" w:rsidP="00E4363D">
            <w:pPr>
              <w:pStyle w:val="TAC"/>
              <w:rPr>
                <w:rFonts w:cs="Arial"/>
                <w:lang w:eastAsia="ja-JP"/>
              </w:rPr>
            </w:pPr>
            <w:r>
              <w:rPr>
                <w:rFonts w:cs="Arial"/>
                <w:lang w:eastAsia="zh-CN"/>
              </w:rPr>
              <w:t>-</w:t>
            </w:r>
          </w:p>
        </w:tc>
        <w:tc>
          <w:tcPr>
            <w:tcW w:w="1489" w:type="dxa"/>
            <w:vAlign w:val="center"/>
          </w:tcPr>
          <w:p w14:paraId="364E4A4B"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7484DF02" w14:textId="77777777" w:rsidR="001A5169" w:rsidRPr="00EF5447" w:rsidRDefault="001A5169" w:rsidP="00E4363D">
            <w:pPr>
              <w:pStyle w:val="TAC"/>
              <w:rPr>
                <w:rFonts w:cs="Arial"/>
                <w:lang w:eastAsia="ja-JP"/>
              </w:rPr>
            </w:pPr>
            <w:r>
              <w:rPr>
                <w:rFonts w:cs="Arial"/>
                <w:lang w:eastAsia="zh-CN"/>
              </w:rPr>
              <w:t>-</w:t>
            </w:r>
          </w:p>
        </w:tc>
        <w:tc>
          <w:tcPr>
            <w:tcW w:w="1403" w:type="dxa"/>
            <w:vAlign w:val="center"/>
          </w:tcPr>
          <w:p w14:paraId="286C3FAC"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EF5447" w14:paraId="025D19EE" w14:textId="77777777" w:rsidTr="00E4363D">
        <w:trPr>
          <w:trHeight w:val="187"/>
          <w:jc w:val="center"/>
        </w:trPr>
        <w:tc>
          <w:tcPr>
            <w:tcW w:w="2155" w:type="dxa"/>
            <w:tcBorders>
              <w:bottom w:val="single" w:sz="4" w:space="0" w:color="auto"/>
            </w:tcBorders>
            <w:shd w:val="clear" w:color="auto" w:fill="auto"/>
          </w:tcPr>
          <w:p w14:paraId="58CA0235" w14:textId="77777777" w:rsidR="001A5169" w:rsidRPr="00EF5447" w:rsidRDefault="001A5169" w:rsidP="00E4363D">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58C39307" w14:textId="77777777" w:rsidR="001A5169" w:rsidRPr="00EF5447" w:rsidRDefault="001A5169" w:rsidP="00E4363D">
            <w:pPr>
              <w:pStyle w:val="TAC"/>
              <w:rPr>
                <w:rFonts w:cs="Arial"/>
                <w:lang w:eastAsia="ja-JP"/>
              </w:rPr>
            </w:pPr>
            <w:r>
              <w:rPr>
                <w:rFonts w:cs="Arial"/>
                <w:bCs/>
                <w:szCs w:val="18"/>
                <w:lang w:eastAsia="zh-CN"/>
              </w:rPr>
              <w:t>-</w:t>
            </w:r>
          </w:p>
        </w:tc>
        <w:tc>
          <w:tcPr>
            <w:tcW w:w="1489" w:type="dxa"/>
            <w:vAlign w:val="center"/>
          </w:tcPr>
          <w:p w14:paraId="61EC6356"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4ABB462" w14:textId="77777777" w:rsidR="001A5169" w:rsidRPr="00EF5447" w:rsidRDefault="001A5169" w:rsidP="00E4363D">
            <w:pPr>
              <w:pStyle w:val="TAC"/>
              <w:rPr>
                <w:rFonts w:cs="Arial"/>
                <w:lang w:eastAsia="ja-JP"/>
              </w:rPr>
            </w:pPr>
            <w:r>
              <w:rPr>
                <w:rFonts w:cs="Arial"/>
                <w:szCs w:val="18"/>
                <w:lang w:eastAsia="zh-CN"/>
              </w:rPr>
              <w:t>-</w:t>
            </w:r>
          </w:p>
        </w:tc>
        <w:tc>
          <w:tcPr>
            <w:tcW w:w="1403" w:type="dxa"/>
            <w:vAlign w:val="center"/>
          </w:tcPr>
          <w:p w14:paraId="0A33DAC9"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7A3D8312" w14:textId="77777777" w:rsidTr="00E4363D">
        <w:trPr>
          <w:trHeight w:val="187"/>
          <w:jc w:val="center"/>
        </w:trPr>
        <w:tc>
          <w:tcPr>
            <w:tcW w:w="2155" w:type="dxa"/>
            <w:tcBorders>
              <w:top w:val="single" w:sz="4" w:space="0" w:color="auto"/>
              <w:bottom w:val="single" w:sz="4" w:space="0" w:color="auto"/>
            </w:tcBorders>
            <w:shd w:val="clear" w:color="auto" w:fill="auto"/>
          </w:tcPr>
          <w:p w14:paraId="48B868D2" w14:textId="77777777" w:rsidR="001A5169" w:rsidRPr="00EF5447" w:rsidRDefault="001A5169" w:rsidP="00E4363D">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659A2452" w14:textId="77777777" w:rsidR="001A5169" w:rsidRPr="00EF5447" w:rsidRDefault="001A5169" w:rsidP="00E4363D">
            <w:pPr>
              <w:pStyle w:val="TAC"/>
              <w:rPr>
                <w:rFonts w:eastAsia="MS Mincho"/>
                <w:bCs/>
                <w:szCs w:val="18"/>
              </w:rPr>
            </w:pPr>
            <w:r>
              <w:rPr>
                <w:lang w:val="en-US" w:eastAsia="zh-CN"/>
              </w:rPr>
              <w:t>0.2</w:t>
            </w:r>
          </w:p>
        </w:tc>
        <w:tc>
          <w:tcPr>
            <w:tcW w:w="1489" w:type="dxa"/>
            <w:vAlign w:val="center"/>
          </w:tcPr>
          <w:p w14:paraId="65703B13" w14:textId="77777777" w:rsidR="001A5169" w:rsidRPr="00CC1E91" w:rsidRDefault="001A5169" w:rsidP="00E4363D">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1D972737" w14:textId="77777777" w:rsidR="001A5169" w:rsidRPr="00EF5447" w:rsidRDefault="001A5169" w:rsidP="00E4363D">
            <w:pPr>
              <w:pStyle w:val="TAC"/>
              <w:rPr>
                <w:szCs w:val="18"/>
                <w:lang w:eastAsia="zh-CN"/>
              </w:rPr>
            </w:pPr>
            <w:r>
              <w:rPr>
                <w:rFonts w:hint="eastAsia"/>
                <w:lang w:eastAsia="zh-CN"/>
              </w:rPr>
              <w:t>0</w:t>
            </w:r>
            <w:r>
              <w:rPr>
                <w:lang w:eastAsia="zh-CN"/>
              </w:rPr>
              <w:t>.4</w:t>
            </w:r>
          </w:p>
        </w:tc>
        <w:tc>
          <w:tcPr>
            <w:tcW w:w="1403" w:type="dxa"/>
            <w:vAlign w:val="center"/>
          </w:tcPr>
          <w:p w14:paraId="4AC81E41"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.5</w:t>
            </w:r>
          </w:p>
        </w:tc>
      </w:tr>
      <w:tr w:rsidR="001A5169" w14:paraId="44BBAB87" w14:textId="77777777" w:rsidTr="00E4363D">
        <w:trPr>
          <w:trHeight w:val="187"/>
          <w:jc w:val="center"/>
        </w:trPr>
        <w:tc>
          <w:tcPr>
            <w:tcW w:w="2155" w:type="dxa"/>
            <w:tcBorders>
              <w:top w:val="single" w:sz="4" w:space="0" w:color="auto"/>
              <w:bottom w:val="single" w:sz="4" w:space="0" w:color="auto"/>
            </w:tcBorders>
            <w:shd w:val="clear" w:color="auto" w:fill="auto"/>
          </w:tcPr>
          <w:p w14:paraId="24DA331D" w14:textId="77777777" w:rsidR="001A5169" w:rsidRDefault="001A5169" w:rsidP="00E4363D">
            <w:pPr>
              <w:pStyle w:val="TAC"/>
              <w:rPr>
                <w:color w:val="000000"/>
                <w:szCs w:val="18"/>
                <w:lang w:val="en-US" w:eastAsia="zh-CN" w:bidi="ar"/>
              </w:rPr>
            </w:pPr>
            <w:r w:rsidRPr="00470EA5">
              <w:rPr>
                <w:color w:val="000000"/>
                <w:szCs w:val="18"/>
                <w:lang w:val="en-US" w:eastAsia="zh-CN" w:bidi="ar"/>
              </w:rPr>
              <w:t>DC_1-3_n40-n77</w:t>
            </w:r>
          </w:p>
        </w:tc>
        <w:tc>
          <w:tcPr>
            <w:tcW w:w="1488" w:type="dxa"/>
            <w:vAlign w:val="center"/>
          </w:tcPr>
          <w:p w14:paraId="61E7B6D3" w14:textId="77777777" w:rsidR="001A5169" w:rsidRDefault="001A5169" w:rsidP="00E4363D">
            <w:pPr>
              <w:pStyle w:val="TAC"/>
              <w:rPr>
                <w:lang w:val="en-US" w:eastAsia="zh-CN"/>
              </w:rPr>
            </w:pPr>
            <w:r w:rsidRPr="003046CC">
              <w:rPr>
                <w:rFonts w:hint="eastAsia"/>
                <w:lang w:eastAsia="ko-KR"/>
              </w:rPr>
              <w:t>-</w:t>
            </w:r>
          </w:p>
        </w:tc>
        <w:tc>
          <w:tcPr>
            <w:tcW w:w="1489" w:type="dxa"/>
            <w:vAlign w:val="center"/>
          </w:tcPr>
          <w:p w14:paraId="115DADF2" w14:textId="77777777" w:rsidR="001A5169" w:rsidRDefault="001A5169" w:rsidP="00E4363D">
            <w:pPr>
              <w:pStyle w:val="TAC"/>
              <w:rPr>
                <w:bCs/>
                <w:szCs w:val="18"/>
                <w:lang w:eastAsia="zh-CN"/>
              </w:rPr>
            </w:pPr>
            <w:r w:rsidRPr="003046CC">
              <w:t>0.2</w:t>
            </w:r>
          </w:p>
        </w:tc>
        <w:tc>
          <w:tcPr>
            <w:tcW w:w="1403" w:type="dxa"/>
            <w:vAlign w:val="center"/>
          </w:tcPr>
          <w:p w14:paraId="51E6E8F7" w14:textId="77777777" w:rsidR="001A5169" w:rsidRDefault="001A5169" w:rsidP="00E4363D">
            <w:pPr>
              <w:pStyle w:val="TAC"/>
              <w:rPr>
                <w:lang w:eastAsia="zh-CN"/>
              </w:rPr>
            </w:pPr>
            <w:r w:rsidRPr="00D77C1B">
              <w:t>0.4</w:t>
            </w:r>
            <w:r w:rsidRPr="00D77C1B">
              <w:rPr>
                <w:vertAlign w:val="superscript"/>
              </w:rPr>
              <w:t>5</w:t>
            </w:r>
          </w:p>
        </w:tc>
        <w:tc>
          <w:tcPr>
            <w:tcW w:w="1403" w:type="dxa"/>
            <w:vAlign w:val="center"/>
          </w:tcPr>
          <w:p w14:paraId="22843395" w14:textId="77777777" w:rsidR="001A5169" w:rsidRDefault="001A5169" w:rsidP="00E4363D">
            <w:pPr>
              <w:pStyle w:val="TAC"/>
              <w:rPr>
                <w:szCs w:val="18"/>
                <w:lang w:eastAsia="zh-CN"/>
              </w:rPr>
            </w:pPr>
            <w:r w:rsidRPr="00D77C1B">
              <w:rPr>
                <w:szCs w:val="18"/>
              </w:rPr>
              <w:t>0.5</w:t>
            </w:r>
            <w:r w:rsidRPr="00D77C1B">
              <w:rPr>
                <w:szCs w:val="18"/>
                <w:vertAlign w:val="superscript"/>
              </w:rPr>
              <w:t>5</w:t>
            </w:r>
          </w:p>
        </w:tc>
      </w:tr>
      <w:tr w:rsidR="001A5169" w:rsidRPr="00EF5447" w14:paraId="67683AF7" w14:textId="77777777" w:rsidTr="00E4363D">
        <w:trPr>
          <w:trHeight w:val="187"/>
          <w:jc w:val="center"/>
        </w:trPr>
        <w:tc>
          <w:tcPr>
            <w:tcW w:w="2155" w:type="dxa"/>
            <w:tcBorders>
              <w:top w:val="single" w:sz="4" w:space="0" w:color="auto"/>
              <w:bottom w:val="single" w:sz="4" w:space="0" w:color="auto"/>
            </w:tcBorders>
            <w:shd w:val="clear" w:color="auto" w:fill="auto"/>
          </w:tcPr>
          <w:p w14:paraId="6EB0300F" w14:textId="77777777" w:rsidR="001A5169" w:rsidRPr="00EF5447" w:rsidRDefault="001A5169" w:rsidP="00E4363D">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78309D5E" w14:textId="77777777" w:rsidR="001A5169" w:rsidRPr="00EF5447" w:rsidRDefault="001A5169" w:rsidP="00E4363D">
            <w:pPr>
              <w:pStyle w:val="TAC"/>
              <w:rPr>
                <w:rFonts w:eastAsia="MS Mincho"/>
                <w:bCs/>
                <w:szCs w:val="18"/>
              </w:rPr>
            </w:pPr>
            <w:r>
              <w:rPr>
                <w:lang w:eastAsia="zh-CN"/>
              </w:rPr>
              <w:t>0.2</w:t>
            </w:r>
          </w:p>
        </w:tc>
        <w:tc>
          <w:tcPr>
            <w:tcW w:w="1489" w:type="dxa"/>
            <w:vAlign w:val="center"/>
          </w:tcPr>
          <w:p w14:paraId="7C120AF8" w14:textId="77777777" w:rsidR="001A5169" w:rsidRPr="00CC1E91" w:rsidRDefault="001A5169" w:rsidP="00E4363D">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B3BB49E" w14:textId="77777777" w:rsidR="001A5169" w:rsidRPr="00EF5447" w:rsidRDefault="001A5169" w:rsidP="00E4363D">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1C8CFA3A" w14:textId="77777777" w:rsidR="001A5169" w:rsidRPr="00EF5447" w:rsidRDefault="001A5169" w:rsidP="00E4363D">
            <w:pPr>
              <w:pStyle w:val="TAC"/>
              <w:rPr>
                <w:szCs w:val="18"/>
                <w:lang w:eastAsia="zh-CN"/>
              </w:rPr>
            </w:pPr>
            <w:r>
              <w:rPr>
                <w:rFonts w:hint="eastAsia"/>
                <w:lang w:eastAsia="zh-CN"/>
              </w:rPr>
              <w:t>0.</w:t>
            </w:r>
            <w:r>
              <w:rPr>
                <w:lang w:eastAsia="zh-CN"/>
              </w:rPr>
              <w:t>5</w:t>
            </w:r>
            <w:r>
              <w:rPr>
                <w:vertAlign w:val="superscript"/>
                <w:lang w:eastAsia="zh-CN"/>
              </w:rPr>
              <w:t>8</w:t>
            </w:r>
          </w:p>
        </w:tc>
      </w:tr>
      <w:tr w:rsidR="001A5169" w:rsidRPr="00EF5447" w14:paraId="35D66508" w14:textId="77777777" w:rsidTr="00E4363D">
        <w:trPr>
          <w:trHeight w:val="187"/>
          <w:jc w:val="center"/>
        </w:trPr>
        <w:tc>
          <w:tcPr>
            <w:tcW w:w="2155" w:type="dxa"/>
            <w:tcBorders>
              <w:bottom w:val="single" w:sz="4" w:space="0" w:color="auto"/>
            </w:tcBorders>
            <w:shd w:val="clear" w:color="auto" w:fill="auto"/>
          </w:tcPr>
          <w:p w14:paraId="24AB02E7" w14:textId="77777777" w:rsidR="001A5169" w:rsidRPr="00EF5447" w:rsidRDefault="001A5169" w:rsidP="00E4363D">
            <w:pPr>
              <w:pStyle w:val="TAC"/>
              <w:rPr>
                <w:rFonts w:cs="Arial"/>
              </w:rPr>
            </w:pPr>
            <w:r w:rsidRPr="00EF5447">
              <w:rPr>
                <w:rFonts w:cs="Arial"/>
                <w:szCs w:val="16"/>
                <w:lang w:eastAsia="zh-CN"/>
              </w:rPr>
              <w:t>DC_1-3_n40-n78</w:t>
            </w:r>
          </w:p>
        </w:tc>
        <w:tc>
          <w:tcPr>
            <w:tcW w:w="1488" w:type="dxa"/>
            <w:vAlign w:val="center"/>
          </w:tcPr>
          <w:p w14:paraId="4F9B2458" w14:textId="77777777" w:rsidR="001A5169" w:rsidRPr="00EF5447" w:rsidRDefault="001A5169" w:rsidP="00E4363D">
            <w:pPr>
              <w:pStyle w:val="TAC"/>
              <w:rPr>
                <w:rFonts w:eastAsia="MS Mincho" w:cs="Arial"/>
                <w:bCs/>
                <w:szCs w:val="18"/>
              </w:rPr>
            </w:pPr>
            <w:r>
              <w:rPr>
                <w:rFonts w:eastAsia="Malgun Gothic" w:cs="Arial"/>
                <w:szCs w:val="18"/>
                <w:lang w:eastAsia="ko-KR"/>
              </w:rPr>
              <w:t>-</w:t>
            </w:r>
          </w:p>
        </w:tc>
        <w:tc>
          <w:tcPr>
            <w:tcW w:w="1489" w:type="dxa"/>
            <w:vAlign w:val="center"/>
          </w:tcPr>
          <w:p w14:paraId="0DCE284D" w14:textId="77777777" w:rsidR="001A5169" w:rsidRPr="00CC1E91" w:rsidRDefault="001A5169" w:rsidP="00E4363D">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38ECCDC4" w14:textId="77777777" w:rsidR="001A5169" w:rsidRPr="00EF5447" w:rsidRDefault="001A5169" w:rsidP="00E4363D">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F9EB017" w14:textId="77777777" w:rsidR="001A5169" w:rsidRPr="00EF5447" w:rsidRDefault="001A5169" w:rsidP="00E4363D">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1A5169" w:rsidRPr="00EF5447" w14:paraId="18ADA79B" w14:textId="77777777" w:rsidTr="00E4363D">
        <w:trPr>
          <w:trHeight w:val="187"/>
          <w:jc w:val="center"/>
        </w:trPr>
        <w:tc>
          <w:tcPr>
            <w:tcW w:w="2155" w:type="dxa"/>
            <w:tcBorders>
              <w:bottom w:val="single" w:sz="4" w:space="0" w:color="auto"/>
            </w:tcBorders>
            <w:shd w:val="clear" w:color="auto" w:fill="auto"/>
          </w:tcPr>
          <w:p w14:paraId="7CEEB55A" w14:textId="77777777" w:rsidR="001A5169" w:rsidRPr="00EF5447" w:rsidRDefault="001A5169" w:rsidP="00E4363D">
            <w:pPr>
              <w:pStyle w:val="TAC"/>
              <w:rPr>
                <w:rFonts w:cs="Arial"/>
                <w:szCs w:val="16"/>
                <w:lang w:eastAsia="zh-CN"/>
              </w:rPr>
            </w:pPr>
            <w:r w:rsidRPr="0090485F">
              <w:rPr>
                <w:lang w:eastAsia="ja-JP"/>
              </w:rPr>
              <w:t>DC_1-3_n40-n105</w:t>
            </w:r>
          </w:p>
        </w:tc>
        <w:tc>
          <w:tcPr>
            <w:tcW w:w="1488" w:type="dxa"/>
            <w:vAlign w:val="center"/>
          </w:tcPr>
          <w:p w14:paraId="6CB0288A" w14:textId="77777777" w:rsidR="001A5169" w:rsidRDefault="001A5169" w:rsidP="00E4363D">
            <w:pPr>
              <w:pStyle w:val="TAC"/>
              <w:rPr>
                <w:rFonts w:eastAsia="Malgun Gothic" w:cs="Arial"/>
                <w:szCs w:val="18"/>
                <w:lang w:eastAsia="ko-KR"/>
              </w:rPr>
            </w:pPr>
            <w:r>
              <w:rPr>
                <w:rFonts w:eastAsia="Malgun Gothic" w:cs="Arial"/>
                <w:szCs w:val="18"/>
                <w:lang w:eastAsia="ko-KR"/>
              </w:rPr>
              <w:t>-</w:t>
            </w:r>
          </w:p>
        </w:tc>
        <w:tc>
          <w:tcPr>
            <w:tcW w:w="1489" w:type="dxa"/>
            <w:vAlign w:val="center"/>
          </w:tcPr>
          <w:p w14:paraId="3D10373C" w14:textId="77777777" w:rsidR="001A5169" w:rsidRDefault="001A5169" w:rsidP="00E4363D">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3223D170" w14:textId="77777777" w:rsidR="001A5169" w:rsidRPr="00EF5447" w:rsidRDefault="001A5169" w:rsidP="00E4363D">
            <w:pPr>
              <w:pStyle w:val="TAC"/>
              <w:rPr>
                <w:rFonts w:cs="Arial"/>
                <w:szCs w:val="18"/>
                <w:lang w:eastAsia="ja-JP"/>
              </w:rPr>
            </w:pPr>
            <w:r w:rsidRPr="00EF5447">
              <w:rPr>
                <w:rFonts w:cs="Arial"/>
                <w:szCs w:val="18"/>
                <w:lang w:eastAsia="ja-JP"/>
              </w:rPr>
              <w:t>0.4</w:t>
            </w:r>
          </w:p>
        </w:tc>
        <w:tc>
          <w:tcPr>
            <w:tcW w:w="1403" w:type="dxa"/>
            <w:vAlign w:val="center"/>
          </w:tcPr>
          <w:p w14:paraId="23268AF5" w14:textId="77777777" w:rsidR="001A5169" w:rsidRPr="00EF5447" w:rsidRDefault="001A5169" w:rsidP="00E4363D">
            <w:pPr>
              <w:pStyle w:val="TAC"/>
              <w:rPr>
                <w:rFonts w:cs="Arial"/>
                <w:szCs w:val="18"/>
                <w:lang w:eastAsia="ja-JP"/>
              </w:rPr>
            </w:pPr>
            <w:r>
              <w:rPr>
                <w:rFonts w:cs="Arial"/>
                <w:szCs w:val="18"/>
                <w:lang w:eastAsia="ja-JP"/>
              </w:rPr>
              <w:t>0.3</w:t>
            </w:r>
          </w:p>
        </w:tc>
      </w:tr>
      <w:tr w:rsidR="001A5169" w:rsidRPr="00EF5447" w14:paraId="7EB53BF3" w14:textId="77777777" w:rsidTr="00E4363D">
        <w:trPr>
          <w:trHeight w:val="187"/>
          <w:jc w:val="center"/>
        </w:trPr>
        <w:tc>
          <w:tcPr>
            <w:tcW w:w="2155" w:type="dxa"/>
            <w:tcBorders>
              <w:top w:val="single" w:sz="4" w:space="0" w:color="auto"/>
              <w:bottom w:val="single" w:sz="4" w:space="0" w:color="auto"/>
            </w:tcBorders>
            <w:shd w:val="clear" w:color="auto" w:fill="auto"/>
          </w:tcPr>
          <w:p w14:paraId="5903AD8A" w14:textId="77777777" w:rsidR="001A5169" w:rsidRPr="00EF5447" w:rsidRDefault="001A5169" w:rsidP="00E4363D">
            <w:pPr>
              <w:pStyle w:val="TAC"/>
            </w:pPr>
            <w:r>
              <w:rPr>
                <w:lang w:eastAsia="zh-CN"/>
              </w:rPr>
              <w:t>DC_1-3-41_n3</w:t>
            </w:r>
          </w:p>
        </w:tc>
        <w:tc>
          <w:tcPr>
            <w:tcW w:w="1488" w:type="dxa"/>
            <w:vAlign w:val="center"/>
          </w:tcPr>
          <w:p w14:paraId="7D2564DD" w14:textId="77777777" w:rsidR="001A5169" w:rsidRPr="00EF5447" w:rsidRDefault="001A5169" w:rsidP="00E4363D">
            <w:pPr>
              <w:pStyle w:val="TAC"/>
            </w:pPr>
            <w:r>
              <w:rPr>
                <w:lang w:eastAsia="zh-CN"/>
              </w:rPr>
              <w:t>-</w:t>
            </w:r>
          </w:p>
        </w:tc>
        <w:tc>
          <w:tcPr>
            <w:tcW w:w="1489" w:type="dxa"/>
            <w:vAlign w:val="center"/>
          </w:tcPr>
          <w:p w14:paraId="1E9B7B68"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4DDA07D7" w14:textId="77777777" w:rsidR="001A5169" w:rsidRPr="00EF5447" w:rsidRDefault="001A5169" w:rsidP="00E4363D">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406BB2C0" w14:textId="77777777" w:rsidR="001A5169" w:rsidRPr="00EF5447" w:rsidRDefault="001A5169" w:rsidP="00E4363D">
            <w:pPr>
              <w:pStyle w:val="TAC"/>
              <w:rPr>
                <w:szCs w:val="18"/>
                <w:lang w:eastAsia="zh-CN"/>
              </w:rPr>
            </w:pPr>
            <w:r>
              <w:rPr>
                <w:rFonts w:hint="eastAsia"/>
                <w:szCs w:val="18"/>
                <w:lang w:eastAsia="zh-CN"/>
              </w:rPr>
              <w:t>-</w:t>
            </w:r>
          </w:p>
        </w:tc>
      </w:tr>
      <w:tr w:rsidR="001A5169" w:rsidRPr="00EF5447" w14:paraId="66044BE1" w14:textId="77777777" w:rsidTr="00E4363D">
        <w:trPr>
          <w:trHeight w:val="187"/>
          <w:jc w:val="center"/>
        </w:trPr>
        <w:tc>
          <w:tcPr>
            <w:tcW w:w="2155" w:type="dxa"/>
            <w:tcBorders>
              <w:bottom w:val="single" w:sz="4" w:space="0" w:color="auto"/>
            </w:tcBorders>
            <w:shd w:val="clear" w:color="auto" w:fill="auto"/>
          </w:tcPr>
          <w:p w14:paraId="09C9CF11" w14:textId="77777777" w:rsidR="001A5169" w:rsidRPr="00EF5447" w:rsidRDefault="001A5169" w:rsidP="00E4363D">
            <w:pPr>
              <w:pStyle w:val="TAC"/>
              <w:rPr>
                <w:rFonts w:cs="Arial"/>
              </w:rPr>
            </w:pPr>
            <w:r w:rsidRPr="00EF5447">
              <w:rPr>
                <w:rFonts w:eastAsia="Malgun Gothic" w:cs="Arial"/>
                <w:lang w:eastAsia="ko-KR"/>
              </w:rPr>
              <w:t>DC_1-3-41_n28</w:t>
            </w:r>
          </w:p>
        </w:tc>
        <w:tc>
          <w:tcPr>
            <w:tcW w:w="1488" w:type="dxa"/>
            <w:vAlign w:val="center"/>
          </w:tcPr>
          <w:p w14:paraId="1E198756" w14:textId="77777777" w:rsidR="001A5169" w:rsidRPr="00EF5447" w:rsidRDefault="001A5169" w:rsidP="00E4363D">
            <w:pPr>
              <w:pStyle w:val="TAC"/>
              <w:rPr>
                <w:rFonts w:eastAsia="MS Mincho" w:cs="Arial"/>
                <w:bCs/>
                <w:szCs w:val="18"/>
              </w:rPr>
            </w:pPr>
            <w:r>
              <w:rPr>
                <w:rFonts w:cs="Arial"/>
                <w:lang w:eastAsia="zh-CN"/>
              </w:rPr>
              <w:t>-</w:t>
            </w:r>
          </w:p>
        </w:tc>
        <w:tc>
          <w:tcPr>
            <w:tcW w:w="1489" w:type="dxa"/>
            <w:vAlign w:val="center"/>
          </w:tcPr>
          <w:p w14:paraId="54699EA5" w14:textId="77777777" w:rsidR="001A5169" w:rsidRPr="00CC1E91" w:rsidRDefault="001A5169" w:rsidP="00E4363D">
            <w:pPr>
              <w:pStyle w:val="TAC"/>
              <w:rPr>
                <w:rFonts w:cs="Arial"/>
                <w:bCs/>
                <w:szCs w:val="18"/>
                <w:lang w:eastAsia="zh-CN"/>
              </w:rPr>
            </w:pPr>
            <w:r>
              <w:rPr>
                <w:rFonts w:cs="Arial" w:hint="eastAsia"/>
                <w:bCs/>
                <w:szCs w:val="18"/>
                <w:lang w:eastAsia="zh-CN"/>
              </w:rPr>
              <w:t>-</w:t>
            </w:r>
          </w:p>
        </w:tc>
        <w:tc>
          <w:tcPr>
            <w:tcW w:w="1403" w:type="dxa"/>
            <w:vAlign w:val="center"/>
          </w:tcPr>
          <w:p w14:paraId="72F806D1" w14:textId="77777777" w:rsidR="001A5169" w:rsidRPr="00EF5447" w:rsidRDefault="001A5169" w:rsidP="00E4363D">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302A68D4"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.2</w:t>
            </w:r>
          </w:p>
        </w:tc>
      </w:tr>
      <w:tr w:rsidR="001A5169" w:rsidRPr="00EF5447" w14:paraId="146BCC08" w14:textId="77777777" w:rsidTr="00E4363D">
        <w:trPr>
          <w:trHeight w:val="187"/>
          <w:jc w:val="center"/>
        </w:trPr>
        <w:tc>
          <w:tcPr>
            <w:tcW w:w="2155" w:type="dxa"/>
            <w:tcBorders>
              <w:top w:val="single" w:sz="4" w:space="0" w:color="auto"/>
              <w:bottom w:val="single" w:sz="4" w:space="0" w:color="auto"/>
            </w:tcBorders>
            <w:shd w:val="clear" w:color="auto" w:fill="auto"/>
          </w:tcPr>
          <w:p w14:paraId="4DDFDFCA" w14:textId="77777777" w:rsidR="001A5169" w:rsidRPr="00EF5447" w:rsidRDefault="001A5169" w:rsidP="00E4363D">
            <w:pPr>
              <w:pStyle w:val="TAC"/>
            </w:pPr>
            <w:r>
              <w:rPr>
                <w:lang w:eastAsia="zh-CN"/>
              </w:rPr>
              <w:t>DC_1-3-41_n41</w:t>
            </w:r>
          </w:p>
        </w:tc>
        <w:tc>
          <w:tcPr>
            <w:tcW w:w="1488" w:type="dxa"/>
            <w:vAlign w:val="center"/>
          </w:tcPr>
          <w:p w14:paraId="20991530" w14:textId="77777777" w:rsidR="001A5169" w:rsidRPr="00EF5447" w:rsidRDefault="001A5169" w:rsidP="00E4363D">
            <w:pPr>
              <w:pStyle w:val="TAC"/>
              <w:rPr>
                <w:rFonts w:eastAsia="DengXian"/>
                <w:lang w:eastAsia="zh-CN"/>
              </w:rPr>
            </w:pPr>
            <w:r>
              <w:rPr>
                <w:lang w:eastAsia="zh-CN"/>
              </w:rPr>
              <w:t>-</w:t>
            </w:r>
          </w:p>
        </w:tc>
        <w:tc>
          <w:tcPr>
            <w:tcW w:w="1489" w:type="dxa"/>
            <w:vAlign w:val="center"/>
          </w:tcPr>
          <w:p w14:paraId="2BCE8CE2" w14:textId="77777777" w:rsidR="001A5169" w:rsidRPr="00EF5447" w:rsidRDefault="001A5169" w:rsidP="00E4363D">
            <w:pPr>
              <w:pStyle w:val="TAC"/>
              <w:rPr>
                <w:rFonts w:eastAsia="DengXian"/>
                <w:lang w:eastAsia="zh-CN"/>
              </w:rPr>
            </w:pPr>
            <w:r>
              <w:rPr>
                <w:rFonts w:eastAsia="DengXian" w:hint="eastAsia"/>
                <w:lang w:eastAsia="zh-CN"/>
              </w:rPr>
              <w:t>-</w:t>
            </w:r>
          </w:p>
        </w:tc>
        <w:tc>
          <w:tcPr>
            <w:tcW w:w="1403" w:type="dxa"/>
            <w:vAlign w:val="center"/>
          </w:tcPr>
          <w:p w14:paraId="2DFF87A7" w14:textId="77777777" w:rsidR="001A5169" w:rsidRPr="00EF5447" w:rsidRDefault="001A5169" w:rsidP="00E4363D">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3F03EB6F" w14:textId="77777777" w:rsidR="001A5169" w:rsidRPr="00EF5447" w:rsidRDefault="001A5169" w:rsidP="00E4363D">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1A5169" w:rsidRPr="00EF5447" w14:paraId="02DFFB9D" w14:textId="77777777" w:rsidTr="00E4363D">
        <w:trPr>
          <w:trHeight w:val="187"/>
          <w:jc w:val="center"/>
        </w:trPr>
        <w:tc>
          <w:tcPr>
            <w:tcW w:w="2155" w:type="dxa"/>
            <w:tcBorders>
              <w:top w:val="single" w:sz="4" w:space="0" w:color="auto"/>
              <w:bottom w:val="single" w:sz="4" w:space="0" w:color="auto"/>
            </w:tcBorders>
            <w:shd w:val="clear" w:color="auto" w:fill="auto"/>
          </w:tcPr>
          <w:p w14:paraId="067F060F" w14:textId="77777777" w:rsidR="001A5169" w:rsidRPr="00EF5447" w:rsidRDefault="001A5169" w:rsidP="00E4363D">
            <w:pPr>
              <w:pStyle w:val="TAC"/>
            </w:pPr>
            <w:r w:rsidRPr="001A40C9">
              <w:rPr>
                <w:szCs w:val="18"/>
                <w:lang w:eastAsia="ja-JP"/>
              </w:rPr>
              <w:t>DC_1-3_(n)41</w:t>
            </w:r>
          </w:p>
        </w:tc>
        <w:tc>
          <w:tcPr>
            <w:tcW w:w="1488" w:type="dxa"/>
            <w:tcBorders>
              <w:bottom w:val="single" w:sz="4" w:space="0" w:color="auto"/>
            </w:tcBorders>
            <w:vAlign w:val="center"/>
          </w:tcPr>
          <w:p w14:paraId="521814F0" w14:textId="77777777" w:rsidR="001A5169" w:rsidRPr="00EF5447" w:rsidRDefault="001A5169" w:rsidP="00E4363D">
            <w:pPr>
              <w:pStyle w:val="TAC"/>
              <w:rPr>
                <w:rFonts w:eastAsia="DengXian"/>
                <w:lang w:eastAsia="zh-CN"/>
              </w:rPr>
            </w:pPr>
            <w:r>
              <w:rPr>
                <w:lang w:eastAsia="zh-CN"/>
              </w:rPr>
              <w:t>-</w:t>
            </w:r>
          </w:p>
        </w:tc>
        <w:tc>
          <w:tcPr>
            <w:tcW w:w="1489" w:type="dxa"/>
            <w:vAlign w:val="center"/>
          </w:tcPr>
          <w:p w14:paraId="00E80A77" w14:textId="77777777" w:rsidR="001A5169" w:rsidRPr="00EF5447" w:rsidRDefault="001A5169" w:rsidP="00E4363D">
            <w:pPr>
              <w:pStyle w:val="TAC"/>
              <w:rPr>
                <w:rFonts w:eastAsia="DengXian"/>
                <w:lang w:eastAsia="zh-CN"/>
              </w:rPr>
            </w:pPr>
            <w:r>
              <w:rPr>
                <w:rFonts w:eastAsia="DengXian" w:hint="eastAsia"/>
                <w:lang w:eastAsia="zh-CN"/>
              </w:rPr>
              <w:t>-</w:t>
            </w:r>
          </w:p>
        </w:tc>
        <w:tc>
          <w:tcPr>
            <w:tcW w:w="1403" w:type="dxa"/>
            <w:vAlign w:val="center"/>
          </w:tcPr>
          <w:p w14:paraId="60E63173" w14:textId="77777777" w:rsidR="001A5169" w:rsidRPr="00EF5447" w:rsidRDefault="001A5169" w:rsidP="00E4363D">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7A03E7C9" w14:textId="77777777" w:rsidR="001A5169" w:rsidRPr="00EF5447" w:rsidRDefault="001A5169" w:rsidP="00E4363D">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1A5169" w:rsidRPr="00E062F1" w14:paraId="6B553EF1" w14:textId="77777777" w:rsidTr="00E4363D">
        <w:trPr>
          <w:trHeight w:val="187"/>
          <w:jc w:val="center"/>
        </w:trPr>
        <w:tc>
          <w:tcPr>
            <w:tcW w:w="2155" w:type="dxa"/>
            <w:tcBorders>
              <w:top w:val="single" w:sz="4" w:space="0" w:color="auto"/>
              <w:bottom w:val="single" w:sz="4" w:space="0" w:color="auto"/>
            </w:tcBorders>
            <w:shd w:val="clear" w:color="auto" w:fill="auto"/>
          </w:tcPr>
          <w:p w14:paraId="65C47798" w14:textId="77777777" w:rsidR="001A5169" w:rsidRPr="001A40C9" w:rsidRDefault="001A5169" w:rsidP="00E4363D">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3D2CFFF4" w14:textId="77777777" w:rsidR="001A5169" w:rsidRDefault="001A5169" w:rsidP="00E4363D">
            <w:pPr>
              <w:pStyle w:val="TAC"/>
              <w:rPr>
                <w:lang w:eastAsia="zh-CN"/>
              </w:rPr>
            </w:pPr>
            <w:r>
              <w:t>0.2</w:t>
            </w:r>
          </w:p>
        </w:tc>
        <w:tc>
          <w:tcPr>
            <w:tcW w:w="1489" w:type="dxa"/>
            <w:vAlign w:val="center"/>
          </w:tcPr>
          <w:p w14:paraId="0263F62E" w14:textId="77777777" w:rsidR="001A5169" w:rsidRDefault="001A5169" w:rsidP="00E4363D">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14:paraId="4FE80193" w14:textId="77777777" w:rsidR="001A5169" w:rsidRPr="00E062F1" w:rsidRDefault="001A5169" w:rsidP="00E4363D">
            <w:pPr>
              <w:pStyle w:val="TAC"/>
              <w:rPr>
                <w:rFonts w:eastAsia="Yu Mincho"/>
                <w:lang w:eastAsia="ja-JP"/>
              </w:rPr>
            </w:pPr>
            <w:r>
              <w:rPr>
                <w:rFonts w:cs="Arial"/>
                <w:lang w:eastAsia="zh-CN"/>
              </w:rPr>
              <w:t>-</w:t>
            </w:r>
          </w:p>
        </w:tc>
        <w:tc>
          <w:tcPr>
            <w:tcW w:w="1403" w:type="dxa"/>
            <w:vAlign w:val="center"/>
          </w:tcPr>
          <w:p w14:paraId="12914D75" w14:textId="77777777" w:rsidR="001A5169" w:rsidRPr="00E062F1" w:rsidRDefault="001A5169" w:rsidP="00E4363D">
            <w:pPr>
              <w:pStyle w:val="TAC"/>
              <w:rPr>
                <w:rFonts w:eastAsia="Yu Mincho"/>
                <w:lang w:eastAsia="ja-JP"/>
              </w:rPr>
            </w:pPr>
            <w:r>
              <w:rPr>
                <w:rFonts w:cs="Arial" w:hint="eastAsia"/>
                <w:lang w:eastAsia="zh-CN"/>
              </w:rPr>
              <w:t>0</w:t>
            </w:r>
            <w:r>
              <w:rPr>
                <w:rFonts w:cs="Arial"/>
                <w:lang w:eastAsia="zh-CN"/>
              </w:rPr>
              <w:t>.5</w:t>
            </w:r>
          </w:p>
        </w:tc>
      </w:tr>
      <w:tr w:rsidR="001A5169" w14:paraId="6500D0AB" w14:textId="77777777" w:rsidTr="00E4363D">
        <w:trPr>
          <w:trHeight w:val="187"/>
          <w:jc w:val="center"/>
        </w:trPr>
        <w:tc>
          <w:tcPr>
            <w:tcW w:w="2155" w:type="dxa"/>
            <w:tcBorders>
              <w:top w:val="single" w:sz="4" w:space="0" w:color="auto"/>
              <w:bottom w:val="single" w:sz="4" w:space="0" w:color="auto"/>
            </w:tcBorders>
            <w:shd w:val="clear" w:color="auto" w:fill="auto"/>
          </w:tcPr>
          <w:p w14:paraId="405CA1A8" w14:textId="77777777" w:rsidR="001A5169" w:rsidRPr="00EF5447" w:rsidRDefault="001A5169" w:rsidP="00E4363D">
            <w:pPr>
              <w:pStyle w:val="TAC"/>
            </w:pPr>
            <w:r w:rsidRPr="00EF5447">
              <w:t>DC_1-3_n41-n77</w:t>
            </w:r>
          </w:p>
        </w:tc>
        <w:tc>
          <w:tcPr>
            <w:tcW w:w="1488" w:type="dxa"/>
            <w:tcBorders>
              <w:top w:val="single" w:sz="4" w:space="0" w:color="auto"/>
              <w:bottom w:val="single" w:sz="4" w:space="0" w:color="auto"/>
            </w:tcBorders>
            <w:vAlign w:val="center"/>
          </w:tcPr>
          <w:p w14:paraId="3CB2787B" w14:textId="77777777" w:rsidR="001A5169" w:rsidRDefault="001A5169" w:rsidP="00E4363D">
            <w:pPr>
              <w:pStyle w:val="TAC"/>
            </w:pPr>
            <w:r>
              <w:t>0.2</w:t>
            </w:r>
          </w:p>
        </w:tc>
        <w:tc>
          <w:tcPr>
            <w:tcW w:w="1489" w:type="dxa"/>
            <w:vAlign w:val="center"/>
          </w:tcPr>
          <w:p w14:paraId="25C4E758"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DEBDA96" w14:textId="77777777" w:rsidR="001A5169" w:rsidRDefault="001A5169" w:rsidP="00E4363D">
            <w:pPr>
              <w:pStyle w:val="TAC"/>
              <w:rPr>
                <w:rFonts w:cs="Arial"/>
                <w:lang w:eastAsia="zh-CN"/>
              </w:rPr>
            </w:pPr>
            <w:r>
              <w:rPr>
                <w:rFonts w:cs="Arial"/>
                <w:lang w:eastAsia="zh-CN"/>
              </w:rPr>
              <w:t>-</w:t>
            </w:r>
          </w:p>
        </w:tc>
        <w:tc>
          <w:tcPr>
            <w:tcW w:w="1403" w:type="dxa"/>
            <w:vAlign w:val="center"/>
          </w:tcPr>
          <w:p w14:paraId="2C2D6823"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273F9113" w14:textId="77777777" w:rsidTr="00E4363D">
        <w:trPr>
          <w:trHeight w:val="187"/>
          <w:jc w:val="center"/>
        </w:trPr>
        <w:tc>
          <w:tcPr>
            <w:tcW w:w="2155" w:type="dxa"/>
            <w:tcBorders>
              <w:top w:val="single" w:sz="4" w:space="0" w:color="auto"/>
              <w:bottom w:val="single" w:sz="4" w:space="0" w:color="auto"/>
            </w:tcBorders>
            <w:shd w:val="clear" w:color="auto" w:fill="auto"/>
          </w:tcPr>
          <w:p w14:paraId="6B5214AC" w14:textId="77777777" w:rsidR="001A5169" w:rsidRPr="00EF5447" w:rsidRDefault="001A5169" w:rsidP="00E4363D">
            <w:pPr>
              <w:pStyle w:val="TAC"/>
            </w:pPr>
            <w:r w:rsidRPr="00EF5447">
              <w:t>DC_1-3-41_n78</w:t>
            </w:r>
          </w:p>
        </w:tc>
        <w:tc>
          <w:tcPr>
            <w:tcW w:w="1488" w:type="dxa"/>
            <w:tcBorders>
              <w:top w:val="single" w:sz="4" w:space="0" w:color="auto"/>
              <w:bottom w:val="single" w:sz="4" w:space="0" w:color="auto"/>
            </w:tcBorders>
            <w:vAlign w:val="center"/>
          </w:tcPr>
          <w:p w14:paraId="46F0018C" w14:textId="77777777" w:rsidR="001A5169" w:rsidRDefault="001A5169" w:rsidP="00E4363D">
            <w:pPr>
              <w:pStyle w:val="TAC"/>
              <w:rPr>
                <w:lang w:eastAsia="zh-CN"/>
              </w:rPr>
            </w:pPr>
            <w:r>
              <w:rPr>
                <w:rFonts w:hint="eastAsia"/>
                <w:lang w:eastAsia="zh-CN"/>
              </w:rPr>
              <w:t>0</w:t>
            </w:r>
            <w:r>
              <w:rPr>
                <w:lang w:eastAsia="zh-CN"/>
              </w:rPr>
              <w:t>.2</w:t>
            </w:r>
          </w:p>
        </w:tc>
        <w:tc>
          <w:tcPr>
            <w:tcW w:w="1489" w:type="dxa"/>
            <w:vAlign w:val="center"/>
          </w:tcPr>
          <w:p w14:paraId="00782377"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BF54A46" w14:textId="77777777" w:rsidR="001A5169" w:rsidRDefault="001A5169" w:rsidP="00E4363D">
            <w:pPr>
              <w:pStyle w:val="TAC"/>
              <w:rPr>
                <w:rFonts w:cs="Arial"/>
                <w:lang w:eastAsia="zh-CN"/>
              </w:rPr>
            </w:pPr>
            <w:r>
              <w:rPr>
                <w:rFonts w:cs="Arial" w:hint="eastAsia"/>
                <w:lang w:eastAsia="zh-CN"/>
              </w:rPr>
              <w:t>-</w:t>
            </w:r>
          </w:p>
        </w:tc>
        <w:tc>
          <w:tcPr>
            <w:tcW w:w="1403" w:type="dxa"/>
            <w:vAlign w:val="center"/>
          </w:tcPr>
          <w:p w14:paraId="2C2F2232"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786B2E5B" w14:textId="77777777" w:rsidTr="00E4363D">
        <w:trPr>
          <w:trHeight w:val="187"/>
          <w:jc w:val="center"/>
        </w:trPr>
        <w:tc>
          <w:tcPr>
            <w:tcW w:w="2155" w:type="dxa"/>
            <w:tcBorders>
              <w:top w:val="single" w:sz="4" w:space="0" w:color="auto"/>
              <w:bottom w:val="single" w:sz="4" w:space="0" w:color="auto"/>
            </w:tcBorders>
            <w:shd w:val="clear" w:color="auto" w:fill="auto"/>
          </w:tcPr>
          <w:p w14:paraId="4CAD4AE0" w14:textId="77777777" w:rsidR="001A5169" w:rsidRPr="00EF5447" w:rsidRDefault="001A5169" w:rsidP="00E4363D">
            <w:pPr>
              <w:pStyle w:val="TAC"/>
            </w:pPr>
            <w:r w:rsidRPr="00EF5447">
              <w:t>DC_1-3_n41-n78</w:t>
            </w:r>
          </w:p>
        </w:tc>
        <w:tc>
          <w:tcPr>
            <w:tcW w:w="1488" w:type="dxa"/>
            <w:tcBorders>
              <w:top w:val="single" w:sz="4" w:space="0" w:color="auto"/>
              <w:bottom w:val="single" w:sz="4" w:space="0" w:color="auto"/>
            </w:tcBorders>
            <w:vAlign w:val="center"/>
          </w:tcPr>
          <w:p w14:paraId="2F1E41B7" w14:textId="77777777" w:rsidR="001A5169" w:rsidRDefault="001A5169" w:rsidP="00E4363D">
            <w:pPr>
              <w:pStyle w:val="TAC"/>
            </w:pPr>
            <w:r>
              <w:rPr>
                <w:rFonts w:hint="eastAsia"/>
                <w:lang w:eastAsia="zh-CN"/>
              </w:rPr>
              <w:t>0</w:t>
            </w:r>
            <w:r>
              <w:rPr>
                <w:lang w:eastAsia="zh-CN"/>
              </w:rPr>
              <w:t>.2</w:t>
            </w:r>
          </w:p>
        </w:tc>
        <w:tc>
          <w:tcPr>
            <w:tcW w:w="1489" w:type="dxa"/>
            <w:vAlign w:val="center"/>
          </w:tcPr>
          <w:p w14:paraId="36CBCC78"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36FD9E8" w14:textId="77777777" w:rsidR="001A5169" w:rsidRDefault="001A5169" w:rsidP="00E4363D">
            <w:pPr>
              <w:pStyle w:val="TAC"/>
              <w:rPr>
                <w:rFonts w:cs="Arial"/>
                <w:lang w:eastAsia="zh-CN"/>
              </w:rPr>
            </w:pPr>
            <w:r>
              <w:rPr>
                <w:rFonts w:cs="Arial" w:hint="eastAsia"/>
                <w:lang w:eastAsia="zh-CN"/>
              </w:rPr>
              <w:t>-</w:t>
            </w:r>
          </w:p>
        </w:tc>
        <w:tc>
          <w:tcPr>
            <w:tcW w:w="1403" w:type="dxa"/>
            <w:vAlign w:val="center"/>
          </w:tcPr>
          <w:p w14:paraId="3507699B"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5710F566" w14:textId="77777777" w:rsidTr="00E4363D">
        <w:trPr>
          <w:trHeight w:val="187"/>
          <w:jc w:val="center"/>
        </w:trPr>
        <w:tc>
          <w:tcPr>
            <w:tcW w:w="2155" w:type="dxa"/>
            <w:tcBorders>
              <w:bottom w:val="single" w:sz="4" w:space="0" w:color="auto"/>
            </w:tcBorders>
          </w:tcPr>
          <w:p w14:paraId="42DE4B1A" w14:textId="77777777" w:rsidR="001A5169" w:rsidRPr="00EF5447" w:rsidRDefault="001A5169" w:rsidP="00E4363D">
            <w:pPr>
              <w:pStyle w:val="TAC"/>
            </w:pPr>
            <w:r w:rsidRPr="00EF5447">
              <w:t>DC_1-3-41_n79</w:t>
            </w:r>
          </w:p>
        </w:tc>
        <w:tc>
          <w:tcPr>
            <w:tcW w:w="1488" w:type="dxa"/>
            <w:vAlign w:val="center"/>
          </w:tcPr>
          <w:p w14:paraId="64F3E99A" w14:textId="77777777" w:rsidR="001A5169" w:rsidRPr="00EF5447" w:rsidRDefault="001A5169" w:rsidP="00E4363D">
            <w:pPr>
              <w:pStyle w:val="TAC"/>
            </w:pPr>
            <w:r>
              <w:t>-</w:t>
            </w:r>
          </w:p>
        </w:tc>
        <w:tc>
          <w:tcPr>
            <w:tcW w:w="1489" w:type="dxa"/>
            <w:vAlign w:val="center"/>
          </w:tcPr>
          <w:p w14:paraId="7C55ABE2"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7DAFEF5D" w14:textId="77777777" w:rsidR="001A5169" w:rsidRPr="00EF5447" w:rsidRDefault="001A5169" w:rsidP="00E4363D">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617EC323" w14:textId="77777777" w:rsidR="001A5169" w:rsidRPr="00EF5447" w:rsidRDefault="001A5169" w:rsidP="00E4363D">
            <w:pPr>
              <w:pStyle w:val="TAC"/>
              <w:rPr>
                <w:lang w:eastAsia="zh-CN"/>
              </w:rPr>
            </w:pPr>
            <w:r>
              <w:rPr>
                <w:rFonts w:hint="eastAsia"/>
                <w:lang w:eastAsia="zh-CN"/>
              </w:rPr>
              <w:t>-</w:t>
            </w:r>
          </w:p>
        </w:tc>
      </w:tr>
      <w:tr w:rsidR="001A5169" w:rsidRPr="00EF5447" w14:paraId="0C36592A" w14:textId="77777777" w:rsidTr="00E4363D">
        <w:trPr>
          <w:trHeight w:val="187"/>
          <w:jc w:val="center"/>
        </w:trPr>
        <w:tc>
          <w:tcPr>
            <w:tcW w:w="2155" w:type="dxa"/>
            <w:tcBorders>
              <w:bottom w:val="nil"/>
            </w:tcBorders>
            <w:shd w:val="clear" w:color="auto" w:fill="auto"/>
          </w:tcPr>
          <w:p w14:paraId="40A3222C" w14:textId="77777777" w:rsidR="001A5169" w:rsidRPr="00EF5447" w:rsidRDefault="001A5169" w:rsidP="00E4363D">
            <w:pPr>
              <w:pStyle w:val="TAC"/>
            </w:pPr>
            <w:r>
              <w:t>DC_1-3-42_n28</w:t>
            </w:r>
          </w:p>
        </w:tc>
        <w:tc>
          <w:tcPr>
            <w:tcW w:w="1488" w:type="dxa"/>
            <w:vAlign w:val="center"/>
          </w:tcPr>
          <w:p w14:paraId="4D62BCD6" w14:textId="77777777" w:rsidR="001A5169" w:rsidRPr="00EF5447" w:rsidRDefault="001A5169" w:rsidP="00E4363D">
            <w:pPr>
              <w:pStyle w:val="TAC"/>
              <w:rPr>
                <w:rFonts w:cs="Arial"/>
              </w:rPr>
            </w:pPr>
            <w:r>
              <w:t>0.2</w:t>
            </w:r>
          </w:p>
        </w:tc>
        <w:tc>
          <w:tcPr>
            <w:tcW w:w="1489" w:type="dxa"/>
            <w:vAlign w:val="center"/>
          </w:tcPr>
          <w:p w14:paraId="5FF34930"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34BA26A" w14:textId="77777777" w:rsidR="001A5169" w:rsidRPr="00EF5447" w:rsidRDefault="001A5169" w:rsidP="00E4363D">
            <w:pPr>
              <w:pStyle w:val="TAC"/>
              <w:rPr>
                <w:rFonts w:cs="Arial"/>
              </w:rPr>
            </w:pPr>
            <w:r>
              <w:rPr>
                <w:rFonts w:cs="Arial" w:hint="eastAsia"/>
                <w:szCs w:val="18"/>
              </w:rPr>
              <w:t>0</w:t>
            </w:r>
            <w:r>
              <w:rPr>
                <w:rFonts w:cs="Arial"/>
                <w:szCs w:val="18"/>
              </w:rPr>
              <w:t>.5</w:t>
            </w:r>
          </w:p>
        </w:tc>
        <w:tc>
          <w:tcPr>
            <w:tcW w:w="1403" w:type="dxa"/>
            <w:vAlign w:val="center"/>
          </w:tcPr>
          <w:p w14:paraId="57A2662B"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1BCCA427" w14:textId="77777777" w:rsidTr="00E4363D">
        <w:trPr>
          <w:trHeight w:val="187"/>
          <w:jc w:val="center"/>
        </w:trPr>
        <w:tc>
          <w:tcPr>
            <w:tcW w:w="2155" w:type="dxa"/>
            <w:tcBorders>
              <w:bottom w:val="nil"/>
            </w:tcBorders>
            <w:shd w:val="clear" w:color="auto" w:fill="auto"/>
          </w:tcPr>
          <w:p w14:paraId="1C07560F" w14:textId="77777777" w:rsidR="001A5169" w:rsidRPr="00EF5447" w:rsidRDefault="001A5169" w:rsidP="00E4363D">
            <w:pPr>
              <w:pStyle w:val="TAC"/>
            </w:pPr>
            <w:r w:rsidRPr="00EF5447">
              <w:t>DC_1-3-42_n77</w:t>
            </w:r>
          </w:p>
        </w:tc>
        <w:tc>
          <w:tcPr>
            <w:tcW w:w="1488" w:type="dxa"/>
            <w:vAlign w:val="center"/>
          </w:tcPr>
          <w:p w14:paraId="607D40F5" w14:textId="77777777" w:rsidR="001A5169" w:rsidRPr="00EF5447" w:rsidRDefault="001A5169" w:rsidP="00E4363D">
            <w:pPr>
              <w:pStyle w:val="TAC"/>
              <w:rPr>
                <w:rFonts w:cs="Arial"/>
              </w:rPr>
            </w:pPr>
            <w:r>
              <w:t>0.2</w:t>
            </w:r>
          </w:p>
        </w:tc>
        <w:tc>
          <w:tcPr>
            <w:tcW w:w="1489" w:type="dxa"/>
            <w:vAlign w:val="center"/>
          </w:tcPr>
          <w:p w14:paraId="4031EA18" w14:textId="77777777" w:rsidR="001A5169" w:rsidRPr="00EF5447" w:rsidRDefault="001A5169" w:rsidP="00E4363D">
            <w:pPr>
              <w:pStyle w:val="TAC"/>
              <w:rPr>
                <w:rFonts w:cs="Arial"/>
              </w:rPr>
            </w:pPr>
            <w:r>
              <w:rPr>
                <w:rFonts w:cs="Arial" w:hint="eastAsia"/>
                <w:lang w:eastAsia="zh-CN"/>
              </w:rPr>
              <w:t>0</w:t>
            </w:r>
            <w:r>
              <w:rPr>
                <w:rFonts w:cs="Arial"/>
                <w:lang w:eastAsia="zh-CN"/>
              </w:rPr>
              <w:t>.2</w:t>
            </w:r>
          </w:p>
        </w:tc>
        <w:tc>
          <w:tcPr>
            <w:tcW w:w="1403" w:type="dxa"/>
            <w:vAlign w:val="center"/>
          </w:tcPr>
          <w:p w14:paraId="55EE748F" w14:textId="77777777" w:rsidR="001A5169" w:rsidRPr="00EF5447" w:rsidRDefault="001A5169" w:rsidP="00E4363D">
            <w:pPr>
              <w:pStyle w:val="TAC"/>
              <w:rPr>
                <w:rFonts w:cs="Arial"/>
              </w:rPr>
            </w:pPr>
            <w:r>
              <w:rPr>
                <w:rFonts w:cs="Arial" w:hint="eastAsia"/>
                <w:szCs w:val="18"/>
              </w:rPr>
              <w:t>0</w:t>
            </w:r>
            <w:r>
              <w:rPr>
                <w:rFonts w:cs="Arial"/>
                <w:szCs w:val="18"/>
              </w:rPr>
              <w:t>.5</w:t>
            </w:r>
          </w:p>
        </w:tc>
        <w:tc>
          <w:tcPr>
            <w:tcW w:w="1403" w:type="dxa"/>
            <w:vAlign w:val="center"/>
          </w:tcPr>
          <w:p w14:paraId="37FA639F"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r>
      <w:tr w:rsidR="001A5169" w:rsidRPr="00EF5447" w14:paraId="5E9E8E23" w14:textId="77777777" w:rsidTr="00E4363D">
        <w:trPr>
          <w:trHeight w:val="187"/>
          <w:jc w:val="center"/>
        </w:trPr>
        <w:tc>
          <w:tcPr>
            <w:tcW w:w="2155" w:type="dxa"/>
            <w:tcBorders>
              <w:bottom w:val="nil"/>
            </w:tcBorders>
            <w:shd w:val="clear" w:color="auto" w:fill="auto"/>
          </w:tcPr>
          <w:p w14:paraId="14C23A65" w14:textId="77777777" w:rsidR="001A5169" w:rsidRPr="00EF5447" w:rsidRDefault="001A5169" w:rsidP="00E4363D">
            <w:pPr>
              <w:pStyle w:val="TAC"/>
            </w:pPr>
            <w:r w:rsidRPr="00EF5447">
              <w:t>DC_1-3-42_n78</w:t>
            </w:r>
          </w:p>
        </w:tc>
        <w:tc>
          <w:tcPr>
            <w:tcW w:w="1488" w:type="dxa"/>
            <w:vAlign w:val="center"/>
          </w:tcPr>
          <w:p w14:paraId="7A470071" w14:textId="77777777" w:rsidR="001A5169" w:rsidRPr="00EF5447" w:rsidRDefault="001A5169" w:rsidP="00E4363D">
            <w:pPr>
              <w:pStyle w:val="TAC"/>
              <w:rPr>
                <w:rFonts w:cs="Arial"/>
              </w:rPr>
            </w:pPr>
            <w:r>
              <w:t>0.2</w:t>
            </w:r>
          </w:p>
        </w:tc>
        <w:tc>
          <w:tcPr>
            <w:tcW w:w="1489" w:type="dxa"/>
            <w:vAlign w:val="center"/>
          </w:tcPr>
          <w:p w14:paraId="10E8E165" w14:textId="77777777" w:rsidR="001A5169" w:rsidRPr="00EF5447" w:rsidRDefault="001A5169" w:rsidP="00E4363D">
            <w:pPr>
              <w:pStyle w:val="TAC"/>
              <w:rPr>
                <w:rFonts w:cs="Arial"/>
              </w:rPr>
            </w:pPr>
            <w:r>
              <w:rPr>
                <w:rFonts w:cs="Arial" w:hint="eastAsia"/>
                <w:lang w:eastAsia="zh-CN"/>
              </w:rPr>
              <w:t>0</w:t>
            </w:r>
            <w:r>
              <w:rPr>
                <w:rFonts w:cs="Arial"/>
                <w:lang w:eastAsia="zh-CN"/>
              </w:rPr>
              <w:t>.2</w:t>
            </w:r>
          </w:p>
        </w:tc>
        <w:tc>
          <w:tcPr>
            <w:tcW w:w="1403" w:type="dxa"/>
            <w:vAlign w:val="center"/>
          </w:tcPr>
          <w:p w14:paraId="511B9A5C" w14:textId="77777777" w:rsidR="001A5169" w:rsidRPr="00EF5447" w:rsidRDefault="001A5169" w:rsidP="00E4363D">
            <w:pPr>
              <w:pStyle w:val="TAC"/>
              <w:rPr>
                <w:rFonts w:cs="Arial"/>
              </w:rPr>
            </w:pPr>
            <w:r>
              <w:rPr>
                <w:rFonts w:cs="Arial" w:hint="eastAsia"/>
                <w:szCs w:val="18"/>
              </w:rPr>
              <w:t>0</w:t>
            </w:r>
            <w:r>
              <w:rPr>
                <w:rFonts w:cs="Arial"/>
                <w:szCs w:val="18"/>
              </w:rPr>
              <w:t>.5</w:t>
            </w:r>
          </w:p>
        </w:tc>
        <w:tc>
          <w:tcPr>
            <w:tcW w:w="1403" w:type="dxa"/>
            <w:vAlign w:val="center"/>
          </w:tcPr>
          <w:p w14:paraId="2AFD9DE1"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r>
      <w:tr w:rsidR="001A5169" w:rsidRPr="00EF5447" w14:paraId="12E49AD8" w14:textId="77777777" w:rsidTr="00E4363D">
        <w:trPr>
          <w:trHeight w:val="187"/>
          <w:jc w:val="center"/>
        </w:trPr>
        <w:tc>
          <w:tcPr>
            <w:tcW w:w="2155" w:type="dxa"/>
            <w:tcBorders>
              <w:bottom w:val="single" w:sz="4" w:space="0" w:color="auto"/>
            </w:tcBorders>
            <w:shd w:val="clear" w:color="auto" w:fill="auto"/>
          </w:tcPr>
          <w:p w14:paraId="03BFC6E9" w14:textId="77777777" w:rsidR="001A5169" w:rsidRPr="00EF5447" w:rsidRDefault="001A5169" w:rsidP="00E4363D">
            <w:pPr>
              <w:pStyle w:val="TAC"/>
            </w:pPr>
            <w:r w:rsidRPr="00EF5447">
              <w:t>DC_1-3-42_n79</w:t>
            </w:r>
          </w:p>
        </w:tc>
        <w:tc>
          <w:tcPr>
            <w:tcW w:w="1488" w:type="dxa"/>
            <w:tcBorders>
              <w:bottom w:val="single" w:sz="4" w:space="0" w:color="auto"/>
            </w:tcBorders>
            <w:vAlign w:val="center"/>
          </w:tcPr>
          <w:p w14:paraId="6F3E8539" w14:textId="77777777" w:rsidR="001A5169" w:rsidRPr="00EF5447" w:rsidRDefault="001A5169" w:rsidP="00E4363D">
            <w:pPr>
              <w:pStyle w:val="TAC"/>
              <w:rPr>
                <w:rFonts w:cs="Arial"/>
              </w:rPr>
            </w:pPr>
            <w:r>
              <w:t>0.2</w:t>
            </w:r>
          </w:p>
        </w:tc>
        <w:tc>
          <w:tcPr>
            <w:tcW w:w="1489" w:type="dxa"/>
            <w:vAlign w:val="center"/>
          </w:tcPr>
          <w:p w14:paraId="4C89DED5" w14:textId="77777777" w:rsidR="001A5169" w:rsidRPr="00EF5447" w:rsidRDefault="001A5169" w:rsidP="00E4363D">
            <w:pPr>
              <w:pStyle w:val="TAC"/>
              <w:rPr>
                <w:rFonts w:cs="Arial"/>
              </w:rPr>
            </w:pPr>
            <w:r>
              <w:rPr>
                <w:rFonts w:cs="Arial" w:hint="eastAsia"/>
                <w:lang w:eastAsia="zh-CN"/>
              </w:rPr>
              <w:t>0</w:t>
            </w:r>
            <w:r>
              <w:rPr>
                <w:rFonts w:cs="Arial"/>
                <w:lang w:eastAsia="zh-CN"/>
              </w:rPr>
              <w:t>.2</w:t>
            </w:r>
          </w:p>
        </w:tc>
        <w:tc>
          <w:tcPr>
            <w:tcW w:w="1403" w:type="dxa"/>
            <w:vAlign w:val="center"/>
          </w:tcPr>
          <w:p w14:paraId="6036666C" w14:textId="77777777" w:rsidR="001A5169" w:rsidRPr="00EF5447" w:rsidRDefault="001A5169" w:rsidP="00E4363D">
            <w:pPr>
              <w:pStyle w:val="TAC"/>
              <w:rPr>
                <w:rFonts w:cs="Arial"/>
              </w:rPr>
            </w:pPr>
            <w:r>
              <w:rPr>
                <w:rFonts w:cs="Arial" w:hint="eastAsia"/>
                <w:szCs w:val="18"/>
              </w:rPr>
              <w:t>0</w:t>
            </w:r>
            <w:r>
              <w:rPr>
                <w:rFonts w:cs="Arial"/>
                <w:szCs w:val="18"/>
              </w:rPr>
              <w:t>.5</w:t>
            </w:r>
          </w:p>
        </w:tc>
        <w:tc>
          <w:tcPr>
            <w:tcW w:w="1403" w:type="dxa"/>
            <w:vAlign w:val="center"/>
          </w:tcPr>
          <w:p w14:paraId="22041D4B" w14:textId="77777777" w:rsidR="001A5169" w:rsidRPr="00EF5447" w:rsidRDefault="001A5169" w:rsidP="00E4363D">
            <w:pPr>
              <w:pStyle w:val="TAC"/>
              <w:rPr>
                <w:rFonts w:cs="Arial"/>
              </w:rPr>
            </w:pPr>
            <w:r>
              <w:rPr>
                <w:rFonts w:cs="Arial"/>
                <w:lang w:eastAsia="zh-CN"/>
              </w:rPr>
              <w:t>-</w:t>
            </w:r>
          </w:p>
        </w:tc>
      </w:tr>
      <w:tr w:rsidR="001A5169" w14:paraId="51F9FF95" w14:textId="77777777" w:rsidTr="00E4363D">
        <w:trPr>
          <w:trHeight w:val="187"/>
          <w:jc w:val="center"/>
        </w:trPr>
        <w:tc>
          <w:tcPr>
            <w:tcW w:w="2155" w:type="dxa"/>
            <w:tcBorders>
              <w:bottom w:val="single" w:sz="4" w:space="0" w:color="auto"/>
            </w:tcBorders>
            <w:shd w:val="clear" w:color="auto" w:fill="auto"/>
          </w:tcPr>
          <w:p w14:paraId="671506B7" w14:textId="77777777" w:rsidR="001A5169" w:rsidRPr="00EF5447" w:rsidRDefault="001A5169" w:rsidP="00E4363D">
            <w:pPr>
              <w:pStyle w:val="TAC"/>
            </w:pPr>
            <w:r w:rsidRPr="00592F9E">
              <w:t>DC_1-3_n75-n78</w:t>
            </w:r>
          </w:p>
        </w:tc>
        <w:tc>
          <w:tcPr>
            <w:tcW w:w="1488" w:type="dxa"/>
            <w:tcBorders>
              <w:bottom w:val="single" w:sz="4" w:space="0" w:color="auto"/>
            </w:tcBorders>
            <w:vAlign w:val="center"/>
          </w:tcPr>
          <w:p w14:paraId="2CAF87CD" w14:textId="77777777" w:rsidR="001A5169" w:rsidRDefault="001A5169" w:rsidP="00E4363D">
            <w:pPr>
              <w:pStyle w:val="TAC"/>
              <w:rPr>
                <w:lang w:eastAsia="ko-KR"/>
              </w:rPr>
            </w:pPr>
            <w:r>
              <w:rPr>
                <w:rFonts w:hint="eastAsia"/>
                <w:lang w:eastAsia="ko-KR"/>
              </w:rPr>
              <w:t>-</w:t>
            </w:r>
          </w:p>
        </w:tc>
        <w:tc>
          <w:tcPr>
            <w:tcW w:w="1489" w:type="dxa"/>
            <w:vAlign w:val="center"/>
          </w:tcPr>
          <w:p w14:paraId="64F99DD6" w14:textId="77777777" w:rsidR="001A5169" w:rsidRDefault="001A5169" w:rsidP="00E4363D">
            <w:pPr>
              <w:pStyle w:val="TAC"/>
              <w:rPr>
                <w:rFonts w:cs="Arial"/>
                <w:lang w:eastAsia="ko-KR"/>
              </w:rPr>
            </w:pPr>
            <w:r>
              <w:rPr>
                <w:rFonts w:cs="Arial" w:hint="eastAsia"/>
                <w:lang w:eastAsia="ko-KR"/>
              </w:rPr>
              <w:t>-</w:t>
            </w:r>
          </w:p>
        </w:tc>
        <w:tc>
          <w:tcPr>
            <w:tcW w:w="1403" w:type="dxa"/>
            <w:vAlign w:val="center"/>
          </w:tcPr>
          <w:p w14:paraId="5728F6D4" w14:textId="77777777" w:rsidR="001A5169" w:rsidRDefault="001A5169" w:rsidP="00E4363D">
            <w:pPr>
              <w:pStyle w:val="TAC"/>
              <w:rPr>
                <w:rFonts w:cs="Arial"/>
                <w:szCs w:val="18"/>
                <w:lang w:eastAsia="ko-KR"/>
              </w:rPr>
            </w:pPr>
            <w:r>
              <w:rPr>
                <w:rFonts w:cs="Arial" w:hint="eastAsia"/>
                <w:szCs w:val="18"/>
                <w:lang w:eastAsia="ko-KR"/>
              </w:rPr>
              <w:t>-</w:t>
            </w:r>
          </w:p>
        </w:tc>
        <w:tc>
          <w:tcPr>
            <w:tcW w:w="1403" w:type="dxa"/>
            <w:vAlign w:val="center"/>
          </w:tcPr>
          <w:p w14:paraId="599205EB" w14:textId="77777777" w:rsidR="001A5169" w:rsidRDefault="001A5169" w:rsidP="00E4363D">
            <w:pPr>
              <w:pStyle w:val="TAC"/>
              <w:rPr>
                <w:rFonts w:cs="Arial"/>
                <w:lang w:eastAsia="ko-KR"/>
              </w:rPr>
            </w:pPr>
            <w:r>
              <w:rPr>
                <w:rFonts w:cs="Arial" w:hint="eastAsia"/>
                <w:lang w:eastAsia="ko-KR"/>
              </w:rPr>
              <w:t>0.5</w:t>
            </w:r>
          </w:p>
        </w:tc>
      </w:tr>
      <w:tr w:rsidR="001A5169" w14:paraId="3E268C45" w14:textId="77777777" w:rsidTr="00E4363D">
        <w:trPr>
          <w:trHeight w:val="187"/>
          <w:jc w:val="center"/>
        </w:trPr>
        <w:tc>
          <w:tcPr>
            <w:tcW w:w="2155" w:type="dxa"/>
            <w:tcBorders>
              <w:bottom w:val="single" w:sz="4" w:space="0" w:color="auto"/>
            </w:tcBorders>
            <w:shd w:val="clear" w:color="auto" w:fill="auto"/>
          </w:tcPr>
          <w:p w14:paraId="7ECED097" w14:textId="77777777" w:rsidR="001A5169" w:rsidRPr="00EF5447" w:rsidRDefault="001A5169" w:rsidP="00E4363D">
            <w:pPr>
              <w:pStyle w:val="TAC"/>
            </w:pPr>
            <w:r w:rsidRPr="00EF5447">
              <w:rPr>
                <w:rFonts w:cs="Arial"/>
                <w:szCs w:val="18"/>
                <w:lang w:eastAsia="ja-JP"/>
              </w:rPr>
              <w:t>DC_1-3_n77-n79</w:t>
            </w:r>
          </w:p>
        </w:tc>
        <w:tc>
          <w:tcPr>
            <w:tcW w:w="1488" w:type="dxa"/>
            <w:tcBorders>
              <w:bottom w:val="single" w:sz="4" w:space="0" w:color="auto"/>
            </w:tcBorders>
            <w:vAlign w:val="center"/>
          </w:tcPr>
          <w:p w14:paraId="5F252C69" w14:textId="77777777" w:rsidR="001A5169" w:rsidRDefault="001A5169" w:rsidP="00E4363D">
            <w:pPr>
              <w:pStyle w:val="TAC"/>
              <w:rPr>
                <w:lang w:eastAsia="zh-CN"/>
              </w:rPr>
            </w:pPr>
            <w:r>
              <w:rPr>
                <w:rFonts w:hint="eastAsia"/>
                <w:lang w:eastAsia="zh-CN"/>
              </w:rPr>
              <w:t>0</w:t>
            </w:r>
            <w:r>
              <w:rPr>
                <w:lang w:eastAsia="zh-CN"/>
              </w:rPr>
              <w:t>.2</w:t>
            </w:r>
          </w:p>
        </w:tc>
        <w:tc>
          <w:tcPr>
            <w:tcW w:w="1489" w:type="dxa"/>
            <w:vAlign w:val="center"/>
          </w:tcPr>
          <w:p w14:paraId="3025A637"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F665F4D"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562E637" w14:textId="77777777" w:rsidR="001A5169" w:rsidRDefault="001A5169" w:rsidP="00E4363D">
            <w:pPr>
              <w:pStyle w:val="TAC"/>
              <w:rPr>
                <w:rFonts w:cs="Arial"/>
                <w:lang w:eastAsia="zh-CN"/>
              </w:rPr>
            </w:pPr>
            <w:r>
              <w:rPr>
                <w:rFonts w:cs="Arial" w:hint="eastAsia"/>
                <w:lang w:eastAsia="zh-CN"/>
              </w:rPr>
              <w:t>-</w:t>
            </w:r>
          </w:p>
        </w:tc>
      </w:tr>
      <w:tr w:rsidR="001A5169" w14:paraId="2FC9E516" w14:textId="77777777" w:rsidTr="00E4363D">
        <w:trPr>
          <w:trHeight w:val="187"/>
          <w:jc w:val="center"/>
        </w:trPr>
        <w:tc>
          <w:tcPr>
            <w:tcW w:w="2155" w:type="dxa"/>
            <w:tcBorders>
              <w:top w:val="single" w:sz="4" w:space="0" w:color="auto"/>
              <w:bottom w:val="nil"/>
            </w:tcBorders>
            <w:shd w:val="clear" w:color="auto" w:fill="auto"/>
          </w:tcPr>
          <w:p w14:paraId="67E0070F" w14:textId="77777777" w:rsidR="001A5169" w:rsidRPr="00EF5447" w:rsidRDefault="001A5169" w:rsidP="00E4363D">
            <w:pPr>
              <w:pStyle w:val="TAC"/>
              <w:rPr>
                <w:rFonts w:cs="Arial"/>
                <w:szCs w:val="18"/>
                <w:lang w:eastAsia="ja-JP"/>
              </w:rPr>
            </w:pPr>
            <w:r>
              <w:t>DC_1_n3-n77-n79</w:t>
            </w:r>
          </w:p>
        </w:tc>
        <w:tc>
          <w:tcPr>
            <w:tcW w:w="1488" w:type="dxa"/>
            <w:tcBorders>
              <w:top w:val="single" w:sz="4" w:space="0" w:color="auto"/>
            </w:tcBorders>
            <w:vAlign w:val="center"/>
          </w:tcPr>
          <w:p w14:paraId="187BBC0B" w14:textId="77777777" w:rsidR="001A5169" w:rsidRDefault="001A5169" w:rsidP="00E4363D">
            <w:pPr>
              <w:pStyle w:val="TAC"/>
              <w:rPr>
                <w:lang w:eastAsia="zh-CN"/>
              </w:rPr>
            </w:pPr>
            <w:r>
              <w:rPr>
                <w:rFonts w:hint="eastAsia"/>
                <w:lang w:eastAsia="zh-CN"/>
              </w:rPr>
              <w:t>0</w:t>
            </w:r>
            <w:r>
              <w:rPr>
                <w:lang w:eastAsia="zh-CN"/>
              </w:rPr>
              <w:t>.2</w:t>
            </w:r>
          </w:p>
        </w:tc>
        <w:tc>
          <w:tcPr>
            <w:tcW w:w="1489" w:type="dxa"/>
            <w:vAlign w:val="center"/>
          </w:tcPr>
          <w:p w14:paraId="5DE9B38F"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99A4C50"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F6E9152" w14:textId="77777777" w:rsidR="001A5169" w:rsidRDefault="001A5169" w:rsidP="00E4363D">
            <w:pPr>
              <w:pStyle w:val="TAC"/>
              <w:rPr>
                <w:rFonts w:cs="Arial"/>
                <w:lang w:eastAsia="zh-CN"/>
              </w:rPr>
            </w:pPr>
            <w:r>
              <w:rPr>
                <w:rFonts w:cs="Arial" w:hint="eastAsia"/>
                <w:lang w:eastAsia="zh-CN"/>
              </w:rPr>
              <w:t>-</w:t>
            </w:r>
          </w:p>
        </w:tc>
      </w:tr>
      <w:tr w:rsidR="001A5169" w:rsidRPr="00EF5447" w14:paraId="476F8248" w14:textId="77777777" w:rsidTr="00E4363D">
        <w:trPr>
          <w:trHeight w:val="187"/>
          <w:jc w:val="center"/>
        </w:trPr>
        <w:tc>
          <w:tcPr>
            <w:tcW w:w="2155" w:type="dxa"/>
            <w:tcBorders>
              <w:bottom w:val="nil"/>
            </w:tcBorders>
            <w:shd w:val="clear" w:color="auto" w:fill="auto"/>
          </w:tcPr>
          <w:p w14:paraId="6F663EDA" w14:textId="77777777" w:rsidR="001A5169" w:rsidRPr="00EF5447" w:rsidRDefault="001A5169" w:rsidP="00E4363D">
            <w:pPr>
              <w:pStyle w:val="TAC"/>
            </w:pPr>
            <w:r w:rsidRPr="00EF5447">
              <w:rPr>
                <w:rFonts w:cs="Arial"/>
                <w:szCs w:val="18"/>
                <w:lang w:eastAsia="ja-JP"/>
              </w:rPr>
              <w:lastRenderedPageBreak/>
              <w:t>DC_1-3_n78-n79</w:t>
            </w:r>
          </w:p>
        </w:tc>
        <w:tc>
          <w:tcPr>
            <w:tcW w:w="1488" w:type="dxa"/>
            <w:vAlign w:val="center"/>
          </w:tcPr>
          <w:p w14:paraId="4086246F" w14:textId="77777777" w:rsidR="001A5169" w:rsidRPr="00EF5447" w:rsidRDefault="001A5169" w:rsidP="00E4363D">
            <w:pPr>
              <w:pStyle w:val="TAC"/>
              <w:rPr>
                <w:rFonts w:cs="Arial"/>
              </w:rPr>
            </w:pPr>
            <w:r>
              <w:rPr>
                <w:lang w:eastAsia="ja-JP"/>
              </w:rPr>
              <w:t>0.2</w:t>
            </w:r>
          </w:p>
        </w:tc>
        <w:tc>
          <w:tcPr>
            <w:tcW w:w="1489" w:type="dxa"/>
            <w:vAlign w:val="center"/>
          </w:tcPr>
          <w:p w14:paraId="75309E3F"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33D49D" w14:textId="77777777" w:rsidR="001A5169" w:rsidRPr="00EF5447" w:rsidRDefault="001A5169" w:rsidP="00E4363D">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10708373" w14:textId="77777777" w:rsidR="001A5169" w:rsidRPr="00EF5447" w:rsidRDefault="001A5169" w:rsidP="00E4363D">
            <w:pPr>
              <w:pStyle w:val="TAC"/>
              <w:rPr>
                <w:rFonts w:cs="Arial"/>
                <w:lang w:eastAsia="zh-CN"/>
              </w:rPr>
            </w:pPr>
            <w:r>
              <w:rPr>
                <w:rFonts w:cs="Arial" w:hint="eastAsia"/>
                <w:lang w:eastAsia="zh-CN"/>
              </w:rPr>
              <w:t>-</w:t>
            </w:r>
          </w:p>
        </w:tc>
      </w:tr>
      <w:tr w:rsidR="001A5169" w:rsidRPr="00AE1E4F" w14:paraId="53452C7B" w14:textId="77777777" w:rsidTr="00E4363D">
        <w:trPr>
          <w:trHeight w:val="187"/>
          <w:jc w:val="center"/>
        </w:trPr>
        <w:tc>
          <w:tcPr>
            <w:tcW w:w="2155" w:type="dxa"/>
            <w:tcBorders>
              <w:bottom w:val="nil"/>
            </w:tcBorders>
            <w:shd w:val="clear" w:color="auto" w:fill="auto"/>
          </w:tcPr>
          <w:p w14:paraId="1BE5E424" w14:textId="77777777" w:rsidR="001A5169" w:rsidRPr="00EF5447" w:rsidRDefault="001A5169" w:rsidP="00E4363D">
            <w:pPr>
              <w:pStyle w:val="TAC"/>
              <w:rPr>
                <w:rFonts w:cs="Arial"/>
                <w:szCs w:val="18"/>
                <w:lang w:eastAsia="ja-JP"/>
              </w:rPr>
            </w:pPr>
            <w:r w:rsidRPr="00EF5447">
              <w:rPr>
                <w:rFonts w:cs="Arial"/>
                <w:szCs w:val="18"/>
                <w:lang w:eastAsia="ja-JP"/>
              </w:rPr>
              <w:t>DC_1-3_n78-n</w:t>
            </w:r>
            <w:r>
              <w:rPr>
                <w:rFonts w:cs="Arial"/>
                <w:szCs w:val="18"/>
                <w:lang w:eastAsia="ja-JP"/>
              </w:rPr>
              <w:t>105</w:t>
            </w:r>
          </w:p>
        </w:tc>
        <w:tc>
          <w:tcPr>
            <w:tcW w:w="1488" w:type="dxa"/>
            <w:vAlign w:val="center"/>
          </w:tcPr>
          <w:p w14:paraId="5D6E06B4" w14:textId="77777777" w:rsidR="001A5169" w:rsidRPr="00EB5A5D" w:rsidRDefault="001A5169" w:rsidP="00E4363D">
            <w:pPr>
              <w:pStyle w:val="TAC"/>
              <w:rPr>
                <w:rFonts w:cs="Arial"/>
                <w:szCs w:val="18"/>
                <w:lang w:eastAsia="ja-JP"/>
              </w:rPr>
            </w:pPr>
            <w:r w:rsidRPr="001533DB">
              <w:rPr>
                <w:rFonts w:cs="Arial"/>
                <w:szCs w:val="18"/>
                <w:lang w:eastAsia="ja-JP"/>
              </w:rPr>
              <w:t>0.2</w:t>
            </w:r>
          </w:p>
        </w:tc>
        <w:tc>
          <w:tcPr>
            <w:tcW w:w="1489" w:type="dxa"/>
            <w:vAlign w:val="center"/>
          </w:tcPr>
          <w:p w14:paraId="6104081F" w14:textId="77777777" w:rsidR="001A5169" w:rsidRPr="00C36054" w:rsidRDefault="001A5169" w:rsidP="00E4363D">
            <w:pPr>
              <w:pStyle w:val="TAC"/>
              <w:rPr>
                <w:rFonts w:cs="Arial"/>
                <w:szCs w:val="18"/>
                <w:lang w:eastAsia="ja-JP"/>
              </w:rPr>
            </w:pPr>
            <w:r w:rsidRPr="00C36054">
              <w:rPr>
                <w:rFonts w:cs="Arial"/>
                <w:szCs w:val="18"/>
                <w:lang w:eastAsia="ja-JP"/>
              </w:rPr>
              <w:t>0.2</w:t>
            </w:r>
          </w:p>
        </w:tc>
        <w:tc>
          <w:tcPr>
            <w:tcW w:w="1403" w:type="dxa"/>
            <w:vAlign w:val="center"/>
          </w:tcPr>
          <w:p w14:paraId="72B87A34" w14:textId="77777777" w:rsidR="001A5169" w:rsidRPr="00C36054" w:rsidRDefault="001A5169" w:rsidP="00E4363D">
            <w:pPr>
              <w:pStyle w:val="TAC"/>
              <w:rPr>
                <w:rFonts w:eastAsiaTheme="minorEastAsia" w:cs="Arial"/>
                <w:szCs w:val="18"/>
                <w:lang w:eastAsia="ja-JP"/>
              </w:rPr>
            </w:pPr>
            <w:r w:rsidRPr="00C36054">
              <w:rPr>
                <w:rFonts w:eastAsiaTheme="minorEastAsia" w:cs="Arial"/>
                <w:szCs w:val="18"/>
                <w:lang w:eastAsia="ja-JP"/>
              </w:rPr>
              <w:t>0.5</w:t>
            </w:r>
          </w:p>
        </w:tc>
        <w:tc>
          <w:tcPr>
            <w:tcW w:w="1403" w:type="dxa"/>
            <w:vAlign w:val="center"/>
          </w:tcPr>
          <w:p w14:paraId="2A352124" w14:textId="77777777" w:rsidR="001A5169" w:rsidRPr="00C36054" w:rsidRDefault="001A5169" w:rsidP="00E4363D">
            <w:pPr>
              <w:pStyle w:val="TAC"/>
              <w:rPr>
                <w:rFonts w:cs="Arial"/>
                <w:szCs w:val="18"/>
                <w:lang w:eastAsia="ja-JP"/>
              </w:rPr>
            </w:pPr>
            <w:r w:rsidRPr="00C36054">
              <w:rPr>
                <w:rFonts w:cs="Arial"/>
                <w:szCs w:val="18"/>
                <w:lang w:eastAsia="ja-JP"/>
              </w:rPr>
              <w:t>0.3</w:t>
            </w:r>
          </w:p>
        </w:tc>
      </w:tr>
      <w:tr w:rsidR="001A5169" w:rsidRPr="00EF5447" w14:paraId="68A93260" w14:textId="77777777" w:rsidTr="00E4363D">
        <w:trPr>
          <w:trHeight w:val="187"/>
          <w:jc w:val="center"/>
        </w:trPr>
        <w:tc>
          <w:tcPr>
            <w:tcW w:w="2155" w:type="dxa"/>
            <w:tcBorders>
              <w:bottom w:val="nil"/>
            </w:tcBorders>
            <w:shd w:val="clear" w:color="auto" w:fill="auto"/>
          </w:tcPr>
          <w:p w14:paraId="1FC852B0" w14:textId="77777777" w:rsidR="001A5169" w:rsidRPr="00EF5447" w:rsidRDefault="001A5169" w:rsidP="00E4363D">
            <w:pPr>
              <w:pStyle w:val="TAC"/>
              <w:rPr>
                <w:rFonts w:cs="Arial"/>
              </w:rPr>
            </w:pPr>
            <w:r w:rsidRPr="00EF5447">
              <w:rPr>
                <w:rFonts w:cs="Arial"/>
                <w:kern w:val="2"/>
                <w:szCs w:val="24"/>
                <w:lang w:eastAsia="ja-JP"/>
              </w:rPr>
              <w:t>DC_1-3_SUL_n78-n80</w:t>
            </w:r>
          </w:p>
        </w:tc>
        <w:tc>
          <w:tcPr>
            <w:tcW w:w="1488" w:type="dxa"/>
            <w:vAlign w:val="center"/>
          </w:tcPr>
          <w:p w14:paraId="6318E1E8" w14:textId="77777777" w:rsidR="001A5169" w:rsidRPr="00EF5447" w:rsidRDefault="001A5169" w:rsidP="00E4363D">
            <w:pPr>
              <w:pStyle w:val="TAC"/>
            </w:pPr>
            <w:r>
              <w:rPr>
                <w:lang w:eastAsia="ja-JP"/>
              </w:rPr>
              <w:t>0.2</w:t>
            </w:r>
          </w:p>
        </w:tc>
        <w:tc>
          <w:tcPr>
            <w:tcW w:w="1489" w:type="dxa"/>
            <w:vAlign w:val="center"/>
          </w:tcPr>
          <w:p w14:paraId="4C9F756B" w14:textId="77777777" w:rsidR="001A5169" w:rsidRPr="00EF5447" w:rsidRDefault="001A5169" w:rsidP="00E4363D">
            <w:pPr>
              <w:pStyle w:val="TAC"/>
            </w:pPr>
            <w:r>
              <w:rPr>
                <w:rFonts w:cs="Arial" w:hint="eastAsia"/>
                <w:lang w:eastAsia="zh-CN"/>
              </w:rPr>
              <w:t>0</w:t>
            </w:r>
            <w:r>
              <w:rPr>
                <w:rFonts w:cs="Arial"/>
                <w:lang w:eastAsia="zh-CN"/>
              </w:rPr>
              <w:t>.2</w:t>
            </w:r>
          </w:p>
        </w:tc>
        <w:tc>
          <w:tcPr>
            <w:tcW w:w="1403" w:type="dxa"/>
            <w:vAlign w:val="center"/>
          </w:tcPr>
          <w:p w14:paraId="1C68788B" w14:textId="77777777" w:rsidR="001A5169" w:rsidRPr="00EF5447" w:rsidRDefault="001A5169" w:rsidP="00E4363D">
            <w:pPr>
              <w:pStyle w:val="TAC"/>
            </w:pPr>
            <w:r w:rsidRPr="00EF5447">
              <w:rPr>
                <w:rFonts w:eastAsia="Yu Mincho" w:cs="Arial"/>
                <w:lang w:eastAsia="ja-JP"/>
              </w:rPr>
              <w:t>0.</w:t>
            </w:r>
            <w:r>
              <w:rPr>
                <w:rFonts w:eastAsia="Yu Mincho" w:cs="Arial"/>
                <w:lang w:eastAsia="ja-JP"/>
              </w:rPr>
              <w:t>5</w:t>
            </w:r>
          </w:p>
        </w:tc>
        <w:tc>
          <w:tcPr>
            <w:tcW w:w="1403" w:type="dxa"/>
            <w:vAlign w:val="center"/>
          </w:tcPr>
          <w:p w14:paraId="6EE52AD5" w14:textId="77777777" w:rsidR="001A5169" w:rsidRPr="00EF5447" w:rsidRDefault="001A5169" w:rsidP="00E4363D">
            <w:pPr>
              <w:pStyle w:val="TAC"/>
            </w:pPr>
            <w:r>
              <w:rPr>
                <w:rFonts w:cs="Arial" w:hint="eastAsia"/>
                <w:lang w:eastAsia="zh-CN"/>
              </w:rPr>
              <w:t>-</w:t>
            </w:r>
          </w:p>
        </w:tc>
      </w:tr>
      <w:tr w:rsidR="001A5169" w14:paraId="5160D896" w14:textId="77777777" w:rsidTr="00E4363D">
        <w:trPr>
          <w:trHeight w:val="187"/>
          <w:jc w:val="center"/>
        </w:trPr>
        <w:tc>
          <w:tcPr>
            <w:tcW w:w="2155" w:type="dxa"/>
            <w:tcBorders>
              <w:bottom w:val="nil"/>
            </w:tcBorders>
            <w:shd w:val="clear" w:color="auto" w:fill="auto"/>
          </w:tcPr>
          <w:p w14:paraId="3DFE7699" w14:textId="77777777" w:rsidR="001A5169" w:rsidRPr="00EF5447" w:rsidRDefault="001A5169" w:rsidP="00E4363D">
            <w:pPr>
              <w:pStyle w:val="TAC"/>
              <w:rPr>
                <w:rFonts w:cs="Arial"/>
                <w:kern w:val="2"/>
                <w:szCs w:val="24"/>
                <w:lang w:eastAsia="ja-JP"/>
              </w:rPr>
            </w:pPr>
            <w:r w:rsidRPr="00AC6DA1">
              <w:rPr>
                <w:rFonts w:eastAsia="Yu Mincho" w:cs="Arial"/>
                <w:lang w:val="en-US" w:eastAsia="ja-JP"/>
              </w:rPr>
              <w:t>DC_1-5-7_n28</w:t>
            </w:r>
          </w:p>
        </w:tc>
        <w:tc>
          <w:tcPr>
            <w:tcW w:w="1488" w:type="dxa"/>
            <w:vAlign w:val="center"/>
          </w:tcPr>
          <w:p w14:paraId="6618B0BC" w14:textId="77777777" w:rsidR="001A5169" w:rsidRDefault="001A5169" w:rsidP="00E4363D">
            <w:pPr>
              <w:pStyle w:val="TAC"/>
              <w:rPr>
                <w:lang w:eastAsia="ja-JP"/>
              </w:rPr>
            </w:pPr>
            <w:r>
              <w:rPr>
                <w:rFonts w:eastAsia="Malgun Gothic" w:cs="Arial"/>
                <w:szCs w:val="18"/>
                <w:lang w:eastAsia="ko-KR"/>
              </w:rPr>
              <w:t>-</w:t>
            </w:r>
          </w:p>
        </w:tc>
        <w:tc>
          <w:tcPr>
            <w:tcW w:w="1489" w:type="dxa"/>
            <w:vAlign w:val="center"/>
          </w:tcPr>
          <w:p w14:paraId="5C40FE60" w14:textId="77777777" w:rsidR="001A5169" w:rsidRDefault="001A5169" w:rsidP="00E4363D">
            <w:pPr>
              <w:pStyle w:val="TAC"/>
              <w:rPr>
                <w:rFonts w:cs="Arial"/>
                <w:lang w:eastAsia="zh-CN"/>
              </w:rPr>
            </w:pPr>
            <w:r w:rsidRPr="00D15148">
              <w:rPr>
                <w:rFonts w:eastAsia="Malgun Gothic" w:cs="Arial"/>
                <w:szCs w:val="18"/>
                <w:lang w:eastAsia="ko-KR"/>
              </w:rPr>
              <w:t>0.2</w:t>
            </w:r>
          </w:p>
        </w:tc>
        <w:tc>
          <w:tcPr>
            <w:tcW w:w="1403" w:type="dxa"/>
            <w:vAlign w:val="center"/>
          </w:tcPr>
          <w:p w14:paraId="446BA029" w14:textId="77777777" w:rsidR="001A5169" w:rsidRPr="00EF5447" w:rsidRDefault="001A5169" w:rsidP="00E4363D">
            <w:pPr>
              <w:pStyle w:val="TAC"/>
              <w:rPr>
                <w:rFonts w:eastAsia="Yu Mincho" w:cs="Arial"/>
                <w:lang w:eastAsia="ja-JP"/>
              </w:rPr>
            </w:pPr>
            <w:r>
              <w:rPr>
                <w:rFonts w:eastAsiaTheme="minorEastAsia" w:cs="Arial"/>
                <w:lang w:eastAsia="ko-KR"/>
              </w:rPr>
              <w:t>-</w:t>
            </w:r>
          </w:p>
        </w:tc>
        <w:tc>
          <w:tcPr>
            <w:tcW w:w="1403" w:type="dxa"/>
            <w:vAlign w:val="center"/>
          </w:tcPr>
          <w:p w14:paraId="6FEC2553" w14:textId="77777777" w:rsidR="001A5169" w:rsidRDefault="001A5169" w:rsidP="00E4363D">
            <w:pPr>
              <w:pStyle w:val="TAC"/>
              <w:rPr>
                <w:rFonts w:cs="Arial"/>
                <w:lang w:eastAsia="zh-CN"/>
              </w:rPr>
            </w:pPr>
            <w:r w:rsidRPr="00D15148">
              <w:rPr>
                <w:rFonts w:eastAsia="Malgun Gothic" w:cs="Arial"/>
                <w:szCs w:val="18"/>
                <w:lang w:eastAsia="ko-KR"/>
              </w:rPr>
              <w:t>0.2</w:t>
            </w:r>
          </w:p>
        </w:tc>
      </w:tr>
      <w:tr w:rsidR="001A5169" w14:paraId="54F0170C" w14:textId="77777777" w:rsidTr="00E4363D">
        <w:trPr>
          <w:trHeight w:val="187"/>
          <w:jc w:val="center"/>
        </w:trPr>
        <w:tc>
          <w:tcPr>
            <w:tcW w:w="2155" w:type="dxa"/>
            <w:tcBorders>
              <w:bottom w:val="nil"/>
            </w:tcBorders>
            <w:shd w:val="clear" w:color="auto" w:fill="auto"/>
          </w:tcPr>
          <w:p w14:paraId="0B61E104" w14:textId="77777777" w:rsidR="001A5169" w:rsidRDefault="001A5169" w:rsidP="00E4363D">
            <w:pPr>
              <w:pStyle w:val="TAC"/>
              <w:rPr>
                <w:rFonts w:eastAsia="Yu Mincho" w:cs="Arial"/>
                <w:lang w:val="en-US" w:eastAsia="ja-JP"/>
              </w:rPr>
            </w:pPr>
            <w:r>
              <w:rPr>
                <w:rFonts w:eastAsia="Yu Mincho" w:cs="Arial"/>
                <w:lang w:val="en-US" w:eastAsia="ja-JP"/>
              </w:rPr>
              <w:t>DC_1-5-7_n40</w:t>
            </w:r>
          </w:p>
          <w:p w14:paraId="450206DB" w14:textId="77777777" w:rsidR="001A5169" w:rsidRPr="00EF5447" w:rsidRDefault="001A5169" w:rsidP="00E4363D">
            <w:pPr>
              <w:pStyle w:val="TAC"/>
              <w:rPr>
                <w:rFonts w:cs="Arial"/>
                <w:kern w:val="2"/>
                <w:szCs w:val="24"/>
                <w:lang w:eastAsia="ja-JP"/>
              </w:rPr>
            </w:pPr>
            <w:r>
              <w:rPr>
                <w:rFonts w:eastAsia="Yu Mincho" w:cs="Arial"/>
                <w:lang w:val="en-US" w:eastAsia="ja-JP"/>
              </w:rPr>
              <w:t>DC_1-5-7-7_n40</w:t>
            </w:r>
          </w:p>
        </w:tc>
        <w:tc>
          <w:tcPr>
            <w:tcW w:w="1488" w:type="dxa"/>
            <w:vAlign w:val="center"/>
          </w:tcPr>
          <w:p w14:paraId="79CDE66F" w14:textId="77777777" w:rsidR="001A5169" w:rsidRDefault="001A5169" w:rsidP="00E4363D">
            <w:pPr>
              <w:pStyle w:val="TAC"/>
              <w:rPr>
                <w:lang w:eastAsia="ja-JP"/>
              </w:rPr>
            </w:pPr>
            <w:r>
              <w:rPr>
                <w:rFonts w:eastAsiaTheme="minorEastAsia" w:cs="Arial" w:hint="eastAsia"/>
                <w:lang w:eastAsia="ko-KR"/>
              </w:rPr>
              <w:t>-</w:t>
            </w:r>
          </w:p>
        </w:tc>
        <w:tc>
          <w:tcPr>
            <w:tcW w:w="1489" w:type="dxa"/>
            <w:vAlign w:val="center"/>
          </w:tcPr>
          <w:p w14:paraId="6B0E1939" w14:textId="77777777" w:rsidR="001A5169" w:rsidRDefault="001A5169" w:rsidP="00E4363D">
            <w:pPr>
              <w:pStyle w:val="TAC"/>
              <w:rPr>
                <w:rFonts w:cs="Arial"/>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16EA84F0" w14:textId="77777777" w:rsidR="001A5169" w:rsidRPr="00EF5447" w:rsidRDefault="001A5169" w:rsidP="00E4363D">
            <w:pPr>
              <w:pStyle w:val="TAC"/>
              <w:rPr>
                <w:rFonts w:eastAsia="Yu Mincho" w:cs="Arial"/>
                <w:lang w:eastAsia="ja-JP"/>
              </w:rPr>
            </w:pPr>
            <w:r>
              <w:rPr>
                <w:rFonts w:eastAsiaTheme="minorEastAsia" w:cs="Arial" w:hint="eastAsia"/>
                <w:lang w:eastAsia="ko-KR"/>
              </w:rPr>
              <w:t>0</w:t>
            </w:r>
            <w:r>
              <w:rPr>
                <w:rFonts w:eastAsiaTheme="minorEastAsia" w:cs="Arial"/>
                <w:lang w:eastAsia="ko-KR"/>
              </w:rPr>
              <w:t>.3</w:t>
            </w:r>
          </w:p>
        </w:tc>
        <w:tc>
          <w:tcPr>
            <w:tcW w:w="1403" w:type="dxa"/>
            <w:vAlign w:val="center"/>
          </w:tcPr>
          <w:p w14:paraId="3DFAADF3" w14:textId="77777777" w:rsidR="001A5169" w:rsidRDefault="001A5169" w:rsidP="00E4363D">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1A5169" w:rsidRPr="00EF5447" w14:paraId="25F9337B" w14:textId="77777777" w:rsidTr="00E4363D">
        <w:trPr>
          <w:trHeight w:val="187"/>
          <w:jc w:val="center"/>
        </w:trPr>
        <w:tc>
          <w:tcPr>
            <w:tcW w:w="2155" w:type="dxa"/>
            <w:tcBorders>
              <w:bottom w:val="single" w:sz="4" w:space="0" w:color="auto"/>
            </w:tcBorders>
            <w:shd w:val="clear" w:color="auto" w:fill="auto"/>
          </w:tcPr>
          <w:p w14:paraId="19B1040C" w14:textId="77777777" w:rsidR="001A5169" w:rsidRPr="00EF5447" w:rsidRDefault="001A5169" w:rsidP="00E4363D">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36F50E49" w14:textId="77777777" w:rsidR="001A5169" w:rsidRPr="00EF5447" w:rsidRDefault="001A5169" w:rsidP="00E4363D">
            <w:pPr>
              <w:pStyle w:val="TAC"/>
              <w:rPr>
                <w:rFonts w:cs="Arial"/>
              </w:rPr>
            </w:pPr>
            <w:r>
              <w:rPr>
                <w:rFonts w:cs="Arial"/>
                <w:lang w:eastAsia="zh-CN"/>
              </w:rPr>
              <w:t>0.2</w:t>
            </w:r>
          </w:p>
        </w:tc>
        <w:tc>
          <w:tcPr>
            <w:tcW w:w="1489" w:type="dxa"/>
            <w:vAlign w:val="center"/>
          </w:tcPr>
          <w:p w14:paraId="7231DCC2"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DEF014C" w14:textId="77777777" w:rsidR="001A5169" w:rsidRPr="00EF5447" w:rsidRDefault="001A5169" w:rsidP="00E4363D">
            <w:pPr>
              <w:pStyle w:val="TAC"/>
              <w:rPr>
                <w:rFonts w:cs="Arial"/>
              </w:rPr>
            </w:pPr>
            <w:r>
              <w:rPr>
                <w:rFonts w:cs="Arial" w:hint="eastAsia"/>
                <w:lang w:eastAsia="zh-CN"/>
              </w:rPr>
              <w:t>0</w:t>
            </w:r>
            <w:r>
              <w:rPr>
                <w:rFonts w:cs="Arial"/>
                <w:lang w:eastAsia="zh-CN"/>
              </w:rPr>
              <w:t>.2</w:t>
            </w:r>
          </w:p>
        </w:tc>
        <w:tc>
          <w:tcPr>
            <w:tcW w:w="1403" w:type="dxa"/>
            <w:vAlign w:val="center"/>
          </w:tcPr>
          <w:p w14:paraId="5511C681"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27D86CCC"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438CFBF" w14:textId="77777777" w:rsidR="001A5169" w:rsidRDefault="001A5169" w:rsidP="00E4363D">
            <w:pPr>
              <w:pStyle w:val="TAC"/>
              <w:rPr>
                <w:rFonts w:eastAsia="Yu Mincho" w:cs="Arial"/>
                <w:lang w:val="en-US" w:eastAsia="ja-JP"/>
              </w:rPr>
            </w:pPr>
            <w:r>
              <w:rPr>
                <w:rFonts w:eastAsia="Yu Mincho" w:cs="Arial"/>
                <w:lang w:val="en-US" w:eastAsia="ja-JP"/>
              </w:rPr>
              <w:t>DC_1-5-7_n40</w:t>
            </w:r>
          </w:p>
          <w:p w14:paraId="7286B8F6" w14:textId="77777777" w:rsidR="001A5169" w:rsidRPr="00A61C07" w:rsidRDefault="001A5169" w:rsidP="00E4363D">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3572A8C2" w14:textId="77777777" w:rsidR="001A5169" w:rsidRPr="00A61C07" w:rsidRDefault="001A5169" w:rsidP="00E4363D">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AC0E9D4" w14:textId="77777777" w:rsidR="001A5169" w:rsidRPr="00A61C07" w:rsidRDefault="001A5169" w:rsidP="00E4363D">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25D72B35" w14:textId="77777777" w:rsidR="001A5169" w:rsidRPr="00A61C07" w:rsidRDefault="001A5169" w:rsidP="00E4363D">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4AA144C7" w14:textId="77777777" w:rsidR="001A5169" w:rsidRPr="00A61C07" w:rsidRDefault="001A5169" w:rsidP="00E4363D">
            <w:pPr>
              <w:pStyle w:val="TAC"/>
              <w:rPr>
                <w:rFonts w:cs="Arial"/>
                <w:lang w:eastAsia="zh-CN"/>
              </w:rPr>
            </w:pPr>
            <w:r w:rsidRPr="00A61C07">
              <w:rPr>
                <w:rFonts w:cs="Arial" w:hint="eastAsia"/>
                <w:lang w:eastAsia="zh-CN"/>
              </w:rPr>
              <w:t>0</w:t>
            </w:r>
            <w:r w:rsidRPr="00A61C07">
              <w:rPr>
                <w:rFonts w:cs="Arial"/>
                <w:lang w:eastAsia="zh-CN"/>
              </w:rPr>
              <w:t>.9</w:t>
            </w:r>
          </w:p>
        </w:tc>
      </w:tr>
      <w:tr w:rsidR="001A5169" w:rsidRPr="00EF5447" w14:paraId="74B3B659" w14:textId="77777777" w:rsidTr="00E4363D">
        <w:trPr>
          <w:trHeight w:val="187"/>
          <w:jc w:val="center"/>
        </w:trPr>
        <w:tc>
          <w:tcPr>
            <w:tcW w:w="2155" w:type="dxa"/>
            <w:tcBorders>
              <w:bottom w:val="single" w:sz="4" w:space="0" w:color="auto"/>
            </w:tcBorders>
            <w:shd w:val="clear" w:color="auto" w:fill="auto"/>
          </w:tcPr>
          <w:p w14:paraId="34D2942B" w14:textId="77777777" w:rsidR="001A5169" w:rsidRPr="00EF5447" w:rsidRDefault="001A5169" w:rsidP="00E4363D">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0D8B0918" w14:textId="77777777" w:rsidR="001A5169" w:rsidRPr="00EF5447" w:rsidRDefault="001A5169" w:rsidP="00E4363D">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29E89E89" w14:textId="77777777" w:rsidR="001A5169" w:rsidRPr="00EF5447" w:rsidRDefault="001A5169" w:rsidP="00E4363D">
            <w:pPr>
              <w:pStyle w:val="TAC"/>
              <w:rPr>
                <w:rFonts w:cs="Arial"/>
              </w:rPr>
            </w:pPr>
            <w:r>
              <w:rPr>
                <w:rFonts w:cs="Arial"/>
                <w:lang w:eastAsia="zh-CN"/>
              </w:rPr>
              <w:t>0.2</w:t>
            </w:r>
          </w:p>
        </w:tc>
        <w:tc>
          <w:tcPr>
            <w:tcW w:w="1489" w:type="dxa"/>
            <w:vAlign w:val="center"/>
          </w:tcPr>
          <w:p w14:paraId="5C16A5D1" w14:textId="77777777" w:rsidR="001A5169" w:rsidRPr="00EF5447" w:rsidRDefault="001A5169" w:rsidP="00E4363D">
            <w:pPr>
              <w:pStyle w:val="TAC"/>
              <w:rPr>
                <w:rFonts w:cs="Arial"/>
              </w:rPr>
            </w:pPr>
            <w:r>
              <w:rPr>
                <w:rFonts w:cs="Arial" w:hint="eastAsia"/>
                <w:lang w:eastAsia="zh-CN"/>
              </w:rPr>
              <w:t>0</w:t>
            </w:r>
            <w:r>
              <w:rPr>
                <w:rFonts w:cs="Arial"/>
                <w:lang w:eastAsia="zh-CN"/>
              </w:rPr>
              <w:t>.2</w:t>
            </w:r>
          </w:p>
        </w:tc>
        <w:tc>
          <w:tcPr>
            <w:tcW w:w="1403" w:type="dxa"/>
            <w:vAlign w:val="center"/>
          </w:tcPr>
          <w:p w14:paraId="6BE417AB" w14:textId="77777777" w:rsidR="001A5169" w:rsidRPr="00EF5447" w:rsidRDefault="001A5169" w:rsidP="00E4363D">
            <w:pPr>
              <w:pStyle w:val="TAC"/>
              <w:rPr>
                <w:rFonts w:cs="Arial"/>
              </w:rPr>
            </w:pPr>
            <w:r>
              <w:rPr>
                <w:rFonts w:cs="Arial" w:hint="eastAsia"/>
                <w:lang w:eastAsia="zh-CN"/>
              </w:rPr>
              <w:t>0</w:t>
            </w:r>
            <w:r>
              <w:rPr>
                <w:rFonts w:cs="Arial"/>
                <w:lang w:eastAsia="zh-CN"/>
              </w:rPr>
              <w:t>.2</w:t>
            </w:r>
          </w:p>
        </w:tc>
        <w:tc>
          <w:tcPr>
            <w:tcW w:w="1403" w:type="dxa"/>
            <w:vAlign w:val="center"/>
          </w:tcPr>
          <w:p w14:paraId="286CE5AC"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r>
      <w:tr w:rsidR="001A5169" w14:paraId="64353444" w14:textId="77777777" w:rsidTr="00E4363D">
        <w:trPr>
          <w:trHeight w:val="187"/>
          <w:jc w:val="center"/>
        </w:trPr>
        <w:tc>
          <w:tcPr>
            <w:tcW w:w="2155" w:type="dxa"/>
            <w:tcBorders>
              <w:bottom w:val="single" w:sz="4" w:space="0" w:color="auto"/>
            </w:tcBorders>
            <w:shd w:val="clear" w:color="auto" w:fill="auto"/>
          </w:tcPr>
          <w:p w14:paraId="2D675D62" w14:textId="77777777" w:rsidR="001A5169" w:rsidRPr="00EF5447" w:rsidRDefault="001A5169" w:rsidP="00E4363D">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14:paraId="7176458D" w14:textId="77777777" w:rsidR="001A5169" w:rsidRDefault="001A5169" w:rsidP="00E4363D">
            <w:pPr>
              <w:pStyle w:val="TAC"/>
              <w:rPr>
                <w:rFonts w:cs="Arial"/>
                <w:lang w:eastAsia="zh-CN"/>
              </w:rPr>
            </w:pPr>
            <w:r w:rsidRPr="00AB5E2A">
              <w:rPr>
                <w:lang w:eastAsia="ko-KR"/>
              </w:rPr>
              <w:t>0.2</w:t>
            </w:r>
          </w:p>
        </w:tc>
        <w:tc>
          <w:tcPr>
            <w:tcW w:w="1489" w:type="dxa"/>
            <w:vAlign w:val="center"/>
          </w:tcPr>
          <w:p w14:paraId="615720F7" w14:textId="77777777" w:rsidR="001A5169" w:rsidRDefault="001A5169" w:rsidP="00E4363D">
            <w:pPr>
              <w:pStyle w:val="TAC"/>
              <w:rPr>
                <w:rFonts w:cs="Arial"/>
                <w:lang w:eastAsia="zh-CN"/>
              </w:rPr>
            </w:pPr>
            <w:r w:rsidRPr="00AB5E2A">
              <w:t>0.2</w:t>
            </w:r>
          </w:p>
        </w:tc>
        <w:tc>
          <w:tcPr>
            <w:tcW w:w="1403" w:type="dxa"/>
            <w:vAlign w:val="center"/>
          </w:tcPr>
          <w:p w14:paraId="66988F8D" w14:textId="77777777" w:rsidR="001A5169" w:rsidRDefault="001A5169" w:rsidP="00E4363D">
            <w:pPr>
              <w:pStyle w:val="TAC"/>
              <w:rPr>
                <w:rFonts w:cs="Arial"/>
                <w:lang w:eastAsia="zh-CN"/>
              </w:rPr>
            </w:pPr>
            <w:r w:rsidRPr="00101561">
              <w:t>0.4</w:t>
            </w:r>
            <w:r w:rsidRPr="00101561">
              <w:rPr>
                <w:vertAlign w:val="superscript"/>
              </w:rPr>
              <w:t>8</w:t>
            </w:r>
          </w:p>
        </w:tc>
        <w:tc>
          <w:tcPr>
            <w:tcW w:w="1403" w:type="dxa"/>
            <w:vAlign w:val="center"/>
          </w:tcPr>
          <w:p w14:paraId="05C7FCAD" w14:textId="77777777" w:rsidR="001A5169" w:rsidRDefault="001A5169" w:rsidP="00E4363D">
            <w:pPr>
              <w:pStyle w:val="TAC"/>
              <w:rPr>
                <w:rFonts w:cs="Arial"/>
                <w:lang w:eastAsia="zh-CN"/>
              </w:rPr>
            </w:pPr>
            <w:r w:rsidRPr="00AB5E2A">
              <w:rPr>
                <w:szCs w:val="18"/>
              </w:rPr>
              <w:t>0.5</w:t>
            </w:r>
          </w:p>
        </w:tc>
      </w:tr>
      <w:tr w:rsidR="001A5169" w:rsidRPr="00AB5E2A" w14:paraId="4ABE5CB9" w14:textId="77777777" w:rsidTr="00E4363D">
        <w:trPr>
          <w:trHeight w:val="187"/>
          <w:jc w:val="center"/>
        </w:trPr>
        <w:tc>
          <w:tcPr>
            <w:tcW w:w="2155" w:type="dxa"/>
            <w:tcBorders>
              <w:bottom w:val="single" w:sz="4" w:space="0" w:color="auto"/>
            </w:tcBorders>
            <w:shd w:val="clear" w:color="auto" w:fill="auto"/>
          </w:tcPr>
          <w:p w14:paraId="6822F01D" w14:textId="77777777" w:rsidR="001A5169" w:rsidRDefault="001A5169" w:rsidP="00E4363D">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14:paraId="1F627974" w14:textId="77777777" w:rsidR="001A5169" w:rsidRPr="00AB5E2A" w:rsidRDefault="001A5169" w:rsidP="00E4363D">
            <w:pPr>
              <w:pStyle w:val="TAC"/>
              <w:rPr>
                <w:lang w:eastAsia="ko-KR"/>
              </w:rPr>
            </w:pPr>
            <w:r w:rsidRPr="00736C9E">
              <w:rPr>
                <w:lang w:eastAsia="ko-KR"/>
              </w:rPr>
              <w:t>0.2</w:t>
            </w:r>
          </w:p>
        </w:tc>
        <w:tc>
          <w:tcPr>
            <w:tcW w:w="1489" w:type="dxa"/>
            <w:vAlign w:val="center"/>
          </w:tcPr>
          <w:p w14:paraId="1FDA26B7" w14:textId="77777777" w:rsidR="001A5169" w:rsidRPr="00AB5E2A" w:rsidRDefault="001A5169" w:rsidP="00E4363D">
            <w:pPr>
              <w:pStyle w:val="TAC"/>
            </w:pPr>
            <w:r w:rsidRPr="00736C9E">
              <w:t>0.2</w:t>
            </w:r>
          </w:p>
        </w:tc>
        <w:tc>
          <w:tcPr>
            <w:tcW w:w="1403" w:type="dxa"/>
            <w:vAlign w:val="center"/>
          </w:tcPr>
          <w:p w14:paraId="0F0C1094" w14:textId="77777777" w:rsidR="001A5169" w:rsidRPr="00101561" w:rsidRDefault="001A5169" w:rsidP="00E4363D">
            <w:pPr>
              <w:pStyle w:val="TAC"/>
            </w:pPr>
            <w:r w:rsidRPr="002436E6">
              <w:t>0.4</w:t>
            </w:r>
            <w:r w:rsidRPr="002436E6">
              <w:rPr>
                <w:vertAlign w:val="superscript"/>
              </w:rPr>
              <w:t>8</w:t>
            </w:r>
          </w:p>
        </w:tc>
        <w:tc>
          <w:tcPr>
            <w:tcW w:w="1403" w:type="dxa"/>
            <w:vAlign w:val="center"/>
          </w:tcPr>
          <w:p w14:paraId="5CE4A5ED" w14:textId="77777777" w:rsidR="001A5169" w:rsidRPr="00AB5E2A" w:rsidRDefault="001A5169" w:rsidP="00E4363D">
            <w:pPr>
              <w:pStyle w:val="TAC"/>
              <w:rPr>
                <w:szCs w:val="18"/>
              </w:rPr>
            </w:pPr>
            <w:r w:rsidRPr="00736C9E">
              <w:rPr>
                <w:szCs w:val="18"/>
              </w:rPr>
              <w:t>0.5</w:t>
            </w:r>
          </w:p>
        </w:tc>
      </w:tr>
      <w:tr w:rsidR="001A5169" w:rsidRPr="00CC1E91" w14:paraId="5225DA1A" w14:textId="77777777" w:rsidTr="00E4363D">
        <w:trPr>
          <w:trHeight w:val="187"/>
          <w:jc w:val="center"/>
        </w:trPr>
        <w:tc>
          <w:tcPr>
            <w:tcW w:w="2155" w:type="dxa"/>
            <w:tcBorders>
              <w:top w:val="single" w:sz="4" w:space="0" w:color="auto"/>
              <w:bottom w:val="single" w:sz="4" w:space="0" w:color="auto"/>
            </w:tcBorders>
            <w:shd w:val="clear" w:color="auto" w:fill="auto"/>
          </w:tcPr>
          <w:p w14:paraId="03F80711" w14:textId="77777777" w:rsidR="001A5169" w:rsidRPr="00EF5447" w:rsidRDefault="001A5169" w:rsidP="00E4363D">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5D33D331" w14:textId="77777777" w:rsidR="001A5169" w:rsidRPr="00EF5447" w:rsidRDefault="001A5169" w:rsidP="00E4363D">
            <w:pPr>
              <w:pStyle w:val="TAC"/>
              <w:rPr>
                <w:rFonts w:eastAsia="Malgun Gothic" w:cs="Arial"/>
                <w:lang w:eastAsia="ko-KR"/>
              </w:rPr>
            </w:pPr>
            <w:r>
              <w:rPr>
                <w:lang w:val="x-none"/>
              </w:rPr>
              <w:t>-</w:t>
            </w:r>
          </w:p>
        </w:tc>
        <w:tc>
          <w:tcPr>
            <w:tcW w:w="1489" w:type="dxa"/>
            <w:vAlign w:val="center"/>
          </w:tcPr>
          <w:p w14:paraId="2839EB99" w14:textId="77777777" w:rsidR="001A5169" w:rsidRPr="00CC1E91" w:rsidRDefault="001A5169" w:rsidP="00E4363D">
            <w:pPr>
              <w:pStyle w:val="TAC"/>
              <w:rPr>
                <w:rFonts w:cs="Arial"/>
                <w:lang w:eastAsia="zh-CN"/>
              </w:rPr>
            </w:pPr>
            <w:r>
              <w:rPr>
                <w:rFonts w:cs="Arial" w:hint="eastAsia"/>
                <w:lang w:eastAsia="zh-CN"/>
              </w:rPr>
              <w:t>-</w:t>
            </w:r>
          </w:p>
        </w:tc>
        <w:tc>
          <w:tcPr>
            <w:tcW w:w="1403" w:type="dxa"/>
            <w:vAlign w:val="center"/>
          </w:tcPr>
          <w:p w14:paraId="51101C88" w14:textId="77777777" w:rsidR="001A5169" w:rsidRPr="00EF5447" w:rsidRDefault="001A5169" w:rsidP="00E4363D">
            <w:pPr>
              <w:pStyle w:val="TAC"/>
              <w:rPr>
                <w:rFonts w:eastAsia="Malgun Gothic" w:cs="Arial"/>
                <w:lang w:eastAsia="ko-KR"/>
              </w:rPr>
            </w:pPr>
            <w:r>
              <w:rPr>
                <w:lang w:val="x-none"/>
              </w:rPr>
              <w:t>-</w:t>
            </w:r>
          </w:p>
        </w:tc>
        <w:tc>
          <w:tcPr>
            <w:tcW w:w="1403" w:type="dxa"/>
            <w:vAlign w:val="center"/>
          </w:tcPr>
          <w:p w14:paraId="72235FF9"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CC1E91" w14:paraId="31A9D3F1" w14:textId="77777777" w:rsidTr="00E4363D">
        <w:trPr>
          <w:trHeight w:val="187"/>
          <w:jc w:val="center"/>
        </w:trPr>
        <w:tc>
          <w:tcPr>
            <w:tcW w:w="2155" w:type="dxa"/>
            <w:tcBorders>
              <w:bottom w:val="single" w:sz="4" w:space="0" w:color="auto"/>
            </w:tcBorders>
          </w:tcPr>
          <w:p w14:paraId="112D0106" w14:textId="77777777" w:rsidR="001A5169" w:rsidRPr="00EF5447" w:rsidRDefault="001A5169" w:rsidP="00E4363D">
            <w:pPr>
              <w:pStyle w:val="TAC"/>
              <w:rPr>
                <w:rFonts w:cs="Arial"/>
              </w:rPr>
            </w:pPr>
            <w:r w:rsidRPr="00EF5447">
              <w:rPr>
                <w:rFonts w:cs="Arial"/>
              </w:rPr>
              <w:t>DC_1-7_n3-n78</w:t>
            </w:r>
          </w:p>
        </w:tc>
        <w:tc>
          <w:tcPr>
            <w:tcW w:w="1488" w:type="dxa"/>
            <w:vAlign w:val="center"/>
          </w:tcPr>
          <w:p w14:paraId="068CF409" w14:textId="77777777" w:rsidR="001A5169" w:rsidRPr="00EF5447" w:rsidRDefault="001A5169" w:rsidP="00E4363D">
            <w:pPr>
              <w:pStyle w:val="TAC"/>
              <w:rPr>
                <w:rFonts w:cs="Arial"/>
                <w:lang w:eastAsia="ja-JP"/>
              </w:rPr>
            </w:pPr>
            <w:r>
              <w:rPr>
                <w:rFonts w:eastAsia="Malgun Gothic" w:cs="Arial"/>
                <w:lang w:eastAsia="ko-KR"/>
              </w:rPr>
              <w:t>-</w:t>
            </w:r>
          </w:p>
        </w:tc>
        <w:tc>
          <w:tcPr>
            <w:tcW w:w="1489" w:type="dxa"/>
            <w:vAlign w:val="center"/>
          </w:tcPr>
          <w:p w14:paraId="687AC13A"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4853C49B" w14:textId="77777777" w:rsidR="001A5169" w:rsidRPr="00EF5447" w:rsidRDefault="001A5169" w:rsidP="00E4363D">
            <w:pPr>
              <w:pStyle w:val="TAC"/>
              <w:rPr>
                <w:rFonts w:eastAsia="Malgun Gothic" w:cs="Arial"/>
                <w:lang w:eastAsia="ko-KR"/>
              </w:rPr>
            </w:pPr>
            <w:r>
              <w:rPr>
                <w:rFonts w:eastAsia="Malgun Gothic" w:cs="Arial"/>
                <w:lang w:eastAsia="ko-KR"/>
              </w:rPr>
              <w:t>-</w:t>
            </w:r>
          </w:p>
        </w:tc>
        <w:tc>
          <w:tcPr>
            <w:tcW w:w="1403" w:type="dxa"/>
            <w:vAlign w:val="center"/>
          </w:tcPr>
          <w:p w14:paraId="50AA55C9"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CC1E91" w14:paraId="0A50C288" w14:textId="77777777" w:rsidTr="00E4363D">
        <w:trPr>
          <w:trHeight w:val="187"/>
          <w:jc w:val="center"/>
        </w:trPr>
        <w:tc>
          <w:tcPr>
            <w:tcW w:w="2155" w:type="dxa"/>
            <w:tcBorders>
              <w:bottom w:val="single" w:sz="4" w:space="0" w:color="auto"/>
            </w:tcBorders>
          </w:tcPr>
          <w:p w14:paraId="5B3488CF" w14:textId="77777777" w:rsidR="001A5169" w:rsidRPr="00EF5447" w:rsidRDefault="001A5169" w:rsidP="00E4363D">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09715940" w14:textId="77777777" w:rsidR="001A5169" w:rsidRDefault="001A5169" w:rsidP="00E4363D">
            <w:pPr>
              <w:pStyle w:val="TAC"/>
              <w:rPr>
                <w:rFonts w:eastAsia="Malgun Gothic" w:cs="Arial"/>
                <w:lang w:eastAsia="ko-KR"/>
              </w:rPr>
            </w:pPr>
            <w:r w:rsidRPr="00F110BD">
              <w:rPr>
                <w:rFonts w:eastAsia="Malgun Gothic" w:cs="Arial"/>
                <w:lang w:eastAsia="ko-KR"/>
              </w:rPr>
              <w:t>-</w:t>
            </w:r>
          </w:p>
        </w:tc>
        <w:tc>
          <w:tcPr>
            <w:tcW w:w="1489" w:type="dxa"/>
            <w:vAlign w:val="center"/>
          </w:tcPr>
          <w:p w14:paraId="5C799CE1" w14:textId="77777777" w:rsidR="001A5169" w:rsidRDefault="001A5169"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0843928" w14:textId="77777777" w:rsidR="001A5169" w:rsidRDefault="001A5169" w:rsidP="00E4363D">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2B919012" w14:textId="77777777" w:rsidR="001A5169" w:rsidRDefault="001A5169" w:rsidP="00E4363D">
            <w:pPr>
              <w:pStyle w:val="TAC"/>
              <w:rPr>
                <w:rFonts w:cs="Arial"/>
                <w:lang w:eastAsia="zh-CN"/>
              </w:rPr>
            </w:pPr>
            <w:r>
              <w:rPr>
                <w:rFonts w:cs="Arial" w:hint="eastAsia"/>
                <w:lang w:eastAsia="zh-CN"/>
              </w:rPr>
              <w:t>0</w:t>
            </w:r>
            <w:r>
              <w:rPr>
                <w:rFonts w:cs="Arial"/>
                <w:lang w:eastAsia="zh-CN"/>
              </w:rPr>
              <w:t>.8</w:t>
            </w:r>
          </w:p>
        </w:tc>
      </w:tr>
      <w:tr w:rsidR="001A5169" w:rsidRPr="00EF5447" w14:paraId="4C3B283F" w14:textId="77777777" w:rsidTr="00E4363D">
        <w:trPr>
          <w:trHeight w:val="187"/>
          <w:jc w:val="center"/>
        </w:trPr>
        <w:tc>
          <w:tcPr>
            <w:tcW w:w="2155" w:type="dxa"/>
            <w:tcBorders>
              <w:bottom w:val="single" w:sz="4" w:space="0" w:color="auto"/>
            </w:tcBorders>
            <w:shd w:val="clear" w:color="auto" w:fill="auto"/>
          </w:tcPr>
          <w:p w14:paraId="57439387" w14:textId="77777777" w:rsidR="001A5169" w:rsidRPr="00EF5447" w:rsidRDefault="001A5169" w:rsidP="00E4363D">
            <w:pPr>
              <w:pStyle w:val="TAC"/>
              <w:rPr>
                <w:rFonts w:cs="Arial"/>
              </w:rPr>
            </w:pPr>
            <w:r w:rsidRPr="00EF5447">
              <w:rPr>
                <w:rFonts w:eastAsia="Malgun Gothic" w:cs="Arial"/>
                <w:szCs w:val="18"/>
                <w:lang w:eastAsia="ko-KR"/>
              </w:rPr>
              <w:t>DC_1-7_n7-n78</w:t>
            </w:r>
          </w:p>
        </w:tc>
        <w:tc>
          <w:tcPr>
            <w:tcW w:w="1488" w:type="dxa"/>
            <w:vAlign w:val="center"/>
          </w:tcPr>
          <w:p w14:paraId="567F7DC1" w14:textId="77777777" w:rsidR="001A5169" w:rsidRPr="00EF5447" w:rsidRDefault="001A5169" w:rsidP="00E4363D">
            <w:pPr>
              <w:pStyle w:val="TAC"/>
              <w:rPr>
                <w:rFonts w:cs="Arial"/>
                <w:lang w:eastAsia="ja-JP"/>
              </w:rPr>
            </w:pPr>
            <w:r>
              <w:rPr>
                <w:rFonts w:cs="Arial"/>
                <w:lang w:eastAsia="zh-CN"/>
              </w:rPr>
              <w:t>0.2</w:t>
            </w:r>
          </w:p>
        </w:tc>
        <w:tc>
          <w:tcPr>
            <w:tcW w:w="1489" w:type="dxa"/>
            <w:vAlign w:val="center"/>
          </w:tcPr>
          <w:p w14:paraId="74083B8A" w14:textId="77777777" w:rsidR="001A5169" w:rsidRPr="00EF5447" w:rsidRDefault="001A5169" w:rsidP="00E4363D">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7AE10295" w14:textId="77777777" w:rsidR="001A5169" w:rsidRPr="00EF5447" w:rsidRDefault="001A5169" w:rsidP="00E4363D">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252D0C3C" w14:textId="77777777" w:rsidR="001A5169" w:rsidRPr="00EF5447" w:rsidRDefault="001A5169" w:rsidP="00E4363D">
            <w:pPr>
              <w:pStyle w:val="TAC"/>
              <w:rPr>
                <w:rFonts w:eastAsia="Malgun Gothic" w:cs="Arial"/>
                <w:lang w:eastAsia="ko-KR"/>
              </w:rPr>
            </w:pPr>
            <w:r>
              <w:rPr>
                <w:rFonts w:cs="Arial" w:hint="eastAsia"/>
                <w:lang w:eastAsia="zh-CN"/>
              </w:rPr>
              <w:t>0</w:t>
            </w:r>
            <w:r>
              <w:rPr>
                <w:rFonts w:cs="Arial"/>
                <w:lang w:eastAsia="zh-CN"/>
              </w:rPr>
              <w:t>.5</w:t>
            </w:r>
          </w:p>
        </w:tc>
      </w:tr>
      <w:tr w:rsidR="001A5169" w14:paraId="5AEC6BAF" w14:textId="77777777" w:rsidTr="00E4363D">
        <w:trPr>
          <w:trHeight w:val="187"/>
          <w:jc w:val="center"/>
        </w:trPr>
        <w:tc>
          <w:tcPr>
            <w:tcW w:w="2155" w:type="dxa"/>
            <w:tcBorders>
              <w:bottom w:val="single" w:sz="4" w:space="0" w:color="auto"/>
            </w:tcBorders>
            <w:shd w:val="clear" w:color="auto" w:fill="auto"/>
          </w:tcPr>
          <w:p w14:paraId="1483D98C" w14:textId="77777777" w:rsidR="001A5169" w:rsidRPr="00EF5447" w:rsidRDefault="001A5169" w:rsidP="00E4363D">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213D8F7A" w14:textId="77777777" w:rsidR="001A5169" w:rsidRDefault="001A5169" w:rsidP="00E4363D">
            <w:pPr>
              <w:pStyle w:val="TAC"/>
              <w:rPr>
                <w:rFonts w:cs="Arial"/>
                <w:lang w:eastAsia="zh-CN"/>
              </w:rPr>
            </w:pPr>
            <w:r w:rsidRPr="00D15148">
              <w:rPr>
                <w:rFonts w:eastAsia="Malgun Gothic" w:cs="Arial"/>
                <w:szCs w:val="18"/>
                <w:lang w:eastAsia="ko-KR"/>
              </w:rPr>
              <w:t>0.2</w:t>
            </w:r>
          </w:p>
        </w:tc>
        <w:tc>
          <w:tcPr>
            <w:tcW w:w="1489" w:type="dxa"/>
            <w:vAlign w:val="center"/>
          </w:tcPr>
          <w:p w14:paraId="51B5F6F6" w14:textId="77777777" w:rsidR="001A5169" w:rsidRDefault="001A5169" w:rsidP="00E4363D">
            <w:pPr>
              <w:pStyle w:val="TAC"/>
              <w:rPr>
                <w:rFonts w:cs="Arial"/>
                <w:lang w:eastAsia="zh-CN"/>
              </w:rPr>
            </w:pPr>
            <w:r w:rsidRPr="00D15148">
              <w:rPr>
                <w:rFonts w:eastAsia="Malgun Gothic" w:cs="Arial"/>
                <w:szCs w:val="18"/>
                <w:lang w:eastAsia="ko-KR"/>
              </w:rPr>
              <w:t>0.2</w:t>
            </w:r>
          </w:p>
        </w:tc>
        <w:tc>
          <w:tcPr>
            <w:tcW w:w="1403" w:type="dxa"/>
            <w:vAlign w:val="center"/>
          </w:tcPr>
          <w:p w14:paraId="4CD02BAF" w14:textId="77777777" w:rsidR="001A5169" w:rsidRDefault="001A5169" w:rsidP="00E4363D">
            <w:pPr>
              <w:pStyle w:val="TAC"/>
              <w:rPr>
                <w:rFonts w:cs="Arial"/>
                <w:lang w:eastAsia="zh-CN"/>
              </w:rPr>
            </w:pPr>
            <w:r w:rsidRPr="00D15148">
              <w:rPr>
                <w:rFonts w:eastAsia="Malgun Gothic" w:cs="Arial"/>
                <w:szCs w:val="18"/>
                <w:lang w:eastAsia="ko-KR"/>
              </w:rPr>
              <w:t>0.2</w:t>
            </w:r>
          </w:p>
        </w:tc>
        <w:tc>
          <w:tcPr>
            <w:tcW w:w="1403" w:type="dxa"/>
            <w:vAlign w:val="center"/>
          </w:tcPr>
          <w:p w14:paraId="6928BD20" w14:textId="77777777" w:rsidR="001A5169" w:rsidRDefault="001A5169" w:rsidP="00E4363D">
            <w:pPr>
              <w:pStyle w:val="TAC"/>
              <w:rPr>
                <w:rFonts w:cs="Arial"/>
                <w:lang w:eastAsia="zh-CN"/>
              </w:rPr>
            </w:pPr>
            <w:r w:rsidRPr="00D15148">
              <w:rPr>
                <w:rFonts w:eastAsia="Malgun Gothic" w:cs="Arial"/>
                <w:szCs w:val="18"/>
                <w:lang w:eastAsia="ko-KR"/>
              </w:rPr>
              <w:t>0.2</w:t>
            </w:r>
          </w:p>
        </w:tc>
      </w:tr>
      <w:tr w:rsidR="001A5169" w:rsidRPr="00EF5447" w14:paraId="26172992" w14:textId="77777777" w:rsidTr="00E4363D">
        <w:trPr>
          <w:trHeight w:val="187"/>
          <w:jc w:val="center"/>
        </w:trPr>
        <w:tc>
          <w:tcPr>
            <w:tcW w:w="2155" w:type="dxa"/>
            <w:tcBorders>
              <w:bottom w:val="single" w:sz="4" w:space="0" w:color="auto"/>
            </w:tcBorders>
            <w:shd w:val="clear" w:color="auto" w:fill="auto"/>
          </w:tcPr>
          <w:p w14:paraId="3AEC0A77" w14:textId="77777777" w:rsidR="001A5169" w:rsidRPr="00EF5447" w:rsidRDefault="001A5169" w:rsidP="00E4363D">
            <w:pPr>
              <w:pStyle w:val="TAC"/>
              <w:rPr>
                <w:rFonts w:eastAsia="Malgun Gothic" w:cs="Arial"/>
                <w:szCs w:val="18"/>
                <w:lang w:eastAsia="ko-KR"/>
              </w:rPr>
            </w:pPr>
            <w:r>
              <w:t>DC_1-7-8_n20</w:t>
            </w:r>
          </w:p>
        </w:tc>
        <w:tc>
          <w:tcPr>
            <w:tcW w:w="1488" w:type="dxa"/>
            <w:vAlign w:val="center"/>
          </w:tcPr>
          <w:p w14:paraId="0C5A54AB" w14:textId="77777777" w:rsidR="001A5169" w:rsidRDefault="001A5169" w:rsidP="00E4363D">
            <w:pPr>
              <w:pStyle w:val="TAC"/>
              <w:rPr>
                <w:rFonts w:cs="Arial"/>
                <w:lang w:eastAsia="zh-CN"/>
              </w:rPr>
            </w:pPr>
            <w:r>
              <w:rPr>
                <w:lang w:eastAsia="zh-CN"/>
              </w:rPr>
              <w:t>-</w:t>
            </w:r>
          </w:p>
        </w:tc>
        <w:tc>
          <w:tcPr>
            <w:tcW w:w="1489" w:type="dxa"/>
            <w:vAlign w:val="center"/>
          </w:tcPr>
          <w:p w14:paraId="006EEB02" w14:textId="77777777" w:rsidR="001A5169" w:rsidRDefault="001A5169" w:rsidP="00E4363D">
            <w:pPr>
              <w:pStyle w:val="TAC"/>
              <w:rPr>
                <w:rFonts w:cs="Arial"/>
                <w:lang w:eastAsia="zh-CN"/>
              </w:rPr>
            </w:pPr>
            <w:r>
              <w:rPr>
                <w:szCs w:val="18"/>
                <w:lang w:eastAsia="zh-CN"/>
              </w:rPr>
              <w:t>-</w:t>
            </w:r>
          </w:p>
        </w:tc>
        <w:tc>
          <w:tcPr>
            <w:tcW w:w="1403" w:type="dxa"/>
            <w:vAlign w:val="center"/>
          </w:tcPr>
          <w:p w14:paraId="3A3A58C2" w14:textId="77777777" w:rsidR="001A5169" w:rsidRDefault="001A5169" w:rsidP="00E4363D">
            <w:pPr>
              <w:pStyle w:val="TAC"/>
              <w:rPr>
                <w:rFonts w:cs="Arial"/>
                <w:lang w:eastAsia="zh-CN"/>
              </w:rPr>
            </w:pPr>
            <w:r>
              <w:rPr>
                <w:lang w:eastAsia="zh-CN"/>
              </w:rPr>
              <w:t>0.2</w:t>
            </w:r>
          </w:p>
        </w:tc>
        <w:tc>
          <w:tcPr>
            <w:tcW w:w="1403" w:type="dxa"/>
            <w:vAlign w:val="center"/>
          </w:tcPr>
          <w:p w14:paraId="6B6BEAAF" w14:textId="77777777" w:rsidR="001A5169" w:rsidRDefault="001A5169" w:rsidP="00E4363D">
            <w:pPr>
              <w:pStyle w:val="TAC"/>
              <w:rPr>
                <w:rFonts w:cs="Arial"/>
                <w:lang w:eastAsia="zh-CN"/>
              </w:rPr>
            </w:pPr>
            <w:r>
              <w:rPr>
                <w:szCs w:val="18"/>
                <w:lang w:eastAsia="zh-CN"/>
              </w:rPr>
              <w:t>0.2</w:t>
            </w:r>
          </w:p>
        </w:tc>
      </w:tr>
      <w:tr w:rsidR="001A5169" w:rsidRPr="00EF5447" w14:paraId="27E9596B" w14:textId="77777777" w:rsidTr="00E4363D">
        <w:trPr>
          <w:trHeight w:val="187"/>
          <w:jc w:val="center"/>
        </w:trPr>
        <w:tc>
          <w:tcPr>
            <w:tcW w:w="2155" w:type="dxa"/>
            <w:tcBorders>
              <w:top w:val="single" w:sz="4" w:space="0" w:color="auto"/>
              <w:bottom w:val="single" w:sz="4" w:space="0" w:color="auto"/>
            </w:tcBorders>
            <w:shd w:val="clear" w:color="auto" w:fill="auto"/>
          </w:tcPr>
          <w:p w14:paraId="61A29264" w14:textId="77777777" w:rsidR="001A5169" w:rsidRDefault="001A5169" w:rsidP="00E4363D">
            <w:pPr>
              <w:pStyle w:val="TAC"/>
            </w:pPr>
            <w:r>
              <w:t>DC_1-7-8_n28</w:t>
            </w:r>
          </w:p>
          <w:p w14:paraId="34D6E3B1" w14:textId="77777777" w:rsidR="001A5169" w:rsidRPr="00EF5447" w:rsidRDefault="001A5169" w:rsidP="00E4363D">
            <w:pPr>
              <w:pStyle w:val="TAC"/>
            </w:pPr>
            <w:r w:rsidRPr="00FB0E04">
              <w:rPr>
                <w:rFonts w:eastAsia="PMingLiU"/>
                <w:lang w:eastAsia="zh-TW"/>
              </w:rPr>
              <w:t>DC_1-7-</w:t>
            </w:r>
            <w:r>
              <w:rPr>
                <w:rFonts w:eastAsia="PMingLiU" w:hint="eastAsia"/>
                <w:lang w:eastAsia="zh-TW"/>
              </w:rPr>
              <w:t>7-</w:t>
            </w:r>
            <w:r w:rsidRPr="00FB0E04">
              <w:rPr>
                <w:rFonts w:eastAsia="PMingLiU"/>
                <w:lang w:eastAsia="zh-TW"/>
              </w:rPr>
              <w:t>8_n28</w:t>
            </w:r>
          </w:p>
        </w:tc>
        <w:tc>
          <w:tcPr>
            <w:tcW w:w="1488" w:type="dxa"/>
            <w:vAlign w:val="center"/>
          </w:tcPr>
          <w:p w14:paraId="32E9BD37" w14:textId="77777777" w:rsidR="001A5169" w:rsidRPr="00EF5447" w:rsidRDefault="001A5169" w:rsidP="00E4363D">
            <w:pPr>
              <w:pStyle w:val="TAC"/>
              <w:rPr>
                <w:rFonts w:eastAsia="Malgun Gothic"/>
                <w:szCs w:val="18"/>
                <w:lang w:eastAsia="ko-KR"/>
              </w:rPr>
            </w:pPr>
            <w:r>
              <w:rPr>
                <w:lang w:eastAsia="zh-CN"/>
              </w:rPr>
              <w:t>-</w:t>
            </w:r>
          </w:p>
        </w:tc>
        <w:tc>
          <w:tcPr>
            <w:tcW w:w="1489" w:type="dxa"/>
            <w:vAlign w:val="center"/>
          </w:tcPr>
          <w:p w14:paraId="4C0CBE7F" w14:textId="77777777" w:rsidR="001A5169" w:rsidRPr="00CC1E91" w:rsidRDefault="001A5169" w:rsidP="00E4363D">
            <w:pPr>
              <w:pStyle w:val="TAC"/>
              <w:rPr>
                <w:szCs w:val="18"/>
                <w:lang w:eastAsia="zh-CN"/>
              </w:rPr>
            </w:pPr>
            <w:r>
              <w:rPr>
                <w:rFonts w:hint="eastAsia"/>
                <w:szCs w:val="18"/>
                <w:lang w:eastAsia="zh-CN"/>
              </w:rPr>
              <w:t>-</w:t>
            </w:r>
          </w:p>
        </w:tc>
        <w:tc>
          <w:tcPr>
            <w:tcW w:w="1403" w:type="dxa"/>
            <w:vAlign w:val="center"/>
          </w:tcPr>
          <w:p w14:paraId="1FF4EDF9" w14:textId="77777777" w:rsidR="001A5169" w:rsidRPr="00EF5447" w:rsidRDefault="001A5169" w:rsidP="00E4363D">
            <w:pPr>
              <w:pStyle w:val="TAC"/>
              <w:rPr>
                <w:szCs w:val="18"/>
                <w:lang w:eastAsia="ja-JP"/>
              </w:rPr>
            </w:pPr>
            <w:r>
              <w:rPr>
                <w:lang w:eastAsia="zh-CN"/>
              </w:rPr>
              <w:t>0.2</w:t>
            </w:r>
          </w:p>
        </w:tc>
        <w:tc>
          <w:tcPr>
            <w:tcW w:w="1403" w:type="dxa"/>
            <w:vAlign w:val="center"/>
          </w:tcPr>
          <w:p w14:paraId="125A2926"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.2</w:t>
            </w:r>
          </w:p>
        </w:tc>
      </w:tr>
      <w:tr w:rsidR="001A5169" w14:paraId="045DEFC8" w14:textId="77777777" w:rsidTr="00E4363D">
        <w:trPr>
          <w:trHeight w:val="187"/>
          <w:jc w:val="center"/>
        </w:trPr>
        <w:tc>
          <w:tcPr>
            <w:tcW w:w="2155" w:type="dxa"/>
            <w:tcBorders>
              <w:top w:val="single" w:sz="4" w:space="0" w:color="auto"/>
              <w:bottom w:val="single" w:sz="4" w:space="0" w:color="auto"/>
            </w:tcBorders>
            <w:shd w:val="clear" w:color="auto" w:fill="auto"/>
          </w:tcPr>
          <w:p w14:paraId="3E1823B4" w14:textId="77777777" w:rsidR="001A5169" w:rsidRDefault="001A5169" w:rsidP="00E4363D">
            <w:pPr>
              <w:pStyle w:val="TAC"/>
              <w:rPr>
                <w:noProof/>
                <w:lang w:eastAsia="zh-CN"/>
              </w:rPr>
            </w:pPr>
            <w:r w:rsidRPr="00EF5447">
              <w:rPr>
                <w:noProof/>
                <w:lang w:eastAsia="zh-CN"/>
              </w:rPr>
              <w:t>DC_1-7-8_n78</w:t>
            </w:r>
          </w:p>
          <w:p w14:paraId="3F1E9552" w14:textId="77777777" w:rsidR="001A5169" w:rsidRDefault="001A5169" w:rsidP="00E4363D">
            <w:pPr>
              <w:pStyle w:val="TAC"/>
            </w:pPr>
            <w:r w:rsidRPr="00C55F76">
              <w:t>DC_1-7-7-8_n78</w:t>
            </w:r>
          </w:p>
        </w:tc>
        <w:tc>
          <w:tcPr>
            <w:tcW w:w="1488" w:type="dxa"/>
            <w:vAlign w:val="center"/>
          </w:tcPr>
          <w:p w14:paraId="135337F8" w14:textId="77777777" w:rsidR="001A5169" w:rsidRDefault="001A5169" w:rsidP="00E4363D">
            <w:pPr>
              <w:pStyle w:val="TAC"/>
              <w:rPr>
                <w:lang w:eastAsia="zh-CN"/>
              </w:rPr>
            </w:pPr>
            <w:r>
              <w:rPr>
                <w:rFonts w:cs="Arial"/>
                <w:lang w:eastAsia="zh-CN"/>
              </w:rPr>
              <w:t>0.2</w:t>
            </w:r>
          </w:p>
        </w:tc>
        <w:tc>
          <w:tcPr>
            <w:tcW w:w="1489" w:type="dxa"/>
            <w:vAlign w:val="center"/>
          </w:tcPr>
          <w:p w14:paraId="7A96DC03" w14:textId="77777777" w:rsidR="001A5169" w:rsidRDefault="001A5169" w:rsidP="00E4363D">
            <w:pPr>
              <w:pStyle w:val="TAC"/>
              <w:rPr>
                <w:szCs w:val="18"/>
                <w:lang w:eastAsia="zh-CN"/>
              </w:rPr>
            </w:pPr>
            <w:r>
              <w:rPr>
                <w:rFonts w:cs="Arial" w:hint="eastAsia"/>
                <w:lang w:eastAsia="zh-CN"/>
              </w:rPr>
              <w:t>0</w:t>
            </w:r>
            <w:r>
              <w:rPr>
                <w:rFonts w:cs="Arial"/>
                <w:lang w:eastAsia="zh-CN"/>
              </w:rPr>
              <w:t>.2</w:t>
            </w:r>
          </w:p>
        </w:tc>
        <w:tc>
          <w:tcPr>
            <w:tcW w:w="1403" w:type="dxa"/>
            <w:vAlign w:val="center"/>
          </w:tcPr>
          <w:p w14:paraId="088364C4" w14:textId="77777777" w:rsidR="001A5169" w:rsidRDefault="001A5169" w:rsidP="00E4363D">
            <w:pPr>
              <w:pStyle w:val="TAC"/>
              <w:rPr>
                <w:lang w:eastAsia="zh-CN"/>
              </w:rPr>
            </w:pPr>
            <w:r>
              <w:rPr>
                <w:rFonts w:cs="Arial" w:hint="eastAsia"/>
                <w:lang w:eastAsia="zh-CN"/>
              </w:rPr>
              <w:t>0</w:t>
            </w:r>
            <w:r>
              <w:rPr>
                <w:rFonts w:cs="Arial"/>
                <w:lang w:eastAsia="zh-CN"/>
              </w:rPr>
              <w:t>.2</w:t>
            </w:r>
          </w:p>
        </w:tc>
        <w:tc>
          <w:tcPr>
            <w:tcW w:w="1403" w:type="dxa"/>
            <w:vAlign w:val="center"/>
          </w:tcPr>
          <w:p w14:paraId="33BD687A" w14:textId="77777777" w:rsidR="001A5169" w:rsidRDefault="001A5169" w:rsidP="00E4363D">
            <w:pPr>
              <w:pStyle w:val="TAC"/>
              <w:rPr>
                <w:szCs w:val="18"/>
                <w:lang w:eastAsia="zh-CN"/>
              </w:rPr>
            </w:pPr>
            <w:r>
              <w:rPr>
                <w:rFonts w:cs="Arial" w:hint="eastAsia"/>
                <w:lang w:eastAsia="zh-CN"/>
              </w:rPr>
              <w:t>0</w:t>
            </w:r>
            <w:r>
              <w:rPr>
                <w:rFonts w:cs="Arial"/>
                <w:lang w:eastAsia="zh-CN"/>
              </w:rPr>
              <w:t>.5</w:t>
            </w:r>
          </w:p>
        </w:tc>
      </w:tr>
      <w:tr w:rsidR="001A5169" w14:paraId="49A181D5" w14:textId="77777777" w:rsidTr="00E4363D">
        <w:trPr>
          <w:trHeight w:val="187"/>
          <w:jc w:val="center"/>
        </w:trPr>
        <w:tc>
          <w:tcPr>
            <w:tcW w:w="2155" w:type="dxa"/>
            <w:tcBorders>
              <w:top w:val="single" w:sz="4" w:space="0" w:color="auto"/>
              <w:bottom w:val="single" w:sz="4" w:space="0" w:color="auto"/>
            </w:tcBorders>
            <w:shd w:val="clear" w:color="auto" w:fill="auto"/>
          </w:tcPr>
          <w:p w14:paraId="22C48EDE" w14:textId="77777777" w:rsidR="001A5169" w:rsidRPr="00EF5447" w:rsidRDefault="001A5169" w:rsidP="00E4363D">
            <w:pPr>
              <w:pStyle w:val="TAC"/>
              <w:rPr>
                <w:noProof/>
                <w:lang w:eastAsia="zh-CN"/>
              </w:rPr>
            </w:pPr>
            <w:r>
              <w:rPr>
                <w:rFonts w:cs="Arial"/>
              </w:rPr>
              <w:t>DC_1-7_n8-n78</w:t>
            </w:r>
          </w:p>
        </w:tc>
        <w:tc>
          <w:tcPr>
            <w:tcW w:w="1488" w:type="dxa"/>
            <w:vAlign w:val="center"/>
          </w:tcPr>
          <w:p w14:paraId="69A9B1DD" w14:textId="77777777" w:rsidR="001A5169" w:rsidRDefault="001A5169" w:rsidP="00E4363D">
            <w:pPr>
              <w:pStyle w:val="TAC"/>
              <w:rPr>
                <w:lang w:eastAsia="zh-CN"/>
              </w:rPr>
            </w:pPr>
            <w:r>
              <w:rPr>
                <w:rFonts w:cs="Arial"/>
                <w:lang w:eastAsia="zh-CN"/>
              </w:rPr>
              <w:t>0.2</w:t>
            </w:r>
          </w:p>
        </w:tc>
        <w:tc>
          <w:tcPr>
            <w:tcW w:w="1489" w:type="dxa"/>
            <w:vAlign w:val="center"/>
          </w:tcPr>
          <w:p w14:paraId="2E19559C" w14:textId="77777777" w:rsidR="001A5169" w:rsidRDefault="001A5169" w:rsidP="00E4363D">
            <w:pPr>
              <w:pStyle w:val="TAC"/>
              <w:rPr>
                <w:szCs w:val="18"/>
                <w:lang w:eastAsia="zh-CN"/>
              </w:rPr>
            </w:pPr>
            <w:r>
              <w:rPr>
                <w:rFonts w:cs="Arial" w:hint="eastAsia"/>
                <w:lang w:eastAsia="zh-CN"/>
              </w:rPr>
              <w:t>0</w:t>
            </w:r>
            <w:r>
              <w:rPr>
                <w:rFonts w:cs="Arial"/>
                <w:lang w:eastAsia="zh-CN"/>
              </w:rPr>
              <w:t>.2</w:t>
            </w:r>
          </w:p>
        </w:tc>
        <w:tc>
          <w:tcPr>
            <w:tcW w:w="1403" w:type="dxa"/>
            <w:vAlign w:val="center"/>
          </w:tcPr>
          <w:p w14:paraId="1CF611D9" w14:textId="77777777" w:rsidR="001A5169" w:rsidRDefault="001A5169" w:rsidP="00E4363D">
            <w:pPr>
              <w:pStyle w:val="TAC"/>
              <w:rPr>
                <w:lang w:eastAsia="zh-CN"/>
              </w:rPr>
            </w:pPr>
            <w:r>
              <w:rPr>
                <w:rFonts w:cs="Arial" w:hint="eastAsia"/>
                <w:lang w:eastAsia="zh-CN"/>
              </w:rPr>
              <w:t>0</w:t>
            </w:r>
            <w:r>
              <w:rPr>
                <w:rFonts w:cs="Arial"/>
                <w:lang w:eastAsia="zh-CN"/>
              </w:rPr>
              <w:t>.2</w:t>
            </w:r>
          </w:p>
        </w:tc>
        <w:tc>
          <w:tcPr>
            <w:tcW w:w="1403" w:type="dxa"/>
            <w:vAlign w:val="center"/>
          </w:tcPr>
          <w:p w14:paraId="271772F2" w14:textId="77777777" w:rsidR="001A5169" w:rsidRDefault="001A5169" w:rsidP="00E4363D">
            <w:pPr>
              <w:pStyle w:val="TAC"/>
              <w:rPr>
                <w:szCs w:val="18"/>
                <w:lang w:eastAsia="zh-CN"/>
              </w:rPr>
            </w:pPr>
            <w:r>
              <w:rPr>
                <w:rFonts w:cs="Arial" w:hint="eastAsia"/>
                <w:lang w:eastAsia="zh-CN"/>
              </w:rPr>
              <w:t>0</w:t>
            </w:r>
            <w:r>
              <w:rPr>
                <w:rFonts w:cs="Arial"/>
                <w:lang w:eastAsia="zh-CN"/>
              </w:rPr>
              <w:t>.5</w:t>
            </w:r>
          </w:p>
        </w:tc>
      </w:tr>
      <w:tr w:rsidR="001A5169" w:rsidRPr="00CC1E91" w14:paraId="610A37C8" w14:textId="77777777" w:rsidTr="00E4363D">
        <w:trPr>
          <w:trHeight w:val="187"/>
          <w:jc w:val="center"/>
        </w:trPr>
        <w:tc>
          <w:tcPr>
            <w:tcW w:w="2155" w:type="dxa"/>
            <w:tcBorders>
              <w:bottom w:val="nil"/>
            </w:tcBorders>
            <w:shd w:val="clear" w:color="auto" w:fill="auto"/>
          </w:tcPr>
          <w:p w14:paraId="53FEB300" w14:textId="77777777" w:rsidR="001A5169" w:rsidRPr="00EF5447" w:rsidRDefault="001A5169" w:rsidP="00E4363D">
            <w:pPr>
              <w:pStyle w:val="TAC"/>
              <w:rPr>
                <w:rFonts w:eastAsia="MS Mincho" w:cs="Arial"/>
                <w:lang w:eastAsia="ja-JP"/>
              </w:rPr>
            </w:pPr>
            <w:r w:rsidRPr="00EF5447">
              <w:rPr>
                <w:rFonts w:eastAsia="MS Mincho" w:cs="Arial"/>
                <w:lang w:eastAsia="ja-JP"/>
              </w:rPr>
              <w:t>DC_1-7-20_n28</w:t>
            </w:r>
          </w:p>
        </w:tc>
        <w:tc>
          <w:tcPr>
            <w:tcW w:w="1488" w:type="dxa"/>
            <w:vAlign w:val="center"/>
          </w:tcPr>
          <w:p w14:paraId="6D25F30B" w14:textId="77777777" w:rsidR="001A5169" w:rsidRPr="00EF5447" w:rsidRDefault="001A5169" w:rsidP="00E4363D">
            <w:pPr>
              <w:pStyle w:val="TAC"/>
              <w:rPr>
                <w:rFonts w:eastAsia="MS Mincho" w:cs="Arial"/>
                <w:lang w:eastAsia="ja-JP"/>
              </w:rPr>
            </w:pPr>
            <w:r>
              <w:rPr>
                <w:rFonts w:cs="Arial"/>
                <w:lang w:eastAsia="zh-TW"/>
              </w:rPr>
              <w:t>-</w:t>
            </w:r>
          </w:p>
        </w:tc>
        <w:tc>
          <w:tcPr>
            <w:tcW w:w="1489" w:type="dxa"/>
            <w:vAlign w:val="center"/>
          </w:tcPr>
          <w:p w14:paraId="63E9EA59" w14:textId="77777777" w:rsidR="001A5169" w:rsidRPr="00CC1E91" w:rsidRDefault="001A5169" w:rsidP="00E4363D">
            <w:pPr>
              <w:pStyle w:val="TAC"/>
              <w:rPr>
                <w:rFonts w:cs="Arial"/>
                <w:lang w:eastAsia="zh-CN"/>
              </w:rPr>
            </w:pPr>
            <w:r>
              <w:rPr>
                <w:rFonts w:cs="Arial" w:hint="eastAsia"/>
                <w:lang w:eastAsia="zh-CN"/>
              </w:rPr>
              <w:t>-</w:t>
            </w:r>
          </w:p>
        </w:tc>
        <w:tc>
          <w:tcPr>
            <w:tcW w:w="1403" w:type="dxa"/>
            <w:vAlign w:val="center"/>
          </w:tcPr>
          <w:p w14:paraId="1FD05431" w14:textId="77777777" w:rsidR="001A5169" w:rsidRPr="00EF5447" w:rsidRDefault="001A5169" w:rsidP="00E4363D">
            <w:pPr>
              <w:pStyle w:val="TAC"/>
              <w:rPr>
                <w:rFonts w:eastAsia="MS Mincho" w:cs="Arial"/>
                <w:lang w:eastAsia="ja-JP"/>
              </w:rPr>
            </w:pPr>
            <w:r w:rsidRPr="00EF5447">
              <w:rPr>
                <w:rFonts w:eastAsia="Malgun Gothic" w:cs="Arial"/>
                <w:lang w:eastAsia="ko-KR"/>
              </w:rPr>
              <w:t>0.2</w:t>
            </w:r>
          </w:p>
        </w:tc>
        <w:tc>
          <w:tcPr>
            <w:tcW w:w="1403" w:type="dxa"/>
            <w:vAlign w:val="center"/>
          </w:tcPr>
          <w:p w14:paraId="163A98F2"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CC1E91" w14:paraId="145AFA50" w14:textId="77777777" w:rsidTr="00E4363D">
        <w:trPr>
          <w:trHeight w:val="187"/>
          <w:jc w:val="center"/>
        </w:trPr>
        <w:tc>
          <w:tcPr>
            <w:tcW w:w="2155" w:type="dxa"/>
            <w:tcBorders>
              <w:bottom w:val="nil"/>
            </w:tcBorders>
            <w:shd w:val="clear" w:color="auto" w:fill="auto"/>
          </w:tcPr>
          <w:p w14:paraId="600AD284" w14:textId="77777777" w:rsidR="001A5169" w:rsidRPr="00EF5447" w:rsidRDefault="001A5169" w:rsidP="00E4363D">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1A3AEA25" w14:textId="77777777" w:rsidR="001A5169" w:rsidRPr="00EF5447" w:rsidRDefault="001A5169" w:rsidP="00E4363D">
            <w:pPr>
              <w:pStyle w:val="TAC"/>
              <w:rPr>
                <w:rFonts w:eastAsia="MS Mincho" w:cs="Arial"/>
                <w:lang w:eastAsia="ja-JP"/>
              </w:rPr>
            </w:pPr>
            <w:r>
              <w:rPr>
                <w:lang w:val="fi-FI"/>
              </w:rPr>
              <w:t>-</w:t>
            </w:r>
          </w:p>
        </w:tc>
        <w:tc>
          <w:tcPr>
            <w:tcW w:w="1489" w:type="dxa"/>
            <w:vAlign w:val="center"/>
          </w:tcPr>
          <w:p w14:paraId="61355F43" w14:textId="77777777" w:rsidR="001A5169" w:rsidRPr="00CC1E91" w:rsidRDefault="001A5169" w:rsidP="00E4363D">
            <w:pPr>
              <w:pStyle w:val="TAC"/>
              <w:rPr>
                <w:rFonts w:cs="Arial"/>
                <w:lang w:eastAsia="zh-CN"/>
              </w:rPr>
            </w:pPr>
            <w:r>
              <w:rPr>
                <w:rFonts w:cs="Arial" w:hint="eastAsia"/>
                <w:lang w:eastAsia="zh-CN"/>
              </w:rPr>
              <w:t>-</w:t>
            </w:r>
          </w:p>
        </w:tc>
        <w:tc>
          <w:tcPr>
            <w:tcW w:w="1403" w:type="dxa"/>
            <w:vAlign w:val="center"/>
          </w:tcPr>
          <w:p w14:paraId="579474AA" w14:textId="77777777" w:rsidR="001A5169" w:rsidRPr="00EF5447" w:rsidRDefault="001A5169" w:rsidP="00E4363D">
            <w:pPr>
              <w:pStyle w:val="TAC"/>
              <w:rPr>
                <w:rFonts w:eastAsia="MS Mincho" w:cs="Arial"/>
                <w:lang w:eastAsia="ja-JP"/>
              </w:rPr>
            </w:pPr>
            <w:r>
              <w:rPr>
                <w:szCs w:val="18"/>
              </w:rPr>
              <w:t>-</w:t>
            </w:r>
          </w:p>
        </w:tc>
        <w:tc>
          <w:tcPr>
            <w:tcW w:w="1403" w:type="dxa"/>
            <w:vAlign w:val="center"/>
          </w:tcPr>
          <w:p w14:paraId="754C8A1A"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EF5447" w14:paraId="1D0D4031" w14:textId="77777777" w:rsidTr="00E4363D">
        <w:trPr>
          <w:trHeight w:val="187"/>
          <w:jc w:val="center"/>
        </w:trPr>
        <w:tc>
          <w:tcPr>
            <w:tcW w:w="2155" w:type="dxa"/>
            <w:tcBorders>
              <w:bottom w:val="single" w:sz="4" w:space="0" w:color="auto"/>
            </w:tcBorders>
            <w:shd w:val="clear" w:color="auto" w:fill="auto"/>
          </w:tcPr>
          <w:p w14:paraId="01419413" w14:textId="77777777" w:rsidR="001A5169" w:rsidRPr="00F23E55" w:rsidRDefault="001A5169" w:rsidP="00E4363D">
            <w:pPr>
              <w:pStyle w:val="TAC"/>
              <w:rPr>
                <w:rFonts w:eastAsia="MS Mincho" w:cs="Arial"/>
                <w:lang w:eastAsia="ja-JP"/>
              </w:rPr>
            </w:pPr>
            <w:r w:rsidRPr="00EF5447">
              <w:rPr>
                <w:rFonts w:eastAsia="MS Mincho" w:cs="Arial"/>
                <w:lang w:eastAsia="ja-JP"/>
              </w:rPr>
              <w:t>DC_1-7-20_n78</w:t>
            </w:r>
          </w:p>
          <w:p w14:paraId="4BDA5B8B" w14:textId="77777777" w:rsidR="001A5169" w:rsidRPr="00F23E55" w:rsidRDefault="001A5169" w:rsidP="00E4363D">
            <w:pPr>
              <w:pStyle w:val="TAC"/>
              <w:rPr>
                <w:rFonts w:eastAsia="MS Mincho" w:cs="Arial"/>
                <w:lang w:eastAsia="ja-JP"/>
              </w:rPr>
            </w:pPr>
            <w:r w:rsidRPr="00F23E55">
              <w:rPr>
                <w:rFonts w:eastAsia="MS Mincho" w:cs="Arial"/>
                <w:lang w:eastAsia="ja-JP"/>
              </w:rPr>
              <w:t>DC_1-1-7-20_n78</w:t>
            </w:r>
          </w:p>
          <w:p w14:paraId="12F6B7A5" w14:textId="77777777" w:rsidR="001A5169" w:rsidRPr="00EF5447" w:rsidRDefault="001A5169" w:rsidP="00E4363D">
            <w:pPr>
              <w:pStyle w:val="TAC"/>
              <w:rPr>
                <w:rFonts w:cs="Arial"/>
              </w:rPr>
            </w:pPr>
            <w:r w:rsidRPr="00F23E55">
              <w:rPr>
                <w:rFonts w:eastAsia="MS Mincho" w:cs="Arial"/>
                <w:lang w:eastAsia="ja-JP"/>
              </w:rPr>
              <w:t>DC_1-7-7-20_n78</w:t>
            </w:r>
          </w:p>
        </w:tc>
        <w:tc>
          <w:tcPr>
            <w:tcW w:w="1488" w:type="dxa"/>
            <w:vAlign w:val="center"/>
          </w:tcPr>
          <w:p w14:paraId="1DEFF336" w14:textId="77777777" w:rsidR="001A5169" w:rsidRPr="00EF5447" w:rsidRDefault="001A5169" w:rsidP="00E4363D">
            <w:pPr>
              <w:pStyle w:val="TAC"/>
              <w:rPr>
                <w:rFonts w:cs="Arial"/>
              </w:rPr>
            </w:pPr>
            <w:r>
              <w:rPr>
                <w:rFonts w:cs="Arial"/>
                <w:lang w:eastAsia="zh-CN"/>
              </w:rPr>
              <w:t>0.2</w:t>
            </w:r>
          </w:p>
        </w:tc>
        <w:tc>
          <w:tcPr>
            <w:tcW w:w="1489" w:type="dxa"/>
            <w:vAlign w:val="center"/>
          </w:tcPr>
          <w:p w14:paraId="19520FEC" w14:textId="77777777" w:rsidR="001A5169" w:rsidRPr="00EF5447" w:rsidRDefault="001A5169" w:rsidP="00E4363D">
            <w:pPr>
              <w:pStyle w:val="TAC"/>
              <w:rPr>
                <w:rFonts w:cs="Arial"/>
              </w:rPr>
            </w:pPr>
            <w:r>
              <w:rPr>
                <w:rFonts w:cs="Arial" w:hint="eastAsia"/>
                <w:lang w:eastAsia="zh-CN"/>
              </w:rPr>
              <w:t>0</w:t>
            </w:r>
            <w:r>
              <w:rPr>
                <w:rFonts w:cs="Arial"/>
                <w:lang w:eastAsia="zh-CN"/>
              </w:rPr>
              <w:t>.2</w:t>
            </w:r>
          </w:p>
        </w:tc>
        <w:tc>
          <w:tcPr>
            <w:tcW w:w="1403" w:type="dxa"/>
            <w:vAlign w:val="center"/>
          </w:tcPr>
          <w:p w14:paraId="7C399823" w14:textId="77777777" w:rsidR="001A5169" w:rsidRPr="00EF5447" w:rsidRDefault="001A5169" w:rsidP="00E4363D">
            <w:pPr>
              <w:pStyle w:val="TAC"/>
              <w:rPr>
                <w:rFonts w:cs="Arial"/>
              </w:rPr>
            </w:pPr>
            <w:r>
              <w:rPr>
                <w:rFonts w:cs="Arial" w:hint="eastAsia"/>
                <w:lang w:eastAsia="zh-CN"/>
              </w:rPr>
              <w:t>0</w:t>
            </w:r>
            <w:r>
              <w:rPr>
                <w:rFonts w:cs="Arial"/>
                <w:lang w:eastAsia="zh-CN"/>
              </w:rPr>
              <w:t>.2</w:t>
            </w:r>
          </w:p>
        </w:tc>
        <w:tc>
          <w:tcPr>
            <w:tcW w:w="1403" w:type="dxa"/>
            <w:vAlign w:val="center"/>
          </w:tcPr>
          <w:p w14:paraId="488E7AE3"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r>
      <w:tr w:rsidR="001A5169" w:rsidRPr="00EF5447" w14:paraId="6711409B" w14:textId="77777777" w:rsidTr="00E4363D">
        <w:trPr>
          <w:trHeight w:val="187"/>
          <w:jc w:val="center"/>
        </w:trPr>
        <w:tc>
          <w:tcPr>
            <w:tcW w:w="2155" w:type="dxa"/>
            <w:tcBorders>
              <w:bottom w:val="single" w:sz="4" w:space="0" w:color="auto"/>
            </w:tcBorders>
            <w:shd w:val="clear" w:color="auto" w:fill="auto"/>
          </w:tcPr>
          <w:p w14:paraId="20645698" w14:textId="77777777" w:rsidR="001A5169" w:rsidRPr="00EF5447" w:rsidRDefault="001A5169" w:rsidP="00E4363D">
            <w:pPr>
              <w:pStyle w:val="TAC"/>
              <w:rPr>
                <w:rFonts w:eastAsia="MS Mincho" w:cs="Arial"/>
                <w:lang w:eastAsia="ja-JP"/>
              </w:rPr>
            </w:pPr>
            <w:r w:rsidRPr="00434D4C">
              <w:rPr>
                <w:rFonts w:eastAsia="MS Mincho" w:cs="Arial"/>
                <w:lang w:eastAsia="ja-JP"/>
              </w:rPr>
              <w:t>DC_1-7-26_n78</w:t>
            </w:r>
          </w:p>
        </w:tc>
        <w:tc>
          <w:tcPr>
            <w:tcW w:w="1488" w:type="dxa"/>
            <w:vAlign w:val="center"/>
          </w:tcPr>
          <w:p w14:paraId="445AC0F0" w14:textId="77777777" w:rsidR="001A5169" w:rsidRDefault="001A5169" w:rsidP="00E4363D">
            <w:pPr>
              <w:pStyle w:val="TAC"/>
              <w:rPr>
                <w:rFonts w:cs="Arial"/>
                <w:lang w:eastAsia="zh-CN"/>
              </w:rPr>
            </w:pPr>
            <w:r>
              <w:rPr>
                <w:rFonts w:cs="Arial"/>
                <w:lang w:eastAsia="zh-CN"/>
              </w:rPr>
              <w:t>0.2</w:t>
            </w:r>
          </w:p>
        </w:tc>
        <w:tc>
          <w:tcPr>
            <w:tcW w:w="1489" w:type="dxa"/>
            <w:vAlign w:val="center"/>
          </w:tcPr>
          <w:p w14:paraId="68A8881C" w14:textId="77777777" w:rsidR="001A5169" w:rsidRDefault="001A5169" w:rsidP="00E4363D">
            <w:pPr>
              <w:pStyle w:val="TAC"/>
              <w:rPr>
                <w:rFonts w:cs="Arial"/>
                <w:lang w:eastAsia="zh-CN"/>
              </w:rPr>
            </w:pPr>
            <w:r>
              <w:rPr>
                <w:rFonts w:cs="Arial"/>
                <w:lang w:eastAsia="zh-CN"/>
              </w:rPr>
              <w:t>0.2</w:t>
            </w:r>
          </w:p>
        </w:tc>
        <w:tc>
          <w:tcPr>
            <w:tcW w:w="1403" w:type="dxa"/>
            <w:vAlign w:val="center"/>
          </w:tcPr>
          <w:p w14:paraId="247A7A9B" w14:textId="77777777" w:rsidR="001A5169" w:rsidRDefault="001A5169" w:rsidP="00E4363D">
            <w:pPr>
              <w:pStyle w:val="TAC"/>
              <w:rPr>
                <w:rFonts w:cs="Arial"/>
                <w:lang w:eastAsia="zh-CN"/>
              </w:rPr>
            </w:pPr>
            <w:r>
              <w:rPr>
                <w:rFonts w:cs="Arial"/>
                <w:lang w:eastAsia="zh-CN"/>
              </w:rPr>
              <w:t>0.2</w:t>
            </w:r>
          </w:p>
        </w:tc>
        <w:tc>
          <w:tcPr>
            <w:tcW w:w="1403" w:type="dxa"/>
            <w:vAlign w:val="center"/>
          </w:tcPr>
          <w:p w14:paraId="09BE5D62" w14:textId="77777777" w:rsidR="001A5169" w:rsidRDefault="001A5169" w:rsidP="00E4363D">
            <w:pPr>
              <w:pStyle w:val="TAC"/>
              <w:rPr>
                <w:rFonts w:cs="Arial"/>
                <w:lang w:eastAsia="zh-CN"/>
              </w:rPr>
            </w:pPr>
            <w:r>
              <w:rPr>
                <w:rFonts w:cs="Arial"/>
                <w:lang w:eastAsia="zh-CN"/>
              </w:rPr>
              <w:t>0.5</w:t>
            </w:r>
          </w:p>
        </w:tc>
      </w:tr>
      <w:tr w:rsidR="001A5169" w14:paraId="42EA4085" w14:textId="77777777" w:rsidTr="00E4363D">
        <w:trPr>
          <w:trHeight w:val="187"/>
          <w:jc w:val="center"/>
        </w:trPr>
        <w:tc>
          <w:tcPr>
            <w:tcW w:w="2155" w:type="dxa"/>
            <w:tcBorders>
              <w:bottom w:val="single" w:sz="4" w:space="0" w:color="auto"/>
            </w:tcBorders>
            <w:shd w:val="clear" w:color="auto" w:fill="auto"/>
          </w:tcPr>
          <w:p w14:paraId="1BE86981" w14:textId="77777777" w:rsidR="001A5169" w:rsidRPr="00EF5447" w:rsidRDefault="001A5169" w:rsidP="00E4363D">
            <w:pPr>
              <w:pStyle w:val="TAC"/>
              <w:rPr>
                <w:rFonts w:eastAsia="MS Mincho" w:cs="Arial"/>
                <w:lang w:eastAsia="ja-JP"/>
              </w:rPr>
            </w:pPr>
            <w:r w:rsidRPr="00004F35">
              <w:rPr>
                <w:rFonts w:eastAsia="MS Mincho" w:cs="Arial"/>
                <w:lang w:eastAsia="ja-JP"/>
              </w:rPr>
              <w:t>DC_1-7_n26-n78</w:t>
            </w:r>
          </w:p>
        </w:tc>
        <w:tc>
          <w:tcPr>
            <w:tcW w:w="1488" w:type="dxa"/>
            <w:vAlign w:val="center"/>
          </w:tcPr>
          <w:p w14:paraId="3E24429E" w14:textId="77777777" w:rsidR="001A5169" w:rsidRDefault="001A5169" w:rsidP="00E4363D">
            <w:pPr>
              <w:pStyle w:val="TAC"/>
              <w:rPr>
                <w:rFonts w:cs="Arial"/>
                <w:lang w:eastAsia="ko-KR"/>
              </w:rPr>
            </w:pPr>
            <w:r>
              <w:rPr>
                <w:rFonts w:cs="Arial" w:hint="eastAsia"/>
                <w:lang w:eastAsia="ko-KR"/>
              </w:rPr>
              <w:t>0.2</w:t>
            </w:r>
          </w:p>
        </w:tc>
        <w:tc>
          <w:tcPr>
            <w:tcW w:w="1489" w:type="dxa"/>
            <w:vAlign w:val="center"/>
          </w:tcPr>
          <w:p w14:paraId="101C8F8D" w14:textId="77777777" w:rsidR="001A5169" w:rsidRDefault="001A5169" w:rsidP="00E4363D">
            <w:pPr>
              <w:pStyle w:val="TAC"/>
              <w:rPr>
                <w:rFonts w:cs="Arial"/>
                <w:lang w:eastAsia="ko-KR"/>
              </w:rPr>
            </w:pPr>
            <w:r>
              <w:rPr>
                <w:rFonts w:cs="Arial" w:hint="eastAsia"/>
                <w:lang w:eastAsia="ko-KR"/>
              </w:rPr>
              <w:t>0.2</w:t>
            </w:r>
          </w:p>
        </w:tc>
        <w:tc>
          <w:tcPr>
            <w:tcW w:w="1403" w:type="dxa"/>
            <w:vAlign w:val="center"/>
          </w:tcPr>
          <w:p w14:paraId="32BBDA22" w14:textId="77777777" w:rsidR="001A5169" w:rsidRDefault="001A5169" w:rsidP="00E4363D">
            <w:pPr>
              <w:pStyle w:val="TAC"/>
              <w:rPr>
                <w:rFonts w:cs="Arial"/>
                <w:lang w:eastAsia="ko-KR"/>
              </w:rPr>
            </w:pPr>
            <w:r>
              <w:rPr>
                <w:rFonts w:cs="Arial" w:hint="eastAsia"/>
                <w:lang w:eastAsia="ko-KR"/>
              </w:rPr>
              <w:t>0.2</w:t>
            </w:r>
          </w:p>
        </w:tc>
        <w:tc>
          <w:tcPr>
            <w:tcW w:w="1403" w:type="dxa"/>
            <w:vAlign w:val="center"/>
          </w:tcPr>
          <w:p w14:paraId="6BAC0FE2" w14:textId="77777777" w:rsidR="001A5169" w:rsidRDefault="001A5169" w:rsidP="00E4363D">
            <w:pPr>
              <w:pStyle w:val="TAC"/>
              <w:rPr>
                <w:rFonts w:cs="Arial"/>
                <w:lang w:eastAsia="ko-KR"/>
              </w:rPr>
            </w:pPr>
            <w:r>
              <w:rPr>
                <w:rFonts w:cs="Arial" w:hint="eastAsia"/>
                <w:lang w:eastAsia="ko-KR"/>
              </w:rPr>
              <w:t>0.5</w:t>
            </w:r>
          </w:p>
        </w:tc>
      </w:tr>
      <w:tr w:rsidR="001A5169" w:rsidRPr="00CC1E91" w14:paraId="1288792D" w14:textId="77777777" w:rsidTr="00E4363D">
        <w:trPr>
          <w:trHeight w:val="187"/>
          <w:jc w:val="center"/>
        </w:trPr>
        <w:tc>
          <w:tcPr>
            <w:tcW w:w="2155" w:type="dxa"/>
            <w:tcBorders>
              <w:top w:val="single" w:sz="4" w:space="0" w:color="auto"/>
              <w:bottom w:val="single" w:sz="4" w:space="0" w:color="auto"/>
            </w:tcBorders>
            <w:shd w:val="clear" w:color="auto" w:fill="auto"/>
          </w:tcPr>
          <w:p w14:paraId="2FBA0C0E" w14:textId="77777777" w:rsidR="001A5169" w:rsidRPr="00EF5447" w:rsidRDefault="001A5169" w:rsidP="00E4363D">
            <w:pPr>
              <w:pStyle w:val="TAC"/>
            </w:pPr>
            <w:r>
              <w:t>DC_1-7-28_n3</w:t>
            </w:r>
          </w:p>
        </w:tc>
        <w:tc>
          <w:tcPr>
            <w:tcW w:w="1488" w:type="dxa"/>
            <w:vAlign w:val="center"/>
          </w:tcPr>
          <w:p w14:paraId="0F6D317B" w14:textId="77777777" w:rsidR="001A5169" w:rsidRPr="00EF5447" w:rsidRDefault="001A5169" w:rsidP="00E4363D">
            <w:pPr>
              <w:pStyle w:val="TAC"/>
              <w:rPr>
                <w:rFonts w:eastAsia="MS Mincho"/>
                <w:lang w:eastAsia="ja-JP"/>
              </w:rPr>
            </w:pPr>
            <w:r>
              <w:rPr>
                <w:rFonts w:eastAsia="Malgun Gothic"/>
                <w:szCs w:val="18"/>
                <w:lang w:eastAsia="ko-KR"/>
              </w:rPr>
              <w:t>-</w:t>
            </w:r>
          </w:p>
        </w:tc>
        <w:tc>
          <w:tcPr>
            <w:tcW w:w="1489" w:type="dxa"/>
            <w:vAlign w:val="center"/>
          </w:tcPr>
          <w:p w14:paraId="6B0FFE98" w14:textId="77777777" w:rsidR="001A5169" w:rsidRPr="00CC1E91" w:rsidRDefault="001A5169" w:rsidP="00E4363D">
            <w:pPr>
              <w:pStyle w:val="TAC"/>
              <w:rPr>
                <w:lang w:eastAsia="zh-CN"/>
              </w:rPr>
            </w:pPr>
            <w:r>
              <w:rPr>
                <w:rFonts w:hint="eastAsia"/>
                <w:lang w:eastAsia="zh-CN"/>
              </w:rPr>
              <w:t>-</w:t>
            </w:r>
          </w:p>
        </w:tc>
        <w:tc>
          <w:tcPr>
            <w:tcW w:w="1403" w:type="dxa"/>
            <w:vAlign w:val="center"/>
          </w:tcPr>
          <w:p w14:paraId="5FA6EEEC" w14:textId="77777777" w:rsidR="001A5169" w:rsidRPr="00EF5447" w:rsidRDefault="001A5169" w:rsidP="00E4363D">
            <w:pPr>
              <w:pStyle w:val="TAC"/>
              <w:rPr>
                <w:rFonts w:eastAsia="MS Mincho"/>
                <w:lang w:eastAsia="ja-JP"/>
              </w:rPr>
            </w:pPr>
            <w:r w:rsidRPr="00E062F1">
              <w:rPr>
                <w:szCs w:val="18"/>
                <w:lang w:eastAsia="ja-JP"/>
              </w:rPr>
              <w:t>0.2</w:t>
            </w:r>
          </w:p>
        </w:tc>
        <w:tc>
          <w:tcPr>
            <w:tcW w:w="1403" w:type="dxa"/>
            <w:vAlign w:val="center"/>
          </w:tcPr>
          <w:p w14:paraId="2228CE8B" w14:textId="77777777" w:rsidR="001A5169" w:rsidRPr="00CC1E91" w:rsidRDefault="001A5169" w:rsidP="00E4363D">
            <w:pPr>
              <w:pStyle w:val="TAC"/>
              <w:rPr>
                <w:lang w:eastAsia="zh-CN"/>
              </w:rPr>
            </w:pPr>
            <w:r>
              <w:rPr>
                <w:rFonts w:hint="eastAsia"/>
                <w:lang w:eastAsia="zh-CN"/>
              </w:rPr>
              <w:t>-</w:t>
            </w:r>
          </w:p>
        </w:tc>
      </w:tr>
      <w:tr w:rsidR="001A5169" w:rsidRPr="00CC1E91" w14:paraId="0C47FDA2" w14:textId="77777777" w:rsidTr="00E4363D">
        <w:trPr>
          <w:trHeight w:val="187"/>
          <w:jc w:val="center"/>
        </w:trPr>
        <w:tc>
          <w:tcPr>
            <w:tcW w:w="2155" w:type="dxa"/>
            <w:tcBorders>
              <w:bottom w:val="nil"/>
            </w:tcBorders>
            <w:shd w:val="clear" w:color="auto" w:fill="auto"/>
          </w:tcPr>
          <w:p w14:paraId="189D5C30" w14:textId="77777777" w:rsidR="001A5169" w:rsidRPr="00EF5447" w:rsidRDefault="001A5169" w:rsidP="00E4363D">
            <w:pPr>
              <w:pStyle w:val="TAC"/>
              <w:rPr>
                <w:rFonts w:cs="Arial"/>
              </w:rPr>
            </w:pPr>
            <w:r w:rsidRPr="00EF5447">
              <w:rPr>
                <w:rFonts w:eastAsia="Malgun Gothic" w:cs="Arial"/>
                <w:szCs w:val="18"/>
                <w:lang w:eastAsia="ko-KR"/>
              </w:rPr>
              <w:t>DC_1-7-28_n5</w:t>
            </w:r>
          </w:p>
        </w:tc>
        <w:tc>
          <w:tcPr>
            <w:tcW w:w="1488" w:type="dxa"/>
            <w:vAlign w:val="center"/>
          </w:tcPr>
          <w:p w14:paraId="67E650B0" w14:textId="77777777" w:rsidR="001A5169" w:rsidRPr="00EF5447" w:rsidRDefault="001A5169" w:rsidP="00E4363D">
            <w:pPr>
              <w:pStyle w:val="TAC"/>
              <w:rPr>
                <w:rFonts w:eastAsia="MS Mincho" w:cs="Arial"/>
                <w:lang w:eastAsia="ja-JP"/>
              </w:rPr>
            </w:pPr>
            <w:r>
              <w:rPr>
                <w:rFonts w:eastAsia="Malgun Gothic" w:cs="Arial"/>
                <w:szCs w:val="18"/>
                <w:lang w:eastAsia="ko-KR"/>
              </w:rPr>
              <w:t>-</w:t>
            </w:r>
          </w:p>
        </w:tc>
        <w:tc>
          <w:tcPr>
            <w:tcW w:w="1489" w:type="dxa"/>
            <w:vAlign w:val="center"/>
          </w:tcPr>
          <w:p w14:paraId="09B25312" w14:textId="77777777" w:rsidR="001A5169" w:rsidRPr="00CC1E91" w:rsidRDefault="001A5169" w:rsidP="00E4363D">
            <w:pPr>
              <w:pStyle w:val="TAC"/>
              <w:rPr>
                <w:rFonts w:cs="Arial"/>
                <w:lang w:eastAsia="zh-CN"/>
              </w:rPr>
            </w:pPr>
            <w:r>
              <w:rPr>
                <w:rFonts w:cs="Arial" w:hint="eastAsia"/>
                <w:lang w:eastAsia="zh-CN"/>
              </w:rPr>
              <w:t>-</w:t>
            </w:r>
          </w:p>
        </w:tc>
        <w:tc>
          <w:tcPr>
            <w:tcW w:w="1403" w:type="dxa"/>
            <w:vAlign w:val="center"/>
          </w:tcPr>
          <w:p w14:paraId="192998EE" w14:textId="77777777" w:rsidR="001A5169" w:rsidRPr="00EF5447" w:rsidRDefault="001A5169" w:rsidP="00E4363D">
            <w:pPr>
              <w:pStyle w:val="TAC"/>
              <w:rPr>
                <w:rFonts w:eastAsia="MS Mincho" w:cs="Arial"/>
                <w:lang w:eastAsia="ja-JP"/>
              </w:rPr>
            </w:pPr>
            <w:r w:rsidRPr="00EF5447">
              <w:rPr>
                <w:rFonts w:cs="Arial"/>
                <w:szCs w:val="18"/>
                <w:lang w:eastAsia="ja-JP"/>
              </w:rPr>
              <w:t>0.2</w:t>
            </w:r>
          </w:p>
        </w:tc>
        <w:tc>
          <w:tcPr>
            <w:tcW w:w="1403" w:type="dxa"/>
            <w:vAlign w:val="center"/>
          </w:tcPr>
          <w:p w14:paraId="6BDCAF8F"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CC1E91" w14:paraId="743E9941" w14:textId="77777777" w:rsidTr="00E4363D">
        <w:trPr>
          <w:trHeight w:val="187"/>
          <w:jc w:val="center"/>
        </w:trPr>
        <w:tc>
          <w:tcPr>
            <w:tcW w:w="2155" w:type="dxa"/>
            <w:tcBorders>
              <w:bottom w:val="single" w:sz="4" w:space="0" w:color="auto"/>
            </w:tcBorders>
          </w:tcPr>
          <w:p w14:paraId="40D9ECEB" w14:textId="77777777" w:rsidR="001A5169" w:rsidRPr="00EF5447" w:rsidRDefault="001A5169" w:rsidP="00E4363D">
            <w:pPr>
              <w:pStyle w:val="TAC"/>
              <w:rPr>
                <w:rFonts w:cs="Arial"/>
              </w:rPr>
            </w:pPr>
            <w:r w:rsidRPr="00EF5447">
              <w:rPr>
                <w:rFonts w:cs="Arial"/>
                <w:szCs w:val="18"/>
                <w:lang w:eastAsia="zh-CN"/>
              </w:rPr>
              <w:t>DC_1-7-28_n7</w:t>
            </w:r>
          </w:p>
        </w:tc>
        <w:tc>
          <w:tcPr>
            <w:tcW w:w="1488" w:type="dxa"/>
            <w:vAlign w:val="center"/>
          </w:tcPr>
          <w:p w14:paraId="0362CEA3" w14:textId="77777777" w:rsidR="001A5169" w:rsidRPr="00EF5447" w:rsidRDefault="001A5169" w:rsidP="00E4363D">
            <w:pPr>
              <w:pStyle w:val="TAC"/>
              <w:rPr>
                <w:rFonts w:eastAsia="MS Mincho" w:cs="Arial"/>
                <w:lang w:eastAsia="ja-JP"/>
              </w:rPr>
            </w:pPr>
            <w:r>
              <w:rPr>
                <w:rFonts w:eastAsia="Malgun Gothic" w:cs="Arial"/>
                <w:szCs w:val="18"/>
                <w:lang w:eastAsia="ko-KR"/>
              </w:rPr>
              <w:t>-</w:t>
            </w:r>
          </w:p>
        </w:tc>
        <w:tc>
          <w:tcPr>
            <w:tcW w:w="1489" w:type="dxa"/>
            <w:vAlign w:val="center"/>
          </w:tcPr>
          <w:p w14:paraId="009DFFD6" w14:textId="77777777" w:rsidR="001A5169" w:rsidRPr="00CC1E91" w:rsidRDefault="001A5169" w:rsidP="00E4363D">
            <w:pPr>
              <w:pStyle w:val="TAC"/>
              <w:rPr>
                <w:rFonts w:cs="Arial"/>
                <w:lang w:eastAsia="zh-CN"/>
              </w:rPr>
            </w:pPr>
            <w:r>
              <w:rPr>
                <w:rFonts w:cs="Arial" w:hint="eastAsia"/>
                <w:lang w:eastAsia="zh-CN"/>
              </w:rPr>
              <w:t>-</w:t>
            </w:r>
          </w:p>
        </w:tc>
        <w:tc>
          <w:tcPr>
            <w:tcW w:w="1403" w:type="dxa"/>
            <w:vAlign w:val="center"/>
          </w:tcPr>
          <w:p w14:paraId="486C6632" w14:textId="77777777" w:rsidR="001A5169" w:rsidRPr="00EF5447" w:rsidRDefault="001A5169" w:rsidP="00E4363D">
            <w:pPr>
              <w:pStyle w:val="TAC"/>
              <w:rPr>
                <w:rFonts w:eastAsia="MS Mincho" w:cs="Arial"/>
                <w:lang w:eastAsia="ja-JP"/>
              </w:rPr>
            </w:pPr>
            <w:r w:rsidRPr="00EF5447">
              <w:rPr>
                <w:rFonts w:cs="Arial"/>
                <w:szCs w:val="18"/>
                <w:lang w:eastAsia="ja-JP"/>
              </w:rPr>
              <w:t>0.2</w:t>
            </w:r>
          </w:p>
        </w:tc>
        <w:tc>
          <w:tcPr>
            <w:tcW w:w="1403" w:type="dxa"/>
            <w:vAlign w:val="center"/>
          </w:tcPr>
          <w:p w14:paraId="01996183" w14:textId="77777777" w:rsidR="001A5169" w:rsidRPr="00CC1E91" w:rsidRDefault="001A5169" w:rsidP="00E4363D">
            <w:pPr>
              <w:pStyle w:val="TAC"/>
              <w:rPr>
                <w:rFonts w:cs="Arial"/>
                <w:lang w:eastAsia="zh-CN"/>
              </w:rPr>
            </w:pPr>
            <w:r>
              <w:rPr>
                <w:rFonts w:cs="Arial" w:hint="eastAsia"/>
                <w:lang w:eastAsia="zh-CN"/>
              </w:rPr>
              <w:t>-</w:t>
            </w:r>
          </w:p>
        </w:tc>
      </w:tr>
      <w:tr w:rsidR="001A5169" w:rsidRPr="00CC1E91" w14:paraId="4C8B6D36" w14:textId="77777777" w:rsidTr="00E4363D">
        <w:trPr>
          <w:trHeight w:val="187"/>
          <w:jc w:val="center"/>
        </w:trPr>
        <w:tc>
          <w:tcPr>
            <w:tcW w:w="2155" w:type="dxa"/>
            <w:tcBorders>
              <w:bottom w:val="single" w:sz="4" w:space="0" w:color="auto"/>
            </w:tcBorders>
          </w:tcPr>
          <w:p w14:paraId="208A5B70" w14:textId="77777777" w:rsidR="001A5169" w:rsidRPr="00EF5447" w:rsidRDefault="001A5169" w:rsidP="00E4363D">
            <w:pPr>
              <w:pStyle w:val="TAC"/>
              <w:rPr>
                <w:rFonts w:cs="Arial"/>
                <w:szCs w:val="18"/>
                <w:lang w:eastAsia="zh-CN"/>
              </w:rPr>
            </w:pPr>
            <w:r>
              <w:rPr>
                <w:rFonts w:eastAsia="Malgun Gothic"/>
                <w:lang w:eastAsia="ko-KR"/>
              </w:rPr>
              <w:t>DC_1-7-28_n20</w:t>
            </w:r>
          </w:p>
        </w:tc>
        <w:tc>
          <w:tcPr>
            <w:tcW w:w="1488" w:type="dxa"/>
            <w:vAlign w:val="center"/>
          </w:tcPr>
          <w:p w14:paraId="76E28A43" w14:textId="77777777" w:rsidR="001A5169" w:rsidRDefault="001A5169" w:rsidP="00E4363D">
            <w:pPr>
              <w:pStyle w:val="TAC"/>
              <w:rPr>
                <w:rFonts w:eastAsia="Malgun Gothic" w:cs="Arial"/>
                <w:szCs w:val="18"/>
                <w:lang w:eastAsia="ko-KR"/>
              </w:rPr>
            </w:pPr>
            <w:r>
              <w:rPr>
                <w:rFonts w:eastAsia="Malgun Gothic" w:cs="Arial"/>
                <w:szCs w:val="18"/>
                <w:lang w:eastAsia="ko-KR"/>
              </w:rPr>
              <w:t>-</w:t>
            </w:r>
          </w:p>
        </w:tc>
        <w:tc>
          <w:tcPr>
            <w:tcW w:w="1489" w:type="dxa"/>
            <w:vAlign w:val="center"/>
          </w:tcPr>
          <w:p w14:paraId="6BDF1D7B" w14:textId="77777777" w:rsidR="001A5169" w:rsidRDefault="001A5169" w:rsidP="00E4363D">
            <w:pPr>
              <w:pStyle w:val="TAC"/>
              <w:rPr>
                <w:rFonts w:cs="Arial"/>
                <w:lang w:eastAsia="zh-CN"/>
              </w:rPr>
            </w:pPr>
            <w:r>
              <w:rPr>
                <w:rFonts w:cs="Arial"/>
                <w:lang w:eastAsia="zh-CN"/>
              </w:rPr>
              <w:t>-</w:t>
            </w:r>
          </w:p>
        </w:tc>
        <w:tc>
          <w:tcPr>
            <w:tcW w:w="1403" w:type="dxa"/>
            <w:vAlign w:val="center"/>
          </w:tcPr>
          <w:p w14:paraId="697ADC4F" w14:textId="77777777" w:rsidR="001A5169" w:rsidRPr="00EF5447" w:rsidRDefault="001A5169" w:rsidP="00E4363D">
            <w:pPr>
              <w:pStyle w:val="TAC"/>
              <w:rPr>
                <w:rFonts w:cs="Arial"/>
                <w:szCs w:val="18"/>
                <w:lang w:eastAsia="ja-JP"/>
              </w:rPr>
            </w:pPr>
            <w:r>
              <w:rPr>
                <w:rFonts w:cs="Arial"/>
                <w:szCs w:val="18"/>
                <w:lang w:eastAsia="ja-JP"/>
              </w:rPr>
              <w:t>0.2</w:t>
            </w:r>
          </w:p>
        </w:tc>
        <w:tc>
          <w:tcPr>
            <w:tcW w:w="1403" w:type="dxa"/>
            <w:vAlign w:val="center"/>
          </w:tcPr>
          <w:p w14:paraId="2962C0CE" w14:textId="77777777" w:rsidR="001A5169" w:rsidRDefault="001A5169" w:rsidP="00E4363D">
            <w:pPr>
              <w:pStyle w:val="TAC"/>
              <w:rPr>
                <w:rFonts w:cs="Arial"/>
                <w:lang w:eastAsia="zh-CN"/>
              </w:rPr>
            </w:pPr>
            <w:r>
              <w:rPr>
                <w:rFonts w:cs="Arial"/>
                <w:lang w:eastAsia="zh-CN"/>
              </w:rPr>
              <w:t>0.2</w:t>
            </w:r>
          </w:p>
        </w:tc>
      </w:tr>
      <w:tr w:rsidR="001A5169" w:rsidRPr="00CC1E91" w14:paraId="75F88981" w14:textId="77777777" w:rsidTr="00E4363D">
        <w:trPr>
          <w:trHeight w:val="187"/>
          <w:jc w:val="center"/>
        </w:trPr>
        <w:tc>
          <w:tcPr>
            <w:tcW w:w="2155" w:type="dxa"/>
            <w:tcBorders>
              <w:bottom w:val="single" w:sz="4" w:space="0" w:color="auto"/>
            </w:tcBorders>
          </w:tcPr>
          <w:p w14:paraId="1BE98A4F" w14:textId="77777777" w:rsidR="001A5169" w:rsidRPr="00EF5447" w:rsidRDefault="001A5169" w:rsidP="00E4363D">
            <w:pPr>
              <w:pStyle w:val="TAC"/>
              <w:rPr>
                <w:rFonts w:cs="Arial"/>
                <w:szCs w:val="18"/>
                <w:lang w:eastAsia="zh-CN"/>
              </w:rPr>
            </w:pPr>
            <w:r>
              <w:rPr>
                <w:rFonts w:cs="Arial"/>
                <w:szCs w:val="18"/>
                <w:lang w:eastAsia="zh-CN"/>
              </w:rPr>
              <w:t>DC_1-7-28_n38</w:t>
            </w:r>
          </w:p>
        </w:tc>
        <w:tc>
          <w:tcPr>
            <w:tcW w:w="1488" w:type="dxa"/>
            <w:vAlign w:val="center"/>
          </w:tcPr>
          <w:p w14:paraId="696BBC6F" w14:textId="77777777" w:rsidR="001A5169" w:rsidRDefault="001A5169" w:rsidP="00E4363D">
            <w:pPr>
              <w:pStyle w:val="TAC"/>
              <w:rPr>
                <w:rFonts w:eastAsia="Malgun Gothic" w:cs="Arial"/>
                <w:szCs w:val="18"/>
                <w:lang w:eastAsia="ko-KR"/>
              </w:rPr>
            </w:pPr>
            <w:r>
              <w:rPr>
                <w:rFonts w:eastAsia="Malgun Gothic" w:cs="Arial"/>
                <w:szCs w:val="18"/>
                <w:lang w:eastAsia="ko-KR"/>
              </w:rPr>
              <w:t>-</w:t>
            </w:r>
          </w:p>
        </w:tc>
        <w:tc>
          <w:tcPr>
            <w:tcW w:w="1489" w:type="dxa"/>
            <w:vAlign w:val="center"/>
          </w:tcPr>
          <w:p w14:paraId="6528CFF4" w14:textId="77777777" w:rsidR="001A5169" w:rsidRDefault="001A5169" w:rsidP="00E4363D">
            <w:pPr>
              <w:pStyle w:val="TAC"/>
              <w:rPr>
                <w:rFonts w:cs="Arial"/>
                <w:lang w:eastAsia="zh-CN"/>
              </w:rPr>
            </w:pPr>
            <w:r>
              <w:rPr>
                <w:rFonts w:cs="Arial"/>
                <w:lang w:eastAsia="zh-CN"/>
              </w:rPr>
              <w:t>-</w:t>
            </w:r>
          </w:p>
        </w:tc>
        <w:tc>
          <w:tcPr>
            <w:tcW w:w="1403" w:type="dxa"/>
            <w:vAlign w:val="center"/>
          </w:tcPr>
          <w:p w14:paraId="69BEB77A" w14:textId="77777777" w:rsidR="001A5169" w:rsidRPr="00EF5447" w:rsidRDefault="001A5169" w:rsidP="00E4363D">
            <w:pPr>
              <w:pStyle w:val="TAC"/>
              <w:rPr>
                <w:rFonts w:cs="Arial"/>
                <w:szCs w:val="18"/>
                <w:lang w:eastAsia="ja-JP"/>
              </w:rPr>
            </w:pPr>
            <w:r>
              <w:rPr>
                <w:rFonts w:cs="Arial"/>
                <w:szCs w:val="18"/>
                <w:lang w:eastAsia="ja-JP"/>
              </w:rPr>
              <w:t>0.2</w:t>
            </w:r>
          </w:p>
        </w:tc>
        <w:tc>
          <w:tcPr>
            <w:tcW w:w="1403" w:type="dxa"/>
            <w:vAlign w:val="center"/>
          </w:tcPr>
          <w:p w14:paraId="5491BC7A" w14:textId="77777777" w:rsidR="001A5169" w:rsidRDefault="001A5169" w:rsidP="00E4363D">
            <w:pPr>
              <w:pStyle w:val="TAC"/>
              <w:rPr>
                <w:rFonts w:cs="Arial"/>
                <w:lang w:eastAsia="zh-CN"/>
              </w:rPr>
            </w:pPr>
            <w:r>
              <w:rPr>
                <w:rFonts w:cs="Arial"/>
                <w:lang w:eastAsia="zh-CN"/>
              </w:rPr>
              <w:t>-</w:t>
            </w:r>
          </w:p>
        </w:tc>
      </w:tr>
      <w:tr w:rsidR="001A5169" w:rsidRPr="00EF5447" w14:paraId="751AE9FE" w14:textId="77777777" w:rsidTr="00E4363D">
        <w:trPr>
          <w:trHeight w:val="187"/>
          <w:jc w:val="center"/>
        </w:trPr>
        <w:tc>
          <w:tcPr>
            <w:tcW w:w="2155" w:type="dxa"/>
            <w:tcBorders>
              <w:bottom w:val="nil"/>
            </w:tcBorders>
            <w:shd w:val="clear" w:color="auto" w:fill="auto"/>
          </w:tcPr>
          <w:p w14:paraId="5AC01D5C" w14:textId="77777777" w:rsidR="001A5169" w:rsidRPr="00EF5447" w:rsidRDefault="001A5169" w:rsidP="00E4363D">
            <w:pPr>
              <w:pStyle w:val="TAC"/>
              <w:rPr>
                <w:rFonts w:cs="Arial"/>
                <w:szCs w:val="18"/>
                <w:lang w:eastAsia="zh-CN"/>
              </w:rPr>
            </w:pPr>
            <w:r w:rsidRPr="00EF5447">
              <w:rPr>
                <w:rFonts w:eastAsia="Malgun Gothic"/>
                <w:lang w:eastAsia="ko-KR"/>
              </w:rPr>
              <w:t>DC_1-7-28_n40</w:t>
            </w:r>
          </w:p>
        </w:tc>
        <w:tc>
          <w:tcPr>
            <w:tcW w:w="1488" w:type="dxa"/>
            <w:vAlign w:val="center"/>
          </w:tcPr>
          <w:p w14:paraId="17334A3C" w14:textId="77777777" w:rsidR="001A5169" w:rsidRPr="00EF5447" w:rsidRDefault="001A5169" w:rsidP="00E4363D">
            <w:pPr>
              <w:pStyle w:val="TAC"/>
              <w:rPr>
                <w:rFonts w:eastAsia="Malgun Gothic" w:cs="Arial"/>
                <w:szCs w:val="18"/>
                <w:lang w:eastAsia="ko-KR"/>
              </w:rPr>
            </w:pPr>
            <w:r>
              <w:rPr>
                <w:rFonts w:cs="Arial"/>
                <w:lang w:eastAsia="fi-FI"/>
              </w:rPr>
              <w:t>-</w:t>
            </w:r>
          </w:p>
        </w:tc>
        <w:tc>
          <w:tcPr>
            <w:tcW w:w="1489" w:type="dxa"/>
            <w:vAlign w:val="center"/>
          </w:tcPr>
          <w:p w14:paraId="25B3A449" w14:textId="77777777" w:rsidR="001A5169" w:rsidRPr="00CC1E91" w:rsidRDefault="001A5169" w:rsidP="00E4363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7B238BE" w14:textId="77777777" w:rsidR="001A5169" w:rsidRPr="00EF5447" w:rsidRDefault="001A5169" w:rsidP="00E4363D">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0B37C205"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.8</w:t>
            </w:r>
          </w:p>
        </w:tc>
      </w:tr>
      <w:tr w:rsidR="001A5169" w:rsidRPr="00EF5447" w14:paraId="6DE8CC82" w14:textId="77777777" w:rsidTr="00E4363D">
        <w:trPr>
          <w:trHeight w:val="187"/>
          <w:jc w:val="center"/>
        </w:trPr>
        <w:tc>
          <w:tcPr>
            <w:tcW w:w="2155" w:type="dxa"/>
            <w:tcBorders>
              <w:bottom w:val="nil"/>
            </w:tcBorders>
            <w:shd w:val="clear" w:color="auto" w:fill="auto"/>
          </w:tcPr>
          <w:p w14:paraId="248FAD9C" w14:textId="77777777" w:rsidR="001A5169" w:rsidRPr="00EF5447" w:rsidRDefault="001A5169" w:rsidP="00E4363D">
            <w:pPr>
              <w:pStyle w:val="TAC"/>
              <w:rPr>
                <w:rFonts w:cs="Arial"/>
              </w:rPr>
            </w:pPr>
            <w:r w:rsidRPr="00EF5447">
              <w:rPr>
                <w:rFonts w:eastAsia="Malgun Gothic" w:cs="Arial"/>
                <w:szCs w:val="18"/>
                <w:lang w:eastAsia="ko-KR"/>
              </w:rPr>
              <w:t>DC_1-7-28_n78</w:t>
            </w:r>
          </w:p>
        </w:tc>
        <w:tc>
          <w:tcPr>
            <w:tcW w:w="1488" w:type="dxa"/>
            <w:vAlign w:val="center"/>
          </w:tcPr>
          <w:p w14:paraId="370408B9" w14:textId="77777777" w:rsidR="001A5169" w:rsidRPr="00EF5447" w:rsidRDefault="001A5169" w:rsidP="00E4363D">
            <w:pPr>
              <w:pStyle w:val="TAC"/>
              <w:rPr>
                <w:rFonts w:cs="Arial"/>
              </w:rPr>
            </w:pPr>
            <w:r>
              <w:rPr>
                <w:rFonts w:cs="Arial"/>
                <w:lang w:eastAsia="zh-CN"/>
              </w:rPr>
              <w:t>0.2</w:t>
            </w:r>
          </w:p>
        </w:tc>
        <w:tc>
          <w:tcPr>
            <w:tcW w:w="1489" w:type="dxa"/>
            <w:vAlign w:val="center"/>
          </w:tcPr>
          <w:p w14:paraId="30CF6CE3" w14:textId="77777777" w:rsidR="001A5169" w:rsidRPr="00EF5447" w:rsidRDefault="001A5169" w:rsidP="00E4363D">
            <w:pPr>
              <w:pStyle w:val="TAC"/>
              <w:rPr>
                <w:rFonts w:cs="Arial"/>
              </w:rPr>
            </w:pPr>
            <w:r>
              <w:rPr>
                <w:rFonts w:cs="Arial" w:hint="eastAsia"/>
                <w:lang w:eastAsia="zh-CN"/>
              </w:rPr>
              <w:t>0</w:t>
            </w:r>
            <w:r>
              <w:rPr>
                <w:rFonts w:cs="Arial"/>
                <w:lang w:eastAsia="zh-CN"/>
              </w:rPr>
              <w:t>.2</w:t>
            </w:r>
          </w:p>
        </w:tc>
        <w:tc>
          <w:tcPr>
            <w:tcW w:w="1403" w:type="dxa"/>
            <w:vAlign w:val="center"/>
          </w:tcPr>
          <w:p w14:paraId="2091057A" w14:textId="77777777" w:rsidR="001A5169" w:rsidRPr="00EF5447" w:rsidRDefault="001A5169" w:rsidP="00E4363D">
            <w:pPr>
              <w:pStyle w:val="TAC"/>
              <w:rPr>
                <w:rFonts w:cs="Arial"/>
              </w:rPr>
            </w:pPr>
            <w:r>
              <w:rPr>
                <w:rFonts w:cs="Arial" w:hint="eastAsia"/>
                <w:lang w:eastAsia="zh-CN"/>
              </w:rPr>
              <w:t>0</w:t>
            </w:r>
            <w:r>
              <w:rPr>
                <w:rFonts w:cs="Arial"/>
                <w:lang w:eastAsia="zh-CN"/>
              </w:rPr>
              <w:t>.2</w:t>
            </w:r>
          </w:p>
        </w:tc>
        <w:tc>
          <w:tcPr>
            <w:tcW w:w="1403" w:type="dxa"/>
            <w:vAlign w:val="center"/>
          </w:tcPr>
          <w:p w14:paraId="768BD7F5"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r>
      <w:tr w:rsidR="001A5169" w:rsidRPr="00EF5447" w14:paraId="48C1ADF5" w14:textId="77777777" w:rsidTr="00E4363D">
        <w:trPr>
          <w:trHeight w:val="187"/>
          <w:jc w:val="center"/>
        </w:trPr>
        <w:tc>
          <w:tcPr>
            <w:tcW w:w="2155" w:type="dxa"/>
            <w:tcBorders>
              <w:bottom w:val="nil"/>
            </w:tcBorders>
            <w:shd w:val="clear" w:color="auto" w:fill="auto"/>
          </w:tcPr>
          <w:p w14:paraId="16FA96D5" w14:textId="77777777" w:rsidR="001A5169" w:rsidRPr="00EF5447" w:rsidRDefault="001A5169" w:rsidP="00E4363D">
            <w:pPr>
              <w:pStyle w:val="TAC"/>
              <w:rPr>
                <w:rFonts w:cs="Arial"/>
              </w:rPr>
            </w:pPr>
            <w:r w:rsidRPr="00EF5447">
              <w:rPr>
                <w:rFonts w:eastAsia="Malgun Gothic" w:cs="Arial"/>
                <w:lang w:eastAsia="ko-KR"/>
              </w:rPr>
              <w:t>DC_1-7_n28-n78</w:t>
            </w:r>
          </w:p>
        </w:tc>
        <w:tc>
          <w:tcPr>
            <w:tcW w:w="1488" w:type="dxa"/>
            <w:vAlign w:val="center"/>
          </w:tcPr>
          <w:p w14:paraId="267929BF" w14:textId="77777777" w:rsidR="001A5169" w:rsidRPr="00EF5447" w:rsidRDefault="001A5169" w:rsidP="00E4363D">
            <w:pPr>
              <w:pStyle w:val="TAC"/>
              <w:rPr>
                <w:rFonts w:eastAsia="MS Mincho" w:cs="Arial"/>
                <w:lang w:eastAsia="ja-JP"/>
              </w:rPr>
            </w:pPr>
            <w:r>
              <w:rPr>
                <w:rFonts w:cs="Arial"/>
                <w:lang w:eastAsia="zh-CN"/>
              </w:rPr>
              <w:t>0.2</w:t>
            </w:r>
          </w:p>
        </w:tc>
        <w:tc>
          <w:tcPr>
            <w:tcW w:w="1489" w:type="dxa"/>
            <w:vAlign w:val="center"/>
          </w:tcPr>
          <w:p w14:paraId="114338FD" w14:textId="77777777" w:rsidR="001A5169" w:rsidRPr="00EF5447" w:rsidRDefault="001A5169" w:rsidP="00E4363D">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5AEE0904" w14:textId="77777777" w:rsidR="001A5169" w:rsidRPr="00EF5447" w:rsidRDefault="001A5169" w:rsidP="00E4363D">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78DCC6C0" w14:textId="77777777" w:rsidR="001A5169" w:rsidRPr="00EF5447" w:rsidRDefault="001A5169" w:rsidP="00E4363D">
            <w:pPr>
              <w:pStyle w:val="TAC"/>
              <w:rPr>
                <w:rFonts w:eastAsia="MS Mincho" w:cs="Arial"/>
                <w:lang w:eastAsia="ja-JP"/>
              </w:rPr>
            </w:pPr>
            <w:r>
              <w:rPr>
                <w:rFonts w:cs="Arial" w:hint="eastAsia"/>
                <w:lang w:eastAsia="zh-CN"/>
              </w:rPr>
              <w:t>0</w:t>
            </w:r>
            <w:r>
              <w:rPr>
                <w:rFonts w:cs="Arial"/>
                <w:lang w:eastAsia="zh-CN"/>
              </w:rPr>
              <w:t>.5</w:t>
            </w:r>
          </w:p>
        </w:tc>
      </w:tr>
      <w:tr w:rsidR="001A5169" w:rsidRPr="00CC1E91" w14:paraId="68A2119F" w14:textId="77777777" w:rsidTr="00E4363D">
        <w:trPr>
          <w:trHeight w:val="187"/>
          <w:jc w:val="center"/>
        </w:trPr>
        <w:tc>
          <w:tcPr>
            <w:tcW w:w="2155" w:type="dxa"/>
            <w:tcBorders>
              <w:bottom w:val="single" w:sz="4" w:space="0" w:color="auto"/>
            </w:tcBorders>
          </w:tcPr>
          <w:p w14:paraId="493B73BC" w14:textId="77777777" w:rsidR="001A5169" w:rsidRPr="00EF5447" w:rsidRDefault="001A5169" w:rsidP="00E4363D">
            <w:pPr>
              <w:pStyle w:val="TAC"/>
              <w:rPr>
                <w:lang w:eastAsia="zh-CN"/>
              </w:rPr>
            </w:pPr>
            <w:r>
              <w:t>DC_1-7-32</w:t>
            </w:r>
            <w:r w:rsidRPr="00940479">
              <w:t>_n</w:t>
            </w:r>
            <w:r>
              <w:t>8</w:t>
            </w:r>
          </w:p>
        </w:tc>
        <w:tc>
          <w:tcPr>
            <w:tcW w:w="1488" w:type="dxa"/>
            <w:vAlign w:val="center"/>
          </w:tcPr>
          <w:p w14:paraId="08D3C413" w14:textId="77777777" w:rsidR="001A5169" w:rsidRPr="00EF5447" w:rsidRDefault="001A5169" w:rsidP="00E4363D">
            <w:pPr>
              <w:pStyle w:val="TAC"/>
              <w:rPr>
                <w:rFonts w:eastAsia="Malgun Gothic" w:cs="Arial"/>
                <w:lang w:eastAsia="ko-KR"/>
              </w:rPr>
            </w:pPr>
            <w:r>
              <w:rPr>
                <w:rFonts w:cs="Arial"/>
                <w:lang w:eastAsia="ja-JP"/>
              </w:rPr>
              <w:t>-</w:t>
            </w:r>
          </w:p>
        </w:tc>
        <w:tc>
          <w:tcPr>
            <w:tcW w:w="1489" w:type="dxa"/>
            <w:vAlign w:val="center"/>
          </w:tcPr>
          <w:p w14:paraId="3F15B909" w14:textId="77777777" w:rsidR="001A5169" w:rsidRPr="00CC1E91" w:rsidRDefault="001A5169" w:rsidP="00E4363D">
            <w:pPr>
              <w:pStyle w:val="TAC"/>
              <w:rPr>
                <w:rFonts w:cs="Arial"/>
                <w:lang w:eastAsia="zh-CN"/>
              </w:rPr>
            </w:pPr>
            <w:r>
              <w:rPr>
                <w:rFonts w:cs="Arial" w:hint="eastAsia"/>
                <w:lang w:eastAsia="zh-CN"/>
              </w:rPr>
              <w:t>-</w:t>
            </w:r>
          </w:p>
        </w:tc>
        <w:tc>
          <w:tcPr>
            <w:tcW w:w="1403" w:type="dxa"/>
            <w:vAlign w:val="center"/>
          </w:tcPr>
          <w:p w14:paraId="3F686796" w14:textId="77777777" w:rsidR="001A5169" w:rsidRPr="00EF5447" w:rsidRDefault="001A5169" w:rsidP="00E4363D">
            <w:pPr>
              <w:pStyle w:val="TAC"/>
              <w:rPr>
                <w:rFonts w:eastAsia="MS Mincho" w:cs="Arial"/>
                <w:lang w:eastAsia="ja-JP"/>
              </w:rPr>
            </w:pPr>
            <w:r>
              <w:rPr>
                <w:rFonts w:cs="Arial"/>
                <w:lang w:eastAsia="ja-JP"/>
              </w:rPr>
              <w:t>-</w:t>
            </w:r>
          </w:p>
        </w:tc>
        <w:tc>
          <w:tcPr>
            <w:tcW w:w="1403" w:type="dxa"/>
            <w:vAlign w:val="center"/>
          </w:tcPr>
          <w:p w14:paraId="235AACC0"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CC1E91" w14:paraId="51BD9573" w14:textId="77777777" w:rsidTr="00E4363D">
        <w:trPr>
          <w:trHeight w:val="187"/>
          <w:jc w:val="center"/>
        </w:trPr>
        <w:tc>
          <w:tcPr>
            <w:tcW w:w="2155" w:type="dxa"/>
            <w:tcBorders>
              <w:top w:val="nil"/>
              <w:bottom w:val="single" w:sz="4" w:space="0" w:color="auto"/>
            </w:tcBorders>
            <w:shd w:val="clear" w:color="auto" w:fill="auto"/>
          </w:tcPr>
          <w:p w14:paraId="2C8AF2BB" w14:textId="77777777" w:rsidR="001A5169" w:rsidRPr="00EF5447" w:rsidRDefault="001A5169" w:rsidP="00E4363D">
            <w:pPr>
              <w:pStyle w:val="TAC"/>
            </w:pPr>
            <w:r w:rsidRPr="00F463CE">
              <w:t>DC_1-7-32_n28</w:t>
            </w:r>
          </w:p>
        </w:tc>
        <w:tc>
          <w:tcPr>
            <w:tcW w:w="1488" w:type="dxa"/>
            <w:vAlign w:val="center"/>
          </w:tcPr>
          <w:p w14:paraId="698EADF9" w14:textId="77777777" w:rsidR="001A5169" w:rsidRPr="00EF5447" w:rsidRDefault="001A5169" w:rsidP="00E4363D">
            <w:pPr>
              <w:pStyle w:val="TAC"/>
              <w:rPr>
                <w:rFonts w:eastAsia="Malgun Gothic"/>
                <w:lang w:eastAsia="ko-KR"/>
              </w:rPr>
            </w:pPr>
            <w:r>
              <w:rPr>
                <w:lang w:eastAsia="ja-JP"/>
              </w:rPr>
              <w:t>-</w:t>
            </w:r>
          </w:p>
        </w:tc>
        <w:tc>
          <w:tcPr>
            <w:tcW w:w="1489" w:type="dxa"/>
            <w:vAlign w:val="center"/>
          </w:tcPr>
          <w:p w14:paraId="21B51295" w14:textId="77777777" w:rsidR="001A5169" w:rsidRPr="00CC1E91" w:rsidRDefault="001A5169" w:rsidP="00E4363D">
            <w:pPr>
              <w:pStyle w:val="TAC"/>
              <w:rPr>
                <w:lang w:eastAsia="zh-CN"/>
              </w:rPr>
            </w:pPr>
            <w:r>
              <w:rPr>
                <w:rFonts w:hint="eastAsia"/>
                <w:lang w:eastAsia="zh-CN"/>
              </w:rPr>
              <w:t>-</w:t>
            </w:r>
          </w:p>
        </w:tc>
        <w:tc>
          <w:tcPr>
            <w:tcW w:w="1403" w:type="dxa"/>
            <w:vAlign w:val="center"/>
          </w:tcPr>
          <w:p w14:paraId="3A96B1E6" w14:textId="77777777" w:rsidR="001A5169" w:rsidRPr="00EF5447" w:rsidRDefault="001A5169" w:rsidP="00E4363D">
            <w:pPr>
              <w:pStyle w:val="TAC"/>
              <w:rPr>
                <w:rFonts w:eastAsia="Malgun Gothic"/>
                <w:lang w:eastAsia="ko-KR"/>
              </w:rPr>
            </w:pPr>
            <w:r>
              <w:t>-</w:t>
            </w:r>
          </w:p>
        </w:tc>
        <w:tc>
          <w:tcPr>
            <w:tcW w:w="1403" w:type="dxa"/>
            <w:vAlign w:val="center"/>
          </w:tcPr>
          <w:p w14:paraId="4233A13E" w14:textId="77777777" w:rsidR="001A5169" w:rsidRPr="00CC1E91" w:rsidRDefault="001A5169" w:rsidP="00E4363D">
            <w:pPr>
              <w:pStyle w:val="TAC"/>
              <w:rPr>
                <w:lang w:eastAsia="zh-CN"/>
              </w:rPr>
            </w:pPr>
            <w:r>
              <w:rPr>
                <w:rFonts w:hint="eastAsia"/>
                <w:lang w:eastAsia="zh-CN"/>
              </w:rPr>
              <w:t>0</w:t>
            </w:r>
            <w:r>
              <w:rPr>
                <w:lang w:eastAsia="zh-CN"/>
              </w:rPr>
              <w:t>.2</w:t>
            </w:r>
          </w:p>
        </w:tc>
      </w:tr>
      <w:tr w:rsidR="001A5169" w:rsidRPr="00EF5447" w14:paraId="4079A22D" w14:textId="77777777" w:rsidTr="00E4363D">
        <w:trPr>
          <w:trHeight w:val="187"/>
          <w:jc w:val="center"/>
        </w:trPr>
        <w:tc>
          <w:tcPr>
            <w:tcW w:w="2155" w:type="dxa"/>
            <w:tcBorders>
              <w:bottom w:val="nil"/>
            </w:tcBorders>
            <w:shd w:val="clear" w:color="auto" w:fill="auto"/>
          </w:tcPr>
          <w:p w14:paraId="711B3304" w14:textId="77777777" w:rsidR="001A5169" w:rsidRPr="00EF5447" w:rsidRDefault="001A5169" w:rsidP="00E4363D">
            <w:pPr>
              <w:pStyle w:val="TAC"/>
              <w:rPr>
                <w:rFonts w:cs="Arial"/>
                <w:szCs w:val="18"/>
                <w:lang w:eastAsia="zh-CN"/>
              </w:rPr>
            </w:pPr>
            <w:r>
              <w:rPr>
                <w:rFonts w:cs="Arial"/>
              </w:rPr>
              <w:t>DC_1-7-32_n78</w:t>
            </w:r>
          </w:p>
        </w:tc>
        <w:tc>
          <w:tcPr>
            <w:tcW w:w="1488" w:type="dxa"/>
            <w:vAlign w:val="center"/>
          </w:tcPr>
          <w:p w14:paraId="3B812347" w14:textId="77777777" w:rsidR="001A5169" w:rsidRPr="00EF5447" w:rsidRDefault="001A5169" w:rsidP="00E4363D">
            <w:pPr>
              <w:pStyle w:val="TAC"/>
              <w:rPr>
                <w:rFonts w:eastAsia="Malgun Gothic" w:cs="Arial"/>
                <w:szCs w:val="18"/>
                <w:lang w:eastAsia="ko-KR"/>
              </w:rPr>
            </w:pPr>
            <w:r>
              <w:rPr>
                <w:rFonts w:eastAsia="Malgun Gothic" w:cs="Arial"/>
                <w:lang w:eastAsia="ko-KR"/>
              </w:rPr>
              <w:t>0.2</w:t>
            </w:r>
          </w:p>
        </w:tc>
        <w:tc>
          <w:tcPr>
            <w:tcW w:w="1489" w:type="dxa"/>
            <w:vAlign w:val="center"/>
          </w:tcPr>
          <w:p w14:paraId="64333A53" w14:textId="77777777" w:rsidR="001A5169" w:rsidRPr="00CC1E91" w:rsidRDefault="001A5169" w:rsidP="00E4363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C5172B2" w14:textId="77777777" w:rsidR="001A5169" w:rsidRPr="00EF5447" w:rsidRDefault="001A5169" w:rsidP="00E4363D">
            <w:pPr>
              <w:pStyle w:val="TAC"/>
              <w:rPr>
                <w:rFonts w:cs="Arial"/>
                <w:szCs w:val="18"/>
                <w:lang w:eastAsia="ja-JP"/>
              </w:rPr>
            </w:pPr>
            <w:r>
              <w:rPr>
                <w:rFonts w:eastAsia="Malgun Gothic" w:cs="Arial"/>
                <w:lang w:eastAsia="ko-KR"/>
              </w:rPr>
              <w:t>-</w:t>
            </w:r>
          </w:p>
        </w:tc>
        <w:tc>
          <w:tcPr>
            <w:tcW w:w="1403" w:type="dxa"/>
            <w:vAlign w:val="center"/>
          </w:tcPr>
          <w:p w14:paraId="7BA9E9C2"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CC1E91" w14:paraId="7615EBFB" w14:textId="77777777" w:rsidTr="00E4363D">
        <w:trPr>
          <w:trHeight w:val="187"/>
          <w:jc w:val="center"/>
        </w:trPr>
        <w:tc>
          <w:tcPr>
            <w:tcW w:w="2155" w:type="dxa"/>
            <w:tcBorders>
              <w:top w:val="nil"/>
              <w:bottom w:val="single" w:sz="4" w:space="0" w:color="auto"/>
            </w:tcBorders>
            <w:shd w:val="clear" w:color="auto" w:fill="auto"/>
          </w:tcPr>
          <w:p w14:paraId="154F6501" w14:textId="77777777" w:rsidR="001A5169" w:rsidRPr="00EF5447" w:rsidRDefault="001A5169" w:rsidP="00E4363D">
            <w:pPr>
              <w:pStyle w:val="TAC"/>
            </w:pPr>
            <w:r w:rsidRPr="00F463CE">
              <w:lastRenderedPageBreak/>
              <w:t>DC_1-7-3</w:t>
            </w:r>
            <w:r>
              <w:t>8</w:t>
            </w:r>
            <w:r w:rsidRPr="00F463CE">
              <w:t>_n8</w:t>
            </w:r>
          </w:p>
        </w:tc>
        <w:tc>
          <w:tcPr>
            <w:tcW w:w="1488" w:type="dxa"/>
            <w:vAlign w:val="center"/>
          </w:tcPr>
          <w:p w14:paraId="21E283DF" w14:textId="77777777" w:rsidR="001A5169" w:rsidRPr="00EF5447" w:rsidRDefault="001A5169" w:rsidP="00E4363D">
            <w:pPr>
              <w:pStyle w:val="TAC"/>
              <w:rPr>
                <w:rFonts w:eastAsia="Malgun Gothic"/>
                <w:lang w:eastAsia="ko-KR"/>
              </w:rPr>
            </w:pPr>
            <w:r>
              <w:rPr>
                <w:lang w:eastAsia="ja-JP"/>
              </w:rPr>
              <w:t>-</w:t>
            </w:r>
          </w:p>
        </w:tc>
        <w:tc>
          <w:tcPr>
            <w:tcW w:w="1489" w:type="dxa"/>
            <w:vAlign w:val="center"/>
          </w:tcPr>
          <w:p w14:paraId="09E9D7CF" w14:textId="77777777" w:rsidR="001A5169" w:rsidRPr="00CC1E91" w:rsidRDefault="001A5169" w:rsidP="00E4363D">
            <w:pPr>
              <w:pStyle w:val="TAC"/>
              <w:rPr>
                <w:lang w:eastAsia="zh-CN"/>
              </w:rPr>
            </w:pPr>
            <w:r>
              <w:rPr>
                <w:rFonts w:hint="eastAsia"/>
                <w:lang w:eastAsia="zh-CN"/>
              </w:rPr>
              <w:t>-</w:t>
            </w:r>
          </w:p>
        </w:tc>
        <w:tc>
          <w:tcPr>
            <w:tcW w:w="1403" w:type="dxa"/>
            <w:vAlign w:val="center"/>
          </w:tcPr>
          <w:p w14:paraId="6B08D2D9" w14:textId="77777777" w:rsidR="001A5169" w:rsidRPr="00EF5447" w:rsidRDefault="001A5169" w:rsidP="00E4363D">
            <w:pPr>
              <w:pStyle w:val="TAC"/>
              <w:rPr>
                <w:rFonts w:eastAsia="Malgun Gothic"/>
                <w:lang w:eastAsia="ko-KR"/>
              </w:rPr>
            </w:pPr>
            <w:r w:rsidRPr="00F463CE">
              <w:t>0.</w:t>
            </w:r>
            <w:r>
              <w:t>2</w:t>
            </w:r>
          </w:p>
        </w:tc>
        <w:tc>
          <w:tcPr>
            <w:tcW w:w="1403" w:type="dxa"/>
            <w:vAlign w:val="center"/>
          </w:tcPr>
          <w:p w14:paraId="4C8DC6F1" w14:textId="77777777" w:rsidR="001A5169" w:rsidRPr="00CC1E91" w:rsidRDefault="001A5169" w:rsidP="00E4363D">
            <w:pPr>
              <w:pStyle w:val="TAC"/>
              <w:rPr>
                <w:lang w:eastAsia="zh-CN"/>
              </w:rPr>
            </w:pPr>
            <w:r>
              <w:rPr>
                <w:rFonts w:hint="eastAsia"/>
                <w:lang w:eastAsia="zh-CN"/>
              </w:rPr>
              <w:t>-</w:t>
            </w:r>
          </w:p>
        </w:tc>
      </w:tr>
      <w:tr w:rsidR="001A5169" w:rsidRPr="00CC1E91" w14:paraId="37AF6B58" w14:textId="77777777" w:rsidTr="00E4363D">
        <w:trPr>
          <w:trHeight w:val="187"/>
          <w:jc w:val="center"/>
        </w:trPr>
        <w:tc>
          <w:tcPr>
            <w:tcW w:w="2155" w:type="dxa"/>
            <w:tcBorders>
              <w:bottom w:val="nil"/>
            </w:tcBorders>
            <w:shd w:val="clear" w:color="auto" w:fill="auto"/>
          </w:tcPr>
          <w:p w14:paraId="420AF39F" w14:textId="77777777" w:rsidR="001A5169" w:rsidRPr="00EF5447" w:rsidRDefault="001A5169" w:rsidP="00E4363D">
            <w:pPr>
              <w:pStyle w:val="TAC"/>
              <w:rPr>
                <w:rFonts w:cs="Arial"/>
              </w:rPr>
            </w:pPr>
            <w:r>
              <w:rPr>
                <w:rFonts w:cs="Arial"/>
              </w:rPr>
              <w:t>DC_1-7-38_n28</w:t>
            </w:r>
          </w:p>
        </w:tc>
        <w:tc>
          <w:tcPr>
            <w:tcW w:w="1488" w:type="dxa"/>
            <w:vAlign w:val="center"/>
          </w:tcPr>
          <w:p w14:paraId="3930E2EB" w14:textId="77777777" w:rsidR="001A5169" w:rsidRPr="00EF5447" w:rsidRDefault="001A5169" w:rsidP="00E4363D">
            <w:pPr>
              <w:pStyle w:val="TAC"/>
              <w:rPr>
                <w:rFonts w:eastAsia="MS Mincho" w:cs="Arial"/>
                <w:lang w:eastAsia="ja-JP"/>
              </w:rPr>
            </w:pPr>
            <w:r>
              <w:rPr>
                <w:rFonts w:cs="Arial"/>
                <w:lang w:eastAsia="zh-CN"/>
              </w:rPr>
              <w:t>-</w:t>
            </w:r>
          </w:p>
        </w:tc>
        <w:tc>
          <w:tcPr>
            <w:tcW w:w="1489" w:type="dxa"/>
            <w:vAlign w:val="center"/>
          </w:tcPr>
          <w:p w14:paraId="237E2824" w14:textId="77777777" w:rsidR="001A5169" w:rsidRPr="00CC1E91" w:rsidRDefault="001A5169" w:rsidP="00E4363D">
            <w:pPr>
              <w:pStyle w:val="TAC"/>
              <w:rPr>
                <w:rFonts w:cs="Arial"/>
                <w:lang w:eastAsia="zh-CN"/>
              </w:rPr>
            </w:pPr>
            <w:r>
              <w:rPr>
                <w:rFonts w:cs="Arial" w:hint="eastAsia"/>
                <w:lang w:eastAsia="zh-CN"/>
              </w:rPr>
              <w:t>-</w:t>
            </w:r>
          </w:p>
        </w:tc>
        <w:tc>
          <w:tcPr>
            <w:tcW w:w="1403" w:type="dxa"/>
            <w:vAlign w:val="center"/>
          </w:tcPr>
          <w:p w14:paraId="39D6AD98" w14:textId="77777777" w:rsidR="001A5169" w:rsidRPr="00EF5447" w:rsidRDefault="001A5169" w:rsidP="00E4363D">
            <w:pPr>
              <w:pStyle w:val="TAC"/>
              <w:rPr>
                <w:rFonts w:eastAsia="MS Mincho" w:cs="Arial"/>
                <w:lang w:eastAsia="ja-JP"/>
              </w:rPr>
            </w:pPr>
            <w:r>
              <w:rPr>
                <w:rFonts w:cs="Arial"/>
                <w:lang w:eastAsia="zh-CN"/>
              </w:rPr>
              <w:t>0.2</w:t>
            </w:r>
          </w:p>
        </w:tc>
        <w:tc>
          <w:tcPr>
            <w:tcW w:w="1403" w:type="dxa"/>
            <w:vAlign w:val="center"/>
          </w:tcPr>
          <w:p w14:paraId="7BCE62C0"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EF5447" w14:paraId="40660188" w14:textId="77777777" w:rsidTr="00E4363D">
        <w:trPr>
          <w:trHeight w:val="187"/>
          <w:jc w:val="center"/>
        </w:trPr>
        <w:tc>
          <w:tcPr>
            <w:tcW w:w="2155" w:type="dxa"/>
            <w:tcBorders>
              <w:bottom w:val="nil"/>
            </w:tcBorders>
            <w:shd w:val="clear" w:color="auto" w:fill="auto"/>
          </w:tcPr>
          <w:p w14:paraId="5FB5D1BA" w14:textId="77777777" w:rsidR="001A5169" w:rsidRPr="00EF5447" w:rsidRDefault="001A5169" w:rsidP="00E4363D">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5D3BC6B4" w14:textId="77777777" w:rsidR="001A5169" w:rsidRPr="00EF5447" w:rsidRDefault="001A5169" w:rsidP="00E4363D">
            <w:pPr>
              <w:pStyle w:val="TAC"/>
              <w:rPr>
                <w:rFonts w:eastAsia="Malgun Gothic" w:cs="Arial"/>
                <w:szCs w:val="18"/>
                <w:lang w:eastAsia="ko-KR"/>
              </w:rPr>
            </w:pPr>
            <w:r>
              <w:rPr>
                <w:lang w:val="en-US" w:eastAsia="zh-CN"/>
              </w:rPr>
              <w:t>0.6</w:t>
            </w:r>
          </w:p>
        </w:tc>
        <w:tc>
          <w:tcPr>
            <w:tcW w:w="1489" w:type="dxa"/>
            <w:vAlign w:val="center"/>
          </w:tcPr>
          <w:p w14:paraId="5942C413" w14:textId="77777777" w:rsidR="001A5169" w:rsidRPr="00CC1E91" w:rsidRDefault="001A5169" w:rsidP="00E4363D">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71690130" w14:textId="77777777" w:rsidR="001A5169" w:rsidRPr="00EF5447" w:rsidRDefault="001A5169" w:rsidP="00E4363D">
            <w:pPr>
              <w:pStyle w:val="TAC"/>
              <w:rPr>
                <w:rFonts w:cs="Arial"/>
                <w:szCs w:val="18"/>
                <w:lang w:eastAsia="ja-JP"/>
              </w:rPr>
            </w:pPr>
            <w:r>
              <w:rPr>
                <w:rFonts w:cs="Arial"/>
                <w:szCs w:val="18"/>
              </w:rPr>
              <w:t>-</w:t>
            </w:r>
          </w:p>
        </w:tc>
        <w:tc>
          <w:tcPr>
            <w:tcW w:w="1403" w:type="dxa"/>
            <w:vAlign w:val="center"/>
          </w:tcPr>
          <w:p w14:paraId="645F8B0B"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.8</w:t>
            </w:r>
          </w:p>
        </w:tc>
      </w:tr>
      <w:tr w:rsidR="001A5169" w14:paraId="5B267BB1" w14:textId="77777777" w:rsidTr="00E4363D">
        <w:trPr>
          <w:trHeight w:val="187"/>
          <w:jc w:val="center"/>
        </w:trPr>
        <w:tc>
          <w:tcPr>
            <w:tcW w:w="2155" w:type="dxa"/>
            <w:tcBorders>
              <w:bottom w:val="single" w:sz="4" w:space="0" w:color="auto"/>
            </w:tcBorders>
            <w:shd w:val="clear" w:color="auto" w:fill="auto"/>
          </w:tcPr>
          <w:p w14:paraId="2455A4C3" w14:textId="77777777" w:rsidR="001A5169" w:rsidRDefault="001A5169" w:rsidP="00E4363D">
            <w:pPr>
              <w:pStyle w:val="TAC"/>
              <w:rPr>
                <w:rFonts w:cs="Arial"/>
                <w:color w:val="000000"/>
                <w:szCs w:val="18"/>
                <w:lang w:val="en-US" w:eastAsia="zh-CN" w:bidi="ar"/>
              </w:rPr>
            </w:pPr>
            <w:r w:rsidRPr="00470EA5">
              <w:rPr>
                <w:rFonts w:cs="Arial"/>
                <w:color w:val="000000"/>
                <w:szCs w:val="18"/>
                <w:lang w:val="en-US" w:eastAsia="zh-CN" w:bidi="ar"/>
              </w:rPr>
              <w:t>DC_1-7_n40-n77</w:t>
            </w:r>
          </w:p>
          <w:p w14:paraId="049E84F7" w14:textId="77777777" w:rsidR="001A5169" w:rsidRDefault="001A5169" w:rsidP="00E4363D">
            <w:pPr>
              <w:pStyle w:val="TAC"/>
              <w:rPr>
                <w:rFonts w:cs="Arial"/>
                <w:color w:val="000000"/>
                <w:szCs w:val="18"/>
                <w:lang w:val="en-US" w:eastAsia="zh-CN" w:bidi="ar"/>
              </w:rPr>
            </w:pPr>
            <w:r>
              <w:rPr>
                <w:rFonts w:cs="Arial"/>
                <w:color w:val="000000"/>
                <w:szCs w:val="18"/>
                <w:lang w:val="en-US" w:eastAsia="zh-CN" w:bidi="ar"/>
              </w:rPr>
              <w:t>DC_1-7-7_n40-n77</w:t>
            </w:r>
          </w:p>
        </w:tc>
        <w:tc>
          <w:tcPr>
            <w:tcW w:w="1488" w:type="dxa"/>
            <w:vAlign w:val="center"/>
          </w:tcPr>
          <w:p w14:paraId="505FAD14" w14:textId="77777777" w:rsidR="001A5169" w:rsidRDefault="001A5169" w:rsidP="00E4363D">
            <w:pPr>
              <w:pStyle w:val="TAC"/>
              <w:rPr>
                <w:lang w:val="en-US" w:eastAsia="zh-CN"/>
              </w:rPr>
            </w:pPr>
            <w:r>
              <w:rPr>
                <w:kern w:val="2"/>
                <w:lang w:eastAsia="ko-KR"/>
              </w:rPr>
              <w:t>0.2</w:t>
            </w:r>
          </w:p>
        </w:tc>
        <w:tc>
          <w:tcPr>
            <w:tcW w:w="1489" w:type="dxa"/>
            <w:vAlign w:val="center"/>
          </w:tcPr>
          <w:p w14:paraId="017FBEB2" w14:textId="77777777" w:rsidR="001A5169" w:rsidRDefault="001A5169" w:rsidP="00E4363D">
            <w:pPr>
              <w:pStyle w:val="TAC"/>
              <w:rPr>
                <w:rFonts w:cs="Arial"/>
                <w:szCs w:val="18"/>
                <w:lang w:eastAsia="zh-CN"/>
              </w:rPr>
            </w:pPr>
            <w:r>
              <w:rPr>
                <w:kern w:val="2"/>
              </w:rPr>
              <w:t>-</w:t>
            </w:r>
          </w:p>
        </w:tc>
        <w:tc>
          <w:tcPr>
            <w:tcW w:w="1403" w:type="dxa"/>
            <w:vAlign w:val="center"/>
          </w:tcPr>
          <w:p w14:paraId="1CC371C2" w14:textId="77777777" w:rsidR="001A5169" w:rsidRDefault="001A5169" w:rsidP="00E4363D">
            <w:pPr>
              <w:pStyle w:val="TAC"/>
              <w:rPr>
                <w:rFonts w:cs="Arial"/>
                <w:szCs w:val="18"/>
              </w:rPr>
            </w:pPr>
            <w:r>
              <w:rPr>
                <w:kern w:val="2"/>
              </w:rPr>
              <w:t>0.4</w:t>
            </w:r>
          </w:p>
        </w:tc>
        <w:tc>
          <w:tcPr>
            <w:tcW w:w="1403" w:type="dxa"/>
            <w:vAlign w:val="center"/>
          </w:tcPr>
          <w:p w14:paraId="10EFD0B5" w14:textId="77777777" w:rsidR="001A5169" w:rsidRDefault="001A5169" w:rsidP="00E4363D">
            <w:pPr>
              <w:pStyle w:val="TAC"/>
              <w:rPr>
                <w:rFonts w:cs="Arial"/>
                <w:szCs w:val="18"/>
                <w:lang w:eastAsia="zh-CN"/>
              </w:rPr>
            </w:pPr>
            <w:r>
              <w:rPr>
                <w:kern w:val="2"/>
                <w:szCs w:val="18"/>
              </w:rPr>
              <w:t>0.5</w:t>
            </w:r>
          </w:p>
        </w:tc>
      </w:tr>
      <w:tr w:rsidR="001A5169" w:rsidRPr="00EF5447" w14:paraId="5221271F" w14:textId="77777777" w:rsidTr="00E4363D">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E6425E1" w14:textId="77777777" w:rsidR="001A5169" w:rsidRPr="00EF5447" w:rsidRDefault="001A5169" w:rsidP="00E4363D">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tcBorders>
              <w:left w:val="single" w:sz="4" w:space="0" w:color="auto"/>
            </w:tcBorders>
            <w:vAlign w:val="center"/>
          </w:tcPr>
          <w:p w14:paraId="130E128A" w14:textId="77777777" w:rsidR="001A5169" w:rsidRPr="00EF5447" w:rsidRDefault="001A5169" w:rsidP="00E4363D">
            <w:pPr>
              <w:pStyle w:val="TAC"/>
              <w:rPr>
                <w:rFonts w:eastAsia="Malgun Gothic"/>
                <w:lang w:eastAsia="ko-KR"/>
              </w:rPr>
            </w:pPr>
            <w:r>
              <w:rPr>
                <w:lang w:eastAsia="zh-CN"/>
              </w:rPr>
              <w:t>0.2</w:t>
            </w:r>
          </w:p>
        </w:tc>
        <w:tc>
          <w:tcPr>
            <w:tcW w:w="1489" w:type="dxa"/>
            <w:vAlign w:val="center"/>
          </w:tcPr>
          <w:p w14:paraId="1DE9FDE5" w14:textId="77777777" w:rsidR="001A5169" w:rsidRPr="00CC1E91" w:rsidRDefault="001A5169" w:rsidP="00E4363D">
            <w:pPr>
              <w:pStyle w:val="TAC"/>
              <w:rPr>
                <w:lang w:eastAsia="zh-CN"/>
              </w:rPr>
            </w:pPr>
            <w:r>
              <w:rPr>
                <w:rFonts w:hint="eastAsia"/>
                <w:lang w:eastAsia="zh-CN"/>
              </w:rPr>
              <w:t>-</w:t>
            </w:r>
          </w:p>
        </w:tc>
        <w:tc>
          <w:tcPr>
            <w:tcW w:w="1403" w:type="dxa"/>
            <w:vAlign w:val="center"/>
          </w:tcPr>
          <w:p w14:paraId="34BDF1CA" w14:textId="77777777" w:rsidR="001A5169" w:rsidRPr="00EF5447" w:rsidRDefault="001A5169" w:rsidP="00E4363D">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75F1A3AD" w14:textId="77777777" w:rsidR="001A5169" w:rsidRPr="00EF5447" w:rsidRDefault="001A5169" w:rsidP="00E4363D">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1A5169" w:rsidRPr="00CC1E91" w14:paraId="71CAD751" w14:textId="77777777" w:rsidTr="00E4363D">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CE6B317" w14:textId="77777777" w:rsidR="001A5169" w:rsidRDefault="001A5169" w:rsidP="00E4363D">
            <w:pPr>
              <w:pStyle w:val="TAC"/>
            </w:pPr>
            <w:r w:rsidRPr="00EF5447">
              <w:t>DC_1-7_n40-n78</w:t>
            </w:r>
          </w:p>
          <w:p w14:paraId="1971699A" w14:textId="77777777" w:rsidR="001A5169" w:rsidRPr="00EF5447" w:rsidRDefault="001A5169" w:rsidP="00E4363D">
            <w:pPr>
              <w:pStyle w:val="TAC"/>
              <w:rPr>
                <w:rFonts w:cs="Arial"/>
              </w:rPr>
            </w:pPr>
            <w:r>
              <w:t>DC_1-7-7_n40-n78</w:t>
            </w:r>
          </w:p>
        </w:tc>
        <w:tc>
          <w:tcPr>
            <w:tcW w:w="1488" w:type="dxa"/>
            <w:tcBorders>
              <w:left w:val="single" w:sz="4" w:space="0" w:color="auto"/>
            </w:tcBorders>
            <w:vAlign w:val="center"/>
          </w:tcPr>
          <w:p w14:paraId="2EECF02B" w14:textId="77777777" w:rsidR="001A5169" w:rsidRPr="00EF5447" w:rsidRDefault="001A5169" w:rsidP="00E4363D">
            <w:pPr>
              <w:pStyle w:val="TAC"/>
              <w:rPr>
                <w:rFonts w:eastAsia="Malgun Gothic" w:cs="Arial"/>
                <w:lang w:eastAsia="ko-KR"/>
              </w:rPr>
            </w:pPr>
            <w:r>
              <w:t>0.2</w:t>
            </w:r>
          </w:p>
        </w:tc>
        <w:tc>
          <w:tcPr>
            <w:tcW w:w="1489" w:type="dxa"/>
            <w:vAlign w:val="center"/>
          </w:tcPr>
          <w:p w14:paraId="52C67670" w14:textId="77777777" w:rsidR="001A5169" w:rsidRPr="00CC1E91" w:rsidRDefault="001A5169" w:rsidP="00E4363D">
            <w:pPr>
              <w:pStyle w:val="TAC"/>
              <w:rPr>
                <w:rFonts w:cs="Arial"/>
                <w:lang w:eastAsia="zh-CN"/>
              </w:rPr>
            </w:pPr>
            <w:r>
              <w:rPr>
                <w:rFonts w:cs="Arial" w:hint="eastAsia"/>
                <w:lang w:eastAsia="zh-CN"/>
              </w:rPr>
              <w:t>-</w:t>
            </w:r>
          </w:p>
        </w:tc>
        <w:tc>
          <w:tcPr>
            <w:tcW w:w="1403" w:type="dxa"/>
            <w:vAlign w:val="center"/>
          </w:tcPr>
          <w:p w14:paraId="22BA9835" w14:textId="77777777" w:rsidR="001A5169" w:rsidRPr="00EF5447" w:rsidRDefault="001A5169" w:rsidP="00E4363D">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6B6DE3D8"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0B6943B8" w14:textId="77777777" w:rsidTr="00E4363D">
        <w:trPr>
          <w:trHeight w:val="187"/>
          <w:jc w:val="center"/>
        </w:trPr>
        <w:tc>
          <w:tcPr>
            <w:tcW w:w="2155" w:type="dxa"/>
            <w:tcBorders>
              <w:top w:val="nil"/>
              <w:bottom w:val="single" w:sz="4" w:space="0" w:color="auto"/>
            </w:tcBorders>
            <w:shd w:val="clear" w:color="auto" w:fill="auto"/>
          </w:tcPr>
          <w:p w14:paraId="0DB33664" w14:textId="77777777" w:rsidR="001A5169" w:rsidRPr="00EF5447" w:rsidRDefault="001A5169" w:rsidP="00E4363D">
            <w:pPr>
              <w:pStyle w:val="TAC"/>
            </w:pPr>
            <w:r w:rsidRPr="0090485F">
              <w:t>DC_1-7_n40-n105</w:t>
            </w:r>
          </w:p>
        </w:tc>
        <w:tc>
          <w:tcPr>
            <w:tcW w:w="1488" w:type="dxa"/>
            <w:vAlign w:val="center"/>
          </w:tcPr>
          <w:p w14:paraId="2F3A4676" w14:textId="77777777" w:rsidR="001A5169" w:rsidRDefault="001A5169" w:rsidP="00E4363D">
            <w:pPr>
              <w:pStyle w:val="TAC"/>
            </w:pPr>
            <w:r>
              <w:t>0.2</w:t>
            </w:r>
          </w:p>
        </w:tc>
        <w:tc>
          <w:tcPr>
            <w:tcW w:w="1489" w:type="dxa"/>
            <w:vAlign w:val="center"/>
          </w:tcPr>
          <w:p w14:paraId="69ADF62E" w14:textId="77777777" w:rsidR="001A5169" w:rsidRDefault="001A5169" w:rsidP="00E4363D">
            <w:pPr>
              <w:pStyle w:val="TAC"/>
              <w:rPr>
                <w:rFonts w:cs="Arial"/>
                <w:lang w:eastAsia="zh-CN"/>
              </w:rPr>
            </w:pPr>
            <w:r>
              <w:rPr>
                <w:rFonts w:cs="Arial" w:hint="eastAsia"/>
                <w:lang w:eastAsia="zh-CN"/>
              </w:rPr>
              <w:t>-</w:t>
            </w:r>
          </w:p>
        </w:tc>
        <w:tc>
          <w:tcPr>
            <w:tcW w:w="1403" w:type="dxa"/>
            <w:vAlign w:val="center"/>
          </w:tcPr>
          <w:p w14:paraId="51CA3055" w14:textId="77777777" w:rsidR="001A5169" w:rsidRPr="00EF5447" w:rsidRDefault="001A5169" w:rsidP="00E4363D">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54ACFCC0" w14:textId="77777777" w:rsidR="001A5169" w:rsidRDefault="001A5169" w:rsidP="00E4363D">
            <w:pPr>
              <w:pStyle w:val="TAC"/>
              <w:rPr>
                <w:rFonts w:cs="Arial"/>
                <w:lang w:eastAsia="zh-CN"/>
              </w:rPr>
            </w:pPr>
            <w:r>
              <w:rPr>
                <w:rFonts w:cs="Arial" w:hint="eastAsia"/>
                <w:lang w:eastAsia="zh-CN"/>
              </w:rPr>
              <w:t>0</w:t>
            </w:r>
            <w:r>
              <w:rPr>
                <w:rFonts w:cs="Arial"/>
                <w:lang w:eastAsia="zh-CN"/>
              </w:rPr>
              <w:t>.3</w:t>
            </w:r>
          </w:p>
        </w:tc>
      </w:tr>
      <w:tr w:rsidR="001A5169" w14:paraId="060FABBB" w14:textId="77777777" w:rsidTr="00E4363D">
        <w:trPr>
          <w:trHeight w:val="187"/>
          <w:jc w:val="center"/>
        </w:trPr>
        <w:tc>
          <w:tcPr>
            <w:tcW w:w="2155" w:type="dxa"/>
            <w:tcBorders>
              <w:top w:val="single" w:sz="4" w:space="0" w:color="auto"/>
              <w:bottom w:val="nil"/>
            </w:tcBorders>
            <w:shd w:val="clear" w:color="auto" w:fill="auto"/>
          </w:tcPr>
          <w:p w14:paraId="6057A7E2" w14:textId="77777777" w:rsidR="001A5169" w:rsidRPr="00EF5447" w:rsidRDefault="001A5169" w:rsidP="00E4363D">
            <w:pPr>
              <w:pStyle w:val="TAC"/>
            </w:pPr>
            <w:r w:rsidRPr="00E16C54">
              <w:rPr>
                <w:szCs w:val="21"/>
              </w:rPr>
              <w:t>DC_1-</w:t>
            </w:r>
            <w:r>
              <w:rPr>
                <w:szCs w:val="21"/>
              </w:rPr>
              <w:t>7</w:t>
            </w:r>
            <w:r w:rsidRPr="00E16C54">
              <w:rPr>
                <w:szCs w:val="21"/>
              </w:rPr>
              <w:t>_n75-n78</w:t>
            </w:r>
          </w:p>
        </w:tc>
        <w:tc>
          <w:tcPr>
            <w:tcW w:w="1488" w:type="dxa"/>
            <w:vAlign w:val="center"/>
          </w:tcPr>
          <w:p w14:paraId="1DD0723A" w14:textId="77777777" w:rsidR="001A5169" w:rsidRDefault="001A5169" w:rsidP="00E4363D">
            <w:pPr>
              <w:pStyle w:val="TAC"/>
              <w:rPr>
                <w:lang w:eastAsia="ko-KR"/>
              </w:rPr>
            </w:pPr>
            <w:r>
              <w:rPr>
                <w:rFonts w:hint="eastAsia"/>
                <w:lang w:eastAsia="ko-KR"/>
              </w:rPr>
              <w:t>0.6</w:t>
            </w:r>
          </w:p>
        </w:tc>
        <w:tc>
          <w:tcPr>
            <w:tcW w:w="1489" w:type="dxa"/>
            <w:vAlign w:val="center"/>
          </w:tcPr>
          <w:p w14:paraId="60BAEED7" w14:textId="77777777" w:rsidR="001A5169" w:rsidRDefault="001A5169" w:rsidP="00E4363D">
            <w:pPr>
              <w:pStyle w:val="TAC"/>
              <w:rPr>
                <w:rFonts w:cs="Arial"/>
                <w:lang w:eastAsia="ko-KR"/>
              </w:rPr>
            </w:pPr>
            <w:r>
              <w:rPr>
                <w:rFonts w:cs="Arial" w:hint="eastAsia"/>
                <w:lang w:eastAsia="ko-KR"/>
              </w:rPr>
              <w:t>0.6</w:t>
            </w:r>
          </w:p>
        </w:tc>
        <w:tc>
          <w:tcPr>
            <w:tcW w:w="1403" w:type="dxa"/>
            <w:vAlign w:val="center"/>
          </w:tcPr>
          <w:p w14:paraId="7E698ACA" w14:textId="77777777" w:rsidR="001A5169" w:rsidRPr="00EF5447" w:rsidRDefault="001A5169" w:rsidP="00E4363D">
            <w:pPr>
              <w:pStyle w:val="TAC"/>
              <w:rPr>
                <w:rFonts w:cs="Arial"/>
                <w:szCs w:val="18"/>
                <w:lang w:eastAsia="ko-KR"/>
              </w:rPr>
            </w:pPr>
            <w:r>
              <w:rPr>
                <w:rFonts w:cs="Arial" w:hint="eastAsia"/>
                <w:szCs w:val="18"/>
                <w:lang w:eastAsia="ko-KR"/>
              </w:rPr>
              <w:t>-</w:t>
            </w:r>
          </w:p>
        </w:tc>
        <w:tc>
          <w:tcPr>
            <w:tcW w:w="1403" w:type="dxa"/>
            <w:vAlign w:val="center"/>
          </w:tcPr>
          <w:p w14:paraId="31FE5BAC" w14:textId="77777777" w:rsidR="001A5169" w:rsidRDefault="001A5169" w:rsidP="00E4363D">
            <w:pPr>
              <w:pStyle w:val="TAC"/>
              <w:rPr>
                <w:rFonts w:cs="Arial"/>
                <w:lang w:eastAsia="ko-KR"/>
              </w:rPr>
            </w:pPr>
            <w:r>
              <w:rPr>
                <w:rFonts w:cs="Arial" w:hint="eastAsia"/>
                <w:lang w:eastAsia="ko-KR"/>
              </w:rPr>
              <w:t>0.8</w:t>
            </w:r>
          </w:p>
        </w:tc>
      </w:tr>
      <w:tr w:rsidR="001A5169" w14:paraId="280C6FD0" w14:textId="77777777" w:rsidTr="00E4363D">
        <w:trPr>
          <w:trHeight w:val="187"/>
          <w:jc w:val="center"/>
        </w:trPr>
        <w:tc>
          <w:tcPr>
            <w:tcW w:w="2155" w:type="dxa"/>
            <w:tcBorders>
              <w:top w:val="nil"/>
              <w:bottom w:val="nil"/>
            </w:tcBorders>
            <w:shd w:val="clear" w:color="auto" w:fill="auto"/>
          </w:tcPr>
          <w:p w14:paraId="223BDB09" w14:textId="77777777" w:rsidR="001A5169" w:rsidRPr="00E16C54" w:rsidRDefault="001A5169" w:rsidP="00E4363D">
            <w:pPr>
              <w:pStyle w:val="TAC"/>
              <w:rPr>
                <w:szCs w:val="21"/>
              </w:rPr>
            </w:pPr>
            <w:r w:rsidRPr="00E16C54">
              <w:rPr>
                <w:szCs w:val="21"/>
              </w:rPr>
              <w:t>DC_1-</w:t>
            </w:r>
            <w:r>
              <w:rPr>
                <w:szCs w:val="21"/>
              </w:rPr>
              <w:t>7</w:t>
            </w:r>
            <w:r w:rsidRPr="00E16C54">
              <w:rPr>
                <w:szCs w:val="21"/>
              </w:rPr>
              <w:t>_n7</w:t>
            </w:r>
            <w:r>
              <w:rPr>
                <w:szCs w:val="21"/>
              </w:rPr>
              <w:t>8</w:t>
            </w:r>
            <w:r w:rsidRPr="00E16C54">
              <w:rPr>
                <w:szCs w:val="21"/>
              </w:rPr>
              <w:t>-n</w:t>
            </w:r>
            <w:r>
              <w:rPr>
                <w:szCs w:val="21"/>
              </w:rPr>
              <w:t>105</w:t>
            </w:r>
          </w:p>
        </w:tc>
        <w:tc>
          <w:tcPr>
            <w:tcW w:w="1488" w:type="dxa"/>
            <w:vAlign w:val="center"/>
          </w:tcPr>
          <w:p w14:paraId="6D4EA14A" w14:textId="77777777" w:rsidR="001A5169" w:rsidRDefault="001A5169" w:rsidP="00E4363D">
            <w:pPr>
              <w:pStyle w:val="TAC"/>
              <w:rPr>
                <w:lang w:eastAsia="ko-KR"/>
              </w:rPr>
            </w:pPr>
            <w:r>
              <w:rPr>
                <w:rFonts w:hint="eastAsia"/>
                <w:lang w:eastAsia="ko-KR"/>
              </w:rPr>
              <w:t>0.6</w:t>
            </w:r>
          </w:p>
        </w:tc>
        <w:tc>
          <w:tcPr>
            <w:tcW w:w="1489" w:type="dxa"/>
            <w:vAlign w:val="center"/>
          </w:tcPr>
          <w:p w14:paraId="7C8E767C" w14:textId="77777777" w:rsidR="001A5169" w:rsidRDefault="001A5169" w:rsidP="00E4363D">
            <w:pPr>
              <w:pStyle w:val="TAC"/>
              <w:rPr>
                <w:rFonts w:cs="Arial"/>
                <w:lang w:eastAsia="ko-KR"/>
              </w:rPr>
            </w:pPr>
            <w:r>
              <w:rPr>
                <w:rFonts w:cs="Arial" w:hint="eastAsia"/>
                <w:lang w:eastAsia="ko-KR"/>
              </w:rPr>
              <w:t>0.6</w:t>
            </w:r>
          </w:p>
        </w:tc>
        <w:tc>
          <w:tcPr>
            <w:tcW w:w="1403" w:type="dxa"/>
            <w:vAlign w:val="center"/>
          </w:tcPr>
          <w:p w14:paraId="006474C1" w14:textId="77777777" w:rsidR="001A5169" w:rsidRDefault="001A5169" w:rsidP="00E4363D">
            <w:pPr>
              <w:pStyle w:val="TAC"/>
              <w:rPr>
                <w:rFonts w:cs="Arial"/>
                <w:szCs w:val="18"/>
                <w:lang w:eastAsia="ko-KR"/>
              </w:rPr>
            </w:pPr>
            <w:r>
              <w:rPr>
                <w:rFonts w:cs="Arial"/>
                <w:szCs w:val="18"/>
                <w:lang w:eastAsia="ko-KR"/>
              </w:rPr>
              <w:t>0.5</w:t>
            </w:r>
          </w:p>
        </w:tc>
        <w:tc>
          <w:tcPr>
            <w:tcW w:w="1403" w:type="dxa"/>
            <w:vAlign w:val="center"/>
          </w:tcPr>
          <w:p w14:paraId="28DFAD69" w14:textId="77777777" w:rsidR="001A5169" w:rsidRDefault="001A5169" w:rsidP="00E4363D">
            <w:pPr>
              <w:pStyle w:val="TAC"/>
              <w:rPr>
                <w:rFonts w:cs="Arial"/>
                <w:lang w:eastAsia="ko-KR"/>
              </w:rPr>
            </w:pPr>
            <w:r>
              <w:rPr>
                <w:rFonts w:cs="Arial" w:hint="eastAsia"/>
                <w:lang w:eastAsia="ko-KR"/>
              </w:rPr>
              <w:t>0.</w:t>
            </w:r>
            <w:r>
              <w:rPr>
                <w:rFonts w:cs="Arial"/>
                <w:lang w:eastAsia="ko-KR"/>
              </w:rPr>
              <w:t>3</w:t>
            </w:r>
          </w:p>
        </w:tc>
      </w:tr>
      <w:tr w:rsidR="001A5169" w:rsidRPr="00CC1E91" w14:paraId="61D1C35C" w14:textId="77777777" w:rsidTr="00E4363D">
        <w:trPr>
          <w:trHeight w:val="187"/>
          <w:jc w:val="center"/>
        </w:trPr>
        <w:tc>
          <w:tcPr>
            <w:tcW w:w="2155" w:type="dxa"/>
            <w:tcBorders>
              <w:bottom w:val="nil"/>
            </w:tcBorders>
            <w:shd w:val="clear" w:color="auto" w:fill="auto"/>
          </w:tcPr>
          <w:p w14:paraId="002A3830" w14:textId="77777777" w:rsidR="001A5169" w:rsidRPr="00EF5447" w:rsidRDefault="001A5169" w:rsidP="00E4363D">
            <w:pPr>
              <w:pStyle w:val="TAC"/>
              <w:rPr>
                <w:rFonts w:cs="Arial"/>
              </w:rPr>
            </w:pPr>
            <w:r w:rsidRPr="00EF5447">
              <w:t>DC_1-8_n3-n28</w:t>
            </w:r>
          </w:p>
        </w:tc>
        <w:tc>
          <w:tcPr>
            <w:tcW w:w="1488" w:type="dxa"/>
            <w:vAlign w:val="center"/>
          </w:tcPr>
          <w:p w14:paraId="6EBA30B3" w14:textId="77777777" w:rsidR="001A5169" w:rsidRPr="00EF5447" w:rsidRDefault="001A5169" w:rsidP="00E4363D">
            <w:pPr>
              <w:pStyle w:val="TAC"/>
              <w:rPr>
                <w:rFonts w:eastAsia="Malgun Gothic" w:cs="Arial"/>
                <w:lang w:eastAsia="ko-KR"/>
              </w:rPr>
            </w:pPr>
            <w:r>
              <w:rPr>
                <w:rFonts w:eastAsia="Malgun Gothic" w:cs="Arial"/>
                <w:lang w:eastAsia="ko-KR"/>
              </w:rPr>
              <w:t>-</w:t>
            </w:r>
          </w:p>
        </w:tc>
        <w:tc>
          <w:tcPr>
            <w:tcW w:w="1489" w:type="dxa"/>
            <w:vAlign w:val="center"/>
          </w:tcPr>
          <w:p w14:paraId="77EB23C2"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2C7C4E3" w14:textId="77777777" w:rsidR="001A5169" w:rsidRPr="00EF5447" w:rsidRDefault="001A5169" w:rsidP="00E4363D">
            <w:pPr>
              <w:pStyle w:val="TAC"/>
              <w:rPr>
                <w:rFonts w:eastAsia="Malgun Gothic" w:cs="Arial"/>
                <w:lang w:eastAsia="ko-KR"/>
              </w:rPr>
            </w:pPr>
            <w:r>
              <w:rPr>
                <w:rFonts w:eastAsia="Malgun Gothic" w:cs="Arial"/>
                <w:lang w:eastAsia="ko-KR"/>
              </w:rPr>
              <w:t>-</w:t>
            </w:r>
          </w:p>
        </w:tc>
        <w:tc>
          <w:tcPr>
            <w:tcW w:w="1403" w:type="dxa"/>
            <w:vAlign w:val="center"/>
          </w:tcPr>
          <w:p w14:paraId="14D8F23D"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EF5447" w14:paraId="332FA4B8" w14:textId="77777777" w:rsidTr="00E4363D">
        <w:trPr>
          <w:trHeight w:val="187"/>
          <w:jc w:val="center"/>
        </w:trPr>
        <w:tc>
          <w:tcPr>
            <w:tcW w:w="2155" w:type="dxa"/>
            <w:tcBorders>
              <w:top w:val="nil"/>
              <w:bottom w:val="nil"/>
            </w:tcBorders>
            <w:shd w:val="clear" w:color="auto" w:fill="auto"/>
          </w:tcPr>
          <w:p w14:paraId="474078E9" w14:textId="77777777" w:rsidR="001A5169" w:rsidRPr="00EF5447" w:rsidRDefault="001A5169" w:rsidP="00E4363D">
            <w:pPr>
              <w:pStyle w:val="TAC"/>
              <w:rPr>
                <w:rFonts w:cs="Arial"/>
              </w:rPr>
            </w:pPr>
            <w:r w:rsidRPr="00EF5447">
              <w:t>DC_1-8_n3-n77</w:t>
            </w:r>
          </w:p>
        </w:tc>
        <w:tc>
          <w:tcPr>
            <w:tcW w:w="1488" w:type="dxa"/>
            <w:vAlign w:val="center"/>
          </w:tcPr>
          <w:p w14:paraId="0F6B7058" w14:textId="77777777" w:rsidR="001A5169" w:rsidRPr="00EF5447" w:rsidRDefault="001A5169" w:rsidP="00E4363D">
            <w:pPr>
              <w:pStyle w:val="TAC"/>
              <w:rPr>
                <w:rFonts w:eastAsia="Malgun Gothic" w:cs="Arial"/>
                <w:lang w:eastAsia="ko-KR"/>
              </w:rPr>
            </w:pPr>
            <w:r>
              <w:rPr>
                <w:rFonts w:cs="Arial"/>
                <w:lang w:eastAsia="zh-CN"/>
              </w:rPr>
              <w:t>0.2</w:t>
            </w:r>
          </w:p>
        </w:tc>
        <w:tc>
          <w:tcPr>
            <w:tcW w:w="1489" w:type="dxa"/>
            <w:vAlign w:val="center"/>
          </w:tcPr>
          <w:p w14:paraId="27C19073" w14:textId="77777777" w:rsidR="001A5169" w:rsidRPr="00EF5447" w:rsidRDefault="001A5169" w:rsidP="00E4363D">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47CF5342" w14:textId="77777777" w:rsidR="001A5169" w:rsidRPr="00EF5447" w:rsidRDefault="001A5169" w:rsidP="00E4363D">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77B9EFC1" w14:textId="77777777" w:rsidR="001A5169" w:rsidRPr="00EF5447" w:rsidRDefault="001A5169" w:rsidP="00E4363D">
            <w:pPr>
              <w:pStyle w:val="TAC"/>
              <w:rPr>
                <w:rFonts w:eastAsia="Malgun Gothic" w:cs="Arial"/>
                <w:lang w:eastAsia="ko-KR"/>
              </w:rPr>
            </w:pPr>
            <w:r>
              <w:rPr>
                <w:rFonts w:cs="Arial" w:hint="eastAsia"/>
                <w:lang w:eastAsia="zh-CN"/>
              </w:rPr>
              <w:t>0</w:t>
            </w:r>
            <w:r>
              <w:rPr>
                <w:rFonts w:cs="Arial"/>
                <w:lang w:eastAsia="zh-CN"/>
              </w:rPr>
              <w:t>.5</w:t>
            </w:r>
          </w:p>
        </w:tc>
      </w:tr>
      <w:tr w:rsidR="001A5169" w:rsidRPr="00EF5447" w14:paraId="3A3D1053" w14:textId="77777777" w:rsidTr="00E4363D">
        <w:trPr>
          <w:trHeight w:val="187"/>
          <w:jc w:val="center"/>
        </w:trPr>
        <w:tc>
          <w:tcPr>
            <w:tcW w:w="2155" w:type="dxa"/>
            <w:tcBorders>
              <w:top w:val="nil"/>
              <w:bottom w:val="nil"/>
            </w:tcBorders>
            <w:shd w:val="clear" w:color="auto" w:fill="auto"/>
          </w:tcPr>
          <w:p w14:paraId="45CEE602" w14:textId="77777777" w:rsidR="001A5169" w:rsidRPr="00EF5447" w:rsidRDefault="001A5169" w:rsidP="00E4363D">
            <w:pPr>
              <w:pStyle w:val="TAC"/>
            </w:pPr>
            <w:r w:rsidRPr="00EF06B2">
              <w:t>DC_1-8-11_n3</w:t>
            </w:r>
          </w:p>
        </w:tc>
        <w:tc>
          <w:tcPr>
            <w:tcW w:w="1488" w:type="dxa"/>
            <w:vAlign w:val="center"/>
          </w:tcPr>
          <w:p w14:paraId="2D5AB94A" w14:textId="77777777" w:rsidR="001A5169" w:rsidRPr="00EF5447" w:rsidRDefault="001A5169" w:rsidP="00E4363D">
            <w:pPr>
              <w:pStyle w:val="TAC"/>
            </w:pPr>
            <w:r>
              <w:t>-</w:t>
            </w:r>
          </w:p>
        </w:tc>
        <w:tc>
          <w:tcPr>
            <w:tcW w:w="1489" w:type="dxa"/>
            <w:vAlign w:val="center"/>
          </w:tcPr>
          <w:p w14:paraId="0C830834"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19DE6ED6" w14:textId="77777777" w:rsidR="001A5169" w:rsidRPr="00EF5447" w:rsidRDefault="001A5169" w:rsidP="00E4363D">
            <w:pPr>
              <w:pStyle w:val="TAC"/>
            </w:pPr>
            <w:r w:rsidRPr="00EF06B2">
              <w:rPr>
                <w:rFonts w:hint="eastAsia"/>
              </w:rPr>
              <w:t>0</w:t>
            </w:r>
            <w:r w:rsidRPr="00EF06B2">
              <w:t>.3</w:t>
            </w:r>
          </w:p>
        </w:tc>
        <w:tc>
          <w:tcPr>
            <w:tcW w:w="1403" w:type="dxa"/>
            <w:vAlign w:val="center"/>
          </w:tcPr>
          <w:p w14:paraId="054EC736"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013E4E97" w14:textId="77777777" w:rsidTr="00E4363D">
        <w:trPr>
          <w:trHeight w:val="187"/>
          <w:jc w:val="center"/>
        </w:trPr>
        <w:tc>
          <w:tcPr>
            <w:tcW w:w="2155" w:type="dxa"/>
            <w:tcBorders>
              <w:top w:val="nil"/>
              <w:bottom w:val="nil"/>
            </w:tcBorders>
            <w:shd w:val="clear" w:color="auto" w:fill="auto"/>
          </w:tcPr>
          <w:p w14:paraId="53A81259" w14:textId="77777777" w:rsidR="001A5169" w:rsidRPr="00EF5447" w:rsidRDefault="001A5169" w:rsidP="00E4363D">
            <w:pPr>
              <w:pStyle w:val="TAC"/>
            </w:pPr>
            <w:r>
              <w:t>DC_1-8-11_n28</w:t>
            </w:r>
          </w:p>
        </w:tc>
        <w:tc>
          <w:tcPr>
            <w:tcW w:w="1488" w:type="dxa"/>
            <w:vAlign w:val="center"/>
          </w:tcPr>
          <w:p w14:paraId="71D4C422" w14:textId="77777777" w:rsidR="001A5169" w:rsidRPr="00EF5447" w:rsidRDefault="001A5169" w:rsidP="00E4363D">
            <w:pPr>
              <w:pStyle w:val="TAC"/>
            </w:pPr>
            <w:r>
              <w:rPr>
                <w:rFonts w:eastAsia="Malgun Gothic"/>
                <w:lang w:eastAsia="ko-KR"/>
              </w:rPr>
              <w:t>-</w:t>
            </w:r>
          </w:p>
        </w:tc>
        <w:tc>
          <w:tcPr>
            <w:tcW w:w="1489" w:type="dxa"/>
            <w:vAlign w:val="center"/>
          </w:tcPr>
          <w:p w14:paraId="0A754A76"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50B638F4" w14:textId="77777777" w:rsidR="001A5169" w:rsidRPr="00EF5447" w:rsidRDefault="001A5169" w:rsidP="00E4363D">
            <w:pPr>
              <w:pStyle w:val="TAC"/>
            </w:pPr>
            <w:r>
              <w:rPr>
                <w:rFonts w:eastAsia="Malgun Gothic"/>
                <w:lang w:eastAsia="ko-KR"/>
              </w:rPr>
              <w:t>-</w:t>
            </w:r>
          </w:p>
        </w:tc>
        <w:tc>
          <w:tcPr>
            <w:tcW w:w="1403" w:type="dxa"/>
            <w:vAlign w:val="center"/>
          </w:tcPr>
          <w:p w14:paraId="79B3C94C" w14:textId="77777777" w:rsidR="001A5169" w:rsidRPr="00EF5447" w:rsidRDefault="001A5169" w:rsidP="00E4363D">
            <w:pPr>
              <w:pStyle w:val="TAC"/>
              <w:rPr>
                <w:lang w:eastAsia="zh-CN"/>
              </w:rPr>
            </w:pPr>
            <w:r>
              <w:rPr>
                <w:rFonts w:hint="eastAsia"/>
                <w:lang w:eastAsia="zh-CN"/>
              </w:rPr>
              <w:t>0</w:t>
            </w:r>
            <w:r>
              <w:rPr>
                <w:lang w:eastAsia="zh-CN"/>
              </w:rPr>
              <w:t>.2</w:t>
            </w:r>
          </w:p>
        </w:tc>
      </w:tr>
      <w:tr w:rsidR="001A5169" w:rsidRPr="00CC1E91" w14:paraId="2EC7C06E" w14:textId="77777777" w:rsidTr="00E4363D">
        <w:trPr>
          <w:trHeight w:val="187"/>
          <w:jc w:val="center"/>
        </w:trPr>
        <w:tc>
          <w:tcPr>
            <w:tcW w:w="2155" w:type="dxa"/>
            <w:tcBorders>
              <w:bottom w:val="nil"/>
            </w:tcBorders>
            <w:shd w:val="clear" w:color="auto" w:fill="auto"/>
          </w:tcPr>
          <w:p w14:paraId="4E59B293" w14:textId="77777777" w:rsidR="001A5169" w:rsidRPr="00EF5447" w:rsidRDefault="001A5169" w:rsidP="00E4363D">
            <w:pPr>
              <w:pStyle w:val="TAC"/>
              <w:rPr>
                <w:rFonts w:cs="Arial"/>
              </w:rPr>
            </w:pPr>
            <w:r w:rsidRPr="00EF5447">
              <w:rPr>
                <w:rFonts w:cs="Arial"/>
                <w:szCs w:val="18"/>
              </w:rPr>
              <w:t>DC_1-8-11_n77</w:t>
            </w:r>
          </w:p>
        </w:tc>
        <w:tc>
          <w:tcPr>
            <w:tcW w:w="1488" w:type="dxa"/>
            <w:vAlign w:val="center"/>
          </w:tcPr>
          <w:p w14:paraId="62248253" w14:textId="77777777" w:rsidR="001A5169" w:rsidRPr="00EF5447" w:rsidRDefault="001A5169" w:rsidP="00E4363D">
            <w:pPr>
              <w:pStyle w:val="TAC"/>
              <w:rPr>
                <w:rFonts w:eastAsia="Malgun Gothic" w:cs="Arial"/>
                <w:lang w:eastAsia="ko-KR"/>
              </w:rPr>
            </w:pPr>
            <w:r>
              <w:rPr>
                <w:rFonts w:cs="Arial"/>
                <w:szCs w:val="18"/>
              </w:rPr>
              <w:t>0.2</w:t>
            </w:r>
          </w:p>
        </w:tc>
        <w:tc>
          <w:tcPr>
            <w:tcW w:w="1489" w:type="dxa"/>
            <w:vAlign w:val="center"/>
          </w:tcPr>
          <w:p w14:paraId="2DA8960D"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79139C7" w14:textId="77777777" w:rsidR="001A5169" w:rsidRPr="00EF5447" w:rsidRDefault="001A5169" w:rsidP="00E4363D">
            <w:pPr>
              <w:pStyle w:val="TAC"/>
              <w:rPr>
                <w:rFonts w:eastAsia="Malgun Gothic" w:cs="Arial"/>
                <w:lang w:eastAsia="ko-KR"/>
              </w:rPr>
            </w:pPr>
            <w:r>
              <w:rPr>
                <w:rFonts w:cs="Arial"/>
                <w:szCs w:val="18"/>
              </w:rPr>
              <w:t>-</w:t>
            </w:r>
          </w:p>
        </w:tc>
        <w:tc>
          <w:tcPr>
            <w:tcW w:w="1403" w:type="dxa"/>
            <w:vAlign w:val="center"/>
          </w:tcPr>
          <w:p w14:paraId="596264F4"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CC1E91" w14:paraId="021B1647" w14:textId="77777777" w:rsidTr="00E4363D">
        <w:trPr>
          <w:trHeight w:val="187"/>
          <w:jc w:val="center"/>
        </w:trPr>
        <w:tc>
          <w:tcPr>
            <w:tcW w:w="2155" w:type="dxa"/>
            <w:tcBorders>
              <w:bottom w:val="nil"/>
            </w:tcBorders>
            <w:shd w:val="clear" w:color="auto" w:fill="auto"/>
          </w:tcPr>
          <w:p w14:paraId="402E02FE" w14:textId="77777777" w:rsidR="001A5169" w:rsidRPr="00EF5447" w:rsidRDefault="001A5169" w:rsidP="00E4363D">
            <w:pPr>
              <w:pStyle w:val="TAC"/>
              <w:rPr>
                <w:rFonts w:cs="Arial"/>
              </w:rPr>
            </w:pPr>
            <w:r w:rsidRPr="00EF5447">
              <w:rPr>
                <w:rFonts w:cs="Arial"/>
                <w:szCs w:val="18"/>
              </w:rPr>
              <w:t>DC_1-8-11_n78</w:t>
            </w:r>
          </w:p>
        </w:tc>
        <w:tc>
          <w:tcPr>
            <w:tcW w:w="1488" w:type="dxa"/>
            <w:vAlign w:val="center"/>
          </w:tcPr>
          <w:p w14:paraId="4035AB9B" w14:textId="77777777" w:rsidR="001A5169" w:rsidRPr="00EF5447" w:rsidRDefault="001A5169" w:rsidP="00E4363D">
            <w:pPr>
              <w:pStyle w:val="TAC"/>
              <w:rPr>
                <w:rFonts w:eastAsia="Malgun Gothic" w:cs="Arial"/>
                <w:lang w:eastAsia="ko-KR"/>
              </w:rPr>
            </w:pPr>
            <w:r>
              <w:rPr>
                <w:rFonts w:cs="Arial"/>
                <w:szCs w:val="18"/>
              </w:rPr>
              <w:t>-</w:t>
            </w:r>
          </w:p>
        </w:tc>
        <w:tc>
          <w:tcPr>
            <w:tcW w:w="1489" w:type="dxa"/>
            <w:vAlign w:val="center"/>
          </w:tcPr>
          <w:p w14:paraId="66053146"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0402DB5" w14:textId="77777777" w:rsidR="001A5169" w:rsidRPr="00EF5447" w:rsidRDefault="001A5169" w:rsidP="00E4363D">
            <w:pPr>
              <w:pStyle w:val="TAC"/>
              <w:rPr>
                <w:rFonts w:eastAsia="Malgun Gothic" w:cs="Arial"/>
                <w:lang w:eastAsia="ko-KR"/>
              </w:rPr>
            </w:pPr>
            <w:r>
              <w:rPr>
                <w:rFonts w:cs="Arial"/>
                <w:szCs w:val="18"/>
              </w:rPr>
              <w:t>-</w:t>
            </w:r>
          </w:p>
        </w:tc>
        <w:tc>
          <w:tcPr>
            <w:tcW w:w="1403" w:type="dxa"/>
            <w:vAlign w:val="center"/>
          </w:tcPr>
          <w:p w14:paraId="69266C71"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7C7C7E7B" w14:textId="77777777" w:rsidTr="00E4363D">
        <w:trPr>
          <w:trHeight w:val="187"/>
          <w:jc w:val="center"/>
        </w:trPr>
        <w:tc>
          <w:tcPr>
            <w:tcW w:w="2155" w:type="dxa"/>
            <w:tcBorders>
              <w:bottom w:val="nil"/>
            </w:tcBorders>
            <w:shd w:val="clear" w:color="auto" w:fill="auto"/>
          </w:tcPr>
          <w:p w14:paraId="6432527F" w14:textId="77777777" w:rsidR="001A5169" w:rsidRPr="00EF5447" w:rsidRDefault="001A5169" w:rsidP="00E4363D">
            <w:pPr>
              <w:pStyle w:val="TAC"/>
              <w:rPr>
                <w:szCs w:val="18"/>
              </w:rPr>
            </w:pPr>
            <w:r>
              <w:rPr>
                <w:rFonts w:cs="Arial"/>
              </w:rPr>
              <w:t>DC_1-8-20_n28</w:t>
            </w:r>
          </w:p>
        </w:tc>
        <w:tc>
          <w:tcPr>
            <w:tcW w:w="1488" w:type="dxa"/>
            <w:vAlign w:val="center"/>
          </w:tcPr>
          <w:p w14:paraId="7993AE86" w14:textId="77777777" w:rsidR="001A5169" w:rsidRPr="00EF5447" w:rsidRDefault="001A5169" w:rsidP="00E4363D">
            <w:pPr>
              <w:pStyle w:val="TAC"/>
              <w:rPr>
                <w:szCs w:val="18"/>
                <w:lang w:eastAsia="ja-JP"/>
              </w:rPr>
            </w:pPr>
            <w:r>
              <w:rPr>
                <w:lang w:eastAsia="ja-JP"/>
              </w:rPr>
              <w:t>-</w:t>
            </w:r>
          </w:p>
        </w:tc>
        <w:tc>
          <w:tcPr>
            <w:tcW w:w="1489" w:type="dxa"/>
            <w:vAlign w:val="center"/>
          </w:tcPr>
          <w:p w14:paraId="319B3A19"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.2</w:t>
            </w:r>
          </w:p>
        </w:tc>
        <w:tc>
          <w:tcPr>
            <w:tcW w:w="1403" w:type="dxa"/>
            <w:vAlign w:val="center"/>
          </w:tcPr>
          <w:p w14:paraId="2B10AED2" w14:textId="77777777" w:rsidR="001A5169" w:rsidRPr="00EF5447" w:rsidRDefault="001A5169" w:rsidP="00E4363D">
            <w:pPr>
              <w:pStyle w:val="TAC"/>
              <w:rPr>
                <w:szCs w:val="18"/>
              </w:rPr>
            </w:pPr>
            <w:r>
              <w:rPr>
                <w:rFonts w:eastAsia="Malgun Gothic" w:cs="Arial"/>
                <w:lang w:eastAsia="ko-KR"/>
              </w:rPr>
              <w:t>0.2</w:t>
            </w:r>
          </w:p>
        </w:tc>
        <w:tc>
          <w:tcPr>
            <w:tcW w:w="1403" w:type="dxa"/>
            <w:vAlign w:val="center"/>
          </w:tcPr>
          <w:p w14:paraId="3A0F6AAF"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.2</w:t>
            </w:r>
          </w:p>
        </w:tc>
      </w:tr>
      <w:tr w:rsidR="001A5169" w:rsidRPr="00CC1E91" w14:paraId="06A81056" w14:textId="77777777" w:rsidTr="00E4363D">
        <w:trPr>
          <w:trHeight w:val="187"/>
          <w:jc w:val="center"/>
        </w:trPr>
        <w:tc>
          <w:tcPr>
            <w:tcW w:w="2155" w:type="dxa"/>
            <w:tcBorders>
              <w:bottom w:val="nil"/>
            </w:tcBorders>
            <w:shd w:val="clear" w:color="auto" w:fill="auto"/>
          </w:tcPr>
          <w:p w14:paraId="4F0D3CC1" w14:textId="77777777" w:rsidR="001A5169" w:rsidRPr="00EF5447" w:rsidRDefault="001A5169" w:rsidP="00E4363D">
            <w:pPr>
              <w:pStyle w:val="TAC"/>
              <w:rPr>
                <w:rFonts w:cs="Arial"/>
              </w:rPr>
            </w:pPr>
            <w:r w:rsidRPr="00EF5447">
              <w:rPr>
                <w:szCs w:val="18"/>
              </w:rPr>
              <w:t>DC_1-8-20_n78</w:t>
            </w:r>
          </w:p>
        </w:tc>
        <w:tc>
          <w:tcPr>
            <w:tcW w:w="1488" w:type="dxa"/>
            <w:vAlign w:val="center"/>
          </w:tcPr>
          <w:p w14:paraId="49E08C8F" w14:textId="77777777" w:rsidR="001A5169" w:rsidRPr="00EF5447" w:rsidRDefault="001A5169" w:rsidP="00E4363D">
            <w:pPr>
              <w:pStyle w:val="TAC"/>
              <w:rPr>
                <w:rFonts w:eastAsia="Malgun Gothic" w:cs="Arial"/>
                <w:lang w:eastAsia="ko-KR"/>
              </w:rPr>
            </w:pPr>
            <w:r>
              <w:rPr>
                <w:szCs w:val="18"/>
                <w:lang w:eastAsia="ja-JP"/>
              </w:rPr>
              <w:t>-</w:t>
            </w:r>
          </w:p>
        </w:tc>
        <w:tc>
          <w:tcPr>
            <w:tcW w:w="1489" w:type="dxa"/>
            <w:vAlign w:val="center"/>
          </w:tcPr>
          <w:p w14:paraId="467D18A0"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8268153" w14:textId="77777777" w:rsidR="001A5169" w:rsidRPr="00EF5447" w:rsidRDefault="001A5169" w:rsidP="00E4363D">
            <w:pPr>
              <w:pStyle w:val="TAC"/>
              <w:rPr>
                <w:rFonts w:eastAsia="Malgun Gothic" w:cs="Arial"/>
                <w:lang w:eastAsia="ko-KR"/>
              </w:rPr>
            </w:pPr>
            <w:r>
              <w:rPr>
                <w:szCs w:val="18"/>
              </w:rPr>
              <w:t>-</w:t>
            </w:r>
          </w:p>
        </w:tc>
        <w:tc>
          <w:tcPr>
            <w:tcW w:w="1403" w:type="dxa"/>
            <w:vAlign w:val="center"/>
          </w:tcPr>
          <w:p w14:paraId="083C26C5"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CC1E91" w14:paraId="544B7591" w14:textId="77777777" w:rsidTr="00E4363D">
        <w:trPr>
          <w:trHeight w:val="187"/>
          <w:jc w:val="center"/>
        </w:trPr>
        <w:tc>
          <w:tcPr>
            <w:tcW w:w="2155" w:type="dxa"/>
            <w:tcBorders>
              <w:bottom w:val="nil"/>
            </w:tcBorders>
            <w:shd w:val="clear" w:color="auto" w:fill="auto"/>
          </w:tcPr>
          <w:p w14:paraId="788772A1" w14:textId="77777777" w:rsidR="001A5169" w:rsidRPr="00EF5447" w:rsidRDefault="001A5169" w:rsidP="00E4363D">
            <w:pPr>
              <w:pStyle w:val="TAC"/>
              <w:rPr>
                <w:rFonts w:cs="Arial"/>
              </w:rPr>
            </w:pPr>
            <w:r>
              <w:t>DC_1-8-28</w:t>
            </w:r>
            <w:r w:rsidRPr="00940479">
              <w:t>_n</w:t>
            </w:r>
            <w:r>
              <w:t>3</w:t>
            </w:r>
          </w:p>
        </w:tc>
        <w:tc>
          <w:tcPr>
            <w:tcW w:w="1488" w:type="dxa"/>
            <w:vAlign w:val="center"/>
          </w:tcPr>
          <w:p w14:paraId="7F457DF3" w14:textId="77777777" w:rsidR="001A5169" w:rsidRPr="00EF5447" w:rsidRDefault="001A5169" w:rsidP="00E4363D">
            <w:pPr>
              <w:pStyle w:val="TAC"/>
              <w:rPr>
                <w:rFonts w:eastAsia="Malgun Gothic" w:cs="Arial"/>
                <w:lang w:eastAsia="ko-KR"/>
              </w:rPr>
            </w:pPr>
            <w:r>
              <w:rPr>
                <w:rFonts w:cs="Arial"/>
                <w:lang w:eastAsia="ja-JP"/>
              </w:rPr>
              <w:t>-</w:t>
            </w:r>
          </w:p>
        </w:tc>
        <w:tc>
          <w:tcPr>
            <w:tcW w:w="1489" w:type="dxa"/>
            <w:vAlign w:val="center"/>
          </w:tcPr>
          <w:p w14:paraId="27FDD009"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F22AD61" w14:textId="77777777" w:rsidR="001A5169" w:rsidRPr="00EF5447" w:rsidRDefault="001A5169" w:rsidP="00E4363D">
            <w:pPr>
              <w:pStyle w:val="TAC"/>
              <w:rPr>
                <w:rFonts w:eastAsia="Malgun Gothic" w:cs="Arial"/>
                <w:lang w:eastAsia="ko-KR"/>
              </w:rPr>
            </w:pPr>
            <w:r>
              <w:rPr>
                <w:rFonts w:eastAsia="Malgun Gothic" w:cs="Arial"/>
                <w:lang w:eastAsia="ko-KR"/>
              </w:rPr>
              <w:t>0.2</w:t>
            </w:r>
          </w:p>
        </w:tc>
        <w:tc>
          <w:tcPr>
            <w:tcW w:w="1403" w:type="dxa"/>
            <w:vAlign w:val="center"/>
          </w:tcPr>
          <w:p w14:paraId="0062405A" w14:textId="77777777" w:rsidR="001A5169" w:rsidRPr="00CC1E91" w:rsidRDefault="001A5169" w:rsidP="00E4363D">
            <w:pPr>
              <w:pStyle w:val="TAC"/>
              <w:rPr>
                <w:rFonts w:cs="Arial"/>
                <w:lang w:eastAsia="zh-CN"/>
              </w:rPr>
            </w:pPr>
            <w:r>
              <w:rPr>
                <w:rFonts w:cs="Arial" w:hint="eastAsia"/>
                <w:lang w:eastAsia="zh-CN"/>
              </w:rPr>
              <w:t>-</w:t>
            </w:r>
          </w:p>
        </w:tc>
      </w:tr>
      <w:tr w:rsidR="001A5169" w:rsidRPr="00EF5447" w14:paraId="22F49EB7" w14:textId="77777777" w:rsidTr="00E4363D">
        <w:trPr>
          <w:trHeight w:val="187"/>
          <w:jc w:val="center"/>
        </w:trPr>
        <w:tc>
          <w:tcPr>
            <w:tcW w:w="2155" w:type="dxa"/>
            <w:tcBorders>
              <w:bottom w:val="nil"/>
            </w:tcBorders>
            <w:shd w:val="clear" w:color="auto" w:fill="auto"/>
          </w:tcPr>
          <w:p w14:paraId="6DEA1058" w14:textId="77777777" w:rsidR="001A5169" w:rsidRPr="00EF5447" w:rsidRDefault="001A5169" w:rsidP="00E4363D">
            <w:pPr>
              <w:pStyle w:val="TAC"/>
              <w:rPr>
                <w:rFonts w:cs="Arial"/>
              </w:rPr>
            </w:pPr>
            <w:r w:rsidRPr="00EF5447">
              <w:t>DC_1-8_n28-n77</w:t>
            </w:r>
          </w:p>
        </w:tc>
        <w:tc>
          <w:tcPr>
            <w:tcW w:w="1488" w:type="dxa"/>
            <w:vAlign w:val="center"/>
          </w:tcPr>
          <w:p w14:paraId="4781F1EF" w14:textId="77777777" w:rsidR="001A5169" w:rsidRPr="00EF5447" w:rsidRDefault="001A5169" w:rsidP="00E4363D">
            <w:pPr>
              <w:pStyle w:val="TAC"/>
              <w:rPr>
                <w:szCs w:val="18"/>
                <w:lang w:eastAsia="ja-JP"/>
              </w:rPr>
            </w:pPr>
            <w:r>
              <w:t>0.2</w:t>
            </w:r>
          </w:p>
        </w:tc>
        <w:tc>
          <w:tcPr>
            <w:tcW w:w="1489" w:type="dxa"/>
            <w:vAlign w:val="center"/>
          </w:tcPr>
          <w:p w14:paraId="5F2B424D"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.2</w:t>
            </w:r>
          </w:p>
        </w:tc>
        <w:tc>
          <w:tcPr>
            <w:tcW w:w="1403" w:type="dxa"/>
            <w:vAlign w:val="center"/>
          </w:tcPr>
          <w:p w14:paraId="199B7411" w14:textId="77777777" w:rsidR="001A5169" w:rsidRPr="00EF5447" w:rsidRDefault="001A5169" w:rsidP="00E4363D">
            <w:pPr>
              <w:pStyle w:val="TAC"/>
              <w:rPr>
                <w:szCs w:val="18"/>
              </w:rPr>
            </w:pPr>
            <w:r w:rsidRPr="00EF5447">
              <w:t>0.2</w:t>
            </w:r>
          </w:p>
        </w:tc>
        <w:tc>
          <w:tcPr>
            <w:tcW w:w="1403" w:type="dxa"/>
            <w:vAlign w:val="center"/>
          </w:tcPr>
          <w:p w14:paraId="7BC07FD2"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.5</w:t>
            </w:r>
          </w:p>
        </w:tc>
      </w:tr>
      <w:tr w:rsidR="001A5169" w:rsidRPr="00EF5447" w14:paraId="41CB6401" w14:textId="77777777" w:rsidTr="00E4363D">
        <w:trPr>
          <w:trHeight w:val="187"/>
          <w:jc w:val="center"/>
        </w:trPr>
        <w:tc>
          <w:tcPr>
            <w:tcW w:w="2155" w:type="dxa"/>
            <w:tcBorders>
              <w:bottom w:val="nil"/>
            </w:tcBorders>
            <w:shd w:val="clear" w:color="auto" w:fill="auto"/>
          </w:tcPr>
          <w:p w14:paraId="1D799D09" w14:textId="77777777" w:rsidR="001A5169" w:rsidRPr="00EF5447" w:rsidRDefault="001A5169" w:rsidP="00E4363D">
            <w:pPr>
              <w:pStyle w:val="TAC"/>
              <w:rPr>
                <w:szCs w:val="18"/>
              </w:rPr>
            </w:pPr>
            <w:r>
              <w:t>DC_1-8-28</w:t>
            </w:r>
            <w:r w:rsidRPr="00940479">
              <w:t>_n</w:t>
            </w:r>
            <w:r>
              <w:t>78</w:t>
            </w:r>
          </w:p>
        </w:tc>
        <w:tc>
          <w:tcPr>
            <w:tcW w:w="1488" w:type="dxa"/>
            <w:vAlign w:val="center"/>
          </w:tcPr>
          <w:p w14:paraId="5D8A31D8" w14:textId="77777777" w:rsidR="001A5169" w:rsidRPr="00EF5447" w:rsidRDefault="001A5169" w:rsidP="00E4363D">
            <w:pPr>
              <w:pStyle w:val="TAC"/>
              <w:rPr>
                <w:szCs w:val="18"/>
                <w:lang w:eastAsia="ja-JP"/>
              </w:rPr>
            </w:pPr>
            <w:r>
              <w:rPr>
                <w:rFonts w:cs="Arial"/>
                <w:lang w:eastAsia="ja-JP"/>
              </w:rPr>
              <w:t>-</w:t>
            </w:r>
          </w:p>
        </w:tc>
        <w:tc>
          <w:tcPr>
            <w:tcW w:w="1489" w:type="dxa"/>
            <w:vAlign w:val="center"/>
          </w:tcPr>
          <w:p w14:paraId="19A70190"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.2</w:t>
            </w:r>
          </w:p>
        </w:tc>
        <w:tc>
          <w:tcPr>
            <w:tcW w:w="1403" w:type="dxa"/>
            <w:vAlign w:val="center"/>
          </w:tcPr>
          <w:p w14:paraId="36F3BFD7" w14:textId="77777777" w:rsidR="001A5169" w:rsidRPr="00EF5447" w:rsidRDefault="001A5169" w:rsidP="00E4363D">
            <w:pPr>
              <w:pStyle w:val="TAC"/>
              <w:rPr>
                <w:szCs w:val="18"/>
              </w:rPr>
            </w:pPr>
            <w:r>
              <w:rPr>
                <w:rFonts w:eastAsia="Malgun Gothic" w:cs="Arial"/>
                <w:lang w:eastAsia="ko-KR"/>
              </w:rPr>
              <w:t>0.2</w:t>
            </w:r>
          </w:p>
        </w:tc>
        <w:tc>
          <w:tcPr>
            <w:tcW w:w="1403" w:type="dxa"/>
            <w:vAlign w:val="center"/>
          </w:tcPr>
          <w:p w14:paraId="40135C5E"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.5</w:t>
            </w:r>
          </w:p>
        </w:tc>
      </w:tr>
      <w:tr w:rsidR="001A5169" w:rsidRPr="00CC1E91" w14:paraId="2B89E47B" w14:textId="77777777" w:rsidTr="00E4363D">
        <w:trPr>
          <w:trHeight w:val="187"/>
          <w:jc w:val="center"/>
        </w:trPr>
        <w:tc>
          <w:tcPr>
            <w:tcW w:w="2155" w:type="dxa"/>
            <w:tcBorders>
              <w:top w:val="nil"/>
              <w:bottom w:val="nil"/>
            </w:tcBorders>
            <w:shd w:val="clear" w:color="auto" w:fill="auto"/>
            <w:vAlign w:val="center"/>
          </w:tcPr>
          <w:p w14:paraId="32C85CBF" w14:textId="77777777" w:rsidR="001A5169" w:rsidRPr="00EF5447" w:rsidRDefault="001A5169" w:rsidP="00E4363D">
            <w:pPr>
              <w:pStyle w:val="TAC"/>
              <w:rPr>
                <w:rFonts w:cs="Arial"/>
              </w:rPr>
            </w:pPr>
            <w:r>
              <w:rPr>
                <w:rFonts w:cs="Arial"/>
              </w:rPr>
              <w:t>DC_1-8_n28-n78</w:t>
            </w:r>
          </w:p>
        </w:tc>
        <w:tc>
          <w:tcPr>
            <w:tcW w:w="1488" w:type="dxa"/>
            <w:vAlign w:val="center"/>
          </w:tcPr>
          <w:p w14:paraId="4B9AD1D2" w14:textId="77777777" w:rsidR="001A5169" w:rsidRDefault="001A5169" w:rsidP="00E4363D">
            <w:pPr>
              <w:pStyle w:val="TAC"/>
            </w:pPr>
            <w:r>
              <w:rPr>
                <w:rFonts w:cs="Arial"/>
                <w:lang w:eastAsia="zh-CN"/>
              </w:rPr>
              <w:t>-</w:t>
            </w:r>
          </w:p>
        </w:tc>
        <w:tc>
          <w:tcPr>
            <w:tcW w:w="1489" w:type="dxa"/>
            <w:vAlign w:val="center"/>
          </w:tcPr>
          <w:p w14:paraId="0D70353E" w14:textId="77777777" w:rsidR="001A5169" w:rsidRDefault="001A5169" w:rsidP="00E4363D">
            <w:pPr>
              <w:pStyle w:val="TAC"/>
              <w:rPr>
                <w:lang w:eastAsia="zh-CN"/>
              </w:rPr>
            </w:pPr>
            <w:r>
              <w:rPr>
                <w:rFonts w:hint="eastAsia"/>
                <w:lang w:eastAsia="zh-CN"/>
              </w:rPr>
              <w:t>0</w:t>
            </w:r>
            <w:r>
              <w:rPr>
                <w:lang w:eastAsia="zh-CN"/>
              </w:rPr>
              <w:t>.2</w:t>
            </w:r>
          </w:p>
        </w:tc>
        <w:tc>
          <w:tcPr>
            <w:tcW w:w="1403" w:type="dxa"/>
            <w:vAlign w:val="center"/>
          </w:tcPr>
          <w:p w14:paraId="24B737BC" w14:textId="77777777" w:rsidR="001A5169" w:rsidRPr="00EF5447" w:rsidRDefault="001A5169" w:rsidP="00E4363D">
            <w:pPr>
              <w:pStyle w:val="TAC"/>
              <w:rPr>
                <w:rFonts w:eastAsia="Malgun Gothic" w:cs="Arial"/>
                <w:szCs w:val="18"/>
                <w:lang w:eastAsia="ko-KR"/>
              </w:rPr>
            </w:pPr>
            <w:r>
              <w:rPr>
                <w:rFonts w:cs="Arial"/>
                <w:lang w:eastAsia="zh-CN"/>
              </w:rPr>
              <w:t>0.2</w:t>
            </w:r>
          </w:p>
        </w:tc>
        <w:tc>
          <w:tcPr>
            <w:tcW w:w="1403" w:type="dxa"/>
            <w:vAlign w:val="center"/>
          </w:tcPr>
          <w:p w14:paraId="23E1E138" w14:textId="77777777" w:rsidR="001A5169" w:rsidRPr="00CC1E91"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14:paraId="4E3E5109" w14:textId="77777777" w:rsidTr="00E4363D">
        <w:trPr>
          <w:trHeight w:val="187"/>
          <w:jc w:val="center"/>
        </w:trPr>
        <w:tc>
          <w:tcPr>
            <w:tcW w:w="2155" w:type="dxa"/>
            <w:tcBorders>
              <w:top w:val="nil"/>
              <w:bottom w:val="nil"/>
            </w:tcBorders>
            <w:shd w:val="clear" w:color="auto" w:fill="auto"/>
          </w:tcPr>
          <w:p w14:paraId="640F12EE" w14:textId="77777777" w:rsidR="001A5169" w:rsidRPr="00EF5447" w:rsidRDefault="001A5169" w:rsidP="00E4363D">
            <w:pPr>
              <w:pStyle w:val="TAC"/>
              <w:rPr>
                <w:rFonts w:cs="Arial"/>
              </w:rPr>
            </w:pPr>
            <w:r>
              <w:t>DC_1-8_n28-n79</w:t>
            </w:r>
          </w:p>
        </w:tc>
        <w:tc>
          <w:tcPr>
            <w:tcW w:w="1488" w:type="dxa"/>
            <w:vAlign w:val="center"/>
          </w:tcPr>
          <w:p w14:paraId="315622E8" w14:textId="77777777" w:rsidR="001A5169" w:rsidRDefault="001A5169" w:rsidP="00E4363D">
            <w:pPr>
              <w:pStyle w:val="TAC"/>
              <w:rPr>
                <w:rFonts w:cs="Arial"/>
                <w:lang w:eastAsia="zh-CN"/>
              </w:rPr>
            </w:pPr>
            <w:r>
              <w:t>0.3</w:t>
            </w:r>
          </w:p>
        </w:tc>
        <w:tc>
          <w:tcPr>
            <w:tcW w:w="1489" w:type="dxa"/>
            <w:vAlign w:val="center"/>
          </w:tcPr>
          <w:p w14:paraId="5085EE14" w14:textId="77777777" w:rsidR="001A5169" w:rsidRDefault="001A5169"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D0B6044" w14:textId="77777777" w:rsidR="001A5169" w:rsidRDefault="001A5169" w:rsidP="00E4363D">
            <w:pPr>
              <w:pStyle w:val="TAC"/>
              <w:rPr>
                <w:rFonts w:cs="Arial"/>
                <w:lang w:eastAsia="zh-CN"/>
              </w:rPr>
            </w:pPr>
            <w:r>
              <w:rPr>
                <w:lang w:val="x-none" w:eastAsia="ja-JP"/>
              </w:rPr>
              <w:t>0.6</w:t>
            </w:r>
          </w:p>
        </w:tc>
        <w:tc>
          <w:tcPr>
            <w:tcW w:w="1403" w:type="dxa"/>
            <w:vAlign w:val="center"/>
          </w:tcPr>
          <w:p w14:paraId="7878D2DD"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7E2F61EB" w14:textId="77777777" w:rsidTr="00E4363D">
        <w:trPr>
          <w:trHeight w:val="187"/>
          <w:jc w:val="center"/>
        </w:trPr>
        <w:tc>
          <w:tcPr>
            <w:tcW w:w="2155" w:type="dxa"/>
            <w:tcBorders>
              <w:top w:val="nil"/>
              <w:bottom w:val="nil"/>
            </w:tcBorders>
            <w:shd w:val="clear" w:color="auto" w:fill="auto"/>
          </w:tcPr>
          <w:p w14:paraId="47B79DB6" w14:textId="77777777" w:rsidR="001A5169" w:rsidRPr="00EF5447" w:rsidRDefault="001A5169" w:rsidP="00E4363D">
            <w:pPr>
              <w:pStyle w:val="TAC"/>
            </w:pPr>
            <w:r>
              <w:t>DC_1-8-32</w:t>
            </w:r>
            <w:r w:rsidRPr="00940479">
              <w:t>_n</w:t>
            </w:r>
            <w:r>
              <w:t>3</w:t>
            </w:r>
          </w:p>
        </w:tc>
        <w:tc>
          <w:tcPr>
            <w:tcW w:w="1488" w:type="dxa"/>
            <w:vAlign w:val="center"/>
          </w:tcPr>
          <w:p w14:paraId="6A2A27FB" w14:textId="77777777" w:rsidR="001A5169" w:rsidRPr="00EF5447" w:rsidRDefault="001A5169" w:rsidP="00E4363D">
            <w:pPr>
              <w:pStyle w:val="TAC"/>
              <w:rPr>
                <w:lang w:eastAsia="zh-TW"/>
              </w:rPr>
            </w:pPr>
            <w:r>
              <w:rPr>
                <w:rFonts w:cs="Arial"/>
                <w:lang w:eastAsia="ja-JP"/>
              </w:rPr>
              <w:t>-</w:t>
            </w:r>
          </w:p>
        </w:tc>
        <w:tc>
          <w:tcPr>
            <w:tcW w:w="1489" w:type="dxa"/>
            <w:vAlign w:val="center"/>
          </w:tcPr>
          <w:p w14:paraId="6E4CB25B"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0F6335A9" w14:textId="77777777" w:rsidR="001A5169" w:rsidRPr="00EF5447" w:rsidRDefault="001A5169" w:rsidP="00E4363D">
            <w:pPr>
              <w:pStyle w:val="TAC"/>
              <w:rPr>
                <w:szCs w:val="18"/>
                <w:lang w:eastAsia="ja-JP"/>
              </w:rPr>
            </w:pPr>
            <w:r>
              <w:rPr>
                <w:rFonts w:eastAsia="Malgun Gothic" w:cs="Arial"/>
                <w:lang w:eastAsia="ko-KR"/>
              </w:rPr>
              <w:t>0.5</w:t>
            </w:r>
          </w:p>
        </w:tc>
        <w:tc>
          <w:tcPr>
            <w:tcW w:w="1403" w:type="dxa"/>
            <w:vAlign w:val="center"/>
          </w:tcPr>
          <w:p w14:paraId="6C0E5DBF"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.3</w:t>
            </w:r>
          </w:p>
        </w:tc>
      </w:tr>
      <w:tr w:rsidR="001A5169" w:rsidRPr="00EF5447" w14:paraId="7E64CEA0" w14:textId="77777777" w:rsidTr="00E4363D">
        <w:trPr>
          <w:trHeight w:val="187"/>
          <w:jc w:val="center"/>
        </w:trPr>
        <w:tc>
          <w:tcPr>
            <w:tcW w:w="2155" w:type="dxa"/>
            <w:tcBorders>
              <w:top w:val="nil"/>
              <w:bottom w:val="nil"/>
            </w:tcBorders>
            <w:shd w:val="clear" w:color="auto" w:fill="auto"/>
          </w:tcPr>
          <w:p w14:paraId="7ACC662F" w14:textId="77777777" w:rsidR="001A5169" w:rsidRPr="00EF5447" w:rsidRDefault="001A5169" w:rsidP="00E4363D">
            <w:pPr>
              <w:pStyle w:val="TAC"/>
            </w:pPr>
            <w:r>
              <w:t>DC_1-8-32</w:t>
            </w:r>
            <w:r w:rsidRPr="00940479">
              <w:t>_n</w:t>
            </w:r>
            <w:r>
              <w:t>78</w:t>
            </w:r>
          </w:p>
        </w:tc>
        <w:tc>
          <w:tcPr>
            <w:tcW w:w="1488" w:type="dxa"/>
            <w:vAlign w:val="center"/>
          </w:tcPr>
          <w:p w14:paraId="0E7915FC" w14:textId="77777777" w:rsidR="001A5169" w:rsidRPr="00EF5447" w:rsidRDefault="001A5169" w:rsidP="00E4363D">
            <w:pPr>
              <w:pStyle w:val="TAC"/>
              <w:rPr>
                <w:lang w:eastAsia="zh-TW"/>
              </w:rPr>
            </w:pPr>
            <w:r>
              <w:rPr>
                <w:rFonts w:cs="Arial"/>
                <w:lang w:eastAsia="ja-JP"/>
              </w:rPr>
              <w:t>-</w:t>
            </w:r>
          </w:p>
        </w:tc>
        <w:tc>
          <w:tcPr>
            <w:tcW w:w="1489" w:type="dxa"/>
            <w:vAlign w:val="center"/>
          </w:tcPr>
          <w:p w14:paraId="564D103B"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65747D4D" w14:textId="77777777" w:rsidR="001A5169" w:rsidRPr="00EF5447" w:rsidRDefault="001A5169" w:rsidP="00E4363D">
            <w:pPr>
              <w:pStyle w:val="TAC"/>
              <w:rPr>
                <w:szCs w:val="18"/>
                <w:lang w:eastAsia="ja-JP"/>
              </w:rPr>
            </w:pPr>
            <w:r>
              <w:rPr>
                <w:rFonts w:eastAsia="Malgun Gothic" w:cs="Arial"/>
                <w:lang w:eastAsia="ko-KR"/>
              </w:rPr>
              <w:t>-</w:t>
            </w:r>
          </w:p>
        </w:tc>
        <w:tc>
          <w:tcPr>
            <w:tcW w:w="1403" w:type="dxa"/>
            <w:vAlign w:val="center"/>
          </w:tcPr>
          <w:p w14:paraId="40F7D2F5"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.5</w:t>
            </w:r>
          </w:p>
        </w:tc>
      </w:tr>
      <w:tr w:rsidR="001A5169" w:rsidRPr="00EF5447" w14:paraId="73707579" w14:textId="77777777" w:rsidTr="00E4363D">
        <w:trPr>
          <w:trHeight w:val="187"/>
          <w:jc w:val="center"/>
        </w:trPr>
        <w:tc>
          <w:tcPr>
            <w:tcW w:w="2155" w:type="dxa"/>
            <w:tcBorders>
              <w:top w:val="single" w:sz="4" w:space="0" w:color="auto"/>
              <w:bottom w:val="nil"/>
            </w:tcBorders>
            <w:shd w:val="clear" w:color="auto" w:fill="auto"/>
          </w:tcPr>
          <w:p w14:paraId="7C57D738" w14:textId="77777777" w:rsidR="001A5169" w:rsidRPr="00EF5447" w:rsidRDefault="001A5169" w:rsidP="00E4363D">
            <w:pPr>
              <w:pStyle w:val="TAC"/>
            </w:pPr>
            <w:r w:rsidRPr="00EF5447">
              <w:rPr>
                <w:lang w:eastAsia="zh-TW"/>
              </w:rPr>
              <w:t>DC_1-8_n40-n78</w:t>
            </w:r>
          </w:p>
        </w:tc>
        <w:tc>
          <w:tcPr>
            <w:tcW w:w="1488" w:type="dxa"/>
            <w:vAlign w:val="center"/>
          </w:tcPr>
          <w:p w14:paraId="50E86C5D" w14:textId="77777777" w:rsidR="001A5169" w:rsidRPr="00EF5447" w:rsidRDefault="001A5169" w:rsidP="00E4363D">
            <w:pPr>
              <w:pStyle w:val="TAC"/>
              <w:rPr>
                <w:lang w:eastAsia="zh-CN"/>
              </w:rPr>
            </w:pPr>
            <w:r>
              <w:rPr>
                <w:rFonts w:hint="eastAsia"/>
                <w:lang w:eastAsia="zh-CN"/>
              </w:rPr>
              <w:t>-</w:t>
            </w:r>
          </w:p>
        </w:tc>
        <w:tc>
          <w:tcPr>
            <w:tcW w:w="1489" w:type="dxa"/>
            <w:vAlign w:val="center"/>
          </w:tcPr>
          <w:p w14:paraId="7F9210B6"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219809A9" w14:textId="77777777" w:rsidR="001A5169" w:rsidRPr="00EF5447" w:rsidRDefault="001A5169" w:rsidP="00E4363D">
            <w:pPr>
              <w:pStyle w:val="TAC"/>
              <w:rPr>
                <w:lang w:eastAsia="zh-CN"/>
              </w:rPr>
            </w:pPr>
            <w:r>
              <w:rPr>
                <w:rFonts w:hint="eastAsia"/>
                <w:lang w:eastAsia="zh-CN"/>
              </w:rPr>
              <w:t>0</w:t>
            </w:r>
            <w:r>
              <w:rPr>
                <w:lang w:eastAsia="zh-CN"/>
              </w:rPr>
              <w:t>.4</w:t>
            </w:r>
          </w:p>
        </w:tc>
        <w:tc>
          <w:tcPr>
            <w:tcW w:w="1403" w:type="dxa"/>
            <w:vAlign w:val="center"/>
          </w:tcPr>
          <w:p w14:paraId="60B74F77"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19747B61" w14:textId="77777777" w:rsidTr="00E4363D">
        <w:trPr>
          <w:trHeight w:val="187"/>
          <w:jc w:val="center"/>
        </w:trPr>
        <w:tc>
          <w:tcPr>
            <w:tcW w:w="2155" w:type="dxa"/>
            <w:tcBorders>
              <w:top w:val="nil"/>
              <w:bottom w:val="nil"/>
            </w:tcBorders>
            <w:shd w:val="clear" w:color="auto" w:fill="auto"/>
          </w:tcPr>
          <w:p w14:paraId="3C579CB7" w14:textId="77777777" w:rsidR="001A5169" w:rsidRPr="00EF5447" w:rsidRDefault="001A5169" w:rsidP="00E4363D">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0823F8C4" w14:textId="77777777" w:rsidR="001A5169" w:rsidRPr="00EF5447" w:rsidRDefault="001A5169" w:rsidP="00E4363D">
            <w:pPr>
              <w:pStyle w:val="TAC"/>
              <w:rPr>
                <w:lang w:eastAsia="zh-TW"/>
              </w:rPr>
            </w:pPr>
            <w:r>
              <w:rPr>
                <w:lang w:eastAsia="zh-CN"/>
              </w:rPr>
              <w:t>0.2</w:t>
            </w:r>
          </w:p>
        </w:tc>
        <w:tc>
          <w:tcPr>
            <w:tcW w:w="1489" w:type="dxa"/>
            <w:vAlign w:val="center"/>
          </w:tcPr>
          <w:p w14:paraId="670B3A56"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34C9EBDB" w14:textId="77777777" w:rsidR="001A5169" w:rsidRPr="00EF5447" w:rsidRDefault="001A5169" w:rsidP="00E4363D">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4169F8A4" w14:textId="77777777" w:rsidR="001A5169" w:rsidRPr="00EF5447" w:rsidRDefault="001A5169" w:rsidP="00E4363D">
            <w:pPr>
              <w:pStyle w:val="TAC"/>
              <w:rPr>
                <w:szCs w:val="18"/>
                <w:lang w:eastAsia="ja-JP"/>
              </w:rPr>
            </w:pPr>
            <w:r>
              <w:rPr>
                <w:rFonts w:hint="eastAsia"/>
                <w:lang w:eastAsia="zh-CN"/>
              </w:rPr>
              <w:t>0.</w:t>
            </w:r>
            <w:r>
              <w:rPr>
                <w:lang w:eastAsia="zh-CN"/>
              </w:rPr>
              <w:t>5</w:t>
            </w:r>
            <w:r>
              <w:rPr>
                <w:vertAlign w:val="superscript"/>
                <w:lang w:eastAsia="zh-CN"/>
              </w:rPr>
              <w:t>8</w:t>
            </w:r>
          </w:p>
        </w:tc>
      </w:tr>
      <w:tr w:rsidR="001A5169" w:rsidRPr="00EF5447" w14:paraId="7C556AFF" w14:textId="77777777" w:rsidTr="00E4363D">
        <w:trPr>
          <w:trHeight w:val="187"/>
          <w:jc w:val="center"/>
        </w:trPr>
        <w:tc>
          <w:tcPr>
            <w:tcW w:w="2155" w:type="dxa"/>
            <w:tcBorders>
              <w:top w:val="nil"/>
              <w:bottom w:val="nil"/>
            </w:tcBorders>
            <w:shd w:val="clear" w:color="auto" w:fill="auto"/>
          </w:tcPr>
          <w:p w14:paraId="24ADFCE0" w14:textId="77777777" w:rsidR="001A5169" w:rsidRPr="00EF5447" w:rsidRDefault="001A5169" w:rsidP="00E4363D">
            <w:pPr>
              <w:pStyle w:val="TAC"/>
            </w:pPr>
            <w:r>
              <w:t>DC_1-8-42_n3</w:t>
            </w:r>
          </w:p>
        </w:tc>
        <w:tc>
          <w:tcPr>
            <w:tcW w:w="1488" w:type="dxa"/>
            <w:vAlign w:val="center"/>
          </w:tcPr>
          <w:p w14:paraId="41CADF89" w14:textId="77777777" w:rsidR="001A5169" w:rsidRPr="00EF5447" w:rsidRDefault="001A5169" w:rsidP="00E4363D">
            <w:pPr>
              <w:pStyle w:val="TAC"/>
              <w:rPr>
                <w:lang w:eastAsia="zh-TW"/>
              </w:rPr>
            </w:pPr>
            <w:r>
              <w:t>-</w:t>
            </w:r>
          </w:p>
        </w:tc>
        <w:tc>
          <w:tcPr>
            <w:tcW w:w="1489" w:type="dxa"/>
            <w:vAlign w:val="center"/>
          </w:tcPr>
          <w:p w14:paraId="1EEE7386"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3CD28C9C" w14:textId="77777777" w:rsidR="001A5169" w:rsidRPr="00EF5447" w:rsidRDefault="001A5169" w:rsidP="00E4363D">
            <w:pPr>
              <w:pStyle w:val="TAC"/>
              <w:rPr>
                <w:szCs w:val="18"/>
                <w:lang w:eastAsia="ja-JP"/>
              </w:rPr>
            </w:pPr>
            <w:r>
              <w:rPr>
                <w:rFonts w:cs="Arial" w:hint="eastAsia"/>
                <w:szCs w:val="18"/>
              </w:rPr>
              <w:t>0</w:t>
            </w:r>
            <w:r>
              <w:rPr>
                <w:rFonts w:cs="Arial"/>
                <w:szCs w:val="18"/>
              </w:rPr>
              <w:t>.5</w:t>
            </w:r>
          </w:p>
        </w:tc>
        <w:tc>
          <w:tcPr>
            <w:tcW w:w="1403" w:type="dxa"/>
            <w:vAlign w:val="center"/>
          </w:tcPr>
          <w:p w14:paraId="74690799"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.2</w:t>
            </w:r>
          </w:p>
        </w:tc>
      </w:tr>
      <w:tr w:rsidR="001A5169" w:rsidRPr="00EF5447" w14:paraId="0A2571F0" w14:textId="77777777" w:rsidTr="00E4363D">
        <w:trPr>
          <w:trHeight w:val="187"/>
          <w:jc w:val="center"/>
        </w:trPr>
        <w:tc>
          <w:tcPr>
            <w:tcW w:w="2155" w:type="dxa"/>
            <w:tcBorders>
              <w:top w:val="nil"/>
              <w:bottom w:val="nil"/>
            </w:tcBorders>
            <w:shd w:val="clear" w:color="auto" w:fill="auto"/>
          </w:tcPr>
          <w:p w14:paraId="73F6A08F" w14:textId="77777777" w:rsidR="001A5169" w:rsidRPr="00EF5447" w:rsidRDefault="001A5169" w:rsidP="00E4363D">
            <w:pPr>
              <w:pStyle w:val="TAC"/>
            </w:pPr>
            <w:r w:rsidRPr="00F463CE">
              <w:rPr>
                <w:lang w:val="x-none"/>
              </w:rPr>
              <w:t>DC_1-8-42_n28</w:t>
            </w:r>
          </w:p>
        </w:tc>
        <w:tc>
          <w:tcPr>
            <w:tcW w:w="1488" w:type="dxa"/>
            <w:vAlign w:val="center"/>
          </w:tcPr>
          <w:p w14:paraId="577A8BC1" w14:textId="77777777" w:rsidR="001A5169" w:rsidRPr="00EF5447" w:rsidRDefault="001A5169" w:rsidP="00E4363D">
            <w:pPr>
              <w:pStyle w:val="TAC"/>
              <w:rPr>
                <w:lang w:eastAsia="zh-TW"/>
              </w:rPr>
            </w:pPr>
            <w:r>
              <w:rPr>
                <w:lang w:val="x-none"/>
              </w:rPr>
              <w:t>-</w:t>
            </w:r>
          </w:p>
        </w:tc>
        <w:tc>
          <w:tcPr>
            <w:tcW w:w="1489" w:type="dxa"/>
            <w:vAlign w:val="center"/>
          </w:tcPr>
          <w:p w14:paraId="1350440E"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094F97DE" w14:textId="77777777" w:rsidR="001A5169" w:rsidRPr="00EF5447" w:rsidRDefault="001A5169" w:rsidP="00E4363D">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4D81DDC3"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.5</w:t>
            </w:r>
          </w:p>
        </w:tc>
      </w:tr>
      <w:tr w:rsidR="001A5169" w:rsidRPr="00CC1E91" w14:paraId="186F4A1D" w14:textId="77777777" w:rsidTr="00E4363D">
        <w:trPr>
          <w:trHeight w:val="187"/>
          <w:jc w:val="center"/>
        </w:trPr>
        <w:tc>
          <w:tcPr>
            <w:tcW w:w="2155" w:type="dxa"/>
            <w:tcBorders>
              <w:bottom w:val="nil"/>
            </w:tcBorders>
            <w:shd w:val="clear" w:color="auto" w:fill="auto"/>
          </w:tcPr>
          <w:p w14:paraId="5990AD79" w14:textId="77777777" w:rsidR="001A5169" w:rsidRPr="00EF5447" w:rsidRDefault="001A5169" w:rsidP="00E4363D">
            <w:pPr>
              <w:pStyle w:val="TAC"/>
              <w:rPr>
                <w:rFonts w:cs="Arial"/>
              </w:rPr>
            </w:pPr>
            <w:r w:rsidRPr="00EF5447">
              <w:rPr>
                <w:rFonts w:cs="Arial"/>
                <w:szCs w:val="18"/>
              </w:rPr>
              <w:t>DC_1-8-42_n77</w:t>
            </w:r>
          </w:p>
        </w:tc>
        <w:tc>
          <w:tcPr>
            <w:tcW w:w="1488" w:type="dxa"/>
            <w:vAlign w:val="center"/>
          </w:tcPr>
          <w:p w14:paraId="1E5BD805" w14:textId="77777777" w:rsidR="001A5169" w:rsidRPr="00EF5447" w:rsidRDefault="001A5169" w:rsidP="00E4363D">
            <w:pPr>
              <w:pStyle w:val="TAC"/>
              <w:rPr>
                <w:rFonts w:eastAsia="MS Mincho" w:cs="Arial"/>
                <w:lang w:eastAsia="ja-JP"/>
              </w:rPr>
            </w:pPr>
            <w:r>
              <w:rPr>
                <w:rFonts w:cs="Arial"/>
                <w:szCs w:val="18"/>
              </w:rPr>
              <w:t>0.2</w:t>
            </w:r>
          </w:p>
        </w:tc>
        <w:tc>
          <w:tcPr>
            <w:tcW w:w="1489" w:type="dxa"/>
            <w:vAlign w:val="center"/>
          </w:tcPr>
          <w:p w14:paraId="447B0238"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E110658" w14:textId="77777777" w:rsidR="001A5169" w:rsidRPr="00EF5447" w:rsidRDefault="001A5169" w:rsidP="00E4363D">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2E2D3C4E"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5D42380D" w14:textId="77777777" w:rsidTr="00E4363D">
        <w:trPr>
          <w:trHeight w:val="187"/>
          <w:jc w:val="center"/>
        </w:trPr>
        <w:tc>
          <w:tcPr>
            <w:tcW w:w="2155" w:type="dxa"/>
            <w:tcBorders>
              <w:top w:val="single" w:sz="4" w:space="0" w:color="auto"/>
              <w:bottom w:val="nil"/>
            </w:tcBorders>
            <w:shd w:val="clear" w:color="auto" w:fill="auto"/>
          </w:tcPr>
          <w:p w14:paraId="007B02D8" w14:textId="77777777" w:rsidR="001A5169" w:rsidRPr="00EF5447" w:rsidRDefault="001A5169" w:rsidP="00E4363D">
            <w:pPr>
              <w:pStyle w:val="TAC"/>
              <w:rPr>
                <w:rFonts w:cs="Arial"/>
              </w:rPr>
            </w:pPr>
            <w:r>
              <w:t>DC_1-8_n77-n79</w:t>
            </w:r>
          </w:p>
        </w:tc>
        <w:tc>
          <w:tcPr>
            <w:tcW w:w="1488" w:type="dxa"/>
            <w:vAlign w:val="center"/>
          </w:tcPr>
          <w:p w14:paraId="0A28D6D0" w14:textId="77777777" w:rsidR="001A5169" w:rsidRPr="00EF5447" w:rsidRDefault="001A5169" w:rsidP="00E4363D">
            <w:pPr>
              <w:pStyle w:val="TAC"/>
              <w:rPr>
                <w:rFonts w:cs="Arial"/>
                <w:szCs w:val="18"/>
              </w:rPr>
            </w:pPr>
            <w:r>
              <w:t>0.2</w:t>
            </w:r>
          </w:p>
        </w:tc>
        <w:tc>
          <w:tcPr>
            <w:tcW w:w="1489" w:type="dxa"/>
            <w:vAlign w:val="center"/>
          </w:tcPr>
          <w:p w14:paraId="5BC5A1D5"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7DE5D87" w14:textId="77777777" w:rsidR="001A5169" w:rsidRPr="00EF5447" w:rsidRDefault="001A5169" w:rsidP="00E4363D">
            <w:pPr>
              <w:pStyle w:val="TAC"/>
              <w:rPr>
                <w:rFonts w:cs="Arial"/>
                <w:szCs w:val="18"/>
              </w:rPr>
            </w:pPr>
            <w:r>
              <w:rPr>
                <w:rFonts w:hint="eastAsia"/>
              </w:rPr>
              <w:t>0</w:t>
            </w:r>
            <w:r>
              <w:t>.5</w:t>
            </w:r>
          </w:p>
        </w:tc>
        <w:tc>
          <w:tcPr>
            <w:tcW w:w="1403" w:type="dxa"/>
            <w:vAlign w:val="center"/>
          </w:tcPr>
          <w:p w14:paraId="38B6F0D7" w14:textId="77777777" w:rsidR="001A5169" w:rsidRPr="00EF5447" w:rsidRDefault="001A5169" w:rsidP="00E4363D">
            <w:pPr>
              <w:pStyle w:val="TAC"/>
              <w:rPr>
                <w:rFonts w:cs="Arial"/>
                <w:szCs w:val="18"/>
                <w:lang w:eastAsia="zh-CN"/>
              </w:rPr>
            </w:pPr>
            <w:r>
              <w:rPr>
                <w:rFonts w:cs="Arial" w:hint="eastAsia"/>
                <w:szCs w:val="18"/>
                <w:lang w:eastAsia="zh-CN"/>
              </w:rPr>
              <w:t>-</w:t>
            </w:r>
          </w:p>
        </w:tc>
      </w:tr>
      <w:tr w:rsidR="001A5169" w:rsidRPr="00EF5447" w14:paraId="40E9E45C" w14:textId="77777777" w:rsidTr="00E4363D">
        <w:trPr>
          <w:trHeight w:val="187"/>
          <w:jc w:val="center"/>
        </w:trPr>
        <w:tc>
          <w:tcPr>
            <w:tcW w:w="2155" w:type="dxa"/>
            <w:tcBorders>
              <w:top w:val="nil"/>
              <w:bottom w:val="nil"/>
            </w:tcBorders>
            <w:shd w:val="clear" w:color="auto" w:fill="auto"/>
          </w:tcPr>
          <w:p w14:paraId="506D43A8" w14:textId="77777777" w:rsidR="001A5169" w:rsidRPr="00EF5447" w:rsidRDefault="001A5169" w:rsidP="00E4363D">
            <w:pPr>
              <w:pStyle w:val="TAC"/>
              <w:rPr>
                <w:rFonts w:cs="Arial"/>
              </w:rPr>
            </w:pPr>
            <w:r w:rsidRPr="00EF5447">
              <w:t>DC_1-11_n3-n28</w:t>
            </w:r>
          </w:p>
        </w:tc>
        <w:tc>
          <w:tcPr>
            <w:tcW w:w="1488" w:type="dxa"/>
            <w:vAlign w:val="center"/>
          </w:tcPr>
          <w:p w14:paraId="0AC96451" w14:textId="77777777" w:rsidR="001A5169" w:rsidRPr="00EF5447" w:rsidRDefault="001A5169" w:rsidP="00E4363D">
            <w:pPr>
              <w:pStyle w:val="TAC"/>
              <w:rPr>
                <w:rFonts w:cs="Arial"/>
                <w:szCs w:val="18"/>
                <w:lang w:eastAsia="zh-CN"/>
              </w:rPr>
            </w:pPr>
            <w:r>
              <w:rPr>
                <w:rFonts w:cs="Arial" w:hint="eastAsia"/>
                <w:szCs w:val="18"/>
                <w:lang w:eastAsia="zh-CN"/>
              </w:rPr>
              <w:t>-</w:t>
            </w:r>
          </w:p>
        </w:tc>
        <w:tc>
          <w:tcPr>
            <w:tcW w:w="1489" w:type="dxa"/>
            <w:vAlign w:val="center"/>
          </w:tcPr>
          <w:p w14:paraId="6B1A3A8F"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845768F" w14:textId="77777777" w:rsidR="001A5169" w:rsidRPr="00EF5447" w:rsidRDefault="001A5169" w:rsidP="00E4363D">
            <w:pPr>
              <w:pStyle w:val="TAC"/>
              <w:rPr>
                <w:rFonts w:cs="Arial"/>
                <w:szCs w:val="18"/>
              </w:rPr>
            </w:pPr>
            <w:r w:rsidRPr="00EF5447">
              <w:t>0.</w:t>
            </w:r>
            <w:r>
              <w:t>5</w:t>
            </w:r>
          </w:p>
        </w:tc>
        <w:tc>
          <w:tcPr>
            <w:tcW w:w="1403" w:type="dxa"/>
            <w:vAlign w:val="center"/>
          </w:tcPr>
          <w:p w14:paraId="4BE23A78"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.2</w:t>
            </w:r>
          </w:p>
        </w:tc>
      </w:tr>
      <w:tr w:rsidR="001A5169" w14:paraId="090D0BC2" w14:textId="77777777" w:rsidTr="00E4363D">
        <w:trPr>
          <w:trHeight w:val="187"/>
          <w:jc w:val="center"/>
        </w:trPr>
        <w:tc>
          <w:tcPr>
            <w:tcW w:w="2155" w:type="dxa"/>
            <w:tcBorders>
              <w:top w:val="single" w:sz="4" w:space="0" w:color="auto"/>
              <w:bottom w:val="nil"/>
            </w:tcBorders>
            <w:shd w:val="clear" w:color="auto" w:fill="auto"/>
            <w:vAlign w:val="center"/>
          </w:tcPr>
          <w:p w14:paraId="67EA844C" w14:textId="77777777" w:rsidR="001A5169" w:rsidRPr="00EF5447" w:rsidRDefault="001A5169" w:rsidP="00E4363D">
            <w:pPr>
              <w:pStyle w:val="TAC"/>
              <w:rPr>
                <w:rFonts w:cs="Arial"/>
              </w:rPr>
            </w:pPr>
            <w:r>
              <w:t>DC_1-11_n3-n77</w:t>
            </w:r>
          </w:p>
        </w:tc>
        <w:tc>
          <w:tcPr>
            <w:tcW w:w="1488" w:type="dxa"/>
            <w:vAlign w:val="center"/>
          </w:tcPr>
          <w:p w14:paraId="2AE24083" w14:textId="77777777" w:rsidR="001A5169" w:rsidRDefault="001A5169" w:rsidP="00E4363D">
            <w:pPr>
              <w:pStyle w:val="TAC"/>
            </w:pPr>
            <w:r>
              <w:t>0.2</w:t>
            </w:r>
          </w:p>
        </w:tc>
        <w:tc>
          <w:tcPr>
            <w:tcW w:w="1489" w:type="dxa"/>
            <w:vAlign w:val="center"/>
          </w:tcPr>
          <w:p w14:paraId="44D1A074" w14:textId="77777777" w:rsidR="001A5169" w:rsidRDefault="001A5169" w:rsidP="00E4363D">
            <w:pPr>
              <w:pStyle w:val="TAC"/>
              <w:rPr>
                <w:lang w:eastAsia="zh-CN"/>
              </w:rPr>
            </w:pPr>
            <w:r>
              <w:rPr>
                <w:rFonts w:hint="eastAsia"/>
                <w:lang w:eastAsia="zh-CN"/>
              </w:rPr>
              <w:t>0</w:t>
            </w:r>
            <w:r>
              <w:rPr>
                <w:lang w:eastAsia="zh-CN"/>
              </w:rPr>
              <w:t>.3</w:t>
            </w:r>
          </w:p>
        </w:tc>
        <w:tc>
          <w:tcPr>
            <w:tcW w:w="1403" w:type="dxa"/>
            <w:vAlign w:val="center"/>
          </w:tcPr>
          <w:p w14:paraId="39056B31" w14:textId="77777777" w:rsidR="001A5169" w:rsidRDefault="001A5169" w:rsidP="00E4363D">
            <w:pPr>
              <w:pStyle w:val="TAC"/>
            </w:pPr>
            <w:r>
              <w:rPr>
                <w:rFonts w:hint="eastAsia"/>
              </w:rPr>
              <w:t>0</w:t>
            </w:r>
            <w:r>
              <w:t>.5</w:t>
            </w:r>
          </w:p>
        </w:tc>
        <w:tc>
          <w:tcPr>
            <w:tcW w:w="1403" w:type="dxa"/>
            <w:vAlign w:val="center"/>
          </w:tcPr>
          <w:p w14:paraId="1FEE039B" w14:textId="77777777" w:rsidR="001A5169" w:rsidRDefault="001A5169" w:rsidP="00E4363D">
            <w:pPr>
              <w:pStyle w:val="TAC"/>
              <w:rPr>
                <w:lang w:eastAsia="zh-CN"/>
              </w:rPr>
            </w:pPr>
            <w:r>
              <w:rPr>
                <w:rFonts w:hint="eastAsia"/>
                <w:lang w:eastAsia="zh-CN"/>
              </w:rPr>
              <w:t>0</w:t>
            </w:r>
            <w:r>
              <w:rPr>
                <w:lang w:eastAsia="zh-CN"/>
              </w:rPr>
              <w:t>.5</w:t>
            </w:r>
          </w:p>
        </w:tc>
      </w:tr>
      <w:tr w:rsidR="001A5169" w14:paraId="00F29E51" w14:textId="77777777" w:rsidTr="00E4363D">
        <w:trPr>
          <w:trHeight w:val="187"/>
          <w:jc w:val="center"/>
        </w:trPr>
        <w:tc>
          <w:tcPr>
            <w:tcW w:w="2155" w:type="dxa"/>
            <w:tcBorders>
              <w:top w:val="single" w:sz="4" w:space="0" w:color="auto"/>
              <w:bottom w:val="nil"/>
            </w:tcBorders>
            <w:shd w:val="clear" w:color="auto" w:fill="auto"/>
          </w:tcPr>
          <w:p w14:paraId="5488B8AA" w14:textId="77777777" w:rsidR="001A5169" w:rsidRDefault="001A5169" w:rsidP="00E4363D">
            <w:pPr>
              <w:pStyle w:val="TAC"/>
            </w:pPr>
            <w:r w:rsidRPr="00EF5447">
              <w:rPr>
                <w:rFonts w:cs="Arial"/>
                <w:lang w:eastAsia="ja-JP"/>
              </w:rPr>
              <w:t>DC_1-11-18_n77</w:t>
            </w:r>
          </w:p>
        </w:tc>
        <w:tc>
          <w:tcPr>
            <w:tcW w:w="1488" w:type="dxa"/>
            <w:vAlign w:val="center"/>
          </w:tcPr>
          <w:p w14:paraId="1C212B86" w14:textId="77777777" w:rsidR="001A5169" w:rsidRDefault="001A5169" w:rsidP="00E4363D">
            <w:pPr>
              <w:pStyle w:val="TAC"/>
            </w:pPr>
            <w:r>
              <w:rPr>
                <w:rFonts w:cs="Arial"/>
                <w:lang w:eastAsia="zh-CN"/>
              </w:rPr>
              <w:t>0.2</w:t>
            </w:r>
          </w:p>
        </w:tc>
        <w:tc>
          <w:tcPr>
            <w:tcW w:w="1489" w:type="dxa"/>
            <w:vAlign w:val="center"/>
          </w:tcPr>
          <w:p w14:paraId="3F8F7E62" w14:textId="77777777" w:rsidR="001A5169" w:rsidRDefault="001A5169" w:rsidP="00E4363D">
            <w:pPr>
              <w:pStyle w:val="TAC"/>
              <w:rPr>
                <w:lang w:eastAsia="zh-CN"/>
              </w:rPr>
            </w:pPr>
            <w:r>
              <w:rPr>
                <w:rFonts w:hint="eastAsia"/>
                <w:lang w:eastAsia="zh-CN"/>
              </w:rPr>
              <w:t>-</w:t>
            </w:r>
          </w:p>
        </w:tc>
        <w:tc>
          <w:tcPr>
            <w:tcW w:w="1403" w:type="dxa"/>
            <w:vAlign w:val="center"/>
          </w:tcPr>
          <w:p w14:paraId="7EF0531C" w14:textId="77777777" w:rsidR="001A5169" w:rsidRDefault="001A5169" w:rsidP="00E4363D">
            <w:pPr>
              <w:pStyle w:val="TAC"/>
            </w:pPr>
            <w:r>
              <w:rPr>
                <w:rFonts w:cs="Arial"/>
                <w:lang w:eastAsia="zh-CN"/>
              </w:rPr>
              <w:t>-</w:t>
            </w:r>
          </w:p>
        </w:tc>
        <w:tc>
          <w:tcPr>
            <w:tcW w:w="1403" w:type="dxa"/>
            <w:vAlign w:val="center"/>
          </w:tcPr>
          <w:p w14:paraId="64B14D62" w14:textId="77777777" w:rsidR="001A5169" w:rsidRDefault="001A5169" w:rsidP="00E4363D">
            <w:pPr>
              <w:pStyle w:val="TAC"/>
              <w:rPr>
                <w:lang w:eastAsia="zh-CN"/>
              </w:rPr>
            </w:pPr>
            <w:r>
              <w:rPr>
                <w:rFonts w:hint="eastAsia"/>
                <w:lang w:eastAsia="zh-CN"/>
              </w:rPr>
              <w:t>0</w:t>
            </w:r>
            <w:r>
              <w:rPr>
                <w:lang w:eastAsia="zh-CN"/>
              </w:rPr>
              <w:t>.5</w:t>
            </w:r>
          </w:p>
        </w:tc>
      </w:tr>
      <w:tr w:rsidR="001A5169" w14:paraId="77941DE8" w14:textId="77777777" w:rsidTr="00E4363D">
        <w:trPr>
          <w:trHeight w:val="187"/>
          <w:jc w:val="center"/>
        </w:trPr>
        <w:tc>
          <w:tcPr>
            <w:tcW w:w="2155" w:type="dxa"/>
            <w:tcBorders>
              <w:top w:val="single" w:sz="4" w:space="0" w:color="auto"/>
              <w:bottom w:val="nil"/>
            </w:tcBorders>
            <w:shd w:val="clear" w:color="auto" w:fill="auto"/>
          </w:tcPr>
          <w:p w14:paraId="76B04A9C" w14:textId="77777777" w:rsidR="001A5169" w:rsidRDefault="001A5169" w:rsidP="00E4363D">
            <w:pPr>
              <w:pStyle w:val="TAC"/>
            </w:pPr>
            <w:r w:rsidRPr="00EF5447">
              <w:rPr>
                <w:rFonts w:cs="Arial"/>
                <w:lang w:eastAsia="ja-JP"/>
              </w:rPr>
              <w:t>DC_1-11-18_n78</w:t>
            </w:r>
          </w:p>
        </w:tc>
        <w:tc>
          <w:tcPr>
            <w:tcW w:w="1488" w:type="dxa"/>
            <w:vAlign w:val="center"/>
          </w:tcPr>
          <w:p w14:paraId="642B43EC" w14:textId="77777777" w:rsidR="001A5169" w:rsidRDefault="001A5169" w:rsidP="00E4363D">
            <w:pPr>
              <w:pStyle w:val="TAC"/>
            </w:pPr>
            <w:r>
              <w:rPr>
                <w:rFonts w:cs="Arial"/>
                <w:lang w:eastAsia="zh-CN"/>
              </w:rPr>
              <w:t>-</w:t>
            </w:r>
          </w:p>
        </w:tc>
        <w:tc>
          <w:tcPr>
            <w:tcW w:w="1489" w:type="dxa"/>
            <w:vAlign w:val="center"/>
          </w:tcPr>
          <w:p w14:paraId="6AD9A6D9" w14:textId="77777777" w:rsidR="001A5169" w:rsidRDefault="001A5169" w:rsidP="00E4363D">
            <w:pPr>
              <w:pStyle w:val="TAC"/>
              <w:rPr>
                <w:lang w:eastAsia="zh-CN"/>
              </w:rPr>
            </w:pPr>
            <w:r>
              <w:rPr>
                <w:rFonts w:hint="eastAsia"/>
                <w:lang w:eastAsia="zh-CN"/>
              </w:rPr>
              <w:t>-</w:t>
            </w:r>
          </w:p>
        </w:tc>
        <w:tc>
          <w:tcPr>
            <w:tcW w:w="1403" w:type="dxa"/>
            <w:vAlign w:val="center"/>
          </w:tcPr>
          <w:p w14:paraId="3AE2C52C" w14:textId="77777777" w:rsidR="001A5169" w:rsidRDefault="001A5169" w:rsidP="00E4363D">
            <w:pPr>
              <w:pStyle w:val="TAC"/>
            </w:pPr>
            <w:r>
              <w:rPr>
                <w:rFonts w:cs="Arial"/>
                <w:lang w:eastAsia="zh-CN"/>
              </w:rPr>
              <w:t>-</w:t>
            </w:r>
          </w:p>
        </w:tc>
        <w:tc>
          <w:tcPr>
            <w:tcW w:w="1403" w:type="dxa"/>
            <w:vAlign w:val="center"/>
          </w:tcPr>
          <w:p w14:paraId="28B30A05" w14:textId="77777777" w:rsidR="001A5169" w:rsidRDefault="001A5169" w:rsidP="00E4363D">
            <w:pPr>
              <w:pStyle w:val="TAC"/>
              <w:rPr>
                <w:lang w:eastAsia="zh-CN"/>
              </w:rPr>
            </w:pPr>
            <w:r>
              <w:rPr>
                <w:rFonts w:hint="eastAsia"/>
                <w:lang w:eastAsia="zh-CN"/>
              </w:rPr>
              <w:t>0</w:t>
            </w:r>
            <w:r>
              <w:rPr>
                <w:lang w:eastAsia="zh-CN"/>
              </w:rPr>
              <w:t>.5</w:t>
            </w:r>
          </w:p>
        </w:tc>
      </w:tr>
      <w:tr w:rsidR="001A5169" w14:paraId="4F8035B3" w14:textId="77777777" w:rsidTr="00E4363D">
        <w:trPr>
          <w:trHeight w:val="187"/>
          <w:jc w:val="center"/>
        </w:trPr>
        <w:tc>
          <w:tcPr>
            <w:tcW w:w="2155" w:type="dxa"/>
            <w:tcBorders>
              <w:top w:val="single" w:sz="4" w:space="0" w:color="auto"/>
              <w:bottom w:val="nil"/>
            </w:tcBorders>
            <w:shd w:val="clear" w:color="auto" w:fill="auto"/>
            <w:vAlign w:val="center"/>
          </w:tcPr>
          <w:p w14:paraId="084C410D" w14:textId="77777777" w:rsidR="001A5169" w:rsidRPr="00EF5447" w:rsidRDefault="001A5169" w:rsidP="00E4363D">
            <w:pPr>
              <w:pStyle w:val="TAC"/>
              <w:rPr>
                <w:rFonts w:cs="Arial"/>
              </w:rPr>
            </w:pPr>
            <w:r>
              <w:t>DC_1-11_n28-n77</w:t>
            </w:r>
          </w:p>
        </w:tc>
        <w:tc>
          <w:tcPr>
            <w:tcW w:w="1488" w:type="dxa"/>
            <w:vAlign w:val="center"/>
          </w:tcPr>
          <w:p w14:paraId="70683542" w14:textId="77777777" w:rsidR="001A5169" w:rsidRDefault="001A5169" w:rsidP="00E4363D">
            <w:pPr>
              <w:pStyle w:val="TAC"/>
            </w:pPr>
            <w:r>
              <w:t>0.2</w:t>
            </w:r>
          </w:p>
        </w:tc>
        <w:tc>
          <w:tcPr>
            <w:tcW w:w="1489" w:type="dxa"/>
            <w:vAlign w:val="center"/>
          </w:tcPr>
          <w:p w14:paraId="68D02540" w14:textId="77777777" w:rsidR="001A5169" w:rsidRDefault="001A5169" w:rsidP="00E4363D">
            <w:pPr>
              <w:pStyle w:val="TAC"/>
              <w:rPr>
                <w:lang w:eastAsia="zh-CN"/>
              </w:rPr>
            </w:pPr>
            <w:r>
              <w:rPr>
                <w:rFonts w:hint="eastAsia"/>
                <w:lang w:eastAsia="zh-CN"/>
              </w:rPr>
              <w:t>-</w:t>
            </w:r>
          </w:p>
        </w:tc>
        <w:tc>
          <w:tcPr>
            <w:tcW w:w="1403" w:type="dxa"/>
            <w:vAlign w:val="center"/>
          </w:tcPr>
          <w:p w14:paraId="14320742" w14:textId="77777777" w:rsidR="001A5169" w:rsidRDefault="001A5169" w:rsidP="00E4363D">
            <w:pPr>
              <w:pStyle w:val="TAC"/>
            </w:pPr>
            <w:r>
              <w:rPr>
                <w:rFonts w:hint="eastAsia"/>
              </w:rPr>
              <w:t>0</w:t>
            </w:r>
            <w:r>
              <w:t>.2</w:t>
            </w:r>
          </w:p>
        </w:tc>
        <w:tc>
          <w:tcPr>
            <w:tcW w:w="1403" w:type="dxa"/>
            <w:vAlign w:val="center"/>
          </w:tcPr>
          <w:p w14:paraId="5E4D1DE1" w14:textId="77777777" w:rsidR="001A5169" w:rsidRDefault="001A5169" w:rsidP="00E4363D">
            <w:pPr>
              <w:pStyle w:val="TAC"/>
              <w:rPr>
                <w:lang w:eastAsia="zh-CN"/>
              </w:rPr>
            </w:pPr>
            <w:r>
              <w:rPr>
                <w:rFonts w:hint="eastAsia"/>
                <w:lang w:eastAsia="zh-CN"/>
              </w:rPr>
              <w:t>0</w:t>
            </w:r>
            <w:r>
              <w:rPr>
                <w:lang w:eastAsia="zh-CN"/>
              </w:rPr>
              <w:t>.5</w:t>
            </w:r>
          </w:p>
        </w:tc>
      </w:tr>
      <w:tr w:rsidR="001A5169" w:rsidRPr="00EF5447" w14:paraId="2BB94C57" w14:textId="77777777" w:rsidTr="00E4363D">
        <w:trPr>
          <w:trHeight w:val="187"/>
          <w:jc w:val="center"/>
        </w:trPr>
        <w:tc>
          <w:tcPr>
            <w:tcW w:w="2155" w:type="dxa"/>
            <w:tcBorders>
              <w:bottom w:val="nil"/>
            </w:tcBorders>
            <w:shd w:val="clear" w:color="auto" w:fill="auto"/>
          </w:tcPr>
          <w:p w14:paraId="049902A0" w14:textId="77777777" w:rsidR="001A5169" w:rsidRPr="00EF5447" w:rsidRDefault="001A5169" w:rsidP="00E4363D">
            <w:pPr>
              <w:pStyle w:val="TAC"/>
              <w:rPr>
                <w:rFonts w:cs="Arial"/>
              </w:rPr>
            </w:pPr>
            <w:r w:rsidRPr="00EF5447">
              <w:rPr>
                <w:rFonts w:cs="Arial"/>
              </w:rPr>
              <w:t>DC_1-18_n3-n77</w:t>
            </w:r>
          </w:p>
        </w:tc>
        <w:tc>
          <w:tcPr>
            <w:tcW w:w="1488" w:type="dxa"/>
            <w:vAlign w:val="center"/>
          </w:tcPr>
          <w:p w14:paraId="7D066B7E" w14:textId="77777777" w:rsidR="001A5169" w:rsidRPr="00EF5447" w:rsidRDefault="001A5169" w:rsidP="00E4363D">
            <w:pPr>
              <w:pStyle w:val="TAC"/>
              <w:rPr>
                <w:rFonts w:cs="Arial"/>
                <w:szCs w:val="18"/>
              </w:rPr>
            </w:pPr>
            <w:r>
              <w:rPr>
                <w:rFonts w:cs="Arial"/>
                <w:szCs w:val="18"/>
                <w:lang w:eastAsia="zh-CN"/>
              </w:rPr>
              <w:t>0.2</w:t>
            </w:r>
          </w:p>
        </w:tc>
        <w:tc>
          <w:tcPr>
            <w:tcW w:w="1489" w:type="dxa"/>
            <w:vAlign w:val="center"/>
          </w:tcPr>
          <w:p w14:paraId="7A56C9E4" w14:textId="77777777" w:rsidR="001A5169" w:rsidRPr="00EF5447" w:rsidRDefault="001A5169" w:rsidP="00E4363D">
            <w:pPr>
              <w:pStyle w:val="TAC"/>
              <w:rPr>
                <w:rFonts w:cs="Arial"/>
                <w:szCs w:val="18"/>
                <w:lang w:eastAsia="zh-CN"/>
              </w:rPr>
            </w:pPr>
            <w:r>
              <w:rPr>
                <w:rFonts w:cs="Arial" w:hint="eastAsia"/>
                <w:szCs w:val="18"/>
                <w:lang w:eastAsia="zh-CN"/>
              </w:rPr>
              <w:t>-</w:t>
            </w:r>
          </w:p>
        </w:tc>
        <w:tc>
          <w:tcPr>
            <w:tcW w:w="1403" w:type="dxa"/>
            <w:vAlign w:val="center"/>
          </w:tcPr>
          <w:p w14:paraId="6E8C1940" w14:textId="77777777" w:rsidR="001A5169" w:rsidRPr="00EF5447" w:rsidRDefault="001A5169" w:rsidP="00E4363D">
            <w:pPr>
              <w:pStyle w:val="TAC"/>
              <w:rPr>
                <w:rFonts w:cs="Arial"/>
                <w:szCs w:val="18"/>
              </w:rPr>
            </w:pPr>
            <w:r w:rsidRPr="00EF5447">
              <w:rPr>
                <w:rFonts w:eastAsia="Yu Mincho" w:cs="Arial"/>
              </w:rPr>
              <w:t>0.2</w:t>
            </w:r>
          </w:p>
        </w:tc>
        <w:tc>
          <w:tcPr>
            <w:tcW w:w="1403" w:type="dxa"/>
            <w:vAlign w:val="center"/>
          </w:tcPr>
          <w:p w14:paraId="0FB19BF9"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F5447" w14:paraId="42A39432" w14:textId="77777777" w:rsidTr="00E4363D">
        <w:trPr>
          <w:trHeight w:val="187"/>
          <w:jc w:val="center"/>
        </w:trPr>
        <w:tc>
          <w:tcPr>
            <w:tcW w:w="2155" w:type="dxa"/>
            <w:tcBorders>
              <w:bottom w:val="nil"/>
            </w:tcBorders>
            <w:shd w:val="clear" w:color="auto" w:fill="auto"/>
          </w:tcPr>
          <w:p w14:paraId="7EB277E0" w14:textId="77777777" w:rsidR="001A5169" w:rsidRPr="00EF5447" w:rsidRDefault="001A5169" w:rsidP="00E4363D">
            <w:pPr>
              <w:pStyle w:val="TAC"/>
              <w:rPr>
                <w:rFonts w:cs="Arial"/>
              </w:rPr>
            </w:pPr>
            <w:r w:rsidRPr="00EF5447">
              <w:rPr>
                <w:rFonts w:cs="Arial"/>
              </w:rPr>
              <w:t>DC_1-18_n3-n78</w:t>
            </w:r>
          </w:p>
        </w:tc>
        <w:tc>
          <w:tcPr>
            <w:tcW w:w="1488" w:type="dxa"/>
            <w:vAlign w:val="center"/>
          </w:tcPr>
          <w:p w14:paraId="1FADB726" w14:textId="77777777" w:rsidR="001A5169" w:rsidRPr="00EF5447" w:rsidRDefault="001A5169" w:rsidP="00E4363D">
            <w:pPr>
              <w:pStyle w:val="TAC"/>
              <w:rPr>
                <w:rFonts w:cs="Arial"/>
                <w:szCs w:val="18"/>
              </w:rPr>
            </w:pPr>
            <w:r>
              <w:rPr>
                <w:rFonts w:cs="Arial"/>
              </w:rPr>
              <w:t>0.2</w:t>
            </w:r>
          </w:p>
        </w:tc>
        <w:tc>
          <w:tcPr>
            <w:tcW w:w="1489" w:type="dxa"/>
            <w:vAlign w:val="center"/>
          </w:tcPr>
          <w:p w14:paraId="6658007F" w14:textId="77777777" w:rsidR="001A5169" w:rsidRPr="00EF5447" w:rsidRDefault="001A5169" w:rsidP="00E4363D">
            <w:pPr>
              <w:pStyle w:val="TAC"/>
              <w:rPr>
                <w:rFonts w:cs="Arial"/>
                <w:szCs w:val="18"/>
                <w:lang w:eastAsia="zh-CN"/>
              </w:rPr>
            </w:pPr>
            <w:r>
              <w:rPr>
                <w:rFonts w:cs="Arial" w:hint="eastAsia"/>
                <w:szCs w:val="18"/>
                <w:lang w:eastAsia="zh-CN"/>
              </w:rPr>
              <w:t>-</w:t>
            </w:r>
          </w:p>
        </w:tc>
        <w:tc>
          <w:tcPr>
            <w:tcW w:w="1403" w:type="dxa"/>
            <w:vAlign w:val="center"/>
          </w:tcPr>
          <w:p w14:paraId="59180437" w14:textId="77777777" w:rsidR="001A5169" w:rsidRPr="00EF5447" w:rsidRDefault="001A5169" w:rsidP="00E4363D">
            <w:pPr>
              <w:pStyle w:val="TAC"/>
              <w:rPr>
                <w:rFonts w:cs="Arial"/>
                <w:szCs w:val="18"/>
              </w:rPr>
            </w:pPr>
            <w:r w:rsidRPr="00EF5447">
              <w:rPr>
                <w:rFonts w:eastAsia="Yu Mincho" w:cs="Arial"/>
              </w:rPr>
              <w:t>0.2</w:t>
            </w:r>
          </w:p>
        </w:tc>
        <w:tc>
          <w:tcPr>
            <w:tcW w:w="1403" w:type="dxa"/>
            <w:vAlign w:val="center"/>
          </w:tcPr>
          <w:p w14:paraId="0966AA65"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F5447" w14:paraId="5EC17626" w14:textId="77777777" w:rsidTr="00E4363D">
        <w:trPr>
          <w:trHeight w:val="187"/>
          <w:jc w:val="center"/>
        </w:trPr>
        <w:tc>
          <w:tcPr>
            <w:tcW w:w="2155" w:type="dxa"/>
            <w:tcBorders>
              <w:top w:val="nil"/>
              <w:bottom w:val="nil"/>
            </w:tcBorders>
            <w:shd w:val="clear" w:color="auto" w:fill="auto"/>
          </w:tcPr>
          <w:p w14:paraId="18792226" w14:textId="77777777" w:rsidR="001A5169" w:rsidRPr="00EF5447" w:rsidRDefault="001A5169" w:rsidP="00E4363D">
            <w:pPr>
              <w:pStyle w:val="TAC"/>
              <w:rPr>
                <w:rFonts w:cs="Arial"/>
              </w:rPr>
            </w:pPr>
            <w:r>
              <w:t>DC_1-11_n3-n79</w:t>
            </w:r>
          </w:p>
        </w:tc>
        <w:tc>
          <w:tcPr>
            <w:tcW w:w="1488" w:type="dxa"/>
            <w:vAlign w:val="center"/>
          </w:tcPr>
          <w:p w14:paraId="7A1FD96D" w14:textId="77777777" w:rsidR="001A5169" w:rsidRPr="00EF5447" w:rsidRDefault="001A5169" w:rsidP="00E4363D">
            <w:pPr>
              <w:pStyle w:val="TAC"/>
              <w:rPr>
                <w:rFonts w:cs="Arial"/>
              </w:rPr>
            </w:pPr>
            <w:r>
              <w:t>-</w:t>
            </w:r>
          </w:p>
        </w:tc>
        <w:tc>
          <w:tcPr>
            <w:tcW w:w="1489" w:type="dxa"/>
            <w:vAlign w:val="center"/>
          </w:tcPr>
          <w:p w14:paraId="32E531B2"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DB04053" w14:textId="77777777" w:rsidR="001A5169" w:rsidRPr="00EF5447" w:rsidRDefault="001A5169" w:rsidP="00E4363D">
            <w:pPr>
              <w:pStyle w:val="TAC"/>
              <w:rPr>
                <w:rFonts w:cs="Arial"/>
              </w:rPr>
            </w:pPr>
            <w:r>
              <w:rPr>
                <w:lang w:val="x-none" w:eastAsia="ja-JP"/>
              </w:rPr>
              <w:t>0.5</w:t>
            </w:r>
          </w:p>
        </w:tc>
        <w:tc>
          <w:tcPr>
            <w:tcW w:w="1403" w:type="dxa"/>
            <w:vAlign w:val="center"/>
          </w:tcPr>
          <w:p w14:paraId="0DA06EA5"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06E7080A" w14:textId="77777777" w:rsidTr="00E4363D">
        <w:trPr>
          <w:trHeight w:val="187"/>
          <w:jc w:val="center"/>
        </w:trPr>
        <w:tc>
          <w:tcPr>
            <w:tcW w:w="2155" w:type="dxa"/>
            <w:tcBorders>
              <w:bottom w:val="nil"/>
            </w:tcBorders>
            <w:shd w:val="clear" w:color="auto" w:fill="auto"/>
          </w:tcPr>
          <w:p w14:paraId="3EDE7136" w14:textId="77777777" w:rsidR="001A5169" w:rsidRPr="00EF5447" w:rsidRDefault="001A5169" w:rsidP="00E4363D">
            <w:pPr>
              <w:pStyle w:val="TAC"/>
              <w:rPr>
                <w:rFonts w:cs="Arial"/>
              </w:rPr>
            </w:pPr>
            <w:r w:rsidRPr="00F4066D">
              <w:rPr>
                <w:rFonts w:eastAsia="Yu Mincho" w:cs="Arial"/>
                <w:lang w:val="en-US" w:eastAsia="ja-JP"/>
              </w:rPr>
              <w:t>DC_1-11-18_n3</w:t>
            </w:r>
          </w:p>
        </w:tc>
        <w:tc>
          <w:tcPr>
            <w:tcW w:w="1488" w:type="dxa"/>
            <w:vAlign w:val="center"/>
          </w:tcPr>
          <w:p w14:paraId="76AA038C" w14:textId="77777777" w:rsidR="001A5169" w:rsidRPr="00EF5447" w:rsidRDefault="001A5169" w:rsidP="00E4363D">
            <w:pPr>
              <w:pStyle w:val="TAC"/>
              <w:rPr>
                <w:rFonts w:cs="Arial"/>
              </w:rPr>
            </w:pPr>
            <w:r>
              <w:rPr>
                <w:rFonts w:cs="Arial"/>
                <w:lang w:eastAsia="zh-CN"/>
              </w:rPr>
              <w:t>-</w:t>
            </w:r>
          </w:p>
        </w:tc>
        <w:tc>
          <w:tcPr>
            <w:tcW w:w="1489" w:type="dxa"/>
            <w:vAlign w:val="center"/>
          </w:tcPr>
          <w:p w14:paraId="73571761"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F28D873" w14:textId="77777777" w:rsidR="001A5169" w:rsidRPr="00EF5447" w:rsidRDefault="001A5169" w:rsidP="00E4363D">
            <w:pPr>
              <w:pStyle w:val="TAC"/>
              <w:rPr>
                <w:rFonts w:cs="Arial"/>
                <w:szCs w:val="18"/>
                <w:lang w:eastAsia="ja-JP"/>
              </w:rPr>
            </w:pPr>
            <w:r>
              <w:rPr>
                <w:rFonts w:cs="Arial"/>
                <w:lang w:eastAsia="zh-CN"/>
              </w:rPr>
              <w:t>-</w:t>
            </w:r>
          </w:p>
        </w:tc>
        <w:tc>
          <w:tcPr>
            <w:tcW w:w="1403" w:type="dxa"/>
            <w:vAlign w:val="center"/>
          </w:tcPr>
          <w:p w14:paraId="0D04A97E" w14:textId="77777777" w:rsidR="001A5169" w:rsidRPr="00EF5447" w:rsidRDefault="001A5169" w:rsidP="00E4363D">
            <w:pPr>
              <w:pStyle w:val="TAC"/>
              <w:rPr>
                <w:rFonts w:cs="Arial"/>
                <w:szCs w:val="18"/>
                <w:lang w:eastAsia="zh-CN"/>
              </w:rPr>
            </w:pPr>
            <w:r>
              <w:rPr>
                <w:rFonts w:cs="Arial"/>
                <w:szCs w:val="18"/>
                <w:lang w:eastAsia="zh-CN"/>
              </w:rPr>
              <w:t>0.3</w:t>
            </w:r>
          </w:p>
        </w:tc>
      </w:tr>
      <w:tr w:rsidR="001A5169" w:rsidRPr="00EF5447" w14:paraId="0006C424" w14:textId="77777777" w:rsidTr="00E4363D">
        <w:trPr>
          <w:trHeight w:val="187"/>
          <w:jc w:val="center"/>
        </w:trPr>
        <w:tc>
          <w:tcPr>
            <w:tcW w:w="2155" w:type="dxa"/>
            <w:tcBorders>
              <w:bottom w:val="nil"/>
            </w:tcBorders>
            <w:shd w:val="clear" w:color="auto" w:fill="auto"/>
          </w:tcPr>
          <w:p w14:paraId="682C2320" w14:textId="77777777" w:rsidR="001A5169" w:rsidRPr="00EF5447" w:rsidRDefault="001A5169" w:rsidP="00E4363D">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004C6503" w14:textId="77777777" w:rsidR="001A5169" w:rsidRPr="00EF5447" w:rsidRDefault="001A5169" w:rsidP="00E4363D">
            <w:pPr>
              <w:pStyle w:val="TAC"/>
              <w:rPr>
                <w:rFonts w:cs="Arial"/>
              </w:rPr>
            </w:pPr>
            <w:r>
              <w:rPr>
                <w:rFonts w:cs="Arial"/>
                <w:lang w:eastAsia="zh-CN"/>
              </w:rPr>
              <w:t>-</w:t>
            </w:r>
          </w:p>
        </w:tc>
        <w:tc>
          <w:tcPr>
            <w:tcW w:w="1489" w:type="dxa"/>
            <w:vAlign w:val="center"/>
          </w:tcPr>
          <w:p w14:paraId="0DCBC42A"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5D3128D8" w14:textId="77777777" w:rsidR="001A5169" w:rsidRPr="00EF5447" w:rsidRDefault="001A5169" w:rsidP="00E4363D">
            <w:pPr>
              <w:pStyle w:val="TAC"/>
              <w:rPr>
                <w:rFonts w:cs="Arial"/>
                <w:szCs w:val="18"/>
                <w:lang w:eastAsia="ja-JP"/>
              </w:rPr>
            </w:pPr>
            <w:r>
              <w:rPr>
                <w:rFonts w:cs="Arial"/>
                <w:lang w:eastAsia="zh-CN"/>
              </w:rPr>
              <w:t>-</w:t>
            </w:r>
          </w:p>
        </w:tc>
        <w:tc>
          <w:tcPr>
            <w:tcW w:w="1403" w:type="dxa"/>
            <w:vAlign w:val="center"/>
          </w:tcPr>
          <w:p w14:paraId="41F8C768"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.1</w:t>
            </w:r>
          </w:p>
        </w:tc>
      </w:tr>
      <w:tr w:rsidR="001A5169" w14:paraId="3443D81E" w14:textId="77777777" w:rsidTr="00E4363D">
        <w:trPr>
          <w:trHeight w:val="187"/>
          <w:jc w:val="center"/>
        </w:trPr>
        <w:tc>
          <w:tcPr>
            <w:tcW w:w="2155" w:type="dxa"/>
            <w:tcBorders>
              <w:bottom w:val="nil"/>
            </w:tcBorders>
            <w:shd w:val="clear" w:color="auto" w:fill="auto"/>
          </w:tcPr>
          <w:p w14:paraId="1E9F4703" w14:textId="77777777" w:rsidR="001A5169" w:rsidRPr="00F4066D" w:rsidRDefault="001A5169" w:rsidP="00E4363D">
            <w:pPr>
              <w:pStyle w:val="TAC"/>
              <w:rPr>
                <w:rFonts w:eastAsia="Yu Mincho" w:cs="Arial"/>
                <w:lang w:val="en-US" w:eastAsia="ja-JP"/>
              </w:rPr>
            </w:pPr>
            <w:r>
              <w:lastRenderedPageBreak/>
              <w:t>DC_1-11_n77-n79</w:t>
            </w:r>
          </w:p>
        </w:tc>
        <w:tc>
          <w:tcPr>
            <w:tcW w:w="1488" w:type="dxa"/>
            <w:vAlign w:val="center"/>
          </w:tcPr>
          <w:p w14:paraId="5F73FED4" w14:textId="77777777" w:rsidR="001A5169" w:rsidRDefault="001A5169" w:rsidP="00E4363D">
            <w:pPr>
              <w:pStyle w:val="TAC"/>
              <w:rPr>
                <w:rFonts w:cs="Arial"/>
                <w:lang w:eastAsia="zh-CN"/>
              </w:rPr>
            </w:pPr>
            <w:r>
              <w:t>0.2</w:t>
            </w:r>
          </w:p>
        </w:tc>
        <w:tc>
          <w:tcPr>
            <w:tcW w:w="1489" w:type="dxa"/>
            <w:vAlign w:val="center"/>
          </w:tcPr>
          <w:p w14:paraId="0003F019" w14:textId="77777777" w:rsidR="001A5169" w:rsidRDefault="001A5169" w:rsidP="00E4363D">
            <w:pPr>
              <w:pStyle w:val="TAC"/>
              <w:rPr>
                <w:rFonts w:cs="Arial"/>
                <w:lang w:eastAsia="zh-CN"/>
              </w:rPr>
            </w:pPr>
            <w:r>
              <w:rPr>
                <w:rFonts w:cs="Arial" w:hint="eastAsia"/>
                <w:lang w:eastAsia="zh-CN"/>
              </w:rPr>
              <w:t>-</w:t>
            </w:r>
          </w:p>
        </w:tc>
        <w:tc>
          <w:tcPr>
            <w:tcW w:w="1403" w:type="dxa"/>
            <w:vAlign w:val="center"/>
          </w:tcPr>
          <w:p w14:paraId="321EA3D5" w14:textId="77777777" w:rsidR="001A5169" w:rsidRDefault="001A5169" w:rsidP="00E4363D">
            <w:pPr>
              <w:pStyle w:val="TAC"/>
              <w:rPr>
                <w:rFonts w:cs="Arial"/>
                <w:lang w:eastAsia="zh-CN"/>
              </w:rPr>
            </w:pPr>
            <w:r w:rsidRPr="00BF3E23">
              <w:t>0.</w:t>
            </w:r>
            <w:r>
              <w:t>5</w:t>
            </w:r>
          </w:p>
        </w:tc>
        <w:tc>
          <w:tcPr>
            <w:tcW w:w="1403" w:type="dxa"/>
            <w:vAlign w:val="center"/>
          </w:tcPr>
          <w:p w14:paraId="5C7FF76C" w14:textId="77777777" w:rsidR="001A5169" w:rsidRDefault="001A5169" w:rsidP="00E4363D">
            <w:pPr>
              <w:pStyle w:val="TAC"/>
              <w:rPr>
                <w:rFonts w:cs="Arial"/>
                <w:lang w:eastAsia="zh-CN"/>
              </w:rPr>
            </w:pPr>
            <w:r>
              <w:rPr>
                <w:rFonts w:cs="Arial" w:hint="eastAsia"/>
                <w:lang w:eastAsia="zh-CN"/>
              </w:rPr>
              <w:t>-</w:t>
            </w:r>
          </w:p>
        </w:tc>
      </w:tr>
      <w:tr w:rsidR="001A5169" w:rsidRPr="00EF5447" w14:paraId="180188E0" w14:textId="77777777" w:rsidTr="00E4363D">
        <w:trPr>
          <w:trHeight w:val="187"/>
          <w:jc w:val="center"/>
        </w:trPr>
        <w:tc>
          <w:tcPr>
            <w:tcW w:w="2155" w:type="dxa"/>
            <w:tcBorders>
              <w:top w:val="single" w:sz="4" w:space="0" w:color="auto"/>
            </w:tcBorders>
          </w:tcPr>
          <w:p w14:paraId="29C6CC05" w14:textId="77777777" w:rsidR="001A5169" w:rsidRPr="00EF5447" w:rsidRDefault="001A5169" w:rsidP="00E4363D">
            <w:pPr>
              <w:pStyle w:val="TAC"/>
              <w:rPr>
                <w:lang w:eastAsia="ja-JP"/>
              </w:rPr>
            </w:pPr>
            <w:r w:rsidRPr="00EF5447">
              <w:t>DC_1-18_n28-n41</w:t>
            </w:r>
          </w:p>
        </w:tc>
        <w:tc>
          <w:tcPr>
            <w:tcW w:w="1488" w:type="dxa"/>
            <w:vAlign w:val="center"/>
          </w:tcPr>
          <w:p w14:paraId="4A8D9C7B" w14:textId="77777777" w:rsidR="001A5169" w:rsidRPr="00EF5447" w:rsidRDefault="001A5169" w:rsidP="00E4363D">
            <w:pPr>
              <w:pStyle w:val="TAC"/>
              <w:rPr>
                <w:lang w:eastAsia="zh-CN"/>
              </w:rPr>
            </w:pPr>
            <w:r>
              <w:rPr>
                <w:lang w:eastAsia="ko-KR"/>
              </w:rPr>
              <w:t>-</w:t>
            </w:r>
          </w:p>
        </w:tc>
        <w:tc>
          <w:tcPr>
            <w:tcW w:w="1489" w:type="dxa"/>
            <w:vAlign w:val="center"/>
          </w:tcPr>
          <w:p w14:paraId="35B8EB28"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12223A85" w14:textId="77777777" w:rsidR="001A5169" w:rsidRPr="00EF5447" w:rsidRDefault="001A5169" w:rsidP="00E4363D">
            <w:pPr>
              <w:pStyle w:val="TAC"/>
              <w:rPr>
                <w:lang w:eastAsia="zh-CN"/>
              </w:rPr>
            </w:pPr>
            <w:r w:rsidRPr="00EF5447">
              <w:rPr>
                <w:lang w:eastAsia="ko-KR"/>
              </w:rPr>
              <w:t>0.2</w:t>
            </w:r>
          </w:p>
        </w:tc>
        <w:tc>
          <w:tcPr>
            <w:tcW w:w="1403" w:type="dxa"/>
            <w:vAlign w:val="center"/>
          </w:tcPr>
          <w:p w14:paraId="462BC3C0" w14:textId="77777777" w:rsidR="001A5169" w:rsidRPr="00EF5447" w:rsidRDefault="001A5169" w:rsidP="00E4363D">
            <w:pPr>
              <w:pStyle w:val="TAC"/>
              <w:rPr>
                <w:lang w:eastAsia="zh-CN"/>
              </w:rPr>
            </w:pPr>
            <w:r>
              <w:rPr>
                <w:rFonts w:hint="eastAsia"/>
                <w:lang w:eastAsia="zh-CN"/>
              </w:rPr>
              <w:t>-</w:t>
            </w:r>
          </w:p>
        </w:tc>
      </w:tr>
      <w:tr w:rsidR="001A5169" w14:paraId="748C72AD" w14:textId="77777777" w:rsidTr="00E4363D">
        <w:trPr>
          <w:trHeight w:val="187"/>
          <w:jc w:val="center"/>
        </w:trPr>
        <w:tc>
          <w:tcPr>
            <w:tcW w:w="2155" w:type="dxa"/>
            <w:tcBorders>
              <w:top w:val="single" w:sz="4" w:space="0" w:color="auto"/>
              <w:bottom w:val="single" w:sz="4" w:space="0" w:color="auto"/>
            </w:tcBorders>
          </w:tcPr>
          <w:p w14:paraId="0DECB0FA" w14:textId="77777777" w:rsidR="001A5169" w:rsidRPr="00EF5447" w:rsidRDefault="001A5169" w:rsidP="00E4363D">
            <w:pPr>
              <w:pStyle w:val="TAC"/>
            </w:pPr>
            <w:r w:rsidRPr="00EF5447">
              <w:t>DC_</w:t>
            </w:r>
            <w:r w:rsidRPr="00EF5447">
              <w:rPr>
                <w:lang w:eastAsia="ja-JP"/>
              </w:rPr>
              <w:t>1-18-28_n77</w:t>
            </w:r>
          </w:p>
        </w:tc>
        <w:tc>
          <w:tcPr>
            <w:tcW w:w="1488" w:type="dxa"/>
            <w:vAlign w:val="center"/>
          </w:tcPr>
          <w:p w14:paraId="4C4E11C1" w14:textId="77777777" w:rsidR="001A5169" w:rsidRDefault="001A5169" w:rsidP="00E4363D">
            <w:pPr>
              <w:pStyle w:val="TAC"/>
              <w:rPr>
                <w:lang w:eastAsia="zh-CN"/>
              </w:rPr>
            </w:pPr>
            <w:r>
              <w:rPr>
                <w:rFonts w:hint="eastAsia"/>
                <w:lang w:eastAsia="zh-CN"/>
              </w:rPr>
              <w:t>-</w:t>
            </w:r>
          </w:p>
        </w:tc>
        <w:tc>
          <w:tcPr>
            <w:tcW w:w="1489" w:type="dxa"/>
            <w:vAlign w:val="center"/>
          </w:tcPr>
          <w:p w14:paraId="6A0BF606" w14:textId="77777777" w:rsidR="001A5169" w:rsidRDefault="001A5169" w:rsidP="00E4363D">
            <w:pPr>
              <w:pStyle w:val="TAC"/>
              <w:rPr>
                <w:lang w:eastAsia="zh-CN"/>
              </w:rPr>
            </w:pPr>
            <w:r>
              <w:rPr>
                <w:rFonts w:hint="eastAsia"/>
                <w:lang w:eastAsia="zh-CN"/>
              </w:rPr>
              <w:t>-</w:t>
            </w:r>
          </w:p>
        </w:tc>
        <w:tc>
          <w:tcPr>
            <w:tcW w:w="1403" w:type="dxa"/>
            <w:vAlign w:val="center"/>
          </w:tcPr>
          <w:p w14:paraId="67EA2702"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1CE767F9" w14:textId="77777777" w:rsidR="001A5169" w:rsidRDefault="001A5169" w:rsidP="00E4363D">
            <w:pPr>
              <w:pStyle w:val="TAC"/>
              <w:rPr>
                <w:lang w:eastAsia="zh-CN"/>
              </w:rPr>
            </w:pPr>
            <w:r>
              <w:rPr>
                <w:rFonts w:hint="eastAsia"/>
                <w:lang w:eastAsia="zh-CN"/>
              </w:rPr>
              <w:t>0</w:t>
            </w:r>
            <w:r>
              <w:rPr>
                <w:lang w:eastAsia="zh-CN"/>
              </w:rPr>
              <w:t>.5</w:t>
            </w:r>
          </w:p>
        </w:tc>
      </w:tr>
      <w:tr w:rsidR="001A5169" w:rsidRPr="00EF5447" w14:paraId="24716917" w14:textId="77777777" w:rsidTr="00E4363D">
        <w:trPr>
          <w:trHeight w:val="187"/>
          <w:jc w:val="center"/>
        </w:trPr>
        <w:tc>
          <w:tcPr>
            <w:tcW w:w="2155" w:type="dxa"/>
          </w:tcPr>
          <w:p w14:paraId="4B185208" w14:textId="77777777" w:rsidR="001A5169" w:rsidRPr="00EF5447" w:rsidRDefault="001A5169" w:rsidP="00E4363D">
            <w:pPr>
              <w:pStyle w:val="TAC"/>
            </w:pPr>
            <w:r w:rsidRPr="00EF5447">
              <w:rPr>
                <w:lang w:eastAsia="ja-JP"/>
              </w:rPr>
              <w:t>DC_1-18_n28-n77</w:t>
            </w:r>
          </w:p>
        </w:tc>
        <w:tc>
          <w:tcPr>
            <w:tcW w:w="1488" w:type="dxa"/>
            <w:vAlign w:val="center"/>
          </w:tcPr>
          <w:p w14:paraId="7F0FC80E" w14:textId="77777777" w:rsidR="001A5169" w:rsidRPr="00EF5447" w:rsidRDefault="001A5169" w:rsidP="00E4363D">
            <w:pPr>
              <w:pStyle w:val="TAC"/>
              <w:rPr>
                <w:rFonts w:cs="Arial"/>
                <w:szCs w:val="18"/>
                <w:lang w:eastAsia="ja-JP"/>
              </w:rPr>
            </w:pPr>
            <w:r>
              <w:rPr>
                <w:rFonts w:cs="Arial"/>
              </w:rPr>
              <w:t>-</w:t>
            </w:r>
          </w:p>
        </w:tc>
        <w:tc>
          <w:tcPr>
            <w:tcW w:w="1489" w:type="dxa"/>
            <w:vAlign w:val="center"/>
          </w:tcPr>
          <w:p w14:paraId="1B7AC869" w14:textId="77777777" w:rsidR="001A5169" w:rsidRPr="00EF5447" w:rsidRDefault="001A5169" w:rsidP="00E4363D">
            <w:pPr>
              <w:pStyle w:val="TAC"/>
              <w:rPr>
                <w:rFonts w:cs="Arial"/>
                <w:szCs w:val="18"/>
                <w:lang w:eastAsia="zh-CN"/>
              </w:rPr>
            </w:pPr>
            <w:r>
              <w:rPr>
                <w:rFonts w:cs="Arial" w:hint="eastAsia"/>
                <w:szCs w:val="18"/>
                <w:lang w:eastAsia="zh-CN"/>
              </w:rPr>
              <w:t>-</w:t>
            </w:r>
          </w:p>
        </w:tc>
        <w:tc>
          <w:tcPr>
            <w:tcW w:w="1403" w:type="dxa"/>
            <w:vAlign w:val="center"/>
          </w:tcPr>
          <w:p w14:paraId="5067196B" w14:textId="77777777" w:rsidR="001A5169" w:rsidRPr="00EF5447" w:rsidRDefault="001A5169" w:rsidP="00E4363D">
            <w:pPr>
              <w:pStyle w:val="TAC"/>
              <w:rPr>
                <w:rFonts w:cs="Arial"/>
                <w:szCs w:val="18"/>
                <w:lang w:eastAsia="ja-JP"/>
              </w:rPr>
            </w:pPr>
            <w:r>
              <w:rPr>
                <w:rFonts w:cs="Arial"/>
                <w:szCs w:val="18"/>
                <w:lang w:eastAsia="ja-JP"/>
              </w:rPr>
              <w:t>-</w:t>
            </w:r>
          </w:p>
        </w:tc>
        <w:tc>
          <w:tcPr>
            <w:tcW w:w="1403" w:type="dxa"/>
            <w:vAlign w:val="center"/>
          </w:tcPr>
          <w:p w14:paraId="1E46FD55"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14:paraId="3ACB5292" w14:textId="77777777" w:rsidTr="00E4363D">
        <w:trPr>
          <w:trHeight w:val="187"/>
          <w:jc w:val="center"/>
        </w:trPr>
        <w:tc>
          <w:tcPr>
            <w:tcW w:w="2155" w:type="dxa"/>
          </w:tcPr>
          <w:p w14:paraId="2DD96E93" w14:textId="77777777" w:rsidR="001A5169" w:rsidRPr="00EF5447" w:rsidRDefault="001A5169" w:rsidP="00E4363D">
            <w:pPr>
              <w:pStyle w:val="TAC"/>
              <w:rPr>
                <w:lang w:eastAsia="ja-JP"/>
              </w:rPr>
            </w:pPr>
            <w:r w:rsidRPr="00EF5447">
              <w:t>DC_</w:t>
            </w:r>
            <w:r w:rsidRPr="00EF5447">
              <w:rPr>
                <w:lang w:eastAsia="ja-JP"/>
              </w:rPr>
              <w:t>1-18-28_n78</w:t>
            </w:r>
          </w:p>
        </w:tc>
        <w:tc>
          <w:tcPr>
            <w:tcW w:w="1488" w:type="dxa"/>
            <w:vAlign w:val="center"/>
          </w:tcPr>
          <w:p w14:paraId="0973C15E" w14:textId="77777777" w:rsidR="001A5169" w:rsidRDefault="001A5169" w:rsidP="00E4363D">
            <w:pPr>
              <w:pStyle w:val="TAC"/>
              <w:rPr>
                <w:rFonts w:cs="Arial"/>
                <w:lang w:eastAsia="zh-CN"/>
              </w:rPr>
            </w:pPr>
            <w:r>
              <w:rPr>
                <w:rFonts w:cs="Arial" w:hint="eastAsia"/>
                <w:lang w:eastAsia="zh-CN"/>
              </w:rPr>
              <w:t>-</w:t>
            </w:r>
          </w:p>
        </w:tc>
        <w:tc>
          <w:tcPr>
            <w:tcW w:w="1489" w:type="dxa"/>
            <w:vAlign w:val="center"/>
          </w:tcPr>
          <w:p w14:paraId="38CDDCF6" w14:textId="77777777" w:rsidR="001A5169" w:rsidRDefault="001A5169" w:rsidP="00E4363D">
            <w:pPr>
              <w:pStyle w:val="TAC"/>
              <w:rPr>
                <w:rFonts w:cs="Arial"/>
                <w:szCs w:val="18"/>
                <w:lang w:eastAsia="zh-CN"/>
              </w:rPr>
            </w:pPr>
            <w:r>
              <w:rPr>
                <w:rFonts w:cs="Arial" w:hint="eastAsia"/>
                <w:szCs w:val="18"/>
                <w:lang w:eastAsia="zh-CN"/>
              </w:rPr>
              <w:t>-</w:t>
            </w:r>
          </w:p>
        </w:tc>
        <w:tc>
          <w:tcPr>
            <w:tcW w:w="1403" w:type="dxa"/>
            <w:vAlign w:val="center"/>
          </w:tcPr>
          <w:p w14:paraId="4CA28A7B" w14:textId="77777777" w:rsidR="001A5169" w:rsidRDefault="001A5169" w:rsidP="00E4363D">
            <w:pPr>
              <w:pStyle w:val="TAC"/>
              <w:rPr>
                <w:rFonts w:cs="Arial"/>
                <w:szCs w:val="18"/>
                <w:lang w:eastAsia="zh-CN"/>
              </w:rPr>
            </w:pPr>
            <w:r>
              <w:rPr>
                <w:rFonts w:cs="Arial" w:hint="eastAsia"/>
                <w:szCs w:val="18"/>
                <w:lang w:eastAsia="zh-CN"/>
              </w:rPr>
              <w:t>-</w:t>
            </w:r>
          </w:p>
        </w:tc>
        <w:tc>
          <w:tcPr>
            <w:tcW w:w="1403" w:type="dxa"/>
            <w:vAlign w:val="center"/>
          </w:tcPr>
          <w:p w14:paraId="12A7649B"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F5447" w14:paraId="1AB4E77A" w14:textId="77777777" w:rsidTr="00E4363D">
        <w:trPr>
          <w:trHeight w:val="187"/>
          <w:jc w:val="center"/>
        </w:trPr>
        <w:tc>
          <w:tcPr>
            <w:tcW w:w="2155" w:type="dxa"/>
          </w:tcPr>
          <w:p w14:paraId="252B70B9" w14:textId="77777777" w:rsidR="001A5169" w:rsidRPr="00EF5447" w:rsidRDefault="001A5169" w:rsidP="00E4363D">
            <w:pPr>
              <w:pStyle w:val="TAC"/>
            </w:pPr>
            <w:r w:rsidRPr="00EF5447">
              <w:t>DC_</w:t>
            </w:r>
            <w:r w:rsidRPr="00EF5447">
              <w:rPr>
                <w:lang w:eastAsia="ja-JP"/>
              </w:rPr>
              <w:t>1-18_n28-n78</w:t>
            </w:r>
          </w:p>
        </w:tc>
        <w:tc>
          <w:tcPr>
            <w:tcW w:w="1488" w:type="dxa"/>
            <w:vAlign w:val="center"/>
          </w:tcPr>
          <w:p w14:paraId="0E904034" w14:textId="77777777" w:rsidR="001A5169" w:rsidRPr="00EF5447" w:rsidRDefault="001A5169" w:rsidP="00E4363D">
            <w:pPr>
              <w:pStyle w:val="TAC"/>
              <w:rPr>
                <w:rFonts w:cs="Arial"/>
                <w:szCs w:val="18"/>
                <w:lang w:eastAsia="ja-JP"/>
              </w:rPr>
            </w:pPr>
            <w:r>
              <w:rPr>
                <w:rFonts w:cs="Arial"/>
                <w:szCs w:val="18"/>
                <w:lang w:eastAsia="zh-CN"/>
              </w:rPr>
              <w:t>-</w:t>
            </w:r>
          </w:p>
        </w:tc>
        <w:tc>
          <w:tcPr>
            <w:tcW w:w="1489" w:type="dxa"/>
            <w:vAlign w:val="center"/>
          </w:tcPr>
          <w:p w14:paraId="4EFBB9F2" w14:textId="77777777" w:rsidR="001A5169" w:rsidRPr="00EF5447" w:rsidRDefault="001A5169" w:rsidP="00E4363D">
            <w:pPr>
              <w:pStyle w:val="TAC"/>
              <w:rPr>
                <w:rFonts w:cs="Arial"/>
                <w:szCs w:val="18"/>
                <w:lang w:eastAsia="zh-CN"/>
              </w:rPr>
            </w:pPr>
            <w:r>
              <w:rPr>
                <w:rFonts w:cs="Arial" w:hint="eastAsia"/>
                <w:szCs w:val="18"/>
                <w:lang w:eastAsia="zh-CN"/>
              </w:rPr>
              <w:t>-</w:t>
            </w:r>
          </w:p>
        </w:tc>
        <w:tc>
          <w:tcPr>
            <w:tcW w:w="1403" w:type="dxa"/>
            <w:vAlign w:val="center"/>
          </w:tcPr>
          <w:p w14:paraId="2A195574" w14:textId="77777777" w:rsidR="001A5169" w:rsidRPr="00EF5447" w:rsidRDefault="001A5169" w:rsidP="00E4363D">
            <w:pPr>
              <w:pStyle w:val="TAC"/>
              <w:rPr>
                <w:rFonts w:cs="Arial"/>
                <w:szCs w:val="18"/>
                <w:lang w:eastAsia="ja-JP"/>
              </w:rPr>
            </w:pPr>
            <w:r>
              <w:rPr>
                <w:rFonts w:cs="Arial"/>
                <w:szCs w:val="18"/>
                <w:lang w:eastAsia="ja-JP"/>
              </w:rPr>
              <w:t>-</w:t>
            </w:r>
          </w:p>
        </w:tc>
        <w:tc>
          <w:tcPr>
            <w:tcW w:w="1403" w:type="dxa"/>
            <w:vAlign w:val="center"/>
          </w:tcPr>
          <w:p w14:paraId="28F00322"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F5447" w14:paraId="3380CC75" w14:textId="77777777" w:rsidTr="00E4363D">
        <w:trPr>
          <w:trHeight w:val="187"/>
          <w:jc w:val="center"/>
        </w:trPr>
        <w:tc>
          <w:tcPr>
            <w:tcW w:w="2155" w:type="dxa"/>
          </w:tcPr>
          <w:p w14:paraId="2920E8AC" w14:textId="77777777" w:rsidR="001A5169" w:rsidRPr="00EF5447" w:rsidRDefault="001A5169" w:rsidP="00E4363D">
            <w:pPr>
              <w:pStyle w:val="TAC"/>
            </w:pPr>
            <w:r w:rsidRPr="00EF5447">
              <w:rPr>
                <w:rFonts w:eastAsia="Malgun Gothic"/>
                <w:lang w:eastAsia="ko-KR"/>
              </w:rPr>
              <w:t>DC_1-18-41_n3</w:t>
            </w:r>
          </w:p>
        </w:tc>
        <w:tc>
          <w:tcPr>
            <w:tcW w:w="1488" w:type="dxa"/>
            <w:vAlign w:val="center"/>
          </w:tcPr>
          <w:p w14:paraId="6E8ACE8C" w14:textId="77777777" w:rsidR="001A5169" w:rsidRPr="00EF5447" w:rsidRDefault="001A5169" w:rsidP="00E4363D">
            <w:pPr>
              <w:pStyle w:val="TAC"/>
              <w:rPr>
                <w:rFonts w:cs="Arial"/>
                <w:szCs w:val="18"/>
                <w:lang w:eastAsia="zh-CN"/>
              </w:rPr>
            </w:pPr>
            <w:r>
              <w:rPr>
                <w:rFonts w:cs="Arial"/>
                <w:lang w:eastAsia="zh-CN"/>
              </w:rPr>
              <w:t>-</w:t>
            </w:r>
          </w:p>
        </w:tc>
        <w:tc>
          <w:tcPr>
            <w:tcW w:w="1489" w:type="dxa"/>
            <w:vAlign w:val="center"/>
          </w:tcPr>
          <w:p w14:paraId="5E22B650" w14:textId="77777777" w:rsidR="001A5169" w:rsidRPr="00EF5447" w:rsidRDefault="001A5169" w:rsidP="00E4363D">
            <w:pPr>
              <w:pStyle w:val="TAC"/>
              <w:rPr>
                <w:rFonts w:cs="Arial"/>
                <w:szCs w:val="18"/>
                <w:lang w:eastAsia="zh-CN"/>
              </w:rPr>
            </w:pPr>
            <w:r>
              <w:rPr>
                <w:rFonts w:cs="Arial" w:hint="eastAsia"/>
                <w:szCs w:val="18"/>
                <w:lang w:eastAsia="zh-CN"/>
              </w:rPr>
              <w:t>-</w:t>
            </w:r>
          </w:p>
        </w:tc>
        <w:tc>
          <w:tcPr>
            <w:tcW w:w="1403" w:type="dxa"/>
            <w:vAlign w:val="center"/>
          </w:tcPr>
          <w:p w14:paraId="74B8F2CD" w14:textId="77777777" w:rsidR="001A5169" w:rsidRPr="00EF5447" w:rsidRDefault="001A5169" w:rsidP="00E4363D">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76479735" w14:textId="77777777" w:rsidR="001A5169" w:rsidRPr="00EF5447" w:rsidRDefault="001A5169" w:rsidP="00E4363D">
            <w:pPr>
              <w:pStyle w:val="TAC"/>
              <w:rPr>
                <w:rFonts w:cs="Arial"/>
                <w:szCs w:val="18"/>
                <w:lang w:eastAsia="zh-CN"/>
              </w:rPr>
            </w:pPr>
            <w:r>
              <w:rPr>
                <w:rFonts w:cs="Arial" w:hint="eastAsia"/>
                <w:szCs w:val="18"/>
                <w:lang w:eastAsia="zh-CN"/>
              </w:rPr>
              <w:t>-</w:t>
            </w:r>
          </w:p>
        </w:tc>
      </w:tr>
      <w:tr w:rsidR="001A5169" w14:paraId="1D4DF2FC" w14:textId="77777777" w:rsidTr="00E4363D">
        <w:trPr>
          <w:trHeight w:val="187"/>
          <w:jc w:val="center"/>
        </w:trPr>
        <w:tc>
          <w:tcPr>
            <w:tcW w:w="2155" w:type="dxa"/>
          </w:tcPr>
          <w:p w14:paraId="6F307640" w14:textId="77777777" w:rsidR="001A5169" w:rsidRPr="00EF5447" w:rsidRDefault="001A5169" w:rsidP="00E4363D">
            <w:pPr>
              <w:pStyle w:val="TAC"/>
              <w:rPr>
                <w:rFonts w:eastAsia="Malgun Gothic"/>
                <w:lang w:eastAsia="ko-KR"/>
              </w:rPr>
            </w:pPr>
            <w:r w:rsidRPr="00EF5447">
              <w:rPr>
                <w:lang w:eastAsia="ja-JP"/>
              </w:rPr>
              <w:t>DC_1-18-41_n77</w:t>
            </w:r>
          </w:p>
        </w:tc>
        <w:tc>
          <w:tcPr>
            <w:tcW w:w="1488" w:type="dxa"/>
            <w:vAlign w:val="center"/>
          </w:tcPr>
          <w:p w14:paraId="3135559C" w14:textId="77777777" w:rsidR="001A5169" w:rsidRDefault="001A5169" w:rsidP="00E4363D">
            <w:pPr>
              <w:pStyle w:val="TAC"/>
              <w:rPr>
                <w:rFonts w:cs="Arial"/>
                <w:lang w:eastAsia="zh-CN"/>
              </w:rPr>
            </w:pPr>
            <w:r>
              <w:rPr>
                <w:rFonts w:cs="Arial"/>
                <w:lang w:eastAsia="zh-CN"/>
              </w:rPr>
              <w:t>0.2</w:t>
            </w:r>
          </w:p>
        </w:tc>
        <w:tc>
          <w:tcPr>
            <w:tcW w:w="1489" w:type="dxa"/>
            <w:vAlign w:val="center"/>
          </w:tcPr>
          <w:p w14:paraId="66220BEC" w14:textId="77777777" w:rsidR="001A5169" w:rsidRDefault="001A5169" w:rsidP="00E4363D">
            <w:pPr>
              <w:pStyle w:val="TAC"/>
              <w:rPr>
                <w:rFonts w:cs="Arial"/>
                <w:szCs w:val="18"/>
                <w:lang w:eastAsia="zh-CN"/>
              </w:rPr>
            </w:pPr>
            <w:r>
              <w:rPr>
                <w:rFonts w:hint="eastAsia"/>
                <w:lang w:eastAsia="zh-CN"/>
              </w:rPr>
              <w:t>-</w:t>
            </w:r>
          </w:p>
        </w:tc>
        <w:tc>
          <w:tcPr>
            <w:tcW w:w="1403" w:type="dxa"/>
            <w:vAlign w:val="center"/>
          </w:tcPr>
          <w:p w14:paraId="43305D29" w14:textId="77777777" w:rsidR="001A5169" w:rsidRPr="00EF5447" w:rsidRDefault="001A5169" w:rsidP="00E4363D">
            <w:pPr>
              <w:pStyle w:val="TAC"/>
              <w:rPr>
                <w:rFonts w:eastAsia="Yu Mincho" w:cs="Arial"/>
                <w:lang w:eastAsia="ja-JP"/>
              </w:rPr>
            </w:pPr>
            <w:r>
              <w:rPr>
                <w:rFonts w:cs="Arial"/>
                <w:lang w:eastAsia="zh-CN"/>
              </w:rPr>
              <w:t>-</w:t>
            </w:r>
          </w:p>
        </w:tc>
        <w:tc>
          <w:tcPr>
            <w:tcW w:w="1403" w:type="dxa"/>
            <w:vAlign w:val="center"/>
          </w:tcPr>
          <w:p w14:paraId="3172D479"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14:paraId="266668C2" w14:textId="77777777" w:rsidTr="00E4363D">
        <w:trPr>
          <w:trHeight w:val="187"/>
          <w:jc w:val="center"/>
        </w:trPr>
        <w:tc>
          <w:tcPr>
            <w:tcW w:w="2155" w:type="dxa"/>
          </w:tcPr>
          <w:p w14:paraId="526F7CE5" w14:textId="77777777" w:rsidR="001A5169" w:rsidRPr="00EF5447" w:rsidRDefault="001A5169" w:rsidP="00E4363D">
            <w:pPr>
              <w:pStyle w:val="TAC"/>
              <w:rPr>
                <w:lang w:eastAsia="ja-JP"/>
              </w:rPr>
            </w:pPr>
            <w:r w:rsidRPr="00EF5447">
              <w:rPr>
                <w:bCs/>
                <w:lang w:eastAsia="ja-JP"/>
              </w:rPr>
              <w:t>DC_1-18_n41-n77</w:t>
            </w:r>
          </w:p>
        </w:tc>
        <w:tc>
          <w:tcPr>
            <w:tcW w:w="1488" w:type="dxa"/>
            <w:vAlign w:val="center"/>
          </w:tcPr>
          <w:p w14:paraId="1A1744BF" w14:textId="77777777" w:rsidR="001A5169" w:rsidRDefault="001A5169" w:rsidP="00E4363D">
            <w:pPr>
              <w:pStyle w:val="TAC"/>
              <w:rPr>
                <w:rFonts w:cs="Arial"/>
                <w:lang w:eastAsia="zh-CN"/>
              </w:rPr>
            </w:pPr>
            <w:r>
              <w:rPr>
                <w:rFonts w:cs="Arial"/>
                <w:lang w:eastAsia="zh-CN"/>
              </w:rPr>
              <w:t>0.2</w:t>
            </w:r>
          </w:p>
        </w:tc>
        <w:tc>
          <w:tcPr>
            <w:tcW w:w="1489" w:type="dxa"/>
            <w:vAlign w:val="center"/>
          </w:tcPr>
          <w:p w14:paraId="09B507EA" w14:textId="77777777" w:rsidR="001A5169" w:rsidRDefault="001A5169" w:rsidP="00E4363D">
            <w:pPr>
              <w:pStyle w:val="TAC"/>
              <w:rPr>
                <w:lang w:eastAsia="zh-CN"/>
              </w:rPr>
            </w:pPr>
            <w:r>
              <w:rPr>
                <w:rFonts w:hint="eastAsia"/>
                <w:lang w:eastAsia="zh-CN"/>
              </w:rPr>
              <w:t>-</w:t>
            </w:r>
          </w:p>
        </w:tc>
        <w:tc>
          <w:tcPr>
            <w:tcW w:w="1403" w:type="dxa"/>
            <w:vAlign w:val="center"/>
          </w:tcPr>
          <w:p w14:paraId="00FD5C27" w14:textId="77777777" w:rsidR="001A5169" w:rsidRDefault="001A5169" w:rsidP="00E4363D">
            <w:pPr>
              <w:pStyle w:val="TAC"/>
              <w:rPr>
                <w:rFonts w:cs="Arial"/>
                <w:lang w:eastAsia="zh-CN"/>
              </w:rPr>
            </w:pPr>
            <w:r>
              <w:rPr>
                <w:rFonts w:cs="Arial"/>
                <w:lang w:eastAsia="zh-CN"/>
              </w:rPr>
              <w:t>-</w:t>
            </w:r>
          </w:p>
        </w:tc>
        <w:tc>
          <w:tcPr>
            <w:tcW w:w="1403" w:type="dxa"/>
            <w:vAlign w:val="center"/>
          </w:tcPr>
          <w:p w14:paraId="12C4E3DE"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14:paraId="2B850B48" w14:textId="77777777" w:rsidTr="00E4363D">
        <w:trPr>
          <w:trHeight w:val="187"/>
          <w:jc w:val="center"/>
        </w:trPr>
        <w:tc>
          <w:tcPr>
            <w:tcW w:w="2155" w:type="dxa"/>
          </w:tcPr>
          <w:p w14:paraId="41CDA6CB" w14:textId="77777777" w:rsidR="001A5169" w:rsidRPr="00EF5447" w:rsidRDefault="001A5169" w:rsidP="00E4363D">
            <w:pPr>
              <w:pStyle w:val="TAC"/>
              <w:rPr>
                <w:bCs/>
                <w:lang w:eastAsia="ja-JP"/>
              </w:rPr>
            </w:pPr>
            <w:r w:rsidRPr="00EF5447">
              <w:rPr>
                <w:lang w:eastAsia="ja-JP"/>
              </w:rPr>
              <w:t>DC_1-18-41_n78</w:t>
            </w:r>
          </w:p>
        </w:tc>
        <w:tc>
          <w:tcPr>
            <w:tcW w:w="1488" w:type="dxa"/>
            <w:vAlign w:val="center"/>
          </w:tcPr>
          <w:p w14:paraId="09848072" w14:textId="77777777" w:rsidR="001A5169" w:rsidRDefault="001A5169" w:rsidP="00E4363D">
            <w:pPr>
              <w:pStyle w:val="TAC"/>
              <w:rPr>
                <w:rFonts w:cs="Arial"/>
                <w:lang w:eastAsia="zh-CN"/>
              </w:rPr>
            </w:pPr>
            <w:r>
              <w:rPr>
                <w:rFonts w:cs="Arial" w:hint="eastAsia"/>
                <w:lang w:eastAsia="zh-CN"/>
              </w:rPr>
              <w:t>-</w:t>
            </w:r>
          </w:p>
        </w:tc>
        <w:tc>
          <w:tcPr>
            <w:tcW w:w="1489" w:type="dxa"/>
            <w:vAlign w:val="center"/>
          </w:tcPr>
          <w:p w14:paraId="3B40442C" w14:textId="77777777" w:rsidR="001A5169" w:rsidRDefault="001A5169" w:rsidP="00E4363D">
            <w:pPr>
              <w:pStyle w:val="TAC"/>
              <w:rPr>
                <w:lang w:eastAsia="zh-CN"/>
              </w:rPr>
            </w:pPr>
            <w:r>
              <w:rPr>
                <w:rFonts w:hint="eastAsia"/>
                <w:lang w:eastAsia="zh-CN"/>
              </w:rPr>
              <w:t>-</w:t>
            </w:r>
          </w:p>
        </w:tc>
        <w:tc>
          <w:tcPr>
            <w:tcW w:w="1403" w:type="dxa"/>
            <w:vAlign w:val="center"/>
          </w:tcPr>
          <w:p w14:paraId="2B840CA6" w14:textId="77777777" w:rsidR="001A5169" w:rsidRDefault="001A5169" w:rsidP="00E4363D">
            <w:pPr>
              <w:pStyle w:val="TAC"/>
              <w:rPr>
                <w:rFonts w:cs="Arial"/>
                <w:lang w:eastAsia="zh-CN"/>
              </w:rPr>
            </w:pPr>
            <w:r>
              <w:rPr>
                <w:rFonts w:cs="Arial" w:hint="eastAsia"/>
                <w:lang w:eastAsia="zh-CN"/>
              </w:rPr>
              <w:t>-</w:t>
            </w:r>
          </w:p>
        </w:tc>
        <w:tc>
          <w:tcPr>
            <w:tcW w:w="1403" w:type="dxa"/>
            <w:vAlign w:val="center"/>
          </w:tcPr>
          <w:p w14:paraId="03E60CC8"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14:paraId="0580D9ED" w14:textId="77777777" w:rsidTr="00E4363D">
        <w:trPr>
          <w:trHeight w:val="187"/>
          <w:jc w:val="center"/>
        </w:trPr>
        <w:tc>
          <w:tcPr>
            <w:tcW w:w="2155" w:type="dxa"/>
          </w:tcPr>
          <w:p w14:paraId="2A0E8C98" w14:textId="77777777" w:rsidR="001A5169" w:rsidRPr="00EF5447" w:rsidRDefault="001A5169" w:rsidP="00E4363D">
            <w:pPr>
              <w:pStyle w:val="TAC"/>
              <w:rPr>
                <w:bCs/>
                <w:lang w:eastAsia="ja-JP"/>
              </w:rPr>
            </w:pPr>
            <w:r w:rsidRPr="00EF5447">
              <w:rPr>
                <w:bCs/>
                <w:lang w:eastAsia="ja-JP"/>
              </w:rPr>
              <w:t>DC_1-18_n41-n78</w:t>
            </w:r>
          </w:p>
        </w:tc>
        <w:tc>
          <w:tcPr>
            <w:tcW w:w="1488" w:type="dxa"/>
            <w:vAlign w:val="center"/>
          </w:tcPr>
          <w:p w14:paraId="0B3468FB" w14:textId="77777777" w:rsidR="001A5169" w:rsidRDefault="001A5169" w:rsidP="00E4363D">
            <w:pPr>
              <w:pStyle w:val="TAC"/>
              <w:rPr>
                <w:rFonts w:cs="Arial"/>
                <w:lang w:eastAsia="zh-CN"/>
              </w:rPr>
            </w:pPr>
            <w:r>
              <w:rPr>
                <w:rFonts w:cs="Arial" w:hint="eastAsia"/>
                <w:lang w:eastAsia="zh-CN"/>
              </w:rPr>
              <w:t>-</w:t>
            </w:r>
          </w:p>
        </w:tc>
        <w:tc>
          <w:tcPr>
            <w:tcW w:w="1489" w:type="dxa"/>
            <w:vAlign w:val="center"/>
          </w:tcPr>
          <w:p w14:paraId="74AC1CC7" w14:textId="77777777" w:rsidR="001A5169" w:rsidRDefault="001A5169" w:rsidP="00E4363D">
            <w:pPr>
              <w:pStyle w:val="TAC"/>
              <w:rPr>
                <w:lang w:eastAsia="zh-CN"/>
              </w:rPr>
            </w:pPr>
            <w:r>
              <w:rPr>
                <w:rFonts w:hint="eastAsia"/>
                <w:lang w:eastAsia="zh-CN"/>
              </w:rPr>
              <w:t>-</w:t>
            </w:r>
          </w:p>
        </w:tc>
        <w:tc>
          <w:tcPr>
            <w:tcW w:w="1403" w:type="dxa"/>
            <w:vAlign w:val="center"/>
          </w:tcPr>
          <w:p w14:paraId="09D8F5F5" w14:textId="77777777" w:rsidR="001A5169" w:rsidRDefault="001A5169" w:rsidP="00E4363D">
            <w:pPr>
              <w:pStyle w:val="TAC"/>
              <w:rPr>
                <w:rFonts w:cs="Arial"/>
                <w:lang w:eastAsia="zh-CN"/>
              </w:rPr>
            </w:pPr>
            <w:r>
              <w:rPr>
                <w:rFonts w:cs="Arial" w:hint="eastAsia"/>
                <w:lang w:eastAsia="zh-CN"/>
              </w:rPr>
              <w:t>-</w:t>
            </w:r>
          </w:p>
        </w:tc>
        <w:tc>
          <w:tcPr>
            <w:tcW w:w="1403" w:type="dxa"/>
            <w:vAlign w:val="center"/>
          </w:tcPr>
          <w:p w14:paraId="63606EA0"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14:paraId="715CBC27" w14:textId="77777777" w:rsidTr="00E4363D">
        <w:trPr>
          <w:trHeight w:val="187"/>
          <w:jc w:val="center"/>
        </w:trPr>
        <w:tc>
          <w:tcPr>
            <w:tcW w:w="2155" w:type="dxa"/>
          </w:tcPr>
          <w:p w14:paraId="3B351EDB" w14:textId="77777777" w:rsidR="001A5169" w:rsidRPr="00EF5447" w:rsidRDefault="001A5169" w:rsidP="00E4363D">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7FED9584" w14:textId="77777777" w:rsidR="001A5169" w:rsidRDefault="001A5169" w:rsidP="00E4363D">
            <w:pPr>
              <w:pStyle w:val="TAC"/>
              <w:rPr>
                <w:rFonts w:cs="Arial"/>
                <w:lang w:eastAsia="zh-CN"/>
              </w:rPr>
            </w:pPr>
            <w:r>
              <w:rPr>
                <w:rFonts w:cs="Arial" w:hint="eastAsia"/>
                <w:lang w:eastAsia="zh-CN"/>
              </w:rPr>
              <w:t>-</w:t>
            </w:r>
          </w:p>
        </w:tc>
        <w:tc>
          <w:tcPr>
            <w:tcW w:w="1489" w:type="dxa"/>
            <w:vAlign w:val="center"/>
          </w:tcPr>
          <w:p w14:paraId="588DE09D" w14:textId="77777777" w:rsidR="001A5169" w:rsidRDefault="001A5169" w:rsidP="00E4363D">
            <w:pPr>
              <w:pStyle w:val="TAC"/>
              <w:rPr>
                <w:lang w:eastAsia="zh-CN"/>
              </w:rPr>
            </w:pPr>
            <w:r>
              <w:rPr>
                <w:rFonts w:hint="eastAsia"/>
                <w:lang w:eastAsia="zh-CN"/>
              </w:rPr>
              <w:t>-</w:t>
            </w:r>
          </w:p>
        </w:tc>
        <w:tc>
          <w:tcPr>
            <w:tcW w:w="1403" w:type="dxa"/>
            <w:vAlign w:val="center"/>
          </w:tcPr>
          <w:p w14:paraId="55EEC405"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3E2DD9E"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F5447" w14:paraId="02DB4755" w14:textId="77777777" w:rsidTr="00E4363D">
        <w:trPr>
          <w:trHeight w:val="187"/>
          <w:jc w:val="center"/>
        </w:trPr>
        <w:tc>
          <w:tcPr>
            <w:tcW w:w="2155" w:type="dxa"/>
            <w:tcBorders>
              <w:bottom w:val="single" w:sz="4" w:space="0" w:color="auto"/>
            </w:tcBorders>
            <w:shd w:val="clear" w:color="auto" w:fill="auto"/>
          </w:tcPr>
          <w:p w14:paraId="0DAB287F" w14:textId="77777777" w:rsidR="001A5169" w:rsidRPr="00EF5447" w:rsidRDefault="001A5169" w:rsidP="00E4363D">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7A3D3B38" w14:textId="77777777" w:rsidR="001A5169" w:rsidRPr="00EF5447" w:rsidRDefault="001A5169" w:rsidP="00E4363D">
            <w:pPr>
              <w:pStyle w:val="TAC"/>
              <w:rPr>
                <w:rFonts w:cs="Arial"/>
                <w:szCs w:val="18"/>
                <w:lang w:eastAsia="zh-CN"/>
              </w:rPr>
            </w:pPr>
            <w:r>
              <w:rPr>
                <w:rFonts w:cs="Arial" w:hint="eastAsia"/>
                <w:lang w:eastAsia="zh-CN"/>
              </w:rPr>
              <w:t>-</w:t>
            </w:r>
          </w:p>
        </w:tc>
        <w:tc>
          <w:tcPr>
            <w:tcW w:w="1489" w:type="dxa"/>
            <w:vAlign w:val="center"/>
          </w:tcPr>
          <w:p w14:paraId="1A15BE32" w14:textId="77777777" w:rsidR="001A5169" w:rsidRPr="00EF5447" w:rsidRDefault="001A5169" w:rsidP="00E4363D">
            <w:pPr>
              <w:pStyle w:val="TAC"/>
              <w:rPr>
                <w:rFonts w:cs="Arial"/>
                <w:szCs w:val="18"/>
                <w:lang w:eastAsia="zh-CN"/>
              </w:rPr>
            </w:pPr>
            <w:r>
              <w:rPr>
                <w:rFonts w:hint="eastAsia"/>
                <w:lang w:eastAsia="zh-CN"/>
              </w:rPr>
              <w:t>-</w:t>
            </w:r>
          </w:p>
        </w:tc>
        <w:tc>
          <w:tcPr>
            <w:tcW w:w="1403" w:type="dxa"/>
            <w:vAlign w:val="center"/>
          </w:tcPr>
          <w:p w14:paraId="4F2E388A" w14:textId="77777777" w:rsidR="001A5169" w:rsidRPr="00EF5447" w:rsidRDefault="001A5169" w:rsidP="00E4363D">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3B3BDEB3" w14:textId="77777777" w:rsidR="001A5169" w:rsidRPr="00EF5447" w:rsidRDefault="001A5169" w:rsidP="00E4363D">
            <w:pPr>
              <w:pStyle w:val="TAC"/>
              <w:rPr>
                <w:rFonts w:cs="Arial"/>
                <w:szCs w:val="18"/>
                <w:lang w:eastAsia="ja-JP"/>
              </w:rPr>
            </w:pPr>
            <w:r>
              <w:rPr>
                <w:rFonts w:cs="Arial" w:hint="eastAsia"/>
                <w:szCs w:val="18"/>
                <w:lang w:eastAsia="zh-CN"/>
              </w:rPr>
              <w:t>0</w:t>
            </w:r>
            <w:r>
              <w:rPr>
                <w:rFonts w:cs="Arial"/>
                <w:szCs w:val="18"/>
                <w:lang w:eastAsia="zh-CN"/>
              </w:rPr>
              <w:t>.5</w:t>
            </w:r>
          </w:p>
        </w:tc>
      </w:tr>
      <w:tr w:rsidR="001A5169" w:rsidRPr="00EF5447" w14:paraId="05F11664" w14:textId="77777777" w:rsidTr="00E4363D">
        <w:trPr>
          <w:trHeight w:val="187"/>
          <w:jc w:val="center"/>
        </w:trPr>
        <w:tc>
          <w:tcPr>
            <w:tcW w:w="2155" w:type="dxa"/>
            <w:tcBorders>
              <w:bottom w:val="single" w:sz="4" w:space="0" w:color="auto"/>
            </w:tcBorders>
          </w:tcPr>
          <w:p w14:paraId="314C343D" w14:textId="77777777" w:rsidR="001A5169" w:rsidRPr="00EF5447" w:rsidRDefault="001A5169" w:rsidP="00E4363D">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537CD005" w14:textId="77777777" w:rsidR="001A5169" w:rsidRPr="00EF5447" w:rsidRDefault="001A5169" w:rsidP="00E4363D">
            <w:pPr>
              <w:pStyle w:val="TAC"/>
              <w:rPr>
                <w:rFonts w:cs="Arial"/>
                <w:szCs w:val="18"/>
                <w:lang w:eastAsia="zh-CN"/>
              </w:rPr>
            </w:pPr>
            <w:r>
              <w:rPr>
                <w:lang w:eastAsia="ja-JP"/>
              </w:rPr>
              <w:t>-</w:t>
            </w:r>
          </w:p>
        </w:tc>
        <w:tc>
          <w:tcPr>
            <w:tcW w:w="1489" w:type="dxa"/>
            <w:vAlign w:val="center"/>
          </w:tcPr>
          <w:p w14:paraId="764521B6" w14:textId="77777777" w:rsidR="001A5169" w:rsidRPr="00EF5447" w:rsidRDefault="001A5169" w:rsidP="00E4363D">
            <w:pPr>
              <w:pStyle w:val="TAC"/>
              <w:rPr>
                <w:rFonts w:cs="Arial"/>
                <w:szCs w:val="18"/>
                <w:lang w:eastAsia="zh-CN"/>
              </w:rPr>
            </w:pPr>
            <w:r>
              <w:rPr>
                <w:rFonts w:cs="Arial" w:hint="eastAsia"/>
                <w:szCs w:val="18"/>
                <w:lang w:eastAsia="zh-CN"/>
              </w:rPr>
              <w:t>-</w:t>
            </w:r>
          </w:p>
        </w:tc>
        <w:tc>
          <w:tcPr>
            <w:tcW w:w="1403" w:type="dxa"/>
            <w:vAlign w:val="center"/>
          </w:tcPr>
          <w:p w14:paraId="552B3169" w14:textId="77777777" w:rsidR="001A5169" w:rsidRPr="00EF5447" w:rsidRDefault="001A5169" w:rsidP="00E4363D">
            <w:pPr>
              <w:pStyle w:val="TAC"/>
              <w:rPr>
                <w:rFonts w:cs="Arial"/>
                <w:szCs w:val="18"/>
                <w:lang w:eastAsia="ja-JP"/>
              </w:rPr>
            </w:pPr>
            <w:r w:rsidRPr="00EF5447">
              <w:rPr>
                <w:rFonts w:cs="Arial"/>
                <w:szCs w:val="18"/>
                <w:lang w:eastAsia="ja-JP"/>
              </w:rPr>
              <w:t>0.5</w:t>
            </w:r>
          </w:p>
        </w:tc>
        <w:tc>
          <w:tcPr>
            <w:tcW w:w="1403" w:type="dxa"/>
            <w:vAlign w:val="center"/>
          </w:tcPr>
          <w:p w14:paraId="7513715E" w14:textId="77777777" w:rsidR="001A5169" w:rsidRPr="00EF5447" w:rsidRDefault="001A5169" w:rsidP="00E4363D">
            <w:pPr>
              <w:pStyle w:val="TAC"/>
              <w:rPr>
                <w:rFonts w:cs="Arial"/>
                <w:szCs w:val="18"/>
                <w:lang w:eastAsia="zh-CN"/>
              </w:rPr>
            </w:pPr>
            <w:r>
              <w:rPr>
                <w:rFonts w:cs="Arial" w:hint="eastAsia"/>
                <w:szCs w:val="18"/>
                <w:lang w:eastAsia="zh-CN"/>
              </w:rPr>
              <w:t>-</w:t>
            </w:r>
          </w:p>
        </w:tc>
      </w:tr>
      <w:tr w:rsidR="001A5169" w:rsidRPr="00EF5447" w14:paraId="26A14721" w14:textId="77777777" w:rsidTr="00E4363D">
        <w:trPr>
          <w:trHeight w:val="187"/>
          <w:jc w:val="center"/>
        </w:trPr>
        <w:tc>
          <w:tcPr>
            <w:tcW w:w="2155" w:type="dxa"/>
            <w:tcBorders>
              <w:bottom w:val="single" w:sz="4" w:space="0" w:color="auto"/>
            </w:tcBorders>
            <w:shd w:val="clear" w:color="auto" w:fill="auto"/>
          </w:tcPr>
          <w:p w14:paraId="0CF4BBE5" w14:textId="77777777" w:rsidR="001A5169" w:rsidRPr="00EF5447" w:rsidRDefault="001A5169" w:rsidP="00E4363D">
            <w:pPr>
              <w:pStyle w:val="TAC"/>
              <w:rPr>
                <w:rFonts w:cs="Arial"/>
              </w:rPr>
            </w:pPr>
            <w:r w:rsidRPr="00EF5447">
              <w:rPr>
                <w:rFonts w:cs="Arial"/>
              </w:rPr>
              <w:t>DC_</w:t>
            </w:r>
            <w:r w:rsidRPr="00EF5447">
              <w:rPr>
                <w:rFonts w:cs="Arial"/>
                <w:lang w:eastAsia="ja-JP"/>
              </w:rPr>
              <w:t>1-19-42_n77</w:t>
            </w:r>
          </w:p>
        </w:tc>
        <w:tc>
          <w:tcPr>
            <w:tcW w:w="1488" w:type="dxa"/>
            <w:vAlign w:val="center"/>
          </w:tcPr>
          <w:p w14:paraId="23D8F132" w14:textId="77777777" w:rsidR="001A5169" w:rsidRPr="00EF5447" w:rsidRDefault="001A5169" w:rsidP="00E4363D">
            <w:pPr>
              <w:pStyle w:val="TAC"/>
              <w:rPr>
                <w:rFonts w:cs="Arial"/>
              </w:rPr>
            </w:pPr>
            <w:r>
              <w:rPr>
                <w:rFonts w:cs="Arial"/>
                <w:szCs w:val="18"/>
                <w:lang w:eastAsia="ja-JP"/>
              </w:rPr>
              <w:t>0.2</w:t>
            </w:r>
          </w:p>
        </w:tc>
        <w:tc>
          <w:tcPr>
            <w:tcW w:w="1489" w:type="dxa"/>
            <w:vAlign w:val="center"/>
          </w:tcPr>
          <w:p w14:paraId="54A9DD0F"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139276BF" w14:textId="77777777" w:rsidR="001A5169" w:rsidRPr="00EF5447" w:rsidRDefault="001A5169" w:rsidP="00E4363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4E23F3F"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5BE70379" w14:textId="77777777" w:rsidTr="00E4363D">
        <w:trPr>
          <w:trHeight w:val="187"/>
          <w:jc w:val="center"/>
        </w:trPr>
        <w:tc>
          <w:tcPr>
            <w:tcW w:w="2155" w:type="dxa"/>
            <w:tcBorders>
              <w:bottom w:val="single" w:sz="4" w:space="0" w:color="auto"/>
            </w:tcBorders>
            <w:shd w:val="clear" w:color="auto" w:fill="auto"/>
          </w:tcPr>
          <w:p w14:paraId="14327E8E" w14:textId="77777777" w:rsidR="001A5169" w:rsidRPr="00EF5447" w:rsidRDefault="001A5169" w:rsidP="00E4363D">
            <w:pPr>
              <w:pStyle w:val="TAC"/>
              <w:rPr>
                <w:rFonts w:cs="Arial"/>
              </w:rPr>
            </w:pPr>
            <w:r w:rsidRPr="00EF5447">
              <w:rPr>
                <w:rFonts w:cs="Arial"/>
              </w:rPr>
              <w:t>DC_</w:t>
            </w:r>
            <w:r w:rsidRPr="00EF5447">
              <w:rPr>
                <w:rFonts w:cs="Arial"/>
                <w:lang w:eastAsia="ja-JP"/>
              </w:rPr>
              <w:t>1-19-42_n78</w:t>
            </w:r>
          </w:p>
        </w:tc>
        <w:tc>
          <w:tcPr>
            <w:tcW w:w="1488" w:type="dxa"/>
            <w:vAlign w:val="center"/>
          </w:tcPr>
          <w:p w14:paraId="702DBE96" w14:textId="77777777" w:rsidR="001A5169" w:rsidRPr="00EF5447" w:rsidRDefault="001A5169" w:rsidP="00E4363D">
            <w:pPr>
              <w:pStyle w:val="TAC"/>
              <w:rPr>
                <w:rFonts w:cs="Arial"/>
              </w:rPr>
            </w:pPr>
            <w:r>
              <w:rPr>
                <w:rFonts w:cs="Arial"/>
                <w:szCs w:val="18"/>
                <w:lang w:eastAsia="zh-CN"/>
              </w:rPr>
              <w:t>-</w:t>
            </w:r>
          </w:p>
        </w:tc>
        <w:tc>
          <w:tcPr>
            <w:tcW w:w="1489" w:type="dxa"/>
            <w:vAlign w:val="center"/>
          </w:tcPr>
          <w:p w14:paraId="25F578C1"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55264C1E" w14:textId="77777777" w:rsidR="001A5169" w:rsidRPr="00EF5447" w:rsidRDefault="001A5169" w:rsidP="00E4363D">
            <w:pPr>
              <w:pStyle w:val="TAC"/>
              <w:rPr>
                <w:rFonts w:cs="Arial"/>
              </w:rPr>
            </w:pPr>
            <w:r w:rsidRPr="00EF5447">
              <w:rPr>
                <w:rFonts w:cs="Arial"/>
                <w:szCs w:val="18"/>
                <w:lang w:eastAsia="ja-JP"/>
              </w:rPr>
              <w:t>0.5</w:t>
            </w:r>
          </w:p>
        </w:tc>
        <w:tc>
          <w:tcPr>
            <w:tcW w:w="1403" w:type="dxa"/>
            <w:vAlign w:val="center"/>
          </w:tcPr>
          <w:p w14:paraId="39430A18"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69E81724" w14:textId="77777777" w:rsidTr="00E4363D">
        <w:trPr>
          <w:trHeight w:val="187"/>
          <w:jc w:val="center"/>
        </w:trPr>
        <w:tc>
          <w:tcPr>
            <w:tcW w:w="2155" w:type="dxa"/>
            <w:tcBorders>
              <w:bottom w:val="single" w:sz="4" w:space="0" w:color="auto"/>
            </w:tcBorders>
          </w:tcPr>
          <w:p w14:paraId="487D211B" w14:textId="77777777" w:rsidR="001A5169" w:rsidRPr="00EF5447" w:rsidRDefault="001A5169" w:rsidP="00E4363D">
            <w:pPr>
              <w:pStyle w:val="TAC"/>
              <w:rPr>
                <w:rFonts w:cs="Arial"/>
              </w:rPr>
            </w:pPr>
            <w:r w:rsidRPr="00EF5447">
              <w:rPr>
                <w:rFonts w:cs="Arial"/>
              </w:rPr>
              <w:t>DC_</w:t>
            </w:r>
            <w:r w:rsidRPr="00EF5447">
              <w:rPr>
                <w:rFonts w:cs="Arial"/>
                <w:lang w:eastAsia="ja-JP"/>
              </w:rPr>
              <w:t>1-19-42_n79</w:t>
            </w:r>
          </w:p>
        </w:tc>
        <w:tc>
          <w:tcPr>
            <w:tcW w:w="1488" w:type="dxa"/>
            <w:vAlign w:val="center"/>
          </w:tcPr>
          <w:p w14:paraId="036BF516" w14:textId="77777777" w:rsidR="001A5169" w:rsidRPr="00EF5447" w:rsidRDefault="001A5169" w:rsidP="00E4363D">
            <w:pPr>
              <w:pStyle w:val="TAC"/>
              <w:rPr>
                <w:rFonts w:cs="Arial"/>
              </w:rPr>
            </w:pPr>
            <w:r>
              <w:rPr>
                <w:rFonts w:cs="Arial"/>
                <w:szCs w:val="18"/>
                <w:lang w:eastAsia="zh-CN"/>
              </w:rPr>
              <w:t>-</w:t>
            </w:r>
          </w:p>
        </w:tc>
        <w:tc>
          <w:tcPr>
            <w:tcW w:w="1489" w:type="dxa"/>
            <w:vAlign w:val="center"/>
          </w:tcPr>
          <w:p w14:paraId="5FA5EC29"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7B61D04F" w14:textId="77777777" w:rsidR="001A5169" w:rsidRPr="00EF5447" w:rsidRDefault="001A5169" w:rsidP="00E4363D">
            <w:pPr>
              <w:pStyle w:val="TAC"/>
              <w:rPr>
                <w:rFonts w:cs="Arial"/>
              </w:rPr>
            </w:pPr>
            <w:r w:rsidRPr="00EF5447">
              <w:rPr>
                <w:rFonts w:cs="Arial"/>
                <w:szCs w:val="18"/>
                <w:lang w:eastAsia="ja-JP"/>
              </w:rPr>
              <w:t>0.5</w:t>
            </w:r>
          </w:p>
        </w:tc>
        <w:tc>
          <w:tcPr>
            <w:tcW w:w="1403" w:type="dxa"/>
            <w:vAlign w:val="center"/>
          </w:tcPr>
          <w:p w14:paraId="72816AB8" w14:textId="77777777" w:rsidR="001A5169" w:rsidRPr="00EF5447" w:rsidRDefault="001A5169" w:rsidP="00E4363D">
            <w:pPr>
              <w:pStyle w:val="TAC"/>
              <w:rPr>
                <w:rFonts w:cs="Arial"/>
                <w:lang w:eastAsia="zh-CN"/>
              </w:rPr>
            </w:pPr>
            <w:r>
              <w:rPr>
                <w:rFonts w:cs="Arial" w:hint="eastAsia"/>
                <w:lang w:eastAsia="zh-CN"/>
              </w:rPr>
              <w:t>-</w:t>
            </w:r>
          </w:p>
        </w:tc>
      </w:tr>
      <w:tr w:rsidR="001A5169" w:rsidRPr="00EF5447" w14:paraId="527E1DB9" w14:textId="77777777" w:rsidTr="00E4363D">
        <w:trPr>
          <w:trHeight w:val="187"/>
          <w:jc w:val="center"/>
        </w:trPr>
        <w:tc>
          <w:tcPr>
            <w:tcW w:w="2155" w:type="dxa"/>
            <w:tcBorders>
              <w:bottom w:val="single" w:sz="4" w:space="0" w:color="auto"/>
            </w:tcBorders>
            <w:shd w:val="clear" w:color="auto" w:fill="auto"/>
          </w:tcPr>
          <w:p w14:paraId="07CCBB7D" w14:textId="77777777" w:rsidR="001A5169" w:rsidRPr="00EF5447" w:rsidRDefault="001A5169" w:rsidP="00E4363D">
            <w:pPr>
              <w:pStyle w:val="TAC"/>
              <w:rPr>
                <w:rFonts w:cs="Arial"/>
              </w:rPr>
            </w:pPr>
            <w:r w:rsidRPr="00EF5447">
              <w:rPr>
                <w:rFonts w:cs="Arial"/>
                <w:szCs w:val="18"/>
                <w:lang w:eastAsia="ja-JP"/>
              </w:rPr>
              <w:t>DC_1-19_n77-n79</w:t>
            </w:r>
          </w:p>
        </w:tc>
        <w:tc>
          <w:tcPr>
            <w:tcW w:w="1488" w:type="dxa"/>
            <w:vAlign w:val="center"/>
          </w:tcPr>
          <w:p w14:paraId="5441641B" w14:textId="77777777" w:rsidR="001A5169" w:rsidRPr="00EF5447" w:rsidRDefault="001A5169" w:rsidP="00E4363D">
            <w:pPr>
              <w:pStyle w:val="TAC"/>
              <w:rPr>
                <w:rFonts w:cs="Arial"/>
              </w:rPr>
            </w:pPr>
            <w:r>
              <w:rPr>
                <w:lang w:eastAsia="ja-JP"/>
              </w:rPr>
              <w:t>0.3</w:t>
            </w:r>
          </w:p>
        </w:tc>
        <w:tc>
          <w:tcPr>
            <w:tcW w:w="1489" w:type="dxa"/>
            <w:vAlign w:val="center"/>
          </w:tcPr>
          <w:p w14:paraId="6BAA3466"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BA93007" w14:textId="77777777" w:rsidR="001A5169" w:rsidRPr="00EF5447" w:rsidRDefault="001A5169" w:rsidP="00E4363D">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24A469DE" w14:textId="77777777" w:rsidR="001A5169" w:rsidRPr="00EF5447" w:rsidRDefault="001A5169" w:rsidP="00E4363D">
            <w:pPr>
              <w:pStyle w:val="TAC"/>
              <w:rPr>
                <w:rFonts w:cs="Arial"/>
                <w:lang w:eastAsia="zh-CN"/>
              </w:rPr>
            </w:pPr>
            <w:r>
              <w:rPr>
                <w:rFonts w:cs="Arial" w:hint="eastAsia"/>
                <w:lang w:eastAsia="zh-CN"/>
              </w:rPr>
              <w:t>-</w:t>
            </w:r>
          </w:p>
        </w:tc>
      </w:tr>
      <w:tr w:rsidR="001A5169" w:rsidRPr="00EF5447" w14:paraId="2C13E19C" w14:textId="77777777" w:rsidTr="00E4363D">
        <w:trPr>
          <w:trHeight w:val="187"/>
          <w:jc w:val="center"/>
        </w:trPr>
        <w:tc>
          <w:tcPr>
            <w:tcW w:w="2155" w:type="dxa"/>
            <w:tcBorders>
              <w:bottom w:val="single" w:sz="4" w:space="0" w:color="auto"/>
            </w:tcBorders>
            <w:shd w:val="clear" w:color="auto" w:fill="auto"/>
          </w:tcPr>
          <w:p w14:paraId="4B472543" w14:textId="77777777" w:rsidR="001A5169" w:rsidRPr="00EF5447" w:rsidRDefault="001A5169" w:rsidP="00E4363D">
            <w:pPr>
              <w:pStyle w:val="TAC"/>
              <w:rPr>
                <w:rFonts w:cs="Arial"/>
              </w:rPr>
            </w:pPr>
            <w:r w:rsidRPr="00EF5447">
              <w:rPr>
                <w:rFonts w:cs="Arial"/>
                <w:szCs w:val="18"/>
                <w:lang w:eastAsia="ja-JP"/>
              </w:rPr>
              <w:t>DC_1-19_n78-n79</w:t>
            </w:r>
          </w:p>
        </w:tc>
        <w:tc>
          <w:tcPr>
            <w:tcW w:w="1488" w:type="dxa"/>
            <w:vAlign w:val="center"/>
          </w:tcPr>
          <w:p w14:paraId="036D5A21" w14:textId="77777777" w:rsidR="001A5169" w:rsidRPr="00EF5447" w:rsidRDefault="001A5169" w:rsidP="00E4363D">
            <w:pPr>
              <w:pStyle w:val="TAC"/>
              <w:rPr>
                <w:rFonts w:cs="Arial"/>
              </w:rPr>
            </w:pPr>
            <w:r>
              <w:rPr>
                <w:lang w:eastAsia="ja-JP"/>
              </w:rPr>
              <w:t>0.3</w:t>
            </w:r>
          </w:p>
        </w:tc>
        <w:tc>
          <w:tcPr>
            <w:tcW w:w="1489" w:type="dxa"/>
            <w:vAlign w:val="center"/>
          </w:tcPr>
          <w:p w14:paraId="15274EDA"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008B0C7" w14:textId="77777777" w:rsidR="001A5169" w:rsidRPr="00EF5447" w:rsidRDefault="001A5169" w:rsidP="00E4363D">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087282E3" w14:textId="77777777" w:rsidR="001A5169" w:rsidRPr="00EF5447" w:rsidRDefault="001A5169" w:rsidP="00E4363D">
            <w:pPr>
              <w:pStyle w:val="TAC"/>
              <w:rPr>
                <w:rFonts w:cs="Arial"/>
                <w:lang w:eastAsia="zh-CN"/>
              </w:rPr>
            </w:pPr>
            <w:r>
              <w:rPr>
                <w:rFonts w:cs="Arial" w:hint="eastAsia"/>
                <w:lang w:eastAsia="zh-CN"/>
              </w:rPr>
              <w:t>-</w:t>
            </w:r>
          </w:p>
        </w:tc>
      </w:tr>
      <w:tr w:rsidR="001A5169" w:rsidRPr="00CC1E91" w14:paraId="796FAAE3" w14:textId="77777777" w:rsidTr="00E4363D">
        <w:trPr>
          <w:trHeight w:val="187"/>
          <w:jc w:val="center"/>
        </w:trPr>
        <w:tc>
          <w:tcPr>
            <w:tcW w:w="2155" w:type="dxa"/>
            <w:tcBorders>
              <w:bottom w:val="single" w:sz="4" w:space="0" w:color="auto"/>
            </w:tcBorders>
          </w:tcPr>
          <w:p w14:paraId="11C2D86B" w14:textId="77777777" w:rsidR="001A5169" w:rsidRPr="00EF5447" w:rsidRDefault="001A5169" w:rsidP="00E4363D">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7AF543EE" w14:textId="77777777" w:rsidR="001A5169" w:rsidRPr="00EF5447" w:rsidRDefault="001A5169" w:rsidP="00E4363D">
            <w:pPr>
              <w:pStyle w:val="TAC"/>
              <w:rPr>
                <w:lang w:eastAsia="ja-JP"/>
              </w:rPr>
            </w:pPr>
            <w:r>
              <w:rPr>
                <w:rFonts w:eastAsia="Malgun Gothic"/>
                <w:lang w:eastAsia="ko-KR"/>
              </w:rPr>
              <w:t>-</w:t>
            </w:r>
          </w:p>
        </w:tc>
        <w:tc>
          <w:tcPr>
            <w:tcW w:w="1489" w:type="dxa"/>
            <w:vAlign w:val="center"/>
          </w:tcPr>
          <w:p w14:paraId="2E3BF11B"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4C9D6529" w14:textId="77777777" w:rsidR="001A5169" w:rsidRPr="00EF5447" w:rsidRDefault="001A5169" w:rsidP="00E4363D">
            <w:pPr>
              <w:pStyle w:val="TAC"/>
              <w:rPr>
                <w:rFonts w:eastAsia="Yu Mincho" w:cs="Arial"/>
                <w:lang w:eastAsia="ja-JP"/>
              </w:rPr>
            </w:pPr>
            <w:r>
              <w:rPr>
                <w:rFonts w:eastAsia="Malgun Gothic" w:cs="Arial"/>
                <w:lang w:eastAsia="ko-KR"/>
              </w:rPr>
              <w:t>-</w:t>
            </w:r>
          </w:p>
        </w:tc>
        <w:tc>
          <w:tcPr>
            <w:tcW w:w="1403" w:type="dxa"/>
            <w:vAlign w:val="center"/>
          </w:tcPr>
          <w:p w14:paraId="4D3EB341"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4A305B37" w14:textId="77777777" w:rsidTr="00E4363D">
        <w:trPr>
          <w:trHeight w:val="187"/>
          <w:jc w:val="center"/>
        </w:trPr>
        <w:tc>
          <w:tcPr>
            <w:tcW w:w="2155" w:type="dxa"/>
            <w:tcBorders>
              <w:bottom w:val="single" w:sz="4" w:space="0" w:color="auto"/>
            </w:tcBorders>
            <w:vAlign w:val="center"/>
          </w:tcPr>
          <w:p w14:paraId="4BFBC458" w14:textId="77777777" w:rsidR="001A5169" w:rsidRDefault="001A5169" w:rsidP="00E4363D">
            <w:pPr>
              <w:pStyle w:val="TAC"/>
              <w:rPr>
                <w:rFonts w:cs="Arial"/>
              </w:rPr>
            </w:pPr>
            <w:r>
              <w:rPr>
                <w:rFonts w:cs="Arial"/>
              </w:rPr>
              <w:t>DC_1-20_n7-</w:t>
            </w:r>
            <w:r w:rsidRPr="00227811">
              <w:rPr>
                <w:rFonts w:cs="Arial"/>
              </w:rPr>
              <w:t>n</w:t>
            </w:r>
            <w:r>
              <w:rPr>
                <w:rFonts w:cs="Arial"/>
              </w:rPr>
              <w:t>78</w:t>
            </w:r>
          </w:p>
        </w:tc>
        <w:tc>
          <w:tcPr>
            <w:tcW w:w="1488" w:type="dxa"/>
            <w:vAlign w:val="center"/>
          </w:tcPr>
          <w:p w14:paraId="14A843CE" w14:textId="77777777" w:rsidR="001A5169" w:rsidRDefault="001A5169" w:rsidP="00E4363D">
            <w:pPr>
              <w:pStyle w:val="TAC"/>
              <w:rPr>
                <w:rFonts w:cs="Arial"/>
                <w:lang w:eastAsia="zh-CN"/>
              </w:rPr>
            </w:pPr>
            <w:r>
              <w:rPr>
                <w:rFonts w:cs="Arial"/>
                <w:lang w:eastAsia="ja-JP"/>
              </w:rPr>
              <w:t>-</w:t>
            </w:r>
          </w:p>
        </w:tc>
        <w:tc>
          <w:tcPr>
            <w:tcW w:w="1489" w:type="dxa"/>
            <w:vAlign w:val="center"/>
          </w:tcPr>
          <w:p w14:paraId="163DF587" w14:textId="77777777" w:rsidR="001A5169" w:rsidRDefault="001A5169" w:rsidP="00E4363D">
            <w:pPr>
              <w:pStyle w:val="TAC"/>
              <w:rPr>
                <w:rFonts w:cs="Arial"/>
                <w:lang w:eastAsia="zh-CN"/>
              </w:rPr>
            </w:pPr>
            <w:r>
              <w:rPr>
                <w:rFonts w:cs="Arial" w:hint="eastAsia"/>
                <w:lang w:eastAsia="zh-CN"/>
              </w:rPr>
              <w:t>-</w:t>
            </w:r>
          </w:p>
        </w:tc>
        <w:tc>
          <w:tcPr>
            <w:tcW w:w="1403" w:type="dxa"/>
            <w:vAlign w:val="center"/>
          </w:tcPr>
          <w:p w14:paraId="6200FEA7" w14:textId="77777777" w:rsidR="001A5169" w:rsidRDefault="001A5169" w:rsidP="00E4363D">
            <w:pPr>
              <w:pStyle w:val="TAC"/>
              <w:rPr>
                <w:rFonts w:cs="Arial"/>
                <w:lang w:eastAsia="zh-CN"/>
              </w:rPr>
            </w:pPr>
            <w:r>
              <w:rPr>
                <w:rFonts w:cs="Arial"/>
              </w:rPr>
              <w:t>-</w:t>
            </w:r>
          </w:p>
        </w:tc>
        <w:tc>
          <w:tcPr>
            <w:tcW w:w="1403" w:type="dxa"/>
            <w:vAlign w:val="center"/>
          </w:tcPr>
          <w:p w14:paraId="5B3638DD"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CC1E91" w14:paraId="7446D219" w14:textId="77777777" w:rsidTr="00E4363D">
        <w:trPr>
          <w:trHeight w:val="187"/>
          <w:jc w:val="center"/>
        </w:trPr>
        <w:tc>
          <w:tcPr>
            <w:tcW w:w="2155" w:type="dxa"/>
            <w:tcBorders>
              <w:bottom w:val="single" w:sz="4" w:space="0" w:color="auto"/>
            </w:tcBorders>
            <w:vAlign w:val="center"/>
          </w:tcPr>
          <w:p w14:paraId="3C281A28" w14:textId="77777777" w:rsidR="001A5169" w:rsidRPr="00EF5447" w:rsidRDefault="001A5169" w:rsidP="00E4363D">
            <w:pPr>
              <w:pStyle w:val="TAC"/>
              <w:rPr>
                <w:rFonts w:cs="Arial"/>
                <w:szCs w:val="18"/>
                <w:lang w:eastAsia="ko-KR"/>
              </w:rPr>
            </w:pPr>
            <w:r>
              <w:rPr>
                <w:rFonts w:cs="Arial"/>
              </w:rPr>
              <w:t>DC_1-20_n8-n78</w:t>
            </w:r>
          </w:p>
        </w:tc>
        <w:tc>
          <w:tcPr>
            <w:tcW w:w="1488" w:type="dxa"/>
            <w:vAlign w:val="center"/>
          </w:tcPr>
          <w:p w14:paraId="69804DD1" w14:textId="77777777" w:rsidR="001A5169" w:rsidRPr="00EF5447" w:rsidRDefault="001A5169" w:rsidP="00E4363D">
            <w:pPr>
              <w:pStyle w:val="TAC"/>
              <w:rPr>
                <w:rFonts w:eastAsia="Malgun Gothic"/>
                <w:lang w:eastAsia="ko-KR"/>
              </w:rPr>
            </w:pPr>
            <w:r>
              <w:rPr>
                <w:rFonts w:cs="Arial"/>
                <w:lang w:eastAsia="zh-CN"/>
              </w:rPr>
              <w:t>0.2</w:t>
            </w:r>
          </w:p>
        </w:tc>
        <w:tc>
          <w:tcPr>
            <w:tcW w:w="1489" w:type="dxa"/>
            <w:vAlign w:val="center"/>
          </w:tcPr>
          <w:p w14:paraId="7A362A3B" w14:textId="77777777" w:rsidR="001A5169" w:rsidRPr="00CC1E91" w:rsidRDefault="001A5169" w:rsidP="00E4363D">
            <w:pPr>
              <w:pStyle w:val="TAC"/>
              <w:rPr>
                <w:lang w:eastAsia="zh-CN"/>
              </w:rPr>
            </w:pPr>
            <w:r>
              <w:rPr>
                <w:rFonts w:hint="eastAsia"/>
                <w:lang w:eastAsia="zh-CN"/>
              </w:rPr>
              <w:t>0</w:t>
            </w:r>
            <w:r>
              <w:rPr>
                <w:lang w:eastAsia="zh-CN"/>
              </w:rPr>
              <w:t>.2</w:t>
            </w:r>
          </w:p>
        </w:tc>
        <w:tc>
          <w:tcPr>
            <w:tcW w:w="1403" w:type="dxa"/>
            <w:vAlign w:val="center"/>
          </w:tcPr>
          <w:p w14:paraId="0AFF1B70" w14:textId="77777777" w:rsidR="001A5169" w:rsidRPr="00EF5447" w:rsidRDefault="001A5169" w:rsidP="00E4363D">
            <w:pPr>
              <w:pStyle w:val="TAC"/>
              <w:rPr>
                <w:rFonts w:eastAsia="Malgun Gothic" w:cs="Arial"/>
                <w:lang w:eastAsia="ko-KR"/>
              </w:rPr>
            </w:pPr>
            <w:r>
              <w:rPr>
                <w:rFonts w:cs="Arial"/>
                <w:lang w:eastAsia="zh-CN"/>
              </w:rPr>
              <w:t>0.2</w:t>
            </w:r>
          </w:p>
        </w:tc>
        <w:tc>
          <w:tcPr>
            <w:tcW w:w="1403" w:type="dxa"/>
            <w:vAlign w:val="center"/>
          </w:tcPr>
          <w:p w14:paraId="77CC50DB"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67F90130" w14:textId="77777777" w:rsidTr="00E4363D">
        <w:trPr>
          <w:trHeight w:val="187"/>
          <w:jc w:val="center"/>
        </w:trPr>
        <w:tc>
          <w:tcPr>
            <w:tcW w:w="2155" w:type="dxa"/>
            <w:tcBorders>
              <w:bottom w:val="single" w:sz="4" w:space="0" w:color="auto"/>
            </w:tcBorders>
            <w:shd w:val="clear" w:color="auto" w:fill="auto"/>
          </w:tcPr>
          <w:p w14:paraId="5BF702B0" w14:textId="77777777" w:rsidR="001A5169" w:rsidRPr="00EF5447" w:rsidRDefault="001A5169" w:rsidP="00E4363D">
            <w:pPr>
              <w:pStyle w:val="TAC"/>
              <w:rPr>
                <w:rFonts w:cs="Arial"/>
              </w:rPr>
            </w:pPr>
            <w:r>
              <w:t>DC_1-20-28</w:t>
            </w:r>
            <w:r w:rsidRPr="00940479">
              <w:t>_n</w:t>
            </w:r>
            <w:r>
              <w:rPr>
                <w:lang w:val="fi-FI"/>
              </w:rPr>
              <w:t>3</w:t>
            </w:r>
          </w:p>
        </w:tc>
        <w:tc>
          <w:tcPr>
            <w:tcW w:w="1488" w:type="dxa"/>
            <w:vAlign w:val="center"/>
          </w:tcPr>
          <w:p w14:paraId="2E2F12A6" w14:textId="77777777" w:rsidR="001A5169" w:rsidRPr="00EF5447" w:rsidRDefault="001A5169" w:rsidP="00E4363D">
            <w:pPr>
              <w:pStyle w:val="TAC"/>
              <w:rPr>
                <w:rFonts w:cs="Arial"/>
                <w:lang w:eastAsia="ja-JP"/>
              </w:rPr>
            </w:pPr>
            <w:r>
              <w:rPr>
                <w:rFonts w:eastAsia="Malgun Gothic" w:cs="Arial"/>
                <w:lang w:eastAsia="ko-KR"/>
              </w:rPr>
              <w:t>-</w:t>
            </w:r>
          </w:p>
        </w:tc>
        <w:tc>
          <w:tcPr>
            <w:tcW w:w="1489" w:type="dxa"/>
            <w:vAlign w:val="center"/>
          </w:tcPr>
          <w:p w14:paraId="5EEB35AE"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0774A14" w14:textId="77777777" w:rsidR="001A5169" w:rsidRPr="00EF5447" w:rsidRDefault="001A5169" w:rsidP="00E4363D">
            <w:pPr>
              <w:pStyle w:val="TAC"/>
              <w:rPr>
                <w:rFonts w:cs="Arial"/>
                <w:lang w:eastAsia="ja-JP"/>
              </w:rPr>
            </w:pPr>
            <w:r>
              <w:rPr>
                <w:rFonts w:eastAsia="Malgun Gothic" w:cs="Arial"/>
                <w:lang w:eastAsia="ko-KR"/>
              </w:rPr>
              <w:t>0.2</w:t>
            </w:r>
          </w:p>
        </w:tc>
        <w:tc>
          <w:tcPr>
            <w:tcW w:w="1403" w:type="dxa"/>
            <w:vAlign w:val="center"/>
          </w:tcPr>
          <w:p w14:paraId="7B618A06" w14:textId="77777777" w:rsidR="001A5169" w:rsidRPr="00EF5447" w:rsidRDefault="001A5169" w:rsidP="00E4363D">
            <w:pPr>
              <w:pStyle w:val="TAC"/>
              <w:rPr>
                <w:rFonts w:cs="Arial"/>
                <w:lang w:eastAsia="zh-CN"/>
              </w:rPr>
            </w:pPr>
            <w:r>
              <w:rPr>
                <w:rFonts w:cs="Arial" w:hint="eastAsia"/>
                <w:lang w:eastAsia="zh-CN"/>
              </w:rPr>
              <w:t>-</w:t>
            </w:r>
          </w:p>
        </w:tc>
      </w:tr>
      <w:tr w:rsidR="001A5169" w:rsidRPr="00CC1E91" w14:paraId="4B06AD3A" w14:textId="77777777" w:rsidTr="00E4363D">
        <w:trPr>
          <w:trHeight w:val="187"/>
          <w:jc w:val="center"/>
        </w:trPr>
        <w:tc>
          <w:tcPr>
            <w:tcW w:w="2155" w:type="dxa"/>
            <w:tcBorders>
              <w:top w:val="single" w:sz="4" w:space="0" w:color="auto"/>
              <w:bottom w:val="single" w:sz="4" w:space="0" w:color="auto"/>
            </w:tcBorders>
            <w:shd w:val="clear" w:color="auto" w:fill="auto"/>
          </w:tcPr>
          <w:p w14:paraId="56AF814D" w14:textId="77777777" w:rsidR="001A5169" w:rsidRPr="00EF5447" w:rsidRDefault="001A5169" w:rsidP="00E4363D">
            <w:pPr>
              <w:pStyle w:val="TAC"/>
              <w:rPr>
                <w:rFonts w:cs="Arial"/>
              </w:rPr>
            </w:pPr>
            <w:r>
              <w:rPr>
                <w:rFonts w:cs="Arial"/>
              </w:rPr>
              <w:t>DC_1-20_n28-n75</w:t>
            </w:r>
          </w:p>
        </w:tc>
        <w:tc>
          <w:tcPr>
            <w:tcW w:w="1488" w:type="dxa"/>
            <w:vAlign w:val="center"/>
          </w:tcPr>
          <w:p w14:paraId="26005246" w14:textId="77777777" w:rsidR="001A5169" w:rsidRDefault="001A5169" w:rsidP="00E4363D">
            <w:pPr>
              <w:pStyle w:val="TAC"/>
              <w:rPr>
                <w:rFonts w:eastAsia="Malgun Gothic" w:cs="Arial"/>
                <w:lang w:eastAsia="ko-KR"/>
              </w:rPr>
            </w:pPr>
            <w:r>
              <w:rPr>
                <w:rFonts w:cs="Arial"/>
                <w:lang w:val="x-none" w:eastAsia="zh-CN"/>
              </w:rPr>
              <w:t>-</w:t>
            </w:r>
          </w:p>
        </w:tc>
        <w:tc>
          <w:tcPr>
            <w:tcW w:w="1489" w:type="dxa"/>
            <w:vAlign w:val="center"/>
          </w:tcPr>
          <w:p w14:paraId="7560FF19"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52760B6" w14:textId="77777777" w:rsidR="001A5169" w:rsidRDefault="001A5169" w:rsidP="00E4363D">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72B5FF0E" w14:textId="77777777" w:rsidR="001A5169" w:rsidRPr="00CC1E91" w:rsidRDefault="001A5169" w:rsidP="00E4363D">
            <w:pPr>
              <w:pStyle w:val="TAC"/>
              <w:rPr>
                <w:rFonts w:cs="Arial"/>
                <w:lang w:eastAsia="zh-CN"/>
              </w:rPr>
            </w:pPr>
            <w:r>
              <w:rPr>
                <w:rFonts w:cs="Arial" w:hint="eastAsia"/>
                <w:lang w:eastAsia="zh-CN"/>
              </w:rPr>
              <w:t>-</w:t>
            </w:r>
          </w:p>
        </w:tc>
      </w:tr>
      <w:tr w:rsidR="001A5169" w:rsidRPr="00EF5447" w14:paraId="306B323E" w14:textId="77777777" w:rsidTr="00E4363D">
        <w:trPr>
          <w:trHeight w:val="187"/>
          <w:jc w:val="center"/>
        </w:trPr>
        <w:tc>
          <w:tcPr>
            <w:tcW w:w="2155" w:type="dxa"/>
            <w:tcBorders>
              <w:bottom w:val="single" w:sz="4" w:space="0" w:color="auto"/>
            </w:tcBorders>
            <w:shd w:val="clear" w:color="auto" w:fill="auto"/>
          </w:tcPr>
          <w:p w14:paraId="5A306EB3" w14:textId="77777777" w:rsidR="001A5169" w:rsidRPr="00EF5447" w:rsidRDefault="001A5169" w:rsidP="00E4363D">
            <w:pPr>
              <w:pStyle w:val="TAC"/>
              <w:rPr>
                <w:rFonts w:cs="Arial"/>
              </w:rPr>
            </w:pPr>
            <w:r>
              <w:t>DC_1-20-28</w:t>
            </w:r>
            <w:r w:rsidRPr="00940479">
              <w:t>_n</w:t>
            </w:r>
            <w:r>
              <w:t>78</w:t>
            </w:r>
          </w:p>
        </w:tc>
        <w:tc>
          <w:tcPr>
            <w:tcW w:w="1488" w:type="dxa"/>
            <w:vAlign w:val="center"/>
          </w:tcPr>
          <w:p w14:paraId="0F13A0B2" w14:textId="77777777" w:rsidR="001A5169" w:rsidRPr="00EF5447" w:rsidRDefault="001A5169" w:rsidP="00E4363D">
            <w:pPr>
              <w:pStyle w:val="TAC"/>
              <w:rPr>
                <w:rFonts w:cs="Arial"/>
                <w:lang w:eastAsia="ja-JP"/>
              </w:rPr>
            </w:pPr>
            <w:r>
              <w:rPr>
                <w:rFonts w:cs="Arial"/>
                <w:lang w:eastAsia="ja-JP"/>
              </w:rPr>
              <w:t>-</w:t>
            </w:r>
          </w:p>
        </w:tc>
        <w:tc>
          <w:tcPr>
            <w:tcW w:w="1489" w:type="dxa"/>
            <w:vAlign w:val="center"/>
          </w:tcPr>
          <w:p w14:paraId="7F089411"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725545A" w14:textId="77777777" w:rsidR="001A5169" w:rsidRPr="00EF5447" w:rsidRDefault="001A5169" w:rsidP="00E4363D">
            <w:pPr>
              <w:pStyle w:val="TAC"/>
              <w:rPr>
                <w:rFonts w:cs="Arial"/>
                <w:lang w:eastAsia="ja-JP"/>
              </w:rPr>
            </w:pPr>
            <w:r>
              <w:rPr>
                <w:rFonts w:eastAsia="Malgun Gothic" w:cs="Arial"/>
                <w:lang w:eastAsia="ko-KR"/>
              </w:rPr>
              <w:t>0.2</w:t>
            </w:r>
          </w:p>
        </w:tc>
        <w:tc>
          <w:tcPr>
            <w:tcW w:w="1403" w:type="dxa"/>
            <w:vAlign w:val="center"/>
          </w:tcPr>
          <w:p w14:paraId="3E21C40E"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2448BCB7" w14:textId="77777777" w:rsidTr="00E4363D">
        <w:trPr>
          <w:trHeight w:val="187"/>
          <w:jc w:val="center"/>
        </w:trPr>
        <w:tc>
          <w:tcPr>
            <w:tcW w:w="2155" w:type="dxa"/>
            <w:tcBorders>
              <w:bottom w:val="single" w:sz="4" w:space="0" w:color="auto"/>
            </w:tcBorders>
            <w:shd w:val="clear" w:color="auto" w:fill="auto"/>
          </w:tcPr>
          <w:p w14:paraId="1B73303E" w14:textId="77777777" w:rsidR="001A5169" w:rsidRPr="00EF5447" w:rsidRDefault="001A5169" w:rsidP="00E4363D">
            <w:pPr>
              <w:pStyle w:val="TAC"/>
              <w:rPr>
                <w:rFonts w:cs="Arial"/>
              </w:rPr>
            </w:pPr>
            <w:r w:rsidRPr="00EF5447">
              <w:rPr>
                <w:rFonts w:eastAsia="Malgun Gothic" w:cs="Arial"/>
                <w:lang w:eastAsia="ko-KR"/>
              </w:rPr>
              <w:t>DC_1-20_n28-n78</w:t>
            </w:r>
          </w:p>
        </w:tc>
        <w:tc>
          <w:tcPr>
            <w:tcW w:w="1488" w:type="dxa"/>
            <w:vAlign w:val="center"/>
          </w:tcPr>
          <w:p w14:paraId="2D0E8B73" w14:textId="77777777" w:rsidR="001A5169" w:rsidRPr="00EF5447" w:rsidRDefault="001A5169" w:rsidP="00E4363D">
            <w:pPr>
              <w:pStyle w:val="TAC"/>
              <w:rPr>
                <w:rFonts w:cs="Arial"/>
                <w:lang w:eastAsia="ja-JP"/>
              </w:rPr>
            </w:pPr>
            <w:r>
              <w:rPr>
                <w:rFonts w:eastAsia="Malgun Gothic" w:cs="Arial"/>
                <w:lang w:eastAsia="ko-KR"/>
              </w:rPr>
              <w:t>-</w:t>
            </w:r>
          </w:p>
        </w:tc>
        <w:tc>
          <w:tcPr>
            <w:tcW w:w="1489" w:type="dxa"/>
            <w:vAlign w:val="center"/>
          </w:tcPr>
          <w:p w14:paraId="220874D9"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97779E8" w14:textId="77777777" w:rsidR="001A5169" w:rsidRPr="00EF5447" w:rsidRDefault="001A5169" w:rsidP="00E4363D">
            <w:pPr>
              <w:pStyle w:val="TAC"/>
              <w:rPr>
                <w:rFonts w:cs="Arial"/>
                <w:lang w:eastAsia="ja-JP"/>
              </w:rPr>
            </w:pPr>
            <w:r w:rsidRPr="00EF5447">
              <w:rPr>
                <w:rFonts w:eastAsia="Malgun Gothic" w:cs="Arial"/>
                <w:lang w:eastAsia="ko-KR"/>
              </w:rPr>
              <w:t>0.2</w:t>
            </w:r>
          </w:p>
        </w:tc>
        <w:tc>
          <w:tcPr>
            <w:tcW w:w="1403" w:type="dxa"/>
            <w:vAlign w:val="center"/>
          </w:tcPr>
          <w:p w14:paraId="378C814A"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07CC0C41" w14:textId="77777777" w:rsidTr="00E4363D">
        <w:trPr>
          <w:trHeight w:val="187"/>
          <w:jc w:val="center"/>
        </w:trPr>
        <w:tc>
          <w:tcPr>
            <w:tcW w:w="2155" w:type="dxa"/>
            <w:tcBorders>
              <w:bottom w:val="single" w:sz="4" w:space="0" w:color="auto"/>
            </w:tcBorders>
            <w:shd w:val="clear" w:color="auto" w:fill="auto"/>
          </w:tcPr>
          <w:p w14:paraId="157C813D" w14:textId="77777777" w:rsidR="001A5169" w:rsidRPr="00EF5447" w:rsidRDefault="001A5169" w:rsidP="00E4363D">
            <w:pPr>
              <w:pStyle w:val="TAC"/>
              <w:rPr>
                <w:rFonts w:cs="Arial"/>
              </w:rPr>
            </w:pPr>
            <w:r>
              <w:t>DC_1-20-32</w:t>
            </w:r>
            <w:r w:rsidRPr="00940479">
              <w:t>_n</w:t>
            </w:r>
            <w:r>
              <w:t>8</w:t>
            </w:r>
          </w:p>
        </w:tc>
        <w:tc>
          <w:tcPr>
            <w:tcW w:w="1488" w:type="dxa"/>
            <w:vAlign w:val="center"/>
          </w:tcPr>
          <w:p w14:paraId="6476C2F2" w14:textId="77777777" w:rsidR="001A5169" w:rsidRPr="00EF5447" w:rsidRDefault="001A5169" w:rsidP="00E4363D">
            <w:pPr>
              <w:pStyle w:val="TAC"/>
              <w:rPr>
                <w:rFonts w:cs="Arial"/>
                <w:lang w:eastAsia="ja-JP"/>
              </w:rPr>
            </w:pPr>
            <w:r>
              <w:rPr>
                <w:rFonts w:eastAsia="Malgun Gothic" w:cs="Arial"/>
                <w:lang w:eastAsia="ko-KR"/>
              </w:rPr>
              <w:t>0.5</w:t>
            </w:r>
          </w:p>
        </w:tc>
        <w:tc>
          <w:tcPr>
            <w:tcW w:w="1489" w:type="dxa"/>
            <w:vAlign w:val="center"/>
          </w:tcPr>
          <w:p w14:paraId="3B21AA30"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158AB8F9" w14:textId="77777777" w:rsidR="001A5169" w:rsidRPr="00EF5447" w:rsidRDefault="001A5169" w:rsidP="00E4363D">
            <w:pPr>
              <w:pStyle w:val="TAC"/>
              <w:rPr>
                <w:rFonts w:cs="Arial"/>
                <w:lang w:eastAsia="ja-JP"/>
              </w:rPr>
            </w:pPr>
            <w:r>
              <w:rPr>
                <w:rFonts w:eastAsia="Malgun Gothic" w:cs="Arial"/>
                <w:lang w:eastAsia="ko-KR"/>
              </w:rPr>
              <w:t>-</w:t>
            </w:r>
          </w:p>
        </w:tc>
        <w:tc>
          <w:tcPr>
            <w:tcW w:w="1403" w:type="dxa"/>
            <w:vAlign w:val="center"/>
          </w:tcPr>
          <w:p w14:paraId="05E6F184"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.4</w:t>
            </w:r>
          </w:p>
        </w:tc>
      </w:tr>
      <w:tr w:rsidR="001A5169" w:rsidRPr="00EF5447" w14:paraId="3227ECE8" w14:textId="77777777" w:rsidTr="00E4363D">
        <w:trPr>
          <w:trHeight w:val="187"/>
          <w:jc w:val="center"/>
        </w:trPr>
        <w:tc>
          <w:tcPr>
            <w:tcW w:w="2155" w:type="dxa"/>
            <w:tcBorders>
              <w:bottom w:val="single" w:sz="4" w:space="0" w:color="auto"/>
            </w:tcBorders>
            <w:shd w:val="clear" w:color="auto" w:fill="auto"/>
          </w:tcPr>
          <w:p w14:paraId="39FECF0A" w14:textId="77777777" w:rsidR="001A5169" w:rsidRPr="00EF5447" w:rsidRDefault="001A5169" w:rsidP="00E4363D">
            <w:pPr>
              <w:pStyle w:val="TAC"/>
              <w:rPr>
                <w:rFonts w:cs="Arial"/>
              </w:rPr>
            </w:pPr>
            <w:r>
              <w:rPr>
                <w:rFonts w:cs="Arial"/>
              </w:rPr>
              <w:t>DC_1-20-32_n28</w:t>
            </w:r>
          </w:p>
        </w:tc>
        <w:tc>
          <w:tcPr>
            <w:tcW w:w="1488" w:type="dxa"/>
            <w:vAlign w:val="center"/>
          </w:tcPr>
          <w:p w14:paraId="7F5979A9" w14:textId="77777777" w:rsidR="001A5169" w:rsidRPr="00EF5447" w:rsidRDefault="001A5169" w:rsidP="00E4363D">
            <w:pPr>
              <w:pStyle w:val="TAC"/>
              <w:rPr>
                <w:rFonts w:cs="Arial"/>
                <w:lang w:eastAsia="ja-JP"/>
              </w:rPr>
            </w:pPr>
            <w:r>
              <w:rPr>
                <w:rFonts w:eastAsia="Malgun Gothic" w:cs="Arial"/>
                <w:lang w:eastAsia="ko-KR"/>
              </w:rPr>
              <w:t>-</w:t>
            </w:r>
          </w:p>
        </w:tc>
        <w:tc>
          <w:tcPr>
            <w:tcW w:w="1489" w:type="dxa"/>
            <w:vAlign w:val="center"/>
          </w:tcPr>
          <w:p w14:paraId="269D5017"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165A65" w14:textId="77777777" w:rsidR="001A5169" w:rsidRPr="00EF5447" w:rsidRDefault="001A5169" w:rsidP="00E4363D">
            <w:pPr>
              <w:pStyle w:val="TAC"/>
              <w:rPr>
                <w:rFonts w:cs="Arial"/>
                <w:lang w:eastAsia="ja-JP"/>
              </w:rPr>
            </w:pPr>
            <w:r>
              <w:rPr>
                <w:rFonts w:eastAsia="Malgun Gothic" w:cs="Arial"/>
                <w:lang w:eastAsia="ko-KR"/>
              </w:rPr>
              <w:t>-</w:t>
            </w:r>
          </w:p>
        </w:tc>
        <w:tc>
          <w:tcPr>
            <w:tcW w:w="1403" w:type="dxa"/>
            <w:vAlign w:val="center"/>
          </w:tcPr>
          <w:p w14:paraId="0096BEF2"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CC1E91" w14:paraId="59D23046" w14:textId="77777777" w:rsidTr="00E4363D">
        <w:trPr>
          <w:trHeight w:val="187"/>
          <w:jc w:val="center"/>
        </w:trPr>
        <w:tc>
          <w:tcPr>
            <w:tcW w:w="2155" w:type="dxa"/>
            <w:tcBorders>
              <w:bottom w:val="single" w:sz="4" w:space="0" w:color="auto"/>
            </w:tcBorders>
          </w:tcPr>
          <w:p w14:paraId="40B85374" w14:textId="77777777" w:rsidR="001A5169" w:rsidRPr="00EF5447" w:rsidRDefault="001A5169" w:rsidP="00E4363D">
            <w:pPr>
              <w:pStyle w:val="TAC"/>
              <w:rPr>
                <w:rFonts w:cs="Arial"/>
              </w:rPr>
            </w:pPr>
            <w:r>
              <w:rPr>
                <w:rFonts w:cs="Arial"/>
              </w:rPr>
              <w:t>DC_1-20-32_n78</w:t>
            </w:r>
          </w:p>
        </w:tc>
        <w:tc>
          <w:tcPr>
            <w:tcW w:w="1488" w:type="dxa"/>
            <w:vAlign w:val="center"/>
          </w:tcPr>
          <w:p w14:paraId="7A665FF1" w14:textId="77777777" w:rsidR="001A5169" w:rsidRPr="00EF5447" w:rsidRDefault="001A5169" w:rsidP="00E4363D">
            <w:pPr>
              <w:pStyle w:val="TAC"/>
              <w:rPr>
                <w:lang w:eastAsia="ja-JP"/>
              </w:rPr>
            </w:pPr>
            <w:r>
              <w:rPr>
                <w:rFonts w:eastAsia="Malgun Gothic"/>
                <w:lang w:eastAsia="ko-KR"/>
              </w:rPr>
              <w:t>-</w:t>
            </w:r>
          </w:p>
        </w:tc>
        <w:tc>
          <w:tcPr>
            <w:tcW w:w="1489" w:type="dxa"/>
            <w:vAlign w:val="center"/>
          </w:tcPr>
          <w:p w14:paraId="447B9E21"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556E424F" w14:textId="77777777" w:rsidR="001A5169" w:rsidRPr="00EF5447" w:rsidRDefault="001A5169" w:rsidP="00E4363D">
            <w:pPr>
              <w:pStyle w:val="TAC"/>
              <w:rPr>
                <w:rFonts w:eastAsia="Yu Mincho" w:cs="Arial"/>
                <w:lang w:eastAsia="ja-JP"/>
              </w:rPr>
            </w:pPr>
            <w:r>
              <w:rPr>
                <w:rFonts w:eastAsia="Malgun Gothic" w:cs="Arial"/>
                <w:lang w:eastAsia="ko-KR"/>
              </w:rPr>
              <w:t>-</w:t>
            </w:r>
          </w:p>
        </w:tc>
        <w:tc>
          <w:tcPr>
            <w:tcW w:w="1403" w:type="dxa"/>
            <w:vAlign w:val="center"/>
          </w:tcPr>
          <w:p w14:paraId="01F2C73D"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78ADC6D9" w14:textId="77777777" w:rsidTr="00E4363D">
        <w:trPr>
          <w:trHeight w:val="187"/>
          <w:jc w:val="center"/>
        </w:trPr>
        <w:tc>
          <w:tcPr>
            <w:tcW w:w="2155" w:type="dxa"/>
            <w:tcBorders>
              <w:bottom w:val="single" w:sz="4" w:space="0" w:color="auto"/>
            </w:tcBorders>
            <w:shd w:val="clear" w:color="auto" w:fill="auto"/>
          </w:tcPr>
          <w:p w14:paraId="6F92C159" w14:textId="77777777" w:rsidR="001A5169" w:rsidRPr="00EF5447" w:rsidRDefault="001A5169" w:rsidP="00E4363D">
            <w:pPr>
              <w:pStyle w:val="TAC"/>
              <w:rPr>
                <w:rFonts w:cs="Arial"/>
              </w:rPr>
            </w:pPr>
            <w:r w:rsidRPr="00EF5447">
              <w:rPr>
                <w:rFonts w:cs="Arial"/>
                <w:kern w:val="2"/>
                <w:szCs w:val="22"/>
                <w:lang w:eastAsia="zh-CN"/>
              </w:rPr>
              <w:t>DC_1-20-38_n78</w:t>
            </w:r>
          </w:p>
        </w:tc>
        <w:tc>
          <w:tcPr>
            <w:tcW w:w="1488" w:type="dxa"/>
            <w:vAlign w:val="center"/>
          </w:tcPr>
          <w:p w14:paraId="6C1074F5" w14:textId="77777777" w:rsidR="001A5169" w:rsidRPr="00EF5447" w:rsidRDefault="001A5169" w:rsidP="00E4363D">
            <w:pPr>
              <w:pStyle w:val="TAC"/>
              <w:rPr>
                <w:rFonts w:cs="Arial"/>
                <w:lang w:eastAsia="ja-JP"/>
              </w:rPr>
            </w:pPr>
            <w:r>
              <w:rPr>
                <w:rFonts w:cs="Arial"/>
                <w:lang w:eastAsia="zh-CN"/>
              </w:rPr>
              <w:t>-</w:t>
            </w:r>
          </w:p>
        </w:tc>
        <w:tc>
          <w:tcPr>
            <w:tcW w:w="1489" w:type="dxa"/>
            <w:vAlign w:val="center"/>
          </w:tcPr>
          <w:p w14:paraId="4E63BE22"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6382042D" w14:textId="77777777" w:rsidR="001A5169" w:rsidRPr="00EF5447" w:rsidRDefault="001A5169" w:rsidP="00E4363D">
            <w:pPr>
              <w:pStyle w:val="TAC"/>
              <w:rPr>
                <w:rFonts w:cs="Arial"/>
                <w:lang w:eastAsia="ja-JP"/>
              </w:rPr>
            </w:pPr>
            <w:r w:rsidRPr="00EF5447">
              <w:rPr>
                <w:rFonts w:cs="Arial"/>
                <w:lang w:eastAsia="zh-CN"/>
              </w:rPr>
              <w:t>0.4</w:t>
            </w:r>
          </w:p>
        </w:tc>
        <w:tc>
          <w:tcPr>
            <w:tcW w:w="1403" w:type="dxa"/>
            <w:vAlign w:val="center"/>
          </w:tcPr>
          <w:p w14:paraId="0DE72CC9"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1E49D2E5" w14:textId="77777777" w:rsidTr="00E4363D">
        <w:trPr>
          <w:trHeight w:val="187"/>
          <w:jc w:val="center"/>
        </w:trPr>
        <w:tc>
          <w:tcPr>
            <w:tcW w:w="2155" w:type="dxa"/>
            <w:tcBorders>
              <w:bottom w:val="single" w:sz="4" w:space="0" w:color="auto"/>
            </w:tcBorders>
          </w:tcPr>
          <w:p w14:paraId="3DB27D00" w14:textId="77777777" w:rsidR="001A5169" w:rsidRPr="00EF5447" w:rsidRDefault="001A5169" w:rsidP="00E4363D">
            <w:pPr>
              <w:pStyle w:val="TAC"/>
              <w:rPr>
                <w:rFonts w:cs="Arial"/>
              </w:rPr>
            </w:pPr>
            <w:r>
              <w:rPr>
                <w:rFonts w:cs="Arial"/>
              </w:rPr>
              <w:t>DC_1-20-40_n78</w:t>
            </w:r>
          </w:p>
        </w:tc>
        <w:tc>
          <w:tcPr>
            <w:tcW w:w="1488" w:type="dxa"/>
            <w:vAlign w:val="center"/>
          </w:tcPr>
          <w:p w14:paraId="037240BF" w14:textId="77777777" w:rsidR="001A5169" w:rsidRPr="00EF5447" w:rsidRDefault="001A5169" w:rsidP="00E4363D">
            <w:pPr>
              <w:pStyle w:val="TAC"/>
              <w:rPr>
                <w:rFonts w:cs="Arial"/>
                <w:lang w:eastAsia="zh-CN"/>
              </w:rPr>
            </w:pPr>
            <w:r>
              <w:rPr>
                <w:rFonts w:eastAsia="Malgun Gothic" w:cs="Arial"/>
                <w:lang w:eastAsia="ko-KR"/>
              </w:rPr>
              <w:t>-</w:t>
            </w:r>
          </w:p>
        </w:tc>
        <w:tc>
          <w:tcPr>
            <w:tcW w:w="1489" w:type="dxa"/>
            <w:vAlign w:val="center"/>
          </w:tcPr>
          <w:p w14:paraId="512A8766"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67992DBE"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7A7CBC1E" w14:textId="77777777" w:rsidR="001A5169" w:rsidRPr="00EF5447" w:rsidRDefault="001A5169" w:rsidP="00E4363D">
            <w:pPr>
              <w:pStyle w:val="TAC"/>
              <w:rPr>
                <w:rFonts w:cs="Arial"/>
                <w:lang w:eastAsia="zh-CN"/>
              </w:rPr>
            </w:pPr>
            <w:r>
              <w:rPr>
                <w:rFonts w:eastAsia="Malgun Gothic" w:cs="Arial"/>
                <w:lang w:eastAsia="ko-KR"/>
              </w:rPr>
              <w:t>0.8</w:t>
            </w:r>
            <w:r>
              <w:rPr>
                <w:vertAlign w:val="superscript"/>
              </w:rPr>
              <w:t>8</w:t>
            </w:r>
          </w:p>
        </w:tc>
      </w:tr>
      <w:tr w:rsidR="001A5169" w:rsidRPr="00EF5447" w14:paraId="09AC9A85" w14:textId="77777777" w:rsidTr="00E4363D">
        <w:trPr>
          <w:trHeight w:val="187"/>
          <w:jc w:val="center"/>
        </w:trPr>
        <w:tc>
          <w:tcPr>
            <w:tcW w:w="2155" w:type="dxa"/>
            <w:tcBorders>
              <w:bottom w:val="single" w:sz="4" w:space="0" w:color="auto"/>
            </w:tcBorders>
          </w:tcPr>
          <w:p w14:paraId="112C68BF" w14:textId="77777777" w:rsidR="001A5169" w:rsidRPr="00EF5447" w:rsidRDefault="001A5169" w:rsidP="00E4363D">
            <w:pPr>
              <w:pStyle w:val="TAC"/>
              <w:rPr>
                <w:rFonts w:cs="Arial"/>
              </w:rPr>
            </w:pPr>
            <w:r w:rsidRPr="00EF5447">
              <w:rPr>
                <w:rFonts w:eastAsia="Malgun Gothic" w:cs="Arial"/>
                <w:lang w:eastAsia="ko-KR"/>
              </w:rPr>
              <w:t>DC_1-20_n41-n78</w:t>
            </w:r>
          </w:p>
        </w:tc>
        <w:tc>
          <w:tcPr>
            <w:tcW w:w="1488" w:type="dxa"/>
            <w:vAlign w:val="center"/>
          </w:tcPr>
          <w:p w14:paraId="6FBB1AC9" w14:textId="77777777" w:rsidR="001A5169" w:rsidRPr="00EF5447" w:rsidRDefault="001A5169" w:rsidP="00E4363D">
            <w:pPr>
              <w:pStyle w:val="TAC"/>
              <w:rPr>
                <w:rFonts w:cs="Arial"/>
                <w:lang w:eastAsia="zh-CN"/>
              </w:rPr>
            </w:pPr>
            <w:r>
              <w:rPr>
                <w:rFonts w:eastAsia="Malgun Gothic" w:cs="Arial"/>
                <w:lang w:eastAsia="ko-KR"/>
              </w:rPr>
              <w:t>-</w:t>
            </w:r>
          </w:p>
        </w:tc>
        <w:tc>
          <w:tcPr>
            <w:tcW w:w="1489" w:type="dxa"/>
            <w:vAlign w:val="center"/>
          </w:tcPr>
          <w:p w14:paraId="77FF8215"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202E6394"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2EAEF9A9" w14:textId="77777777" w:rsidR="001A5169" w:rsidRPr="00EF5447" w:rsidRDefault="001A5169" w:rsidP="00E4363D">
            <w:pPr>
              <w:pStyle w:val="TAC"/>
              <w:rPr>
                <w:rFonts w:cs="Arial"/>
                <w:lang w:eastAsia="zh-CN"/>
              </w:rPr>
            </w:pPr>
            <w:r w:rsidRPr="00EF5447">
              <w:rPr>
                <w:rFonts w:eastAsia="Malgun Gothic" w:cs="Arial"/>
                <w:lang w:eastAsia="ko-KR"/>
              </w:rPr>
              <w:t>0.5</w:t>
            </w:r>
          </w:p>
        </w:tc>
      </w:tr>
      <w:tr w:rsidR="001A5169" w14:paraId="75525031"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DB096CA" w14:textId="77777777" w:rsidR="001A5169" w:rsidRPr="00EF5447" w:rsidRDefault="001A5169" w:rsidP="00E4363D">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3A959F3F" w14:textId="77777777" w:rsidR="001A5169" w:rsidRDefault="001A5169" w:rsidP="00E4363D">
            <w:pPr>
              <w:pStyle w:val="TAC"/>
            </w:pPr>
            <w:r>
              <w:rPr>
                <w:rFonts w:cs="Arial"/>
                <w:lang w:val="da-DK" w:eastAsia="zh-TW"/>
              </w:rPr>
              <w:t>0.2</w:t>
            </w:r>
          </w:p>
        </w:tc>
        <w:tc>
          <w:tcPr>
            <w:tcW w:w="1489" w:type="dxa"/>
            <w:vAlign w:val="center"/>
          </w:tcPr>
          <w:p w14:paraId="190B01E4" w14:textId="77777777" w:rsidR="001A5169" w:rsidRDefault="001A5169" w:rsidP="00E4363D">
            <w:pPr>
              <w:pStyle w:val="TAC"/>
              <w:rPr>
                <w:lang w:eastAsia="zh-CN"/>
              </w:rPr>
            </w:pPr>
            <w:r>
              <w:rPr>
                <w:rFonts w:hint="eastAsia"/>
                <w:lang w:eastAsia="zh-CN"/>
              </w:rPr>
              <w:t>-</w:t>
            </w:r>
          </w:p>
        </w:tc>
        <w:tc>
          <w:tcPr>
            <w:tcW w:w="1403" w:type="dxa"/>
            <w:vAlign w:val="center"/>
          </w:tcPr>
          <w:p w14:paraId="56543EAD" w14:textId="77777777" w:rsidR="001A5169" w:rsidRDefault="001A5169" w:rsidP="00E4363D">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78F54B2F" w14:textId="77777777" w:rsidR="001A5169" w:rsidRDefault="001A5169" w:rsidP="00E4363D">
            <w:pPr>
              <w:pStyle w:val="TAC"/>
              <w:rPr>
                <w:lang w:eastAsia="zh-CN"/>
              </w:rPr>
            </w:pPr>
            <w:r>
              <w:rPr>
                <w:rFonts w:hint="eastAsia"/>
                <w:lang w:eastAsia="zh-CN"/>
              </w:rPr>
              <w:t>0</w:t>
            </w:r>
            <w:r>
              <w:rPr>
                <w:lang w:eastAsia="zh-CN"/>
              </w:rPr>
              <w:t>.5</w:t>
            </w:r>
          </w:p>
        </w:tc>
      </w:tr>
      <w:tr w:rsidR="001A5169" w:rsidRPr="00CC1E91" w14:paraId="3E39F2C4"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71DB6D65" w14:textId="77777777" w:rsidR="001A5169" w:rsidRPr="00EF5447" w:rsidRDefault="001A5169" w:rsidP="00E4363D">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0A00B6CD" w14:textId="77777777" w:rsidR="001A5169" w:rsidRDefault="001A5169" w:rsidP="00E4363D">
            <w:pPr>
              <w:pStyle w:val="TAC"/>
              <w:rPr>
                <w:rFonts w:cs="Arial"/>
                <w:lang w:val="x-none" w:eastAsia="zh-TW"/>
              </w:rPr>
            </w:pPr>
            <w:r>
              <w:rPr>
                <w:rFonts w:cs="Arial"/>
                <w:lang w:val="da-DK" w:eastAsia="zh-TW"/>
              </w:rPr>
              <w:t>0.2</w:t>
            </w:r>
          </w:p>
        </w:tc>
        <w:tc>
          <w:tcPr>
            <w:tcW w:w="1489" w:type="dxa"/>
            <w:vAlign w:val="center"/>
          </w:tcPr>
          <w:p w14:paraId="58719ABB" w14:textId="77777777" w:rsidR="001A5169" w:rsidRDefault="001A5169" w:rsidP="00E4363D">
            <w:pPr>
              <w:pStyle w:val="TAC"/>
              <w:rPr>
                <w:rFonts w:cs="Arial"/>
                <w:lang w:val="x-none" w:eastAsia="zh-CN"/>
              </w:rPr>
            </w:pPr>
            <w:r>
              <w:rPr>
                <w:rFonts w:cs="Arial" w:hint="eastAsia"/>
                <w:lang w:val="x-none" w:eastAsia="zh-CN"/>
              </w:rPr>
              <w:t>-</w:t>
            </w:r>
          </w:p>
        </w:tc>
        <w:tc>
          <w:tcPr>
            <w:tcW w:w="1403" w:type="dxa"/>
            <w:vAlign w:val="center"/>
          </w:tcPr>
          <w:p w14:paraId="1949E3FC" w14:textId="77777777" w:rsidR="001A5169" w:rsidRPr="002A172E" w:rsidRDefault="001A5169" w:rsidP="00E4363D">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42BBEB2D" w14:textId="77777777" w:rsidR="001A5169" w:rsidRPr="00CC1E91" w:rsidRDefault="001A5169" w:rsidP="00E4363D">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1A5169" w:rsidRPr="00CC1E91" w14:paraId="14C14CB7"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502325BD" w14:textId="77777777" w:rsidR="001A5169" w:rsidRPr="00EF5447" w:rsidRDefault="001A5169" w:rsidP="00E4363D">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6F6BAA02" w14:textId="77777777" w:rsidR="001A5169" w:rsidRDefault="001A5169" w:rsidP="00E4363D">
            <w:pPr>
              <w:pStyle w:val="TAC"/>
              <w:rPr>
                <w:rFonts w:cs="Arial"/>
                <w:lang w:val="x-none" w:eastAsia="zh-TW"/>
              </w:rPr>
            </w:pPr>
            <w:r>
              <w:rPr>
                <w:rFonts w:cs="Arial"/>
                <w:lang w:val="da-DK" w:eastAsia="zh-TW"/>
              </w:rPr>
              <w:t>0.3</w:t>
            </w:r>
          </w:p>
        </w:tc>
        <w:tc>
          <w:tcPr>
            <w:tcW w:w="1489" w:type="dxa"/>
            <w:vAlign w:val="center"/>
          </w:tcPr>
          <w:p w14:paraId="10661394" w14:textId="77777777" w:rsidR="001A5169" w:rsidRDefault="001A5169" w:rsidP="00E4363D">
            <w:pPr>
              <w:pStyle w:val="TAC"/>
              <w:rPr>
                <w:rFonts w:cs="Arial"/>
                <w:lang w:val="x-none" w:eastAsia="zh-CN"/>
              </w:rPr>
            </w:pPr>
            <w:r>
              <w:rPr>
                <w:rFonts w:cs="Arial" w:hint="eastAsia"/>
                <w:lang w:val="x-none" w:eastAsia="zh-CN"/>
              </w:rPr>
              <w:t>-</w:t>
            </w:r>
          </w:p>
        </w:tc>
        <w:tc>
          <w:tcPr>
            <w:tcW w:w="1403" w:type="dxa"/>
            <w:vAlign w:val="center"/>
          </w:tcPr>
          <w:p w14:paraId="3709CA31" w14:textId="77777777" w:rsidR="001A5169" w:rsidRPr="002A172E" w:rsidRDefault="001A5169" w:rsidP="00E4363D">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0D9E80D6" w14:textId="77777777" w:rsidR="001A5169" w:rsidRPr="00CC1E91" w:rsidRDefault="001A5169" w:rsidP="00E4363D">
            <w:pPr>
              <w:pStyle w:val="TAC"/>
              <w:rPr>
                <w:rFonts w:cs="Arial"/>
                <w:szCs w:val="18"/>
                <w:lang w:val="en-US" w:eastAsia="zh-CN"/>
              </w:rPr>
            </w:pPr>
            <w:r>
              <w:rPr>
                <w:rFonts w:cs="Arial" w:hint="eastAsia"/>
                <w:szCs w:val="18"/>
                <w:lang w:val="en-US" w:eastAsia="zh-CN"/>
              </w:rPr>
              <w:t>-</w:t>
            </w:r>
          </w:p>
        </w:tc>
      </w:tr>
      <w:tr w:rsidR="001A5169" w:rsidRPr="00EF5447" w14:paraId="65235A4F" w14:textId="77777777" w:rsidTr="00E4363D">
        <w:trPr>
          <w:trHeight w:val="187"/>
          <w:jc w:val="center"/>
        </w:trPr>
        <w:tc>
          <w:tcPr>
            <w:tcW w:w="2155" w:type="dxa"/>
            <w:tcBorders>
              <w:bottom w:val="single" w:sz="4" w:space="0" w:color="auto"/>
            </w:tcBorders>
            <w:shd w:val="clear" w:color="auto" w:fill="auto"/>
          </w:tcPr>
          <w:p w14:paraId="56A8BA15" w14:textId="77777777" w:rsidR="001A5169" w:rsidRPr="00EF5447" w:rsidRDefault="001A5169" w:rsidP="00E4363D">
            <w:pPr>
              <w:pStyle w:val="TAC"/>
              <w:rPr>
                <w:rFonts w:cs="Arial"/>
              </w:rPr>
            </w:pPr>
            <w:r w:rsidRPr="00EF5447">
              <w:rPr>
                <w:rFonts w:cs="Arial"/>
              </w:rPr>
              <w:t>DC_</w:t>
            </w:r>
            <w:r w:rsidRPr="00EF5447">
              <w:rPr>
                <w:rFonts w:cs="Arial"/>
                <w:lang w:eastAsia="ja-JP"/>
              </w:rPr>
              <w:t>1-21-42_n77</w:t>
            </w:r>
          </w:p>
        </w:tc>
        <w:tc>
          <w:tcPr>
            <w:tcW w:w="1488" w:type="dxa"/>
            <w:vAlign w:val="center"/>
          </w:tcPr>
          <w:p w14:paraId="21F79AE9" w14:textId="77777777" w:rsidR="001A5169" w:rsidRPr="00EF5447" w:rsidRDefault="001A5169" w:rsidP="00E4363D">
            <w:pPr>
              <w:pStyle w:val="TAC"/>
              <w:rPr>
                <w:rFonts w:cs="Arial"/>
              </w:rPr>
            </w:pPr>
            <w:r>
              <w:rPr>
                <w:rFonts w:cs="Arial"/>
                <w:lang w:eastAsia="ja-JP"/>
              </w:rPr>
              <w:t>0.2</w:t>
            </w:r>
          </w:p>
        </w:tc>
        <w:tc>
          <w:tcPr>
            <w:tcW w:w="1489" w:type="dxa"/>
            <w:vAlign w:val="center"/>
          </w:tcPr>
          <w:p w14:paraId="32FEA9F9"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6ECB7A50" w14:textId="77777777" w:rsidR="001A5169" w:rsidRPr="00EF5447" w:rsidRDefault="001A5169" w:rsidP="00E4363D">
            <w:pPr>
              <w:pStyle w:val="TAC"/>
              <w:rPr>
                <w:rFonts w:cs="Arial"/>
              </w:rPr>
            </w:pPr>
            <w:r w:rsidRPr="00EF5447">
              <w:rPr>
                <w:rFonts w:cs="Arial"/>
                <w:lang w:eastAsia="ja-JP"/>
              </w:rPr>
              <w:t>0.</w:t>
            </w:r>
            <w:r>
              <w:rPr>
                <w:rFonts w:cs="Arial"/>
                <w:lang w:eastAsia="ja-JP"/>
              </w:rPr>
              <w:t>5</w:t>
            </w:r>
          </w:p>
        </w:tc>
        <w:tc>
          <w:tcPr>
            <w:tcW w:w="1403" w:type="dxa"/>
            <w:vAlign w:val="center"/>
          </w:tcPr>
          <w:p w14:paraId="0F204C7F"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32F50C03" w14:textId="77777777" w:rsidTr="00E4363D">
        <w:trPr>
          <w:trHeight w:val="187"/>
          <w:jc w:val="center"/>
        </w:trPr>
        <w:tc>
          <w:tcPr>
            <w:tcW w:w="2155" w:type="dxa"/>
            <w:tcBorders>
              <w:bottom w:val="single" w:sz="4" w:space="0" w:color="auto"/>
            </w:tcBorders>
            <w:shd w:val="clear" w:color="auto" w:fill="auto"/>
          </w:tcPr>
          <w:p w14:paraId="184C6F0E" w14:textId="77777777" w:rsidR="001A5169" w:rsidRPr="00EF5447" w:rsidRDefault="001A5169" w:rsidP="00E4363D">
            <w:pPr>
              <w:pStyle w:val="TAC"/>
              <w:rPr>
                <w:rFonts w:cs="Arial"/>
              </w:rPr>
            </w:pPr>
            <w:r w:rsidRPr="00EF5447">
              <w:rPr>
                <w:rFonts w:cs="Arial"/>
              </w:rPr>
              <w:t>DC_</w:t>
            </w:r>
            <w:r w:rsidRPr="00EF5447">
              <w:rPr>
                <w:rFonts w:cs="Arial"/>
                <w:lang w:eastAsia="ja-JP"/>
              </w:rPr>
              <w:t>1-21-42_n78</w:t>
            </w:r>
          </w:p>
        </w:tc>
        <w:tc>
          <w:tcPr>
            <w:tcW w:w="1488" w:type="dxa"/>
            <w:vAlign w:val="center"/>
          </w:tcPr>
          <w:p w14:paraId="474D2435" w14:textId="77777777" w:rsidR="001A5169" w:rsidRPr="00EF5447" w:rsidRDefault="001A5169" w:rsidP="00E4363D">
            <w:pPr>
              <w:pStyle w:val="TAC"/>
              <w:rPr>
                <w:rFonts w:cs="Arial"/>
              </w:rPr>
            </w:pPr>
            <w:r>
              <w:rPr>
                <w:rFonts w:cs="Arial"/>
                <w:lang w:eastAsia="ja-JP"/>
              </w:rPr>
              <w:t>-</w:t>
            </w:r>
          </w:p>
        </w:tc>
        <w:tc>
          <w:tcPr>
            <w:tcW w:w="1489" w:type="dxa"/>
            <w:vAlign w:val="center"/>
          </w:tcPr>
          <w:p w14:paraId="7572E0F7"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532D4A28" w14:textId="77777777" w:rsidR="001A5169" w:rsidRPr="00EF5447" w:rsidRDefault="001A5169" w:rsidP="00E4363D">
            <w:pPr>
              <w:pStyle w:val="TAC"/>
              <w:rPr>
                <w:rFonts w:cs="Arial"/>
              </w:rPr>
            </w:pPr>
            <w:r w:rsidRPr="00EF5447">
              <w:rPr>
                <w:rFonts w:cs="Arial"/>
                <w:lang w:eastAsia="ja-JP"/>
              </w:rPr>
              <w:t>0.5</w:t>
            </w:r>
          </w:p>
        </w:tc>
        <w:tc>
          <w:tcPr>
            <w:tcW w:w="1403" w:type="dxa"/>
            <w:vAlign w:val="center"/>
          </w:tcPr>
          <w:p w14:paraId="0B82C610"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473A2847" w14:textId="77777777" w:rsidTr="00E4363D">
        <w:trPr>
          <w:trHeight w:val="187"/>
          <w:jc w:val="center"/>
        </w:trPr>
        <w:tc>
          <w:tcPr>
            <w:tcW w:w="2155" w:type="dxa"/>
          </w:tcPr>
          <w:p w14:paraId="7DDA8B67" w14:textId="77777777" w:rsidR="001A5169" w:rsidRPr="00EF5447" w:rsidRDefault="001A5169" w:rsidP="00E4363D">
            <w:pPr>
              <w:pStyle w:val="TAC"/>
              <w:rPr>
                <w:rFonts w:cs="Arial"/>
              </w:rPr>
            </w:pPr>
            <w:r w:rsidRPr="00EF5447">
              <w:rPr>
                <w:rFonts w:cs="Arial"/>
              </w:rPr>
              <w:t>DC_</w:t>
            </w:r>
            <w:r w:rsidRPr="00EF5447">
              <w:rPr>
                <w:rFonts w:cs="Arial"/>
                <w:lang w:eastAsia="ja-JP"/>
              </w:rPr>
              <w:t>1-21-42_n79</w:t>
            </w:r>
          </w:p>
        </w:tc>
        <w:tc>
          <w:tcPr>
            <w:tcW w:w="1488" w:type="dxa"/>
            <w:vAlign w:val="center"/>
          </w:tcPr>
          <w:p w14:paraId="4422F716" w14:textId="77777777" w:rsidR="001A5169" w:rsidRPr="00EF5447" w:rsidRDefault="001A5169" w:rsidP="00E4363D">
            <w:pPr>
              <w:pStyle w:val="TAC"/>
              <w:rPr>
                <w:rFonts w:cs="Arial"/>
              </w:rPr>
            </w:pPr>
            <w:r>
              <w:rPr>
                <w:rFonts w:cs="Arial"/>
                <w:lang w:eastAsia="ja-JP"/>
              </w:rPr>
              <w:t>-</w:t>
            </w:r>
          </w:p>
        </w:tc>
        <w:tc>
          <w:tcPr>
            <w:tcW w:w="1489" w:type="dxa"/>
            <w:vAlign w:val="center"/>
          </w:tcPr>
          <w:p w14:paraId="0C6DECD3"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7023085B" w14:textId="77777777" w:rsidR="001A5169" w:rsidRPr="00EF5447" w:rsidRDefault="001A5169" w:rsidP="00E4363D">
            <w:pPr>
              <w:pStyle w:val="TAC"/>
              <w:rPr>
                <w:rFonts w:cs="Arial"/>
              </w:rPr>
            </w:pPr>
            <w:r w:rsidRPr="00EF5447">
              <w:rPr>
                <w:rFonts w:cs="Arial"/>
                <w:lang w:eastAsia="ja-JP"/>
              </w:rPr>
              <w:t>0.5</w:t>
            </w:r>
          </w:p>
        </w:tc>
        <w:tc>
          <w:tcPr>
            <w:tcW w:w="1403" w:type="dxa"/>
            <w:vAlign w:val="center"/>
          </w:tcPr>
          <w:p w14:paraId="0B04839F" w14:textId="77777777" w:rsidR="001A5169" w:rsidRPr="00EF5447" w:rsidRDefault="001A5169" w:rsidP="00E4363D">
            <w:pPr>
              <w:pStyle w:val="TAC"/>
              <w:rPr>
                <w:rFonts w:cs="Arial"/>
                <w:lang w:eastAsia="zh-CN"/>
              </w:rPr>
            </w:pPr>
            <w:r>
              <w:rPr>
                <w:rFonts w:cs="Arial" w:hint="eastAsia"/>
                <w:lang w:eastAsia="zh-CN"/>
              </w:rPr>
              <w:t>-</w:t>
            </w:r>
          </w:p>
        </w:tc>
      </w:tr>
      <w:tr w:rsidR="001A5169" w:rsidRPr="00EF5447" w14:paraId="179F20E7" w14:textId="77777777" w:rsidTr="00E4363D">
        <w:trPr>
          <w:trHeight w:val="187"/>
          <w:jc w:val="center"/>
        </w:trPr>
        <w:tc>
          <w:tcPr>
            <w:tcW w:w="2155" w:type="dxa"/>
          </w:tcPr>
          <w:p w14:paraId="1D280A81" w14:textId="77777777" w:rsidR="001A5169" w:rsidRPr="00EF5447" w:rsidRDefault="001A5169" w:rsidP="00E4363D">
            <w:pPr>
              <w:pStyle w:val="TAC"/>
              <w:rPr>
                <w:rFonts w:cs="Arial"/>
              </w:rPr>
            </w:pPr>
            <w:r w:rsidRPr="00EF5447">
              <w:rPr>
                <w:rFonts w:cs="Arial"/>
                <w:szCs w:val="18"/>
                <w:lang w:eastAsia="ja-JP"/>
              </w:rPr>
              <w:t>DC_1-21_n77-n79</w:t>
            </w:r>
          </w:p>
        </w:tc>
        <w:tc>
          <w:tcPr>
            <w:tcW w:w="1488" w:type="dxa"/>
            <w:vAlign w:val="center"/>
          </w:tcPr>
          <w:p w14:paraId="2427C11F" w14:textId="77777777" w:rsidR="001A5169" w:rsidRPr="00EF5447" w:rsidRDefault="001A5169" w:rsidP="00E4363D">
            <w:pPr>
              <w:pStyle w:val="TAC"/>
              <w:rPr>
                <w:rFonts w:cs="Arial"/>
                <w:lang w:eastAsia="ja-JP"/>
              </w:rPr>
            </w:pPr>
            <w:r>
              <w:rPr>
                <w:lang w:eastAsia="ja-JP"/>
              </w:rPr>
              <w:t>-</w:t>
            </w:r>
          </w:p>
        </w:tc>
        <w:tc>
          <w:tcPr>
            <w:tcW w:w="1489" w:type="dxa"/>
            <w:vAlign w:val="center"/>
          </w:tcPr>
          <w:p w14:paraId="242875F7"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3F4244F2" w14:textId="77777777" w:rsidR="001A5169" w:rsidRPr="00EF5447" w:rsidRDefault="001A5169" w:rsidP="00E4363D">
            <w:pPr>
              <w:pStyle w:val="TAC"/>
              <w:rPr>
                <w:rFonts w:cs="Arial"/>
                <w:lang w:eastAsia="ja-JP"/>
              </w:rPr>
            </w:pPr>
            <w:r w:rsidRPr="00EF5447">
              <w:rPr>
                <w:rFonts w:eastAsia="Yu Mincho" w:cs="Arial"/>
                <w:lang w:eastAsia="ja-JP"/>
              </w:rPr>
              <w:t>0.5</w:t>
            </w:r>
          </w:p>
        </w:tc>
        <w:tc>
          <w:tcPr>
            <w:tcW w:w="1403" w:type="dxa"/>
            <w:vAlign w:val="center"/>
          </w:tcPr>
          <w:p w14:paraId="6C5BC4F0" w14:textId="77777777" w:rsidR="001A5169" w:rsidRPr="00EF5447" w:rsidRDefault="001A5169" w:rsidP="00E4363D">
            <w:pPr>
              <w:pStyle w:val="TAC"/>
              <w:rPr>
                <w:rFonts w:cs="Arial"/>
                <w:lang w:eastAsia="zh-CN"/>
              </w:rPr>
            </w:pPr>
            <w:r>
              <w:rPr>
                <w:rFonts w:cs="Arial" w:hint="eastAsia"/>
                <w:lang w:eastAsia="zh-CN"/>
              </w:rPr>
              <w:t>-</w:t>
            </w:r>
          </w:p>
        </w:tc>
      </w:tr>
      <w:tr w:rsidR="001A5169" w:rsidRPr="00EF5447" w14:paraId="01A0B24C" w14:textId="77777777" w:rsidTr="00E4363D">
        <w:trPr>
          <w:trHeight w:val="187"/>
          <w:jc w:val="center"/>
        </w:trPr>
        <w:tc>
          <w:tcPr>
            <w:tcW w:w="2155" w:type="dxa"/>
            <w:tcBorders>
              <w:bottom w:val="single" w:sz="4" w:space="0" w:color="auto"/>
            </w:tcBorders>
          </w:tcPr>
          <w:p w14:paraId="4EBDFF2E" w14:textId="77777777" w:rsidR="001A5169" w:rsidRPr="00EF5447" w:rsidRDefault="001A5169" w:rsidP="00E4363D">
            <w:pPr>
              <w:pStyle w:val="TAC"/>
              <w:rPr>
                <w:rFonts w:cs="Arial"/>
              </w:rPr>
            </w:pPr>
            <w:r w:rsidRPr="00EF5447">
              <w:rPr>
                <w:rFonts w:cs="Arial"/>
                <w:szCs w:val="18"/>
                <w:lang w:eastAsia="ja-JP"/>
              </w:rPr>
              <w:t>DC_1-21_n78-n79</w:t>
            </w:r>
          </w:p>
        </w:tc>
        <w:tc>
          <w:tcPr>
            <w:tcW w:w="1488" w:type="dxa"/>
            <w:vAlign w:val="center"/>
          </w:tcPr>
          <w:p w14:paraId="69F36991" w14:textId="77777777" w:rsidR="001A5169" w:rsidRPr="00EF5447" w:rsidRDefault="001A5169" w:rsidP="00E4363D">
            <w:pPr>
              <w:pStyle w:val="TAC"/>
              <w:rPr>
                <w:rFonts w:cs="Arial"/>
                <w:lang w:eastAsia="ja-JP"/>
              </w:rPr>
            </w:pPr>
            <w:r>
              <w:rPr>
                <w:lang w:eastAsia="ja-JP"/>
              </w:rPr>
              <w:t>-</w:t>
            </w:r>
          </w:p>
        </w:tc>
        <w:tc>
          <w:tcPr>
            <w:tcW w:w="1489" w:type="dxa"/>
            <w:vAlign w:val="center"/>
          </w:tcPr>
          <w:p w14:paraId="3A25C20F"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55927FE1" w14:textId="77777777" w:rsidR="001A5169" w:rsidRPr="00EF5447" w:rsidRDefault="001A5169" w:rsidP="00E4363D">
            <w:pPr>
              <w:pStyle w:val="TAC"/>
              <w:rPr>
                <w:rFonts w:cs="Arial"/>
                <w:lang w:eastAsia="ja-JP"/>
              </w:rPr>
            </w:pPr>
            <w:r w:rsidRPr="00EF5447">
              <w:rPr>
                <w:rFonts w:eastAsia="Yu Mincho" w:cs="Arial"/>
                <w:lang w:eastAsia="ja-JP"/>
              </w:rPr>
              <w:t>0.5</w:t>
            </w:r>
          </w:p>
        </w:tc>
        <w:tc>
          <w:tcPr>
            <w:tcW w:w="1403" w:type="dxa"/>
            <w:vAlign w:val="center"/>
          </w:tcPr>
          <w:p w14:paraId="7040D10C" w14:textId="77777777" w:rsidR="001A5169" w:rsidRPr="00EF5447" w:rsidRDefault="001A5169" w:rsidP="00E4363D">
            <w:pPr>
              <w:pStyle w:val="TAC"/>
              <w:rPr>
                <w:rFonts w:cs="Arial"/>
                <w:lang w:eastAsia="zh-CN"/>
              </w:rPr>
            </w:pPr>
            <w:r>
              <w:rPr>
                <w:rFonts w:cs="Arial" w:hint="eastAsia"/>
                <w:lang w:eastAsia="zh-CN"/>
              </w:rPr>
              <w:t>-</w:t>
            </w:r>
          </w:p>
        </w:tc>
      </w:tr>
      <w:tr w:rsidR="001A5169" w:rsidRPr="00CC1E91" w14:paraId="726F2A35" w14:textId="77777777" w:rsidTr="00E4363D">
        <w:trPr>
          <w:trHeight w:val="187"/>
          <w:jc w:val="center"/>
        </w:trPr>
        <w:tc>
          <w:tcPr>
            <w:tcW w:w="2155" w:type="dxa"/>
            <w:tcBorders>
              <w:bottom w:val="single" w:sz="4" w:space="0" w:color="auto"/>
            </w:tcBorders>
            <w:shd w:val="clear" w:color="auto" w:fill="auto"/>
          </w:tcPr>
          <w:p w14:paraId="0CE4C7AF" w14:textId="77777777" w:rsidR="001A5169" w:rsidRPr="00EF5447" w:rsidRDefault="001A5169" w:rsidP="00E4363D">
            <w:pPr>
              <w:pStyle w:val="TAC"/>
              <w:rPr>
                <w:rFonts w:cs="Arial"/>
                <w:szCs w:val="18"/>
                <w:lang w:eastAsia="ja-JP"/>
              </w:rPr>
            </w:pPr>
            <w:r w:rsidRPr="00EF5447">
              <w:rPr>
                <w:rFonts w:eastAsia="MS Mincho" w:cs="Arial"/>
                <w:bCs/>
                <w:szCs w:val="18"/>
              </w:rPr>
              <w:t>DC_1-28_n3-n77</w:t>
            </w:r>
          </w:p>
        </w:tc>
        <w:tc>
          <w:tcPr>
            <w:tcW w:w="1488" w:type="dxa"/>
            <w:vAlign w:val="center"/>
          </w:tcPr>
          <w:p w14:paraId="3FCD2F49" w14:textId="77777777" w:rsidR="001A5169" w:rsidRPr="00EF5447" w:rsidRDefault="001A5169" w:rsidP="00E4363D">
            <w:pPr>
              <w:pStyle w:val="TAC"/>
              <w:rPr>
                <w:lang w:eastAsia="ja-JP"/>
              </w:rPr>
            </w:pPr>
            <w:r>
              <w:rPr>
                <w:lang w:eastAsia="zh-CN"/>
              </w:rPr>
              <w:t>0.2</w:t>
            </w:r>
          </w:p>
        </w:tc>
        <w:tc>
          <w:tcPr>
            <w:tcW w:w="1489" w:type="dxa"/>
            <w:vAlign w:val="center"/>
          </w:tcPr>
          <w:p w14:paraId="3D9BD707"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1E94FF10" w14:textId="77777777" w:rsidR="001A5169" w:rsidRPr="00EF5447" w:rsidRDefault="001A5169" w:rsidP="00E4363D">
            <w:pPr>
              <w:pStyle w:val="TAC"/>
              <w:rPr>
                <w:rFonts w:eastAsia="Yu Mincho" w:cs="Arial"/>
                <w:lang w:eastAsia="ja-JP"/>
              </w:rPr>
            </w:pPr>
            <w:r w:rsidRPr="00EF5447">
              <w:rPr>
                <w:lang w:eastAsia="zh-CN"/>
              </w:rPr>
              <w:t>0.2</w:t>
            </w:r>
          </w:p>
        </w:tc>
        <w:tc>
          <w:tcPr>
            <w:tcW w:w="1403" w:type="dxa"/>
            <w:vAlign w:val="center"/>
          </w:tcPr>
          <w:p w14:paraId="5509C248"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4F5E56B1" w14:textId="77777777" w:rsidTr="00E4363D">
        <w:trPr>
          <w:trHeight w:val="187"/>
          <w:jc w:val="center"/>
        </w:trPr>
        <w:tc>
          <w:tcPr>
            <w:tcW w:w="2155" w:type="dxa"/>
            <w:tcBorders>
              <w:bottom w:val="single" w:sz="4" w:space="0" w:color="auto"/>
            </w:tcBorders>
            <w:shd w:val="clear" w:color="auto" w:fill="auto"/>
          </w:tcPr>
          <w:p w14:paraId="2DB31C3B" w14:textId="77777777" w:rsidR="001A5169" w:rsidRPr="00EF5447" w:rsidRDefault="001A5169" w:rsidP="00E4363D">
            <w:pPr>
              <w:pStyle w:val="TAC"/>
              <w:rPr>
                <w:rFonts w:cs="Arial"/>
                <w:szCs w:val="18"/>
              </w:rPr>
            </w:pPr>
            <w:r w:rsidRPr="00EF5447">
              <w:rPr>
                <w:rFonts w:cs="Arial"/>
                <w:bCs/>
                <w:szCs w:val="18"/>
              </w:rPr>
              <w:t>DC_1-28_n3-n78</w:t>
            </w:r>
          </w:p>
        </w:tc>
        <w:tc>
          <w:tcPr>
            <w:tcW w:w="1488" w:type="dxa"/>
            <w:vAlign w:val="center"/>
          </w:tcPr>
          <w:p w14:paraId="4B4EC957" w14:textId="77777777" w:rsidR="001A5169" w:rsidRPr="00EF5447" w:rsidRDefault="001A5169" w:rsidP="00E4363D">
            <w:pPr>
              <w:pStyle w:val="TAC"/>
              <w:rPr>
                <w:rFonts w:cs="Arial"/>
                <w:szCs w:val="18"/>
                <w:lang w:eastAsia="ja-JP"/>
              </w:rPr>
            </w:pPr>
            <w:r>
              <w:rPr>
                <w:rFonts w:cs="Arial"/>
                <w:szCs w:val="18"/>
                <w:lang w:eastAsia="ja-JP"/>
              </w:rPr>
              <w:t>0.2</w:t>
            </w:r>
          </w:p>
        </w:tc>
        <w:tc>
          <w:tcPr>
            <w:tcW w:w="1489" w:type="dxa"/>
            <w:vAlign w:val="center"/>
          </w:tcPr>
          <w:p w14:paraId="288EFA81"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02CEFEC" w14:textId="77777777" w:rsidR="001A5169" w:rsidRPr="00EF5447" w:rsidRDefault="001A5169" w:rsidP="00E4363D">
            <w:pPr>
              <w:pStyle w:val="TAC"/>
              <w:rPr>
                <w:rFonts w:cs="Arial"/>
                <w:szCs w:val="18"/>
                <w:lang w:eastAsia="ja-JP"/>
              </w:rPr>
            </w:pPr>
            <w:r w:rsidRPr="00EF5447">
              <w:rPr>
                <w:rFonts w:eastAsia="Yu Mincho" w:cs="Arial"/>
                <w:szCs w:val="18"/>
                <w:lang w:eastAsia="ja-JP"/>
              </w:rPr>
              <w:t>0.2</w:t>
            </w:r>
          </w:p>
        </w:tc>
        <w:tc>
          <w:tcPr>
            <w:tcW w:w="1403" w:type="dxa"/>
            <w:vAlign w:val="center"/>
          </w:tcPr>
          <w:p w14:paraId="26FCE809"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F5447" w14:paraId="3DCDBD28" w14:textId="77777777" w:rsidTr="00E4363D">
        <w:trPr>
          <w:trHeight w:val="187"/>
          <w:jc w:val="center"/>
        </w:trPr>
        <w:tc>
          <w:tcPr>
            <w:tcW w:w="2155" w:type="dxa"/>
            <w:tcBorders>
              <w:bottom w:val="single" w:sz="4" w:space="0" w:color="auto"/>
            </w:tcBorders>
            <w:shd w:val="clear" w:color="auto" w:fill="auto"/>
          </w:tcPr>
          <w:p w14:paraId="7130B1B2" w14:textId="77777777" w:rsidR="001A5169" w:rsidRPr="00EF5447" w:rsidRDefault="001A5169" w:rsidP="00E4363D">
            <w:pPr>
              <w:pStyle w:val="TAC"/>
              <w:rPr>
                <w:rFonts w:cs="Arial"/>
                <w:bCs/>
                <w:szCs w:val="18"/>
              </w:rPr>
            </w:pPr>
            <w:r w:rsidRPr="00F110BD">
              <w:rPr>
                <w:rFonts w:cs="Arial"/>
                <w:bCs/>
                <w:szCs w:val="18"/>
              </w:rPr>
              <w:lastRenderedPageBreak/>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741DDAFE" w14:textId="77777777" w:rsidR="001A5169" w:rsidRDefault="001A5169" w:rsidP="00E4363D">
            <w:pPr>
              <w:pStyle w:val="TAC"/>
              <w:rPr>
                <w:rFonts w:cs="Arial"/>
                <w:szCs w:val="18"/>
                <w:lang w:eastAsia="ja-JP"/>
              </w:rPr>
            </w:pPr>
            <w:r>
              <w:rPr>
                <w:rFonts w:cs="Arial" w:hint="eastAsia"/>
                <w:szCs w:val="18"/>
                <w:lang w:eastAsia="zh-CN"/>
              </w:rPr>
              <w:t>-</w:t>
            </w:r>
          </w:p>
        </w:tc>
        <w:tc>
          <w:tcPr>
            <w:tcW w:w="1489" w:type="dxa"/>
            <w:vAlign w:val="center"/>
          </w:tcPr>
          <w:p w14:paraId="386740AE"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C29172B" w14:textId="77777777" w:rsidR="001A5169" w:rsidRPr="00EF5447" w:rsidRDefault="001A5169" w:rsidP="00E4363D">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7F6AC327"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.8</w:t>
            </w:r>
          </w:p>
        </w:tc>
      </w:tr>
      <w:tr w:rsidR="001A5169" w:rsidRPr="00EF5447" w14:paraId="6311B7D9" w14:textId="77777777" w:rsidTr="00E4363D">
        <w:trPr>
          <w:trHeight w:val="187"/>
          <w:jc w:val="center"/>
        </w:trPr>
        <w:tc>
          <w:tcPr>
            <w:tcW w:w="2155" w:type="dxa"/>
            <w:tcBorders>
              <w:bottom w:val="single" w:sz="4" w:space="0" w:color="auto"/>
            </w:tcBorders>
            <w:shd w:val="clear" w:color="auto" w:fill="auto"/>
          </w:tcPr>
          <w:p w14:paraId="18DE8977" w14:textId="77777777" w:rsidR="001A5169" w:rsidRPr="00EF5447" w:rsidRDefault="001A5169" w:rsidP="00E4363D">
            <w:pPr>
              <w:pStyle w:val="TAC"/>
              <w:rPr>
                <w:rFonts w:cs="Arial"/>
                <w:bCs/>
                <w:szCs w:val="18"/>
              </w:rPr>
            </w:pPr>
            <w:r>
              <w:rPr>
                <w:rFonts w:cs="Arial"/>
              </w:rPr>
              <w:t>DC_1-28-(n)7</w:t>
            </w:r>
          </w:p>
        </w:tc>
        <w:tc>
          <w:tcPr>
            <w:tcW w:w="1488" w:type="dxa"/>
            <w:vAlign w:val="center"/>
          </w:tcPr>
          <w:p w14:paraId="2C4C5D38" w14:textId="77777777" w:rsidR="001A5169" w:rsidRDefault="001A5169" w:rsidP="00E4363D">
            <w:pPr>
              <w:pStyle w:val="TAC"/>
              <w:rPr>
                <w:rFonts w:cs="Arial"/>
                <w:szCs w:val="18"/>
                <w:lang w:eastAsia="ja-JP"/>
              </w:rPr>
            </w:pPr>
            <w:r>
              <w:rPr>
                <w:rFonts w:cs="Arial"/>
                <w:szCs w:val="18"/>
                <w:lang w:eastAsia="ja-JP"/>
              </w:rPr>
              <w:t>-</w:t>
            </w:r>
          </w:p>
        </w:tc>
        <w:tc>
          <w:tcPr>
            <w:tcW w:w="1489" w:type="dxa"/>
            <w:vAlign w:val="center"/>
          </w:tcPr>
          <w:p w14:paraId="08A0EFA9" w14:textId="77777777" w:rsidR="001A5169" w:rsidRDefault="001A5169" w:rsidP="00E4363D">
            <w:pPr>
              <w:pStyle w:val="TAC"/>
              <w:rPr>
                <w:rFonts w:cs="Arial"/>
                <w:szCs w:val="18"/>
                <w:lang w:eastAsia="zh-CN"/>
              </w:rPr>
            </w:pPr>
            <w:r>
              <w:rPr>
                <w:rFonts w:cs="Arial"/>
                <w:szCs w:val="18"/>
                <w:lang w:eastAsia="zh-CN"/>
              </w:rPr>
              <w:t>0.2</w:t>
            </w:r>
          </w:p>
        </w:tc>
        <w:tc>
          <w:tcPr>
            <w:tcW w:w="1403" w:type="dxa"/>
            <w:vAlign w:val="center"/>
          </w:tcPr>
          <w:p w14:paraId="2116D05B" w14:textId="77777777" w:rsidR="001A5169" w:rsidRPr="00EF5447" w:rsidRDefault="001A5169" w:rsidP="00E4363D">
            <w:pPr>
              <w:pStyle w:val="TAC"/>
              <w:rPr>
                <w:rFonts w:eastAsia="Yu Mincho" w:cs="Arial"/>
                <w:szCs w:val="18"/>
                <w:lang w:eastAsia="ja-JP"/>
              </w:rPr>
            </w:pPr>
            <w:r>
              <w:rPr>
                <w:rFonts w:eastAsia="Yu Mincho" w:cs="Arial"/>
                <w:szCs w:val="18"/>
                <w:lang w:eastAsia="ja-JP"/>
              </w:rPr>
              <w:t>-</w:t>
            </w:r>
          </w:p>
        </w:tc>
        <w:tc>
          <w:tcPr>
            <w:tcW w:w="1403" w:type="dxa"/>
            <w:vAlign w:val="center"/>
          </w:tcPr>
          <w:p w14:paraId="0344021D" w14:textId="77777777" w:rsidR="001A5169" w:rsidRDefault="001A5169" w:rsidP="00E4363D">
            <w:pPr>
              <w:pStyle w:val="TAC"/>
              <w:rPr>
                <w:rFonts w:cs="Arial"/>
                <w:szCs w:val="18"/>
                <w:lang w:eastAsia="zh-CN"/>
              </w:rPr>
            </w:pPr>
            <w:r>
              <w:rPr>
                <w:rFonts w:cs="Arial"/>
                <w:szCs w:val="18"/>
                <w:lang w:eastAsia="zh-CN"/>
              </w:rPr>
              <w:t>-</w:t>
            </w:r>
          </w:p>
        </w:tc>
      </w:tr>
      <w:tr w:rsidR="001A5169" w:rsidRPr="00EF5447" w14:paraId="219137A1" w14:textId="77777777" w:rsidTr="00E4363D">
        <w:trPr>
          <w:trHeight w:val="187"/>
          <w:jc w:val="center"/>
        </w:trPr>
        <w:tc>
          <w:tcPr>
            <w:tcW w:w="2155" w:type="dxa"/>
            <w:tcBorders>
              <w:bottom w:val="single" w:sz="4" w:space="0" w:color="auto"/>
            </w:tcBorders>
            <w:shd w:val="clear" w:color="auto" w:fill="auto"/>
          </w:tcPr>
          <w:p w14:paraId="39C6EB35" w14:textId="77777777" w:rsidR="001A5169" w:rsidRPr="00EF5447" w:rsidRDefault="001A5169" w:rsidP="00E4363D">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1F3A25E6" w14:textId="77777777" w:rsidR="001A5169" w:rsidRPr="00EF5447" w:rsidRDefault="001A5169" w:rsidP="00E4363D">
            <w:pPr>
              <w:pStyle w:val="TAC"/>
              <w:rPr>
                <w:rFonts w:eastAsia="Malgun Gothic" w:cs="Arial"/>
                <w:szCs w:val="18"/>
                <w:lang w:eastAsia="ko-KR"/>
              </w:rPr>
            </w:pPr>
            <w:r>
              <w:rPr>
                <w:rFonts w:cs="Arial"/>
                <w:szCs w:val="18"/>
                <w:lang w:eastAsia="ja-JP"/>
              </w:rPr>
              <w:t>0.2</w:t>
            </w:r>
          </w:p>
        </w:tc>
        <w:tc>
          <w:tcPr>
            <w:tcW w:w="1489" w:type="dxa"/>
            <w:vAlign w:val="center"/>
          </w:tcPr>
          <w:p w14:paraId="14CCB3A3" w14:textId="77777777" w:rsidR="001A5169" w:rsidRPr="00EF5447" w:rsidRDefault="001A5169" w:rsidP="00E4363D">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0C1427D8" w14:textId="77777777" w:rsidR="001A5169" w:rsidRPr="00EF5447" w:rsidRDefault="001A5169" w:rsidP="00E4363D">
            <w:pPr>
              <w:pStyle w:val="TAC"/>
              <w:rPr>
                <w:rFonts w:cs="Arial"/>
                <w:lang w:eastAsia="ja-JP"/>
              </w:rPr>
            </w:pPr>
            <w:r w:rsidRPr="00EF5447">
              <w:rPr>
                <w:rFonts w:eastAsia="Yu Mincho" w:cs="Arial"/>
                <w:szCs w:val="18"/>
                <w:lang w:eastAsia="ja-JP"/>
              </w:rPr>
              <w:t>0.2</w:t>
            </w:r>
          </w:p>
        </w:tc>
        <w:tc>
          <w:tcPr>
            <w:tcW w:w="1403" w:type="dxa"/>
            <w:vAlign w:val="center"/>
          </w:tcPr>
          <w:p w14:paraId="7C4942B6" w14:textId="77777777" w:rsidR="001A5169" w:rsidRPr="00EF5447" w:rsidRDefault="001A5169" w:rsidP="00E4363D">
            <w:pPr>
              <w:pStyle w:val="TAC"/>
              <w:rPr>
                <w:rFonts w:cs="Arial"/>
                <w:lang w:eastAsia="ja-JP"/>
              </w:rPr>
            </w:pPr>
            <w:r>
              <w:rPr>
                <w:rFonts w:cs="Arial" w:hint="eastAsia"/>
                <w:szCs w:val="18"/>
                <w:lang w:eastAsia="zh-CN"/>
              </w:rPr>
              <w:t>0</w:t>
            </w:r>
            <w:r>
              <w:rPr>
                <w:rFonts w:cs="Arial"/>
                <w:szCs w:val="18"/>
                <w:lang w:eastAsia="zh-CN"/>
              </w:rPr>
              <w:t>.5</w:t>
            </w:r>
          </w:p>
        </w:tc>
      </w:tr>
      <w:tr w:rsidR="001A5169" w:rsidRPr="00EF5447" w14:paraId="3CDE213E" w14:textId="77777777" w:rsidTr="00E4363D">
        <w:trPr>
          <w:trHeight w:val="187"/>
          <w:jc w:val="center"/>
        </w:trPr>
        <w:tc>
          <w:tcPr>
            <w:tcW w:w="2155" w:type="dxa"/>
            <w:tcBorders>
              <w:bottom w:val="single" w:sz="4" w:space="0" w:color="auto"/>
            </w:tcBorders>
          </w:tcPr>
          <w:p w14:paraId="5B0FEA89" w14:textId="77777777" w:rsidR="001A5169" w:rsidRPr="00EF5447" w:rsidRDefault="001A5169" w:rsidP="00E4363D">
            <w:pPr>
              <w:pStyle w:val="TAC"/>
              <w:rPr>
                <w:rFonts w:cs="Arial"/>
              </w:rPr>
            </w:pPr>
            <w:r>
              <w:t>DC_1-28-32</w:t>
            </w:r>
            <w:r w:rsidRPr="00940479">
              <w:t>_n</w:t>
            </w:r>
            <w:r>
              <w:rPr>
                <w:lang w:val="fi-FI"/>
              </w:rPr>
              <w:t>3</w:t>
            </w:r>
          </w:p>
        </w:tc>
        <w:tc>
          <w:tcPr>
            <w:tcW w:w="1488" w:type="dxa"/>
            <w:vAlign w:val="center"/>
          </w:tcPr>
          <w:p w14:paraId="0CA57BD0" w14:textId="77777777" w:rsidR="001A5169" w:rsidRPr="00EF5447" w:rsidRDefault="001A5169" w:rsidP="00E4363D">
            <w:pPr>
              <w:pStyle w:val="TAC"/>
              <w:rPr>
                <w:rFonts w:cs="Arial"/>
                <w:lang w:eastAsia="ja-JP"/>
              </w:rPr>
            </w:pPr>
            <w:r>
              <w:rPr>
                <w:rFonts w:eastAsia="Malgun Gothic" w:cs="Arial"/>
                <w:lang w:eastAsia="ko-KR"/>
              </w:rPr>
              <w:t>-</w:t>
            </w:r>
          </w:p>
        </w:tc>
        <w:tc>
          <w:tcPr>
            <w:tcW w:w="1489" w:type="dxa"/>
            <w:vAlign w:val="center"/>
          </w:tcPr>
          <w:p w14:paraId="438B9F92"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E75890A" w14:textId="77777777" w:rsidR="001A5169" w:rsidRPr="00EF5447" w:rsidRDefault="001A5169" w:rsidP="00E4363D">
            <w:pPr>
              <w:pStyle w:val="TAC"/>
              <w:rPr>
                <w:rFonts w:cs="Arial"/>
                <w:lang w:eastAsia="ja-JP"/>
              </w:rPr>
            </w:pPr>
            <w:r>
              <w:rPr>
                <w:rFonts w:eastAsia="Malgun Gothic" w:cs="Arial"/>
                <w:lang w:eastAsia="ko-KR"/>
              </w:rPr>
              <w:t>-</w:t>
            </w:r>
          </w:p>
        </w:tc>
        <w:tc>
          <w:tcPr>
            <w:tcW w:w="1403" w:type="dxa"/>
            <w:vAlign w:val="center"/>
          </w:tcPr>
          <w:p w14:paraId="5E173F24" w14:textId="77777777" w:rsidR="001A5169" w:rsidRPr="00EF5447" w:rsidRDefault="001A5169" w:rsidP="00E4363D">
            <w:pPr>
              <w:pStyle w:val="TAC"/>
              <w:rPr>
                <w:rFonts w:cs="Arial"/>
                <w:lang w:eastAsia="zh-CN"/>
              </w:rPr>
            </w:pPr>
            <w:r>
              <w:rPr>
                <w:rFonts w:cs="Arial" w:hint="eastAsia"/>
                <w:lang w:eastAsia="zh-CN"/>
              </w:rPr>
              <w:t>-</w:t>
            </w:r>
          </w:p>
        </w:tc>
      </w:tr>
      <w:tr w:rsidR="001A5169" w:rsidRPr="00EF5447" w14:paraId="2875468C" w14:textId="77777777" w:rsidTr="00E4363D">
        <w:trPr>
          <w:trHeight w:val="187"/>
          <w:jc w:val="center"/>
        </w:trPr>
        <w:tc>
          <w:tcPr>
            <w:tcW w:w="2155" w:type="dxa"/>
            <w:tcBorders>
              <w:bottom w:val="single" w:sz="4" w:space="0" w:color="auto"/>
            </w:tcBorders>
            <w:shd w:val="clear" w:color="auto" w:fill="auto"/>
          </w:tcPr>
          <w:p w14:paraId="30AE2735" w14:textId="77777777" w:rsidR="001A5169" w:rsidRPr="00EF5447" w:rsidRDefault="001A5169" w:rsidP="00E4363D">
            <w:pPr>
              <w:pStyle w:val="TAC"/>
              <w:rPr>
                <w:rFonts w:cs="Arial"/>
                <w:szCs w:val="18"/>
              </w:rPr>
            </w:pPr>
            <w:r w:rsidRPr="00155A49">
              <w:rPr>
                <w:rFonts w:cs="Arial"/>
              </w:rPr>
              <w:t>DC_1-28-40_n78</w:t>
            </w:r>
          </w:p>
        </w:tc>
        <w:tc>
          <w:tcPr>
            <w:tcW w:w="1488" w:type="dxa"/>
            <w:vAlign w:val="center"/>
          </w:tcPr>
          <w:p w14:paraId="2422F45F" w14:textId="77777777" w:rsidR="001A5169" w:rsidRPr="00EF5447" w:rsidRDefault="001A5169" w:rsidP="00E4363D">
            <w:pPr>
              <w:pStyle w:val="TAC"/>
              <w:rPr>
                <w:rFonts w:cs="Arial"/>
                <w:szCs w:val="18"/>
                <w:lang w:eastAsia="ja-JP"/>
              </w:rPr>
            </w:pPr>
            <w:r>
              <w:rPr>
                <w:rFonts w:eastAsia="Malgun Gothic" w:cs="Arial"/>
                <w:szCs w:val="18"/>
                <w:lang w:eastAsia="ko-KR"/>
              </w:rPr>
              <w:t>-</w:t>
            </w:r>
          </w:p>
        </w:tc>
        <w:tc>
          <w:tcPr>
            <w:tcW w:w="1489" w:type="dxa"/>
            <w:vAlign w:val="center"/>
          </w:tcPr>
          <w:p w14:paraId="6C05AB5D"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08BFA3C" w14:textId="77777777" w:rsidR="001A5169" w:rsidRPr="00EF5447" w:rsidRDefault="001A5169" w:rsidP="00E4363D">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50B958F" w14:textId="77777777" w:rsidR="001A5169" w:rsidRPr="00EF5447" w:rsidRDefault="001A5169" w:rsidP="00E4363D">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1A5169" w:rsidRPr="00EF5447" w14:paraId="35555D76" w14:textId="77777777" w:rsidTr="00E4363D">
        <w:trPr>
          <w:trHeight w:val="187"/>
          <w:jc w:val="center"/>
        </w:trPr>
        <w:tc>
          <w:tcPr>
            <w:tcW w:w="2155" w:type="dxa"/>
            <w:tcBorders>
              <w:bottom w:val="single" w:sz="4" w:space="0" w:color="auto"/>
            </w:tcBorders>
            <w:shd w:val="clear" w:color="auto" w:fill="auto"/>
          </w:tcPr>
          <w:p w14:paraId="36203A28" w14:textId="77777777" w:rsidR="001A5169" w:rsidRPr="00EF5447" w:rsidRDefault="001A5169" w:rsidP="00E4363D">
            <w:pPr>
              <w:pStyle w:val="TAC"/>
              <w:rPr>
                <w:rFonts w:cs="Arial"/>
                <w:szCs w:val="18"/>
              </w:rPr>
            </w:pPr>
            <w:r w:rsidRPr="00EF5447">
              <w:rPr>
                <w:rFonts w:eastAsia="Malgun Gothic" w:cs="Arial"/>
                <w:szCs w:val="18"/>
                <w:lang w:eastAsia="ko-KR"/>
              </w:rPr>
              <w:t>DC_1-28_n40-n78</w:t>
            </w:r>
          </w:p>
        </w:tc>
        <w:tc>
          <w:tcPr>
            <w:tcW w:w="1488" w:type="dxa"/>
            <w:vAlign w:val="center"/>
          </w:tcPr>
          <w:p w14:paraId="0D63ED72" w14:textId="77777777" w:rsidR="001A5169" w:rsidRPr="00EF5447" w:rsidRDefault="001A5169" w:rsidP="00E4363D">
            <w:pPr>
              <w:pStyle w:val="TAC"/>
              <w:rPr>
                <w:rFonts w:cs="Arial"/>
                <w:szCs w:val="18"/>
                <w:lang w:eastAsia="ja-JP"/>
              </w:rPr>
            </w:pPr>
            <w:r>
              <w:rPr>
                <w:rFonts w:eastAsia="Malgun Gothic" w:cs="Arial"/>
                <w:szCs w:val="18"/>
                <w:lang w:eastAsia="ko-KR"/>
              </w:rPr>
              <w:t>-</w:t>
            </w:r>
          </w:p>
        </w:tc>
        <w:tc>
          <w:tcPr>
            <w:tcW w:w="1489" w:type="dxa"/>
            <w:vAlign w:val="center"/>
          </w:tcPr>
          <w:p w14:paraId="4D98EAE1"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E77A9FA" w14:textId="77777777" w:rsidR="001A5169" w:rsidRPr="00EF5447" w:rsidRDefault="001A5169" w:rsidP="00E4363D">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FC0DFC5" w14:textId="77777777" w:rsidR="001A5169" w:rsidRPr="00EF5447" w:rsidRDefault="001A5169" w:rsidP="00E4363D">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1A5169" w:rsidRPr="00EF5447" w14:paraId="05CC9A36" w14:textId="77777777" w:rsidTr="00E4363D">
        <w:trPr>
          <w:trHeight w:val="187"/>
          <w:jc w:val="center"/>
        </w:trPr>
        <w:tc>
          <w:tcPr>
            <w:tcW w:w="2155" w:type="dxa"/>
            <w:tcBorders>
              <w:bottom w:val="single" w:sz="4" w:space="0" w:color="auto"/>
            </w:tcBorders>
            <w:shd w:val="clear" w:color="auto" w:fill="auto"/>
          </w:tcPr>
          <w:p w14:paraId="26EF49FE" w14:textId="77777777" w:rsidR="001A5169" w:rsidRPr="00EF5447" w:rsidRDefault="001A5169" w:rsidP="00E4363D">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44F64BBF" w14:textId="77777777" w:rsidR="001A5169" w:rsidRPr="00EF5447" w:rsidRDefault="001A5169" w:rsidP="00E4363D">
            <w:pPr>
              <w:pStyle w:val="TAC"/>
              <w:rPr>
                <w:rFonts w:cs="Arial"/>
              </w:rPr>
            </w:pPr>
            <w:r>
              <w:rPr>
                <w:rFonts w:cs="Arial"/>
                <w:szCs w:val="18"/>
                <w:lang w:eastAsia="ja-JP"/>
              </w:rPr>
              <w:t>0.2</w:t>
            </w:r>
          </w:p>
        </w:tc>
        <w:tc>
          <w:tcPr>
            <w:tcW w:w="1489" w:type="dxa"/>
            <w:vAlign w:val="center"/>
          </w:tcPr>
          <w:p w14:paraId="37C4BA40"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129F741" w14:textId="77777777" w:rsidR="001A5169" w:rsidRPr="00EF5447" w:rsidRDefault="001A5169" w:rsidP="00E4363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1FF2F77"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7EBB49FB" w14:textId="77777777" w:rsidTr="00E4363D">
        <w:trPr>
          <w:trHeight w:val="187"/>
          <w:jc w:val="center"/>
        </w:trPr>
        <w:tc>
          <w:tcPr>
            <w:tcW w:w="2155" w:type="dxa"/>
            <w:tcBorders>
              <w:bottom w:val="single" w:sz="4" w:space="0" w:color="auto"/>
            </w:tcBorders>
            <w:shd w:val="clear" w:color="auto" w:fill="auto"/>
          </w:tcPr>
          <w:p w14:paraId="1544C304" w14:textId="77777777" w:rsidR="001A5169" w:rsidRPr="00EF5447" w:rsidRDefault="001A5169" w:rsidP="00E4363D">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09FA292D" w14:textId="77777777" w:rsidR="001A5169" w:rsidRPr="00EF5447" w:rsidRDefault="001A5169" w:rsidP="00E4363D">
            <w:pPr>
              <w:pStyle w:val="TAC"/>
              <w:rPr>
                <w:rFonts w:cs="Arial"/>
              </w:rPr>
            </w:pPr>
            <w:r>
              <w:rPr>
                <w:rFonts w:cs="Arial"/>
                <w:szCs w:val="18"/>
                <w:lang w:eastAsia="ja-JP"/>
              </w:rPr>
              <w:t>-</w:t>
            </w:r>
          </w:p>
        </w:tc>
        <w:tc>
          <w:tcPr>
            <w:tcW w:w="1489" w:type="dxa"/>
            <w:vAlign w:val="center"/>
          </w:tcPr>
          <w:p w14:paraId="5D0A6A14"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3946D16" w14:textId="77777777" w:rsidR="001A5169" w:rsidRPr="00EF5447" w:rsidRDefault="001A5169" w:rsidP="00E4363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029CD72"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1A6E86E1" w14:textId="77777777" w:rsidTr="00E4363D">
        <w:trPr>
          <w:trHeight w:val="187"/>
          <w:jc w:val="center"/>
        </w:trPr>
        <w:tc>
          <w:tcPr>
            <w:tcW w:w="2155" w:type="dxa"/>
            <w:tcBorders>
              <w:bottom w:val="single" w:sz="4" w:space="0" w:color="auto"/>
            </w:tcBorders>
            <w:shd w:val="clear" w:color="auto" w:fill="auto"/>
          </w:tcPr>
          <w:p w14:paraId="72120B88" w14:textId="77777777" w:rsidR="001A5169" w:rsidRPr="00EF5447" w:rsidRDefault="001A5169" w:rsidP="00E4363D">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3951493B" w14:textId="77777777" w:rsidR="001A5169" w:rsidRPr="00EF5447" w:rsidRDefault="001A5169" w:rsidP="00E4363D">
            <w:pPr>
              <w:pStyle w:val="TAC"/>
              <w:rPr>
                <w:rFonts w:cs="Arial"/>
              </w:rPr>
            </w:pPr>
            <w:r>
              <w:rPr>
                <w:rFonts w:cs="Arial"/>
                <w:szCs w:val="18"/>
                <w:lang w:eastAsia="ja-JP"/>
              </w:rPr>
              <w:t>-</w:t>
            </w:r>
          </w:p>
        </w:tc>
        <w:tc>
          <w:tcPr>
            <w:tcW w:w="1489" w:type="dxa"/>
            <w:vAlign w:val="center"/>
          </w:tcPr>
          <w:p w14:paraId="7E733AC4"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5A26558" w14:textId="77777777" w:rsidR="001A5169" w:rsidRPr="00EF5447" w:rsidRDefault="001A5169" w:rsidP="00E4363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216A96C" w14:textId="77777777" w:rsidR="001A5169" w:rsidRPr="00EF5447" w:rsidRDefault="001A5169" w:rsidP="00E4363D">
            <w:pPr>
              <w:pStyle w:val="TAC"/>
              <w:rPr>
                <w:rFonts w:cs="Arial"/>
                <w:lang w:eastAsia="zh-CN"/>
              </w:rPr>
            </w:pPr>
            <w:r>
              <w:rPr>
                <w:rFonts w:cs="Arial" w:hint="eastAsia"/>
                <w:lang w:eastAsia="zh-CN"/>
              </w:rPr>
              <w:t>-</w:t>
            </w:r>
          </w:p>
        </w:tc>
      </w:tr>
      <w:tr w:rsidR="001A5169" w14:paraId="71BEB6B0" w14:textId="77777777" w:rsidTr="00E4363D">
        <w:trPr>
          <w:trHeight w:val="187"/>
          <w:jc w:val="center"/>
        </w:trPr>
        <w:tc>
          <w:tcPr>
            <w:tcW w:w="2155" w:type="dxa"/>
            <w:tcBorders>
              <w:bottom w:val="single" w:sz="4" w:space="0" w:color="auto"/>
            </w:tcBorders>
            <w:shd w:val="clear" w:color="auto" w:fill="auto"/>
          </w:tcPr>
          <w:p w14:paraId="1D3915C5" w14:textId="77777777" w:rsidR="001A5169" w:rsidRPr="00EF5447" w:rsidRDefault="001A5169" w:rsidP="00E4363D">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3204EA9A"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01A8ED17" w14:textId="77777777" w:rsidR="001A5169" w:rsidRDefault="001A5169"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89C4859"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E9052A1" w14:textId="77777777" w:rsidR="001A5169" w:rsidRDefault="001A5169" w:rsidP="00E4363D">
            <w:pPr>
              <w:pStyle w:val="TAC"/>
              <w:rPr>
                <w:rFonts w:cs="Arial"/>
                <w:lang w:eastAsia="zh-CN"/>
              </w:rPr>
            </w:pPr>
            <w:r>
              <w:rPr>
                <w:rFonts w:cs="Arial" w:hint="eastAsia"/>
                <w:lang w:eastAsia="zh-CN"/>
              </w:rPr>
              <w:t>-</w:t>
            </w:r>
          </w:p>
        </w:tc>
      </w:tr>
      <w:tr w:rsidR="001A5169" w:rsidRPr="00EF5447" w14:paraId="35DBE3D7"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C7373BA" w14:textId="77777777" w:rsidR="001A5169" w:rsidRPr="00EF5447" w:rsidRDefault="001A5169" w:rsidP="00E4363D">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342B6EBA" w14:textId="77777777" w:rsidR="001A5169" w:rsidRPr="00EF5447" w:rsidRDefault="001A5169" w:rsidP="00E4363D">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0143AC57" w14:textId="77777777" w:rsidR="001A5169" w:rsidRPr="00EF5447" w:rsidRDefault="001A5169" w:rsidP="00E4363D">
            <w:pPr>
              <w:pStyle w:val="TAC"/>
              <w:rPr>
                <w:lang w:eastAsia="zh-CN"/>
              </w:rPr>
            </w:pPr>
            <w:r>
              <w:rPr>
                <w:rFonts w:cs="Arial" w:hint="eastAsia"/>
                <w:lang w:eastAsia="zh-CN"/>
              </w:rPr>
              <w:t>0</w:t>
            </w:r>
            <w:r>
              <w:rPr>
                <w:rFonts w:cs="Arial"/>
                <w:lang w:eastAsia="zh-CN"/>
              </w:rPr>
              <w:t>.3</w:t>
            </w:r>
          </w:p>
        </w:tc>
        <w:tc>
          <w:tcPr>
            <w:tcW w:w="1403" w:type="dxa"/>
            <w:vAlign w:val="center"/>
          </w:tcPr>
          <w:p w14:paraId="1C37461F" w14:textId="77777777" w:rsidR="001A5169" w:rsidRPr="00EF5447" w:rsidRDefault="001A5169" w:rsidP="00E4363D">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0F89D5CD" w14:textId="77777777" w:rsidR="001A5169" w:rsidRPr="00EF5447" w:rsidRDefault="001A5169" w:rsidP="00E4363D">
            <w:pPr>
              <w:pStyle w:val="TAC"/>
              <w:rPr>
                <w:lang w:eastAsia="zh-CN"/>
              </w:rPr>
            </w:pPr>
            <w:r>
              <w:rPr>
                <w:rFonts w:cs="Arial" w:hint="eastAsia"/>
                <w:lang w:eastAsia="zh-CN"/>
              </w:rPr>
              <w:t>-</w:t>
            </w:r>
          </w:p>
        </w:tc>
      </w:tr>
      <w:tr w:rsidR="001A5169" w14:paraId="01015F7B" w14:textId="77777777" w:rsidTr="00E4363D">
        <w:trPr>
          <w:trHeight w:val="187"/>
          <w:jc w:val="center"/>
        </w:trPr>
        <w:tc>
          <w:tcPr>
            <w:tcW w:w="2155" w:type="dxa"/>
            <w:tcBorders>
              <w:bottom w:val="single" w:sz="4" w:space="0" w:color="auto"/>
            </w:tcBorders>
            <w:shd w:val="clear" w:color="auto" w:fill="auto"/>
          </w:tcPr>
          <w:p w14:paraId="4FC08071" w14:textId="77777777" w:rsidR="001A5169" w:rsidRPr="00EF5447" w:rsidRDefault="001A5169" w:rsidP="00E4363D">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270C3C3B" w14:textId="77777777" w:rsidR="001A5169" w:rsidRDefault="001A5169" w:rsidP="00E4363D">
            <w:pPr>
              <w:pStyle w:val="TAC"/>
              <w:rPr>
                <w:lang w:val="en-US" w:eastAsia="ja-JP"/>
              </w:rPr>
            </w:pPr>
            <w:r>
              <w:rPr>
                <w:rFonts w:cs="Arial"/>
                <w:bCs/>
                <w:szCs w:val="18"/>
                <w:lang w:eastAsia="zh-CN"/>
              </w:rPr>
              <w:t>-</w:t>
            </w:r>
          </w:p>
        </w:tc>
        <w:tc>
          <w:tcPr>
            <w:tcW w:w="1489" w:type="dxa"/>
            <w:vAlign w:val="center"/>
          </w:tcPr>
          <w:p w14:paraId="1B6F5A5C" w14:textId="77777777" w:rsidR="001A5169" w:rsidRDefault="001A5169" w:rsidP="00E4363D">
            <w:pPr>
              <w:pStyle w:val="TAC"/>
              <w:rPr>
                <w:lang w:val="en-US" w:eastAsia="zh-CN"/>
              </w:rPr>
            </w:pPr>
            <w:r>
              <w:rPr>
                <w:rFonts w:hint="eastAsia"/>
                <w:lang w:val="en-US" w:eastAsia="zh-CN"/>
              </w:rPr>
              <w:t>-</w:t>
            </w:r>
          </w:p>
        </w:tc>
        <w:tc>
          <w:tcPr>
            <w:tcW w:w="1403" w:type="dxa"/>
            <w:vAlign w:val="center"/>
          </w:tcPr>
          <w:p w14:paraId="19EA345F" w14:textId="77777777" w:rsidR="001A5169" w:rsidRDefault="001A5169" w:rsidP="00E4363D">
            <w:pPr>
              <w:pStyle w:val="TAC"/>
              <w:rPr>
                <w:rFonts w:eastAsia="Yu Mincho" w:cs="Arial"/>
                <w:lang w:eastAsia="ja-JP"/>
              </w:rPr>
            </w:pPr>
            <w:r>
              <w:rPr>
                <w:rFonts w:cs="Arial"/>
                <w:szCs w:val="18"/>
                <w:lang w:val="x-none" w:eastAsia="zh-CN"/>
              </w:rPr>
              <w:t>0.2</w:t>
            </w:r>
          </w:p>
        </w:tc>
        <w:tc>
          <w:tcPr>
            <w:tcW w:w="1403" w:type="dxa"/>
            <w:vAlign w:val="center"/>
          </w:tcPr>
          <w:p w14:paraId="48E7D5C9" w14:textId="77777777" w:rsidR="001A5169" w:rsidRDefault="001A5169" w:rsidP="00E4363D">
            <w:pPr>
              <w:pStyle w:val="TAC"/>
              <w:rPr>
                <w:rFonts w:eastAsia="Yu Mincho" w:cs="Arial"/>
                <w:lang w:eastAsia="ja-JP"/>
              </w:rPr>
            </w:pPr>
            <w:r>
              <w:rPr>
                <w:rFonts w:cs="Arial"/>
                <w:szCs w:val="18"/>
                <w:lang w:val="x-none" w:eastAsia="zh-CN"/>
              </w:rPr>
              <w:t>0.5</w:t>
            </w:r>
          </w:p>
        </w:tc>
      </w:tr>
      <w:tr w:rsidR="001A5169" w14:paraId="5DBD2662" w14:textId="77777777" w:rsidTr="00E4363D">
        <w:trPr>
          <w:trHeight w:val="187"/>
          <w:jc w:val="center"/>
        </w:trPr>
        <w:tc>
          <w:tcPr>
            <w:tcW w:w="2155" w:type="dxa"/>
            <w:tcBorders>
              <w:bottom w:val="single" w:sz="4" w:space="0" w:color="auto"/>
            </w:tcBorders>
            <w:shd w:val="clear" w:color="auto" w:fill="auto"/>
            <w:vAlign w:val="center"/>
          </w:tcPr>
          <w:p w14:paraId="2CB8B4E5" w14:textId="77777777" w:rsidR="001A5169" w:rsidRDefault="001A5169" w:rsidP="00E4363D">
            <w:pPr>
              <w:pStyle w:val="TAC"/>
              <w:rPr>
                <w:rFonts w:eastAsia="Malgun Gothic"/>
                <w:lang w:eastAsia="ko-KR"/>
              </w:rPr>
            </w:pPr>
            <w:r w:rsidRPr="00BD3909">
              <w:rPr>
                <w:color w:val="000000" w:themeColor="text1"/>
                <w:lang w:eastAsia="ko-KR"/>
              </w:rPr>
              <w:t>DC_1-38_n7-n78</w:t>
            </w:r>
          </w:p>
        </w:tc>
        <w:tc>
          <w:tcPr>
            <w:tcW w:w="1488" w:type="dxa"/>
            <w:vAlign w:val="center"/>
          </w:tcPr>
          <w:p w14:paraId="45008C69" w14:textId="77777777" w:rsidR="001A5169" w:rsidRDefault="001A5169" w:rsidP="00E4363D">
            <w:pPr>
              <w:pStyle w:val="TAC"/>
              <w:rPr>
                <w:rFonts w:cs="Arial"/>
                <w:bCs/>
                <w:szCs w:val="18"/>
                <w:lang w:eastAsia="ko-KR"/>
              </w:rPr>
            </w:pPr>
            <w:r>
              <w:rPr>
                <w:rFonts w:cs="Arial" w:hint="eastAsia"/>
                <w:bCs/>
                <w:szCs w:val="18"/>
                <w:lang w:eastAsia="ko-KR"/>
              </w:rPr>
              <w:t>0.2</w:t>
            </w:r>
          </w:p>
        </w:tc>
        <w:tc>
          <w:tcPr>
            <w:tcW w:w="1489" w:type="dxa"/>
            <w:vAlign w:val="center"/>
          </w:tcPr>
          <w:p w14:paraId="4117679B" w14:textId="77777777" w:rsidR="001A5169" w:rsidRDefault="001A5169" w:rsidP="00E4363D">
            <w:pPr>
              <w:pStyle w:val="TAC"/>
              <w:rPr>
                <w:lang w:val="en-US" w:eastAsia="ko-KR"/>
              </w:rPr>
            </w:pPr>
            <w:r>
              <w:rPr>
                <w:rFonts w:hint="eastAsia"/>
                <w:lang w:val="en-US" w:eastAsia="ko-KR"/>
              </w:rPr>
              <w:t>-</w:t>
            </w:r>
          </w:p>
        </w:tc>
        <w:tc>
          <w:tcPr>
            <w:tcW w:w="1403" w:type="dxa"/>
            <w:vAlign w:val="center"/>
          </w:tcPr>
          <w:p w14:paraId="39EE842B" w14:textId="77777777" w:rsidR="001A5169" w:rsidRDefault="001A5169" w:rsidP="00E4363D">
            <w:pPr>
              <w:pStyle w:val="TAC"/>
              <w:rPr>
                <w:rFonts w:cs="Arial"/>
                <w:szCs w:val="18"/>
                <w:lang w:val="x-none" w:eastAsia="ko-KR"/>
              </w:rPr>
            </w:pPr>
            <w:r>
              <w:rPr>
                <w:rFonts w:cs="Arial" w:hint="eastAsia"/>
                <w:szCs w:val="18"/>
                <w:lang w:val="x-none" w:eastAsia="ko-KR"/>
              </w:rPr>
              <w:t>0.2</w:t>
            </w:r>
          </w:p>
        </w:tc>
        <w:tc>
          <w:tcPr>
            <w:tcW w:w="1403" w:type="dxa"/>
            <w:vAlign w:val="center"/>
          </w:tcPr>
          <w:p w14:paraId="0E513DD1" w14:textId="77777777" w:rsidR="001A5169" w:rsidRDefault="001A5169" w:rsidP="00E4363D">
            <w:pPr>
              <w:pStyle w:val="TAC"/>
              <w:rPr>
                <w:rFonts w:cs="Arial"/>
                <w:szCs w:val="18"/>
                <w:lang w:val="x-none" w:eastAsia="ko-KR"/>
              </w:rPr>
            </w:pPr>
            <w:r>
              <w:rPr>
                <w:rFonts w:cs="Arial" w:hint="eastAsia"/>
                <w:szCs w:val="18"/>
                <w:lang w:val="x-none" w:eastAsia="ko-KR"/>
              </w:rPr>
              <w:t>0.5</w:t>
            </w:r>
          </w:p>
        </w:tc>
      </w:tr>
      <w:tr w:rsidR="001A5169" w14:paraId="46D6EFC7" w14:textId="77777777" w:rsidTr="00E4363D">
        <w:trPr>
          <w:trHeight w:val="187"/>
          <w:jc w:val="center"/>
        </w:trPr>
        <w:tc>
          <w:tcPr>
            <w:tcW w:w="2155" w:type="dxa"/>
            <w:tcBorders>
              <w:bottom w:val="single" w:sz="4" w:space="0" w:color="auto"/>
            </w:tcBorders>
            <w:shd w:val="clear" w:color="auto" w:fill="auto"/>
            <w:vAlign w:val="center"/>
          </w:tcPr>
          <w:p w14:paraId="3C7664EE" w14:textId="77777777" w:rsidR="001A5169" w:rsidRDefault="001A5169" w:rsidP="00E4363D">
            <w:pPr>
              <w:pStyle w:val="TAC"/>
              <w:rPr>
                <w:rFonts w:eastAsia="Malgun Gothic"/>
                <w:lang w:eastAsia="ko-KR"/>
              </w:rPr>
            </w:pPr>
            <w:r>
              <w:rPr>
                <w:rFonts w:cs="Arial"/>
              </w:rPr>
              <w:t>DC_1-38_n28-n78</w:t>
            </w:r>
          </w:p>
        </w:tc>
        <w:tc>
          <w:tcPr>
            <w:tcW w:w="1488" w:type="dxa"/>
            <w:vAlign w:val="center"/>
          </w:tcPr>
          <w:p w14:paraId="250AC472" w14:textId="77777777" w:rsidR="001A5169" w:rsidRDefault="001A5169" w:rsidP="00E4363D">
            <w:pPr>
              <w:pStyle w:val="TAC"/>
              <w:rPr>
                <w:rFonts w:cs="Arial"/>
                <w:bCs/>
                <w:szCs w:val="18"/>
                <w:lang w:eastAsia="ko-KR"/>
              </w:rPr>
            </w:pPr>
            <w:r>
              <w:rPr>
                <w:rFonts w:cs="Arial" w:hint="eastAsia"/>
                <w:bCs/>
                <w:szCs w:val="18"/>
                <w:lang w:eastAsia="ko-KR"/>
              </w:rPr>
              <w:t>-</w:t>
            </w:r>
          </w:p>
        </w:tc>
        <w:tc>
          <w:tcPr>
            <w:tcW w:w="1489" w:type="dxa"/>
            <w:vAlign w:val="center"/>
          </w:tcPr>
          <w:p w14:paraId="291F15EB" w14:textId="77777777" w:rsidR="001A5169" w:rsidRDefault="001A5169" w:rsidP="00E4363D">
            <w:pPr>
              <w:pStyle w:val="TAC"/>
              <w:rPr>
                <w:lang w:val="en-US" w:eastAsia="ko-KR"/>
              </w:rPr>
            </w:pPr>
            <w:r>
              <w:rPr>
                <w:rFonts w:hint="eastAsia"/>
                <w:lang w:val="en-US" w:eastAsia="ko-KR"/>
              </w:rPr>
              <w:t>-</w:t>
            </w:r>
          </w:p>
        </w:tc>
        <w:tc>
          <w:tcPr>
            <w:tcW w:w="1403" w:type="dxa"/>
            <w:vAlign w:val="center"/>
          </w:tcPr>
          <w:p w14:paraId="28989D4F" w14:textId="77777777" w:rsidR="001A5169" w:rsidRDefault="001A5169" w:rsidP="00E4363D">
            <w:pPr>
              <w:pStyle w:val="TAC"/>
              <w:rPr>
                <w:rFonts w:cs="Arial"/>
                <w:szCs w:val="18"/>
                <w:lang w:val="x-none" w:eastAsia="ko-KR"/>
              </w:rPr>
            </w:pPr>
            <w:r>
              <w:rPr>
                <w:rFonts w:cs="Arial" w:hint="eastAsia"/>
                <w:szCs w:val="18"/>
                <w:lang w:val="x-none" w:eastAsia="ko-KR"/>
              </w:rPr>
              <w:t>0.2</w:t>
            </w:r>
          </w:p>
        </w:tc>
        <w:tc>
          <w:tcPr>
            <w:tcW w:w="1403" w:type="dxa"/>
            <w:vAlign w:val="center"/>
          </w:tcPr>
          <w:p w14:paraId="01D79760" w14:textId="77777777" w:rsidR="001A5169" w:rsidRDefault="001A5169" w:rsidP="00E4363D">
            <w:pPr>
              <w:pStyle w:val="TAC"/>
              <w:rPr>
                <w:rFonts w:cs="Arial"/>
                <w:szCs w:val="18"/>
                <w:lang w:val="x-none" w:eastAsia="ko-KR"/>
              </w:rPr>
            </w:pPr>
            <w:r>
              <w:rPr>
                <w:rFonts w:cs="Arial" w:hint="eastAsia"/>
                <w:szCs w:val="18"/>
                <w:lang w:val="x-none" w:eastAsia="ko-KR"/>
              </w:rPr>
              <w:t>0.5</w:t>
            </w:r>
          </w:p>
        </w:tc>
      </w:tr>
      <w:tr w:rsidR="001A5169" w14:paraId="0D671102" w14:textId="77777777" w:rsidTr="00E4363D">
        <w:trPr>
          <w:trHeight w:val="187"/>
          <w:jc w:val="center"/>
        </w:trPr>
        <w:tc>
          <w:tcPr>
            <w:tcW w:w="2155" w:type="dxa"/>
            <w:tcBorders>
              <w:bottom w:val="single" w:sz="4" w:space="0" w:color="auto"/>
            </w:tcBorders>
            <w:shd w:val="clear" w:color="auto" w:fill="auto"/>
            <w:vAlign w:val="center"/>
          </w:tcPr>
          <w:p w14:paraId="3EB97E16" w14:textId="77777777" w:rsidR="001A5169" w:rsidRDefault="001A5169" w:rsidP="00E4363D">
            <w:pPr>
              <w:pStyle w:val="TAC"/>
              <w:rPr>
                <w:rFonts w:cs="Arial"/>
              </w:rPr>
            </w:pPr>
            <w:r>
              <w:rPr>
                <w:lang w:eastAsia="fi-FI"/>
              </w:rPr>
              <w:t>DC_1_n40-n78-n105</w:t>
            </w:r>
          </w:p>
        </w:tc>
        <w:tc>
          <w:tcPr>
            <w:tcW w:w="1488" w:type="dxa"/>
            <w:vAlign w:val="center"/>
          </w:tcPr>
          <w:p w14:paraId="6D26E5D6" w14:textId="77777777" w:rsidR="001A5169" w:rsidRDefault="001A5169" w:rsidP="00E4363D">
            <w:pPr>
              <w:pStyle w:val="TAC"/>
              <w:rPr>
                <w:rFonts w:cs="Arial"/>
                <w:bCs/>
                <w:szCs w:val="18"/>
                <w:lang w:eastAsia="ko-KR"/>
              </w:rPr>
            </w:pPr>
            <w:r>
              <w:rPr>
                <w:rFonts w:cs="Arial"/>
                <w:bCs/>
                <w:szCs w:val="18"/>
                <w:lang w:eastAsia="ko-KR"/>
              </w:rPr>
              <w:t>-</w:t>
            </w:r>
          </w:p>
        </w:tc>
        <w:tc>
          <w:tcPr>
            <w:tcW w:w="1489" w:type="dxa"/>
            <w:vAlign w:val="center"/>
          </w:tcPr>
          <w:p w14:paraId="084C2667" w14:textId="77777777" w:rsidR="001A5169" w:rsidRDefault="001A5169" w:rsidP="00E4363D">
            <w:pPr>
              <w:pStyle w:val="TAC"/>
              <w:rPr>
                <w:lang w:val="en-US" w:eastAsia="ko-KR"/>
              </w:rPr>
            </w:pPr>
            <w:r>
              <w:rPr>
                <w:lang w:val="en-US" w:eastAsia="ko-KR"/>
              </w:rPr>
              <w:t>0.4</w:t>
            </w:r>
          </w:p>
        </w:tc>
        <w:tc>
          <w:tcPr>
            <w:tcW w:w="1403" w:type="dxa"/>
            <w:vAlign w:val="center"/>
          </w:tcPr>
          <w:p w14:paraId="6C69E102" w14:textId="77777777" w:rsidR="001A5169" w:rsidRDefault="001A5169" w:rsidP="00E4363D">
            <w:pPr>
              <w:pStyle w:val="TAC"/>
              <w:rPr>
                <w:rFonts w:cs="Arial"/>
                <w:szCs w:val="18"/>
                <w:lang w:val="x-none" w:eastAsia="ko-KR"/>
              </w:rPr>
            </w:pPr>
            <w:r>
              <w:rPr>
                <w:rFonts w:cs="Arial"/>
                <w:szCs w:val="18"/>
                <w:lang w:val="en-US" w:eastAsia="ko-KR"/>
              </w:rPr>
              <w:t>0.5</w:t>
            </w:r>
          </w:p>
        </w:tc>
        <w:tc>
          <w:tcPr>
            <w:tcW w:w="1403" w:type="dxa"/>
            <w:vAlign w:val="center"/>
          </w:tcPr>
          <w:p w14:paraId="34E9EE48" w14:textId="77777777" w:rsidR="001A5169" w:rsidRDefault="001A5169" w:rsidP="00E4363D">
            <w:pPr>
              <w:pStyle w:val="TAC"/>
              <w:rPr>
                <w:rFonts w:cs="Arial"/>
                <w:szCs w:val="18"/>
                <w:lang w:val="x-none" w:eastAsia="ko-KR"/>
              </w:rPr>
            </w:pPr>
            <w:r>
              <w:rPr>
                <w:rFonts w:cs="Arial"/>
                <w:szCs w:val="18"/>
                <w:lang w:val="en-US" w:eastAsia="ko-KR"/>
              </w:rPr>
              <w:t>0.3</w:t>
            </w:r>
          </w:p>
        </w:tc>
      </w:tr>
      <w:tr w:rsidR="001A5169" w:rsidRPr="00EF5447" w14:paraId="43C78F7C" w14:textId="77777777" w:rsidTr="00E4363D">
        <w:trPr>
          <w:trHeight w:val="187"/>
          <w:jc w:val="center"/>
        </w:trPr>
        <w:tc>
          <w:tcPr>
            <w:tcW w:w="2155" w:type="dxa"/>
            <w:tcBorders>
              <w:top w:val="single" w:sz="4" w:space="0" w:color="auto"/>
              <w:bottom w:val="single" w:sz="4" w:space="0" w:color="auto"/>
            </w:tcBorders>
            <w:shd w:val="clear" w:color="auto" w:fill="auto"/>
          </w:tcPr>
          <w:p w14:paraId="46042CD4" w14:textId="77777777" w:rsidR="001A5169" w:rsidRPr="00EF5447" w:rsidRDefault="001A5169" w:rsidP="00E4363D">
            <w:pPr>
              <w:pStyle w:val="TAC"/>
            </w:pPr>
            <w:r w:rsidRPr="00EF5447">
              <w:t>DC_1-41_n3-n41</w:t>
            </w:r>
          </w:p>
        </w:tc>
        <w:tc>
          <w:tcPr>
            <w:tcW w:w="1488" w:type="dxa"/>
            <w:vAlign w:val="center"/>
          </w:tcPr>
          <w:p w14:paraId="29389636" w14:textId="77777777" w:rsidR="001A5169" w:rsidRPr="00EF5447" w:rsidRDefault="001A5169" w:rsidP="00E4363D">
            <w:pPr>
              <w:pStyle w:val="TAC"/>
              <w:rPr>
                <w:lang w:eastAsia="zh-CN"/>
              </w:rPr>
            </w:pPr>
            <w:r>
              <w:rPr>
                <w:lang w:eastAsia="zh-CN"/>
              </w:rPr>
              <w:t>-</w:t>
            </w:r>
          </w:p>
        </w:tc>
        <w:tc>
          <w:tcPr>
            <w:tcW w:w="1489" w:type="dxa"/>
            <w:vAlign w:val="center"/>
          </w:tcPr>
          <w:p w14:paraId="7AE75D3F" w14:textId="77777777" w:rsidR="001A5169" w:rsidRPr="00EF5447" w:rsidRDefault="001A5169" w:rsidP="00E4363D">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8F12C9B" w14:textId="77777777" w:rsidR="001A5169" w:rsidRPr="00EF5447" w:rsidRDefault="001A5169" w:rsidP="00E4363D">
            <w:pPr>
              <w:pStyle w:val="TAC"/>
              <w:rPr>
                <w:lang w:eastAsia="ja-JP"/>
              </w:rPr>
            </w:pPr>
            <w:r>
              <w:rPr>
                <w:lang w:eastAsia="zh-CN"/>
              </w:rPr>
              <w:t>-</w:t>
            </w:r>
          </w:p>
        </w:tc>
        <w:tc>
          <w:tcPr>
            <w:tcW w:w="1403" w:type="dxa"/>
            <w:vAlign w:val="center"/>
          </w:tcPr>
          <w:p w14:paraId="7748ED61" w14:textId="77777777" w:rsidR="001A5169" w:rsidRPr="00EF5447" w:rsidRDefault="001A5169" w:rsidP="00E4363D">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1A5169" w:rsidRPr="00EF5447" w14:paraId="5C4D5404" w14:textId="77777777" w:rsidTr="00E4363D">
        <w:trPr>
          <w:trHeight w:val="187"/>
          <w:jc w:val="center"/>
        </w:trPr>
        <w:tc>
          <w:tcPr>
            <w:tcW w:w="2155" w:type="dxa"/>
            <w:tcBorders>
              <w:bottom w:val="single" w:sz="4" w:space="0" w:color="auto"/>
            </w:tcBorders>
            <w:shd w:val="clear" w:color="auto" w:fill="auto"/>
          </w:tcPr>
          <w:p w14:paraId="59D85B97" w14:textId="77777777" w:rsidR="001A5169" w:rsidRPr="00EF5447" w:rsidRDefault="001A5169" w:rsidP="00E4363D">
            <w:pPr>
              <w:pStyle w:val="TAC"/>
              <w:rPr>
                <w:rFonts w:cs="Arial"/>
              </w:rPr>
            </w:pPr>
            <w:r w:rsidRPr="00EF5447">
              <w:rPr>
                <w:rFonts w:eastAsia="MS Mincho" w:cs="Arial"/>
                <w:bCs/>
                <w:szCs w:val="18"/>
              </w:rPr>
              <w:t>DC_1-41_n3-n77</w:t>
            </w:r>
          </w:p>
        </w:tc>
        <w:tc>
          <w:tcPr>
            <w:tcW w:w="1488" w:type="dxa"/>
            <w:vAlign w:val="center"/>
          </w:tcPr>
          <w:p w14:paraId="5C3E9E00" w14:textId="77777777" w:rsidR="001A5169" w:rsidRPr="00EF5447" w:rsidRDefault="001A5169" w:rsidP="00E4363D">
            <w:pPr>
              <w:pStyle w:val="TAC"/>
              <w:rPr>
                <w:rFonts w:cs="Arial"/>
                <w:szCs w:val="18"/>
                <w:lang w:eastAsia="zh-CN"/>
              </w:rPr>
            </w:pPr>
            <w:r>
              <w:rPr>
                <w:rFonts w:eastAsia="DengXian" w:cs="Arial"/>
                <w:szCs w:val="18"/>
                <w:lang w:eastAsia="zh-CN"/>
              </w:rPr>
              <w:t>0.2</w:t>
            </w:r>
          </w:p>
        </w:tc>
        <w:tc>
          <w:tcPr>
            <w:tcW w:w="1489" w:type="dxa"/>
            <w:vAlign w:val="center"/>
          </w:tcPr>
          <w:p w14:paraId="69404049" w14:textId="77777777" w:rsidR="001A5169" w:rsidRPr="00EF5447" w:rsidRDefault="001A5169" w:rsidP="00E4363D">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0EF2C00" w14:textId="77777777" w:rsidR="001A5169" w:rsidRPr="00EF5447" w:rsidRDefault="001A5169" w:rsidP="00E4363D">
            <w:pPr>
              <w:pStyle w:val="TAC"/>
              <w:rPr>
                <w:rFonts w:cs="Arial"/>
                <w:szCs w:val="18"/>
                <w:lang w:eastAsia="ja-JP"/>
              </w:rPr>
            </w:pPr>
            <w:r w:rsidRPr="00EF5447">
              <w:rPr>
                <w:lang w:eastAsia="zh-CN"/>
              </w:rPr>
              <w:t>0.2</w:t>
            </w:r>
          </w:p>
        </w:tc>
        <w:tc>
          <w:tcPr>
            <w:tcW w:w="1403" w:type="dxa"/>
            <w:vAlign w:val="center"/>
          </w:tcPr>
          <w:p w14:paraId="5277E307"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F5447" w14:paraId="0E08F396" w14:textId="77777777" w:rsidTr="00E4363D">
        <w:trPr>
          <w:trHeight w:val="187"/>
          <w:jc w:val="center"/>
        </w:trPr>
        <w:tc>
          <w:tcPr>
            <w:tcW w:w="2155" w:type="dxa"/>
            <w:tcBorders>
              <w:bottom w:val="single" w:sz="4" w:space="0" w:color="auto"/>
            </w:tcBorders>
            <w:shd w:val="clear" w:color="auto" w:fill="auto"/>
          </w:tcPr>
          <w:p w14:paraId="1D9CFA71" w14:textId="77777777" w:rsidR="001A5169" w:rsidRPr="00EF5447" w:rsidRDefault="001A5169" w:rsidP="00E4363D">
            <w:pPr>
              <w:pStyle w:val="TAC"/>
              <w:rPr>
                <w:rFonts w:cs="Arial"/>
              </w:rPr>
            </w:pPr>
            <w:r w:rsidRPr="00EF5447">
              <w:rPr>
                <w:rFonts w:eastAsia="MS Mincho" w:cs="Arial"/>
                <w:bCs/>
                <w:szCs w:val="18"/>
              </w:rPr>
              <w:t>DC_1-41_n3-n78</w:t>
            </w:r>
          </w:p>
        </w:tc>
        <w:tc>
          <w:tcPr>
            <w:tcW w:w="1488" w:type="dxa"/>
            <w:vAlign w:val="center"/>
          </w:tcPr>
          <w:p w14:paraId="2A40847D" w14:textId="77777777" w:rsidR="001A5169" w:rsidRPr="00EF5447" w:rsidRDefault="001A5169" w:rsidP="00E4363D">
            <w:pPr>
              <w:pStyle w:val="TAC"/>
              <w:rPr>
                <w:rFonts w:cs="Arial"/>
                <w:szCs w:val="18"/>
                <w:lang w:eastAsia="zh-CN"/>
              </w:rPr>
            </w:pPr>
            <w:r>
              <w:rPr>
                <w:rFonts w:eastAsia="DengXian" w:cs="Arial"/>
                <w:szCs w:val="18"/>
                <w:lang w:eastAsia="zh-CN"/>
              </w:rPr>
              <w:t>0.2</w:t>
            </w:r>
          </w:p>
        </w:tc>
        <w:tc>
          <w:tcPr>
            <w:tcW w:w="1489" w:type="dxa"/>
            <w:vAlign w:val="center"/>
          </w:tcPr>
          <w:p w14:paraId="0827752C" w14:textId="77777777" w:rsidR="001A5169" w:rsidRPr="00EF5447" w:rsidRDefault="001A5169" w:rsidP="00E4363D">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CC6D094" w14:textId="77777777" w:rsidR="001A5169" w:rsidRPr="00EF5447" w:rsidRDefault="001A5169" w:rsidP="00E4363D">
            <w:pPr>
              <w:pStyle w:val="TAC"/>
              <w:rPr>
                <w:rFonts w:cs="Arial"/>
                <w:szCs w:val="18"/>
                <w:lang w:eastAsia="ja-JP"/>
              </w:rPr>
            </w:pPr>
            <w:r w:rsidRPr="00EF5447">
              <w:rPr>
                <w:lang w:eastAsia="zh-CN"/>
              </w:rPr>
              <w:t>0.2</w:t>
            </w:r>
          </w:p>
        </w:tc>
        <w:tc>
          <w:tcPr>
            <w:tcW w:w="1403" w:type="dxa"/>
            <w:vAlign w:val="center"/>
          </w:tcPr>
          <w:p w14:paraId="223CB56E" w14:textId="77777777" w:rsidR="001A5169" w:rsidRPr="00EF5447" w:rsidRDefault="001A5169" w:rsidP="00E4363D">
            <w:pPr>
              <w:pStyle w:val="TAC"/>
              <w:rPr>
                <w:rFonts w:cs="Arial"/>
                <w:szCs w:val="18"/>
                <w:lang w:eastAsia="ja-JP"/>
              </w:rPr>
            </w:pPr>
            <w:r>
              <w:rPr>
                <w:rFonts w:cs="Arial" w:hint="eastAsia"/>
                <w:szCs w:val="18"/>
                <w:lang w:eastAsia="zh-CN"/>
              </w:rPr>
              <w:t>0</w:t>
            </w:r>
            <w:r>
              <w:rPr>
                <w:rFonts w:cs="Arial"/>
                <w:szCs w:val="18"/>
                <w:lang w:eastAsia="zh-CN"/>
              </w:rPr>
              <w:t>.5</w:t>
            </w:r>
          </w:p>
        </w:tc>
      </w:tr>
      <w:tr w:rsidR="001A5169" w:rsidRPr="00EF5447" w14:paraId="29A509AC" w14:textId="77777777" w:rsidTr="00E4363D">
        <w:trPr>
          <w:trHeight w:val="187"/>
          <w:jc w:val="center"/>
        </w:trPr>
        <w:tc>
          <w:tcPr>
            <w:tcW w:w="2155" w:type="dxa"/>
            <w:tcBorders>
              <w:top w:val="single" w:sz="4" w:space="0" w:color="auto"/>
              <w:bottom w:val="single" w:sz="4" w:space="0" w:color="auto"/>
            </w:tcBorders>
            <w:shd w:val="clear" w:color="auto" w:fill="auto"/>
          </w:tcPr>
          <w:p w14:paraId="087584EE" w14:textId="77777777" w:rsidR="001A5169" w:rsidRPr="00EF5447" w:rsidRDefault="001A5169" w:rsidP="00E4363D">
            <w:pPr>
              <w:pStyle w:val="TAC"/>
            </w:pPr>
            <w:r w:rsidRPr="00EF5447">
              <w:t>DC_1-41_n28-n41</w:t>
            </w:r>
          </w:p>
        </w:tc>
        <w:tc>
          <w:tcPr>
            <w:tcW w:w="1488" w:type="dxa"/>
            <w:vAlign w:val="center"/>
          </w:tcPr>
          <w:p w14:paraId="1F796439" w14:textId="77777777" w:rsidR="001A5169" w:rsidRPr="00EF5447" w:rsidRDefault="001A5169" w:rsidP="00E4363D">
            <w:pPr>
              <w:pStyle w:val="TAC"/>
              <w:rPr>
                <w:lang w:eastAsia="ja-JP"/>
              </w:rPr>
            </w:pPr>
            <w:r>
              <w:rPr>
                <w:lang w:eastAsia="zh-CN"/>
              </w:rPr>
              <w:t>-</w:t>
            </w:r>
          </w:p>
        </w:tc>
        <w:tc>
          <w:tcPr>
            <w:tcW w:w="1489" w:type="dxa"/>
            <w:vAlign w:val="center"/>
          </w:tcPr>
          <w:p w14:paraId="0F06964F" w14:textId="77777777" w:rsidR="001A5169" w:rsidRPr="00EF5447" w:rsidRDefault="001A5169" w:rsidP="00E4363D">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AC0FFA3" w14:textId="77777777" w:rsidR="001A5169" w:rsidRPr="00EF5447" w:rsidRDefault="001A5169" w:rsidP="00E4363D">
            <w:pPr>
              <w:pStyle w:val="TAC"/>
              <w:rPr>
                <w:lang w:eastAsia="zh-CN"/>
              </w:rPr>
            </w:pPr>
            <w:r>
              <w:rPr>
                <w:lang w:eastAsia="zh-CN"/>
              </w:rPr>
              <w:t>-</w:t>
            </w:r>
          </w:p>
        </w:tc>
        <w:tc>
          <w:tcPr>
            <w:tcW w:w="1403" w:type="dxa"/>
            <w:vAlign w:val="center"/>
          </w:tcPr>
          <w:p w14:paraId="291BC6C4" w14:textId="77777777" w:rsidR="001A5169" w:rsidRPr="00EF5447" w:rsidRDefault="001A5169" w:rsidP="00E4363D">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1A5169" w:rsidRPr="00EF5447" w14:paraId="019D8BC7" w14:textId="77777777" w:rsidTr="00E4363D">
        <w:trPr>
          <w:trHeight w:val="187"/>
          <w:jc w:val="center"/>
        </w:trPr>
        <w:tc>
          <w:tcPr>
            <w:tcW w:w="2155" w:type="dxa"/>
            <w:tcBorders>
              <w:bottom w:val="single" w:sz="4" w:space="0" w:color="auto"/>
            </w:tcBorders>
            <w:shd w:val="clear" w:color="auto" w:fill="auto"/>
          </w:tcPr>
          <w:p w14:paraId="3B70D55D" w14:textId="77777777" w:rsidR="001A5169" w:rsidRPr="00EF5447" w:rsidRDefault="001A5169" w:rsidP="00E4363D">
            <w:pPr>
              <w:pStyle w:val="TAC"/>
              <w:rPr>
                <w:rFonts w:cs="Arial"/>
              </w:rPr>
            </w:pPr>
            <w:r w:rsidRPr="00EF5447">
              <w:rPr>
                <w:rFonts w:eastAsia="MS Mincho" w:cs="Arial"/>
                <w:bCs/>
                <w:szCs w:val="18"/>
              </w:rPr>
              <w:t>DC_1-41_n28-n77</w:t>
            </w:r>
          </w:p>
        </w:tc>
        <w:tc>
          <w:tcPr>
            <w:tcW w:w="1488" w:type="dxa"/>
            <w:vAlign w:val="center"/>
          </w:tcPr>
          <w:p w14:paraId="72B62E5E" w14:textId="77777777" w:rsidR="001A5169" w:rsidRPr="00EF5447" w:rsidRDefault="001A5169" w:rsidP="00E4363D">
            <w:pPr>
              <w:pStyle w:val="TAC"/>
              <w:rPr>
                <w:rFonts w:cs="Arial"/>
                <w:szCs w:val="18"/>
                <w:lang w:eastAsia="zh-CN"/>
              </w:rPr>
            </w:pPr>
            <w:r>
              <w:rPr>
                <w:rFonts w:cs="Arial"/>
                <w:szCs w:val="18"/>
                <w:lang w:eastAsia="zh-CN"/>
              </w:rPr>
              <w:t>0.2</w:t>
            </w:r>
          </w:p>
        </w:tc>
        <w:tc>
          <w:tcPr>
            <w:tcW w:w="1489" w:type="dxa"/>
            <w:vAlign w:val="center"/>
          </w:tcPr>
          <w:p w14:paraId="521DC754" w14:textId="77777777" w:rsidR="001A5169" w:rsidRPr="00EF5447" w:rsidRDefault="001A5169" w:rsidP="00E4363D">
            <w:pPr>
              <w:pStyle w:val="TAC"/>
              <w:rPr>
                <w:rFonts w:cs="Arial"/>
                <w:szCs w:val="18"/>
                <w:lang w:eastAsia="zh-CN"/>
              </w:rPr>
            </w:pPr>
            <w:r>
              <w:rPr>
                <w:rFonts w:cs="Arial" w:hint="eastAsia"/>
                <w:szCs w:val="18"/>
                <w:lang w:eastAsia="zh-CN"/>
              </w:rPr>
              <w:t>-</w:t>
            </w:r>
          </w:p>
        </w:tc>
        <w:tc>
          <w:tcPr>
            <w:tcW w:w="1403" w:type="dxa"/>
            <w:vAlign w:val="center"/>
          </w:tcPr>
          <w:p w14:paraId="5B74D308" w14:textId="77777777" w:rsidR="001A5169" w:rsidRPr="00EF5447" w:rsidRDefault="001A5169" w:rsidP="00E4363D">
            <w:pPr>
              <w:pStyle w:val="TAC"/>
              <w:rPr>
                <w:rFonts w:cs="Arial"/>
                <w:szCs w:val="18"/>
                <w:lang w:eastAsia="ja-JP"/>
              </w:rPr>
            </w:pPr>
            <w:r w:rsidRPr="00EF5447">
              <w:rPr>
                <w:lang w:eastAsia="zh-CN"/>
              </w:rPr>
              <w:t>0.2</w:t>
            </w:r>
          </w:p>
        </w:tc>
        <w:tc>
          <w:tcPr>
            <w:tcW w:w="1403" w:type="dxa"/>
            <w:vAlign w:val="center"/>
          </w:tcPr>
          <w:p w14:paraId="2BD0BADD"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F5447" w14:paraId="651A1FDB" w14:textId="77777777" w:rsidTr="00E4363D">
        <w:trPr>
          <w:trHeight w:val="187"/>
          <w:jc w:val="center"/>
        </w:trPr>
        <w:tc>
          <w:tcPr>
            <w:tcW w:w="2155" w:type="dxa"/>
            <w:tcBorders>
              <w:bottom w:val="single" w:sz="4" w:space="0" w:color="auto"/>
            </w:tcBorders>
            <w:shd w:val="clear" w:color="auto" w:fill="auto"/>
          </w:tcPr>
          <w:p w14:paraId="1407FC74" w14:textId="77777777" w:rsidR="001A5169" w:rsidRPr="00EF5447" w:rsidRDefault="001A5169" w:rsidP="00E4363D">
            <w:pPr>
              <w:pStyle w:val="TAC"/>
              <w:rPr>
                <w:rFonts w:cs="Arial"/>
              </w:rPr>
            </w:pPr>
            <w:r w:rsidRPr="00EF5447">
              <w:rPr>
                <w:rFonts w:eastAsia="MS Mincho" w:cs="Arial"/>
                <w:bCs/>
                <w:szCs w:val="18"/>
              </w:rPr>
              <w:t>DC_1-41_n28-n78</w:t>
            </w:r>
          </w:p>
        </w:tc>
        <w:tc>
          <w:tcPr>
            <w:tcW w:w="1488" w:type="dxa"/>
            <w:vAlign w:val="center"/>
          </w:tcPr>
          <w:p w14:paraId="116CB999" w14:textId="77777777" w:rsidR="001A5169" w:rsidRPr="00EF5447" w:rsidRDefault="001A5169" w:rsidP="00E4363D">
            <w:pPr>
              <w:pStyle w:val="TAC"/>
              <w:rPr>
                <w:rFonts w:cs="Arial"/>
                <w:szCs w:val="18"/>
                <w:lang w:eastAsia="zh-CN"/>
              </w:rPr>
            </w:pPr>
            <w:r>
              <w:rPr>
                <w:rFonts w:cs="Arial"/>
                <w:szCs w:val="18"/>
                <w:lang w:eastAsia="zh-CN"/>
              </w:rPr>
              <w:t>-</w:t>
            </w:r>
          </w:p>
        </w:tc>
        <w:tc>
          <w:tcPr>
            <w:tcW w:w="1489" w:type="dxa"/>
            <w:vAlign w:val="center"/>
          </w:tcPr>
          <w:p w14:paraId="1318DE31" w14:textId="77777777" w:rsidR="001A5169" w:rsidRPr="00EF5447" w:rsidRDefault="001A5169" w:rsidP="00E4363D">
            <w:pPr>
              <w:pStyle w:val="TAC"/>
              <w:rPr>
                <w:rFonts w:cs="Arial"/>
                <w:szCs w:val="18"/>
                <w:lang w:eastAsia="zh-CN"/>
              </w:rPr>
            </w:pPr>
            <w:r>
              <w:rPr>
                <w:rFonts w:cs="Arial" w:hint="eastAsia"/>
                <w:szCs w:val="18"/>
                <w:lang w:eastAsia="zh-CN"/>
              </w:rPr>
              <w:t>-</w:t>
            </w:r>
          </w:p>
        </w:tc>
        <w:tc>
          <w:tcPr>
            <w:tcW w:w="1403" w:type="dxa"/>
            <w:vAlign w:val="center"/>
          </w:tcPr>
          <w:p w14:paraId="3C10B117" w14:textId="77777777" w:rsidR="001A5169" w:rsidRPr="00EF5447" w:rsidRDefault="001A5169" w:rsidP="00E4363D">
            <w:pPr>
              <w:pStyle w:val="TAC"/>
              <w:rPr>
                <w:rFonts w:cs="Arial"/>
                <w:szCs w:val="18"/>
                <w:lang w:eastAsia="ja-JP"/>
              </w:rPr>
            </w:pPr>
            <w:r w:rsidRPr="00EF5447">
              <w:rPr>
                <w:lang w:eastAsia="zh-CN"/>
              </w:rPr>
              <w:t>0.2</w:t>
            </w:r>
          </w:p>
        </w:tc>
        <w:tc>
          <w:tcPr>
            <w:tcW w:w="1403" w:type="dxa"/>
            <w:vAlign w:val="center"/>
          </w:tcPr>
          <w:p w14:paraId="676692C9"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F5447" w14:paraId="0A5A8B82" w14:textId="77777777" w:rsidTr="00E4363D">
        <w:trPr>
          <w:trHeight w:val="187"/>
          <w:jc w:val="center"/>
        </w:trPr>
        <w:tc>
          <w:tcPr>
            <w:tcW w:w="2155" w:type="dxa"/>
            <w:tcBorders>
              <w:top w:val="single" w:sz="4" w:space="0" w:color="auto"/>
              <w:bottom w:val="single" w:sz="4" w:space="0" w:color="auto"/>
            </w:tcBorders>
            <w:shd w:val="clear" w:color="auto" w:fill="auto"/>
          </w:tcPr>
          <w:p w14:paraId="3644F18C" w14:textId="77777777" w:rsidR="001A5169" w:rsidRPr="00EF5447" w:rsidRDefault="001A5169" w:rsidP="00E4363D">
            <w:pPr>
              <w:pStyle w:val="TAC"/>
            </w:pPr>
            <w:r w:rsidRPr="00EF5447">
              <w:rPr>
                <w:lang w:eastAsia="ko-KR"/>
              </w:rPr>
              <w:t>DC_1-41_n41-n77</w:t>
            </w:r>
          </w:p>
        </w:tc>
        <w:tc>
          <w:tcPr>
            <w:tcW w:w="1488" w:type="dxa"/>
            <w:vAlign w:val="center"/>
          </w:tcPr>
          <w:p w14:paraId="0DF34B4C" w14:textId="77777777" w:rsidR="001A5169" w:rsidRPr="00EF5447" w:rsidRDefault="001A5169" w:rsidP="00E4363D">
            <w:pPr>
              <w:pStyle w:val="TAC"/>
              <w:rPr>
                <w:rFonts w:eastAsia="MS Mincho"/>
                <w:szCs w:val="18"/>
                <w:lang w:eastAsia="ja-JP"/>
              </w:rPr>
            </w:pPr>
            <w:r>
              <w:rPr>
                <w:szCs w:val="18"/>
                <w:lang w:eastAsia="ko-KR"/>
              </w:rPr>
              <w:t>-</w:t>
            </w:r>
          </w:p>
        </w:tc>
        <w:tc>
          <w:tcPr>
            <w:tcW w:w="1489" w:type="dxa"/>
            <w:vAlign w:val="center"/>
          </w:tcPr>
          <w:p w14:paraId="499C685E" w14:textId="77777777" w:rsidR="001A5169" w:rsidRPr="00CC1E91" w:rsidRDefault="001A5169" w:rsidP="00E4363D">
            <w:pPr>
              <w:pStyle w:val="TAC"/>
              <w:rPr>
                <w:szCs w:val="18"/>
                <w:lang w:eastAsia="zh-CN"/>
              </w:rPr>
            </w:pPr>
            <w:r>
              <w:rPr>
                <w:rFonts w:hint="eastAsia"/>
                <w:szCs w:val="18"/>
                <w:lang w:eastAsia="zh-CN"/>
              </w:rPr>
              <w:t>-</w:t>
            </w:r>
          </w:p>
        </w:tc>
        <w:tc>
          <w:tcPr>
            <w:tcW w:w="1403" w:type="dxa"/>
            <w:vAlign w:val="center"/>
          </w:tcPr>
          <w:p w14:paraId="105CBC1D" w14:textId="77777777" w:rsidR="001A5169" w:rsidRPr="00EF5447" w:rsidRDefault="001A5169" w:rsidP="00E4363D">
            <w:pPr>
              <w:pStyle w:val="TAC"/>
              <w:rPr>
                <w:lang w:eastAsia="zh-CN"/>
              </w:rPr>
            </w:pPr>
            <w:r>
              <w:rPr>
                <w:lang w:eastAsia="ko-KR"/>
              </w:rPr>
              <w:t>-</w:t>
            </w:r>
          </w:p>
        </w:tc>
        <w:tc>
          <w:tcPr>
            <w:tcW w:w="1403" w:type="dxa"/>
            <w:vAlign w:val="center"/>
          </w:tcPr>
          <w:p w14:paraId="50A94F78"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37CB9B2E" w14:textId="77777777" w:rsidTr="00E4363D">
        <w:trPr>
          <w:trHeight w:val="187"/>
          <w:jc w:val="center"/>
        </w:trPr>
        <w:tc>
          <w:tcPr>
            <w:tcW w:w="2155" w:type="dxa"/>
            <w:tcBorders>
              <w:top w:val="single" w:sz="4" w:space="0" w:color="auto"/>
              <w:bottom w:val="single" w:sz="4" w:space="0" w:color="auto"/>
            </w:tcBorders>
            <w:shd w:val="clear" w:color="auto" w:fill="auto"/>
          </w:tcPr>
          <w:p w14:paraId="4EA6B6B1" w14:textId="77777777" w:rsidR="001A5169" w:rsidRPr="00EF5447" w:rsidRDefault="001A5169" w:rsidP="00E4363D">
            <w:pPr>
              <w:pStyle w:val="TAC"/>
            </w:pPr>
            <w:r w:rsidRPr="00EF5447">
              <w:rPr>
                <w:lang w:eastAsia="ko-KR"/>
              </w:rPr>
              <w:t>DC_1-41_n41-n78</w:t>
            </w:r>
          </w:p>
        </w:tc>
        <w:tc>
          <w:tcPr>
            <w:tcW w:w="1488" w:type="dxa"/>
            <w:vAlign w:val="center"/>
          </w:tcPr>
          <w:p w14:paraId="6CBB948A" w14:textId="77777777" w:rsidR="001A5169" w:rsidRPr="00EF5447" w:rsidRDefault="001A5169" w:rsidP="00E4363D">
            <w:pPr>
              <w:pStyle w:val="TAC"/>
              <w:rPr>
                <w:rFonts w:eastAsia="MS Mincho"/>
                <w:szCs w:val="18"/>
                <w:lang w:eastAsia="ja-JP"/>
              </w:rPr>
            </w:pPr>
            <w:r>
              <w:rPr>
                <w:szCs w:val="18"/>
                <w:lang w:eastAsia="ko-KR"/>
              </w:rPr>
              <w:t>-</w:t>
            </w:r>
          </w:p>
        </w:tc>
        <w:tc>
          <w:tcPr>
            <w:tcW w:w="1489" w:type="dxa"/>
            <w:vAlign w:val="center"/>
          </w:tcPr>
          <w:p w14:paraId="733E7614" w14:textId="77777777" w:rsidR="001A5169" w:rsidRPr="00CC1E91" w:rsidRDefault="001A5169" w:rsidP="00E4363D">
            <w:pPr>
              <w:pStyle w:val="TAC"/>
              <w:rPr>
                <w:szCs w:val="18"/>
                <w:lang w:eastAsia="zh-CN"/>
              </w:rPr>
            </w:pPr>
            <w:r>
              <w:rPr>
                <w:rFonts w:hint="eastAsia"/>
                <w:szCs w:val="18"/>
                <w:lang w:eastAsia="zh-CN"/>
              </w:rPr>
              <w:t>-</w:t>
            </w:r>
          </w:p>
        </w:tc>
        <w:tc>
          <w:tcPr>
            <w:tcW w:w="1403" w:type="dxa"/>
            <w:vAlign w:val="center"/>
          </w:tcPr>
          <w:p w14:paraId="3E44D886" w14:textId="77777777" w:rsidR="001A5169" w:rsidRPr="00EF5447" w:rsidRDefault="001A5169" w:rsidP="00E4363D">
            <w:pPr>
              <w:pStyle w:val="TAC"/>
              <w:rPr>
                <w:lang w:eastAsia="zh-CN"/>
              </w:rPr>
            </w:pPr>
            <w:r>
              <w:rPr>
                <w:lang w:eastAsia="ko-KR"/>
              </w:rPr>
              <w:t>-</w:t>
            </w:r>
          </w:p>
        </w:tc>
        <w:tc>
          <w:tcPr>
            <w:tcW w:w="1403" w:type="dxa"/>
            <w:vAlign w:val="center"/>
          </w:tcPr>
          <w:p w14:paraId="72335EE0"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3C0BBB3C" w14:textId="77777777" w:rsidTr="00E4363D">
        <w:trPr>
          <w:trHeight w:val="187"/>
          <w:jc w:val="center"/>
        </w:trPr>
        <w:tc>
          <w:tcPr>
            <w:tcW w:w="2155" w:type="dxa"/>
            <w:tcBorders>
              <w:bottom w:val="single" w:sz="4" w:space="0" w:color="auto"/>
            </w:tcBorders>
            <w:shd w:val="clear" w:color="auto" w:fill="auto"/>
          </w:tcPr>
          <w:p w14:paraId="190D0B74" w14:textId="77777777" w:rsidR="001A5169" w:rsidRPr="00EF5447" w:rsidRDefault="001A5169" w:rsidP="00E4363D">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247D2F85" w14:textId="77777777" w:rsidR="001A5169" w:rsidRPr="00EF5447" w:rsidRDefault="001A5169" w:rsidP="00E4363D">
            <w:pPr>
              <w:pStyle w:val="TAC"/>
              <w:rPr>
                <w:rFonts w:cs="Arial"/>
              </w:rPr>
            </w:pPr>
            <w:r>
              <w:rPr>
                <w:rFonts w:cs="Arial"/>
                <w:lang w:eastAsia="ja-JP"/>
              </w:rPr>
              <w:t>-</w:t>
            </w:r>
          </w:p>
        </w:tc>
        <w:tc>
          <w:tcPr>
            <w:tcW w:w="1489" w:type="dxa"/>
            <w:vAlign w:val="center"/>
          </w:tcPr>
          <w:p w14:paraId="7194B4A4"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70E2E1AD" w14:textId="77777777" w:rsidR="001A5169" w:rsidRPr="00EF5447" w:rsidRDefault="001A5169" w:rsidP="00E4363D">
            <w:pPr>
              <w:pStyle w:val="TAC"/>
              <w:rPr>
                <w:rFonts w:cs="Arial"/>
              </w:rPr>
            </w:pPr>
            <w:r w:rsidRPr="00EF5447">
              <w:rPr>
                <w:rFonts w:cs="Arial"/>
                <w:lang w:eastAsia="ja-JP"/>
              </w:rPr>
              <w:t>0.5</w:t>
            </w:r>
          </w:p>
        </w:tc>
        <w:tc>
          <w:tcPr>
            <w:tcW w:w="1403" w:type="dxa"/>
            <w:vAlign w:val="center"/>
          </w:tcPr>
          <w:p w14:paraId="4AF88B7B" w14:textId="77777777" w:rsidR="001A5169" w:rsidRPr="00EF5447" w:rsidRDefault="001A5169" w:rsidP="00E4363D">
            <w:pPr>
              <w:pStyle w:val="TAC"/>
              <w:rPr>
                <w:rFonts w:cs="Arial"/>
              </w:rPr>
            </w:pPr>
            <w:r w:rsidRPr="00EF5447">
              <w:rPr>
                <w:rFonts w:cs="Arial"/>
                <w:lang w:eastAsia="ja-JP"/>
              </w:rPr>
              <w:t>0.5</w:t>
            </w:r>
          </w:p>
        </w:tc>
      </w:tr>
      <w:tr w:rsidR="001A5169" w:rsidRPr="00EF5447" w14:paraId="35DBC34C" w14:textId="77777777" w:rsidTr="00E4363D">
        <w:trPr>
          <w:trHeight w:val="187"/>
          <w:jc w:val="center"/>
        </w:trPr>
        <w:tc>
          <w:tcPr>
            <w:tcW w:w="2155" w:type="dxa"/>
            <w:tcBorders>
              <w:bottom w:val="single" w:sz="4" w:space="0" w:color="auto"/>
            </w:tcBorders>
            <w:shd w:val="clear" w:color="auto" w:fill="auto"/>
          </w:tcPr>
          <w:p w14:paraId="291AC690" w14:textId="77777777" w:rsidR="001A5169" w:rsidRPr="00EF5447" w:rsidRDefault="001A5169" w:rsidP="00E4363D">
            <w:pPr>
              <w:pStyle w:val="TAC"/>
            </w:pPr>
            <w:r w:rsidRPr="00EF5447">
              <w:t>DC_1-41-42_n78</w:t>
            </w:r>
          </w:p>
        </w:tc>
        <w:tc>
          <w:tcPr>
            <w:tcW w:w="1488" w:type="dxa"/>
            <w:vAlign w:val="center"/>
          </w:tcPr>
          <w:p w14:paraId="03404D05" w14:textId="77777777" w:rsidR="001A5169" w:rsidRPr="00EF5447" w:rsidRDefault="001A5169" w:rsidP="00E4363D">
            <w:pPr>
              <w:pStyle w:val="TAC"/>
            </w:pPr>
            <w:r>
              <w:t>-</w:t>
            </w:r>
          </w:p>
        </w:tc>
        <w:tc>
          <w:tcPr>
            <w:tcW w:w="1489" w:type="dxa"/>
            <w:vAlign w:val="center"/>
          </w:tcPr>
          <w:p w14:paraId="54D76FF6"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67EF2495" w14:textId="77777777" w:rsidR="001A5169" w:rsidRPr="00EF5447" w:rsidRDefault="001A5169" w:rsidP="00E4363D">
            <w:pPr>
              <w:pStyle w:val="TAC"/>
            </w:pPr>
            <w:r w:rsidRPr="00EF5447">
              <w:t>0.5</w:t>
            </w:r>
          </w:p>
        </w:tc>
        <w:tc>
          <w:tcPr>
            <w:tcW w:w="1403" w:type="dxa"/>
            <w:vAlign w:val="center"/>
          </w:tcPr>
          <w:p w14:paraId="5C5B4E68" w14:textId="77777777" w:rsidR="001A5169" w:rsidRPr="00EF5447" w:rsidRDefault="001A5169" w:rsidP="00E4363D">
            <w:pPr>
              <w:pStyle w:val="TAC"/>
            </w:pPr>
            <w:r w:rsidRPr="00EF5447">
              <w:t>0.5</w:t>
            </w:r>
          </w:p>
        </w:tc>
      </w:tr>
      <w:tr w:rsidR="001A5169" w:rsidRPr="00EF5447" w14:paraId="76F23FFB" w14:textId="77777777" w:rsidTr="00E4363D">
        <w:trPr>
          <w:trHeight w:val="187"/>
          <w:jc w:val="center"/>
        </w:trPr>
        <w:tc>
          <w:tcPr>
            <w:tcW w:w="2155" w:type="dxa"/>
          </w:tcPr>
          <w:p w14:paraId="4AE01A71" w14:textId="77777777" w:rsidR="001A5169" w:rsidRPr="00EF5447" w:rsidRDefault="001A5169" w:rsidP="00E4363D">
            <w:pPr>
              <w:pStyle w:val="TAC"/>
            </w:pPr>
            <w:r w:rsidRPr="00EF5447">
              <w:rPr>
                <w:rFonts w:cs="Arial"/>
              </w:rPr>
              <w:t>DC_</w:t>
            </w:r>
            <w:r w:rsidRPr="00EF5447">
              <w:rPr>
                <w:rFonts w:cs="Arial"/>
                <w:lang w:eastAsia="ja-JP"/>
              </w:rPr>
              <w:t>1-41-42_n79</w:t>
            </w:r>
          </w:p>
        </w:tc>
        <w:tc>
          <w:tcPr>
            <w:tcW w:w="1488" w:type="dxa"/>
            <w:vAlign w:val="center"/>
          </w:tcPr>
          <w:p w14:paraId="1263471B" w14:textId="77777777" w:rsidR="001A5169" w:rsidRPr="00EF5447" w:rsidRDefault="001A5169" w:rsidP="00E4363D">
            <w:pPr>
              <w:pStyle w:val="TAC"/>
            </w:pPr>
            <w:r>
              <w:rPr>
                <w:rFonts w:cs="Arial"/>
                <w:lang w:eastAsia="ja-JP"/>
              </w:rPr>
              <w:t>-</w:t>
            </w:r>
          </w:p>
        </w:tc>
        <w:tc>
          <w:tcPr>
            <w:tcW w:w="1489" w:type="dxa"/>
            <w:vAlign w:val="center"/>
          </w:tcPr>
          <w:p w14:paraId="05AB996C"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23298A12" w14:textId="77777777" w:rsidR="001A5169" w:rsidRPr="00EF5447" w:rsidRDefault="001A5169" w:rsidP="00E4363D">
            <w:pPr>
              <w:pStyle w:val="TAC"/>
            </w:pPr>
            <w:r w:rsidRPr="00EF5447">
              <w:rPr>
                <w:rFonts w:cs="Arial"/>
                <w:lang w:eastAsia="ja-JP"/>
              </w:rPr>
              <w:t>0.5</w:t>
            </w:r>
          </w:p>
        </w:tc>
        <w:tc>
          <w:tcPr>
            <w:tcW w:w="1403" w:type="dxa"/>
            <w:vAlign w:val="center"/>
          </w:tcPr>
          <w:p w14:paraId="0BA2931C" w14:textId="77777777" w:rsidR="001A5169" w:rsidRPr="00EF5447" w:rsidRDefault="001A5169" w:rsidP="00E4363D">
            <w:pPr>
              <w:pStyle w:val="TAC"/>
              <w:rPr>
                <w:lang w:eastAsia="zh-CN"/>
              </w:rPr>
            </w:pPr>
            <w:r>
              <w:rPr>
                <w:rFonts w:hint="eastAsia"/>
                <w:lang w:eastAsia="zh-CN"/>
              </w:rPr>
              <w:t>-</w:t>
            </w:r>
          </w:p>
        </w:tc>
      </w:tr>
      <w:tr w:rsidR="001A5169" w:rsidRPr="00EF5447" w14:paraId="07EF61BA" w14:textId="77777777" w:rsidTr="00E4363D">
        <w:trPr>
          <w:trHeight w:val="187"/>
          <w:jc w:val="center"/>
        </w:trPr>
        <w:tc>
          <w:tcPr>
            <w:tcW w:w="2155" w:type="dxa"/>
            <w:tcBorders>
              <w:bottom w:val="single" w:sz="4" w:space="0" w:color="auto"/>
            </w:tcBorders>
          </w:tcPr>
          <w:p w14:paraId="468D83D5" w14:textId="77777777" w:rsidR="001A5169" w:rsidRPr="00EF5447" w:rsidRDefault="001A5169" w:rsidP="00E4363D">
            <w:pPr>
              <w:pStyle w:val="TAC"/>
              <w:rPr>
                <w:rFonts w:cs="Arial"/>
              </w:rPr>
            </w:pPr>
            <w:r w:rsidRPr="00EF5447">
              <w:t>DC_1-41-42_n79</w:t>
            </w:r>
          </w:p>
        </w:tc>
        <w:tc>
          <w:tcPr>
            <w:tcW w:w="1488" w:type="dxa"/>
            <w:vAlign w:val="center"/>
          </w:tcPr>
          <w:p w14:paraId="3E0761C3" w14:textId="77777777" w:rsidR="001A5169" w:rsidRPr="00EF5447" w:rsidRDefault="001A5169" w:rsidP="00E4363D">
            <w:pPr>
              <w:pStyle w:val="TAC"/>
              <w:rPr>
                <w:rFonts w:cs="Arial"/>
              </w:rPr>
            </w:pPr>
            <w:r>
              <w:t>-</w:t>
            </w:r>
          </w:p>
        </w:tc>
        <w:tc>
          <w:tcPr>
            <w:tcW w:w="1489" w:type="dxa"/>
            <w:vAlign w:val="center"/>
          </w:tcPr>
          <w:p w14:paraId="3C3E5872"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3ED3E8C1" w14:textId="77777777" w:rsidR="001A5169" w:rsidRPr="00EF5447" w:rsidRDefault="001A5169" w:rsidP="00E4363D">
            <w:pPr>
              <w:pStyle w:val="TAC"/>
              <w:rPr>
                <w:rFonts w:cs="Arial"/>
              </w:rPr>
            </w:pPr>
            <w:r w:rsidRPr="00EF5447">
              <w:t>0.5</w:t>
            </w:r>
          </w:p>
        </w:tc>
        <w:tc>
          <w:tcPr>
            <w:tcW w:w="1403" w:type="dxa"/>
            <w:vAlign w:val="center"/>
          </w:tcPr>
          <w:p w14:paraId="6294F7B2" w14:textId="77777777" w:rsidR="001A5169" w:rsidRPr="00EF5447" w:rsidRDefault="001A5169" w:rsidP="00E4363D">
            <w:pPr>
              <w:pStyle w:val="TAC"/>
              <w:rPr>
                <w:rFonts w:cs="Arial"/>
                <w:lang w:eastAsia="zh-CN"/>
              </w:rPr>
            </w:pPr>
            <w:r>
              <w:rPr>
                <w:rFonts w:cs="Arial" w:hint="eastAsia"/>
                <w:lang w:eastAsia="zh-CN"/>
              </w:rPr>
              <w:t>-</w:t>
            </w:r>
          </w:p>
        </w:tc>
      </w:tr>
      <w:tr w:rsidR="001A5169" w14:paraId="684BE021"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584CBEE" w14:textId="77777777" w:rsidR="001A5169" w:rsidRPr="00EF5447" w:rsidRDefault="001A5169" w:rsidP="00E4363D">
            <w:pPr>
              <w:pStyle w:val="TAC"/>
              <w:rPr>
                <w:rFonts w:cs="Arial"/>
              </w:rPr>
            </w:pPr>
            <w:r>
              <w:t>DC_1-42_n3-n28</w:t>
            </w:r>
          </w:p>
        </w:tc>
        <w:tc>
          <w:tcPr>
            <w:tcW w:w="1488" w:type="dxa"/>
            <w:tcBorders>
              <w:bottom w:val="single" w:sz="4" w:space="0" w:color="auto"/>
            </w:tcBorders>
            <w:vAlign w:val="center"/>
          </w:tcPr>
          <w:p w14:paraId="52901525" w14:textId="77777777" w:rsidR="001A5169" w:rsidRDefault="001A5169" w:rsidP="00E4363D">
            <w:pPr>
              <w:pStyle w:val="TAC"/>
            </w:pPr>
            <w:r>
              <w:t>-</w:t>
            </w:r>
          </w:p>
        </w:tc>
        <w:tc>
          <w:tcPr>
            <w:tcW w:w="1489" w:type="dxa"/>
            <w:vAlign w:val="center"/>
          </w:tcPr>
          <w:p w14:paraId="7C88024E" w14:textId="77777777" w:rsidR="001A5169" w:rsidRDefault="001A5169" w:rsidP="00E4363D">
            <w:pPr>
              <w:pStyle w:val="TAC"/>
              <w:rPr>
                <w:lang w:eastAsia="zh-CN"/>
              </w:rPr>
            </w:pPr>
            <w:r>
              <w:rPr>
                <w:rFonts w:hint="eastAsia"/>
                <w:lang w:eastAsia="zh-CN"/>
              </w:rPr>
              <w:t>0</w:t>
            </w:r>
            <w:r>
              <w:rPr>
                <w:lang w:eastAsia="zh-CN"/>
              </w:rPr>
              <w:t>.5</w:t>
            </w:r>
          </w:p>
        </w:tc>
        <w:tc>
          <w:tcPr>
            <w:tcW w:w="1403" w:type="dxa"/>
            <w:vAlign w:val="center"/>
          </w:tcPr>
          <w:p w14:paraId="08CD70B0" w14:textId="77777777" w:rsidR="001A5169" w:rsidRDefault="001A5169" w:rsidP="00E4363D">
            <w:pPr>
              <w:pStyle w:val="TAC"/>
            </w:pPr>
            <w:r>
              <w:rPr>
                <w:rFonts w:hint="eastAsia"/>
              </w:rPr>
              <w:t>0</w:t>
            </w:r>
            <w:r>
              <w:t>.2</w:t>
            </w:r>
          </w:p>
        </w:tc>
        <w:tc>
          <w:tcPr>
            <w:tcW w:w="1403" w:type="dxa"/>
            <w:vAlign w:val="center"/>
          </w:tcPr>
          <w:p w14:paraId="4C68B746" w14:textId="77777777" w:rsidR="001A5169" w:rsidRDefault="001A5169" w:rsidP="00E4363D">
            <w:pPr>
              <w:pStyle w:val="TAC"/>
              <w:rPr>
                <w:lang w:eastAsia="zh-CN"/>
              </w:rPr>
            </w:pPr>
            <w:r>
              <w:rPr>
                <w:rFonts w:hint="eastAsia"/>
                <w:lang w:eastAsia="zh-CN"/>
              </w:rPr>
              <w:t>0</w:t>
            </w:r>
            <w:r>
              <w:rPr>
                <w:lang w:eastAsia="zh-CN"/>
              </w:rPr>
              <w:t>.5</w:t>
            </w:r>
          </w:p>
        </w:tc>
      </w:tr>
      <w:tr w:rsidR="001A5169" w14:paraId="21EA7DA3"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1E23AD0" w14:textId="77777777" w:rsidR="001A5169" w:rsidRPr="00EF5447" w:rsidRDefault="001A5169" w:rsidP="00E4363D">
            <w:pPr>
              <w:pStyle w:val="TAC"/>
              <w:rPr>
                <w:rFonts w:cs="Arial"/>
              </w:rPr>
            </w:pPr>
            <w:r>
              <w:t>DC_1-42_n3-n77</w:t>
            </w:r>
          </w:p>
        </w:tc>
        <w:tc>
          <w:tcPr>
            <w:tcW w:w="1488" w:type="dxa"/>
            <w:tcBorders>
              <w:bottom w:val="single" w:sz="4" w:space="0" w:color="auto"/>
            </w:tcBorders>
            <w:vAlign w:val="center"/>
          </w:tcPr>
          <w:p w14:paraId="1EF71BD3" w14:textId="77777777" w:rsidR="001A5169" w:rsidRDefault="001A5169" w:rsidP="00E4363D">
            <w:pPr>
              <w:pStyle w:val="TAC"/>
            </w:pPr>
            <w:r>
              <w:t>0.2</w:t>
            </w:r>
          </w:p>
        </w:tc>
        <w:tc>
          <w:tcPr>
            <w:tcW w:w="1489" w:type="dxa"/>
            <w:vAlign w:val="center"/>
          </w:tcPr>
          <w:p w14:paraId="08F33477" w14:textId="77777777" w:rsidR="001A5169" w:rsidRDefault="001A5169" w:rsidP="00E4363D">
            <w:pPr>
              <w:pStyle w:val="TAC"/>
              <w:rPr>
                <w:lang w:eastAsia="zh-CN"/>
              </w:rPr>
            </w:pPr>
            <w:r>
              <w:rPr>
                <w:rFonts w:hint="eastAsia"/>
                <w:lang w:eastAsia="zh-CN"/>
              </w:rPr>
              <w:t>0</w:t>
            </w:r>
            <w:r>
              <w:rPr>
                <w:lang w:eastAsia="zh-CN"/>
              </w:rPr>
              <w:t>.5</w:t>
            </w:r>
          </w:p>
        </w:tc>
        <w:tc>
          <w:tcPr>
            <w:tcW w:w="1403" w:type="dxa"/>
            <w:vAlign w:val="center"/>
          </w:tcPr>
          <w:p w14:paraId="75305F4B" w14:textId="77777777" w:rsidR="001A5169" w:rsidRDefault="001A5169" w:rsidP="00E4363D">
            <w:pPr>
              <w:pStyle w:val="TAC"/>
            </w:pPr>
            <w:r>
              <w:rPr>
                <w:rFonts w:hint="eastAsia"/>
              </w:rPr>
              <w:t>0</w:t>
            </w:r>
            <w:r>
              <w:t>.2</w:t>
            </w:r>
          </w:p>
        </w:tc>
        <w:tc>
          <w:tcPr>
            <w:tcW w:w="1403" w:type="dxa"/>
            <w:vAlign w:val="center"/>
          </w:tcPr>
          <w:p w14:paraId="5BC4A493" w14:textId="77777777" w:rsidR="001A5169" w:rsidRDefault="001A5169" w:rsidP="00E4363D">
            <w:pPr>
              <w:pStyle w:val="TAC"/>
              <w:rPr>
                <w:lang w:eastAsia="zh-CN"/>
              </w:rPr>
            </w:pPr>
            <w:r>
              <w:rPr>
                <w:rFonts w:hint="eastAsia"/>
                <w:lang w:eastAsia="zh-CN"/>
              </w:rPr>
              <w:t>0</w:t>
            </w:r>
            <w:r>
              <w:rPr>
                <w:lang w:eastAsia="zh-CN"/>
              </w:rPr>
              <w:t>.5</w:t>
            </w:r>
          </w:p>
        </w:tc>
      </w:tr>
      <w:tr w:rsidR="001A5169" w:rsidRPr="00EF5447" w14:paraId="2544EC9A" w14:textId="77777777" w:rsidTr="00E4363D">
        <w:trPr>
          <w:trHeight w:val="187"/>
          <w:jc w:val="center"/>
        </w:trPr>
        <w:tc>
          <w:tcPr>
            <w:tcW w:w="2155" w:type="dxa"/>
            <w:tcBorders>
              <w:bottom w:val="single" w:sz="4" w:space="0" w:color="auto"/>
            </w:tcBorders>
          </w:tcPr>
          <w:p w14:paraId="3BE28EB6" w14:textId="77777777" w:rsidR="001A5169" w:rsidRPr="00EF5447" w:rsidRDefault="001A5169" w:rsidP="00E4363D">
            <w:pPr>
              <w:pStyle w:val="TAC"/>
            </w:pPr>
            <w:r w:rsidRPr="00EF5447">
              <w:t>DC_1-42_n28-n77</w:t>
            </w:r>
          </w:p>
        </w:tc>
        <w:tc>
          <w:tcPr>
            <w:tcW w:w="1488" w:type="dxa"/>
            <w:vAlign w:val="center"/>
          </w:tcPr>
          <w:p w14:paraId="7D89B44E" w14:textId="77777777" w:rsidR="001A5169" w:rsidRPr="00EF5447" w:rsidRDefault="001A5169" w:rsidP="00E4363D">
            <w:pPr>
              <w:pStyle w:val="TAC"/>
            </w:pPr>
            <w:r>
              <w:t>0.2</w:t>
            </w:r>
          </w:p>
        </w:tc>
        <w:tc>
          <w:tcPr>
            <w:tcW w:w="1489" w:type="dxa"/>
            <w:vAlign w:val="center"/>
          </w:tcPr>
          <w:p w14:paraId="26D70C86" w14:textId="77777777" w:rsidR="001A5169" w:rsidRPr="00EF5447" w:rsidRDefault="001A5169" w:rsidP="00E4363D">
            <w:pPr>
              <w:pStyle w:val="TAC"/>
              <w:rPr>
                <w:lang w:eastAsia="zh-CN"/>
              </w:rPr>
            </w:pPr>
            <w:r>
              <w:rPr>
                <w:rFonts w:hint="eastAsia"/>
                <w:lang w:eastAsia="zh-CN"/>
              </w:rPr>
              <w:t>0</w:t>
            </w:r>
            <w:r>
              <w:rPr>
                <w:lang w:eastAsia="zh-CN"/>
              </w:rPr>
              <w:t>.5</w:t>
            </w:r>
          </w:p>
        </w:tc>
        <w:tc>
          <w:tcPr>
            <w:tcW w:w="1403" w:type="dxa"/>
            <w:vAlign w:val="center"/>
          </w:tcPr>
          <w:p w14:paraId="230831A5" w14:textId="77777777" w:rsidR="001A5169" w:rsidRPr="00EF5447" w:rsidRDefault="001A5169" w:rsidP="00E4363D">
            <w:pPr>
              <w:pStyle w:val="TAC"/>
            </w:pPr>
            <w:r>
              <w:t>0.5</w:t>
            </w:r>
          </w:p>
        </w:tc>
        <w:tc>
          <w:tcPr>
            <w:tcW w:w="1403" w:type="dxa"/>
            <w:vAlign w:val="center"/>
          </w:tcPr>
          <w:p w14:paraId="0C654CEE"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rsidDel="00C538E8" w14:paraId="63574D7C" w14:textId="77777777" w:rsidTr="00E4363D">
        <w:trPr>
          <w:trHeight w:val="187"/>
          <w:jc w:val="center"/>
        </w:trPr>
        <w:tc>
          <w:tcPr>
            <w:tcW w:w="2155" w:type="dxa"/>
            <w:tcBorders>
              <w:bottom w:val="single" w:sz="4" w:space="0" w:color="auto"/>
            </w:tcBorders>
            <w:shd w:val="clear" w:color="auto" w:fill="auto"/>
          </w:tcPr>
          <w:p w14:paraId="603594E1" w14:textId="77777777" w:rsidR="001A5169" w:rsidRPr="00EF5447" w:rsidDel="00C538E8" w:rsidRDefault="001A5169" w:rsidP="00E4363D">
            <w:pPr>
              <w:pStyle w:val="TAC"/>
              <w:rPr>
                <w:rFonts w:cs="Arial"/>
              </w:rPr>
            </w:pPr>
            <w:r w:rsidRPr="00EF5447">
              <w:rPr>
                <w:rFonts w:cs="Arial"/>
                <w:szCs w:val="18"/>
                <w:lang w:eastAsia="ja-JP"/>
              </w:rPr>
              <w:t>DC_1-42_n77-n79</w:t>
            </w:r>
          </w:p>
        </w:tc>
        <w:tc>
          <w:tcPr>
            <w:tcW w:w="1488" w:type="dxa"/>
            <w:vAlign w:val="center"/>
          </w:tcPr>
          <w:p w14:paraId="029D59C7" w14:textId="77777777" w:rsidR="001A5169" w:rsidRPr="00EF5447" w:rsidDel="00C538E8" w:rsidRDefault="001A5169" w:rsidP="00E4363D">
            <w:pPr>
              <w:pStyle w:val="TAC"/>
              <w:rPr>
                <w:rFonts w:cs="Arial"/>
                <w:lang w:eastAsia="ja-JP"/>
              </w:rPr>
            </w:pPr>
            <w:r>
              <w:rPr>
                <w:lang w:eastAsia="ja-JP"/>
              </w:rPr>
              <w:t>0.2</w:t>
            </w:r>
          </w:p>
        </w:tc>
        <w:tc>
          <w:tcPr>
            <w:tcW w:w="1489" w:type="dxa"/>
            <w:vAlign w:val="center"/>
          </w:tcPr>
          <w:p w14:paraId="6989D931" w14:textId="77777777" w:rsidR="001A5169" w:rsidRPr="00EF5447" w:rsidDel="00C538E8"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85E2BF4" w14:textId="77777777" w:rsidR="001A5169" w:rsidRPr="00EF5447" w:rsidDel="00C538E8" w:rsidRDefault="001A5169" w:rsidP="00E4363D">
            <w:pPr>
              <w:pStyle w:val="TAC"/>
              <w:rPr>
                <w:rFonts w:cs="Arial"/>
                <w:lang w:eastAsia="ja-JP"/>
              </w:rPr>
            </w:pPr>
            <w:r w:rsidRPr="00EF5447">
              <w:rPr>
                <w:lang w:eastAsia="ja-JP"/>
              </w:rPr>
              <w:t>0.</w:t>
            </w:r>
            <w:r>
              <w:rPr>
                <w:lang w:eastAsia="ja-JP"/>
              </w:rPr>
              <w:t>5</w:t>
            </w:r>
          </w:p>
        </w:tc>
        <w:tc>
          <w:tcPr>
            <w:tcW w:w="1403" w:type="dxa"/>
            <w:vAlign w:val="center"/>
          </w:tcPr>
          <w:p w14:paraId="7FC929D8" w14:textId="77777777" w:rsidR="001A5169" w:rsidRPr="00EF5447" w:rsidDel="00C538E8" w:rsidRDefault="001A5169" w:rsidP="00E4363D">
            <w:pPr>
              <w:pStyle w:val="TAC"/>
              <w:rPr>
                <w:rFonts w:cs="Arial"/>
                <w:lang w:eastAsia="zh-CN"/>
              </w:rPr>
            </w:pPr>
            <w:r>
              <w:rPr>
                <w:rFonts w:cs="Arial" w:hint="eastAsia"/>
                <w:lang w:eastAsia="zh-CN"/>
              </w:rPr>
              <w:t>-</w:t>
            </w:r>
          </w:p>
        </w:tc>
      </w:tr>
      <w:tr w:rsidR="001A5169" w:rsidRPr="00EF5447" w:rsidDel="00C538E8" w14:paraId="0B1B3E18" w14:textId="77777777" w:rsidTr="00E4363D">
        <w:trPr>
          <w:trHeight w:val="187"/>
          <w:jc w:val="center"/>
        </w:trPr>
        <w:tc>
          <w:tcPr>
            <w:tcW w:w="2155" w:type="dxa"/>
            <w:tcBorders>
              <w:bottom w:val="single" w:sz="4" w:space="0" w:color="auto"/>
            </w:tcBorders>
            <w:shd w:val="clear" w:color="auto" w:fill="auto"/>
          </w:tcPr>
          <w:p w14:paraId="27447E5E" w14:textId="77777777" w:rsidR="001A5169" w:rsidRPr="00EF5447" w:rsidDel="00C538E8" w:rsidRDefault="001A5169" w:rsidP="00E4363D">
            <w:pPr>
              <w:pStyle w:val="TAC"/>
              <w:rPr>
                <w:rFonts w:cs="Arial"/>
              </w:rPr>
            </w:pPr>
            <w:r w:rsidRPr="00EF5447">
              <w:rPr>
                <w:rFonts w:cs="Arial"/>
                <w:szCs w:val="18"/>
                <w:lang w:eastAsia="ja-JP"/>
              </w:rPr>
              <w:t>DC_1-42_n78-n79</w:t>
            </w:r>
          </w:p>
        </w:tc>
        <w:tc>
          <w:tcPr>
            <w:tcW w:w="1488" w:type="dxa"/>
            <w:vAlign w:val="center"/>
          </w:tcPr>
          <w:p w14:paraId="09B09A58" w14:textId="77777777" w:rsidR="001A5169" w:rsidRPr="00EF5447" w:rsidDel="00C538E8" w:rsidRDefault="001A5169" w:rsidP="00E4363D">
            <w:pPr>
              <w:pStyle w:val="TAC"/>
              <w:rPr>
                <w:rFonts w:cs="Arial"/>
                <w:lang w:eastAsia="ja-JP"/>
              </w:rPr>
            </w:pPr>
            <w:r>
              <w:rPr>
                <w:lang w:eastAsia="ja-JP"/>
              </w:rPr>
              <w:t>0.2</w:t>
            </w:r>
          </w:p>
        </w:tc>
        <w:tc>
          <w:tcPr>
            <w:tcW w:w="1489" w:type="dxa"/>
            <w:vAlign w:val="center"/>
          </w:tcPr>
          <w:p w14:paraId="571DCC4D" w14:textId="77777777" w:rsidR="001A5169" w:rsidRPr="00EF5447" w:rsidDel="00C538E8"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D3397DD" w14:textId="77777777" w:rsidR="001A5169" w:rsidRPr="00EF5447" w:rsidDel="00C538E8" w:rsidRDefault="001A5169" w:rsidP="00E4363D">
            <w:pPr>
              <w:pStyle w:val="TAC"/>
              <w:rPr>
                <w:rFonts w:cs="Arial"/>
                <w:lang w:eastAsia="ja-JP"/>
              </w:rPr>
            </w:pPr>
            <w:r w:rsidRPr="00EF5447">
              <w:rPr>
                <w:lang w:eastAsia="ja-JP"/>
              </w:rPr>
              <w:t>0.</w:t>
            </w:r>
            <w:r>
              <w:rPr>
                <w:lang w:eastAsia="ja-JP"/>
              </w:rPr>
              <w:t>5</w:t>
            </w:r>
          </w:p>
        </w:tc>
        <w:tc>
          <w:tcPr>
            <w:tcW w:w="1403" w:type="dxa"/>
            <w:vAlign w:val="center"/>
          </w:tcPr>
          <w:p w14:paraId="2F55D6B9" w14:textId="77777777" w:rsidR="001A5169" w:rsidRPr="00EF5447" w:rsidDel="00C538E8" w:rsidRDefault="001A5169" w:rsidP="00E4363D">
            <w:pPr>
              <w:pStyle w:val="TAC"/>
              <w:rPr>
                <w:rFonts w:cs="Arial"/>
                <w:lang w:eastAsia="zh-CN"/>
              </w:rPr>
            </w:pPr>
            <w:r>
              <w:rPr>
                <w:rFonts w:cs="Arial" w:hint="eastAsia"/>
                <w:lang w:eastAsia="zh-CN"/>
              </w:rPr>
              <w:t>-</w:t>
            </w:r>
          </w:p>
        </w:tc>
      </w:tr>
      <w:tr w:rsidR="001A5169" w:rsidRPr="00CC1E91" w14:paraId="695B1519" w14:textId="77777777" w:rsidTr="00E4363D">
        <w:trPr>
          <w:trHeight w:val="187"/>
          <w:jc w:val="center"/>
        </w:trPr>
        <w:tc>
          <w:tcPr>
            <w:tcW w:w="2155" w:type="dxa"/>
            <w:tcBorders>
              <w:top w:val="single" w:sz="4" w:space="0" w:color="auto"/>
              <w:bottom w:val="single" w:sz="4" w:space="0" w:color="auto"/>
            </w:tcBorders>
            <w:shd w:val="clear" w:color="auto" w:fill="auto"/>
          </w:tcPr>
          <w:p w14:paraId="2F29CBC1" w14:textId="77777777" w:rsidR="001A5169" w:rsidRPr="00EF5447" w:rsidDel="00C538E8" w:rsidRDefault="001A5169" w:rsidP="00E4363D">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717A64F5" w14:textId="77777777" w:rsidR="001A5169" w:rsidRPr="00EF5447" w:rsidRDefault="001A5169" w:rsidP="00E4363D">
            <w:pPr>
              <w:pStyle w:val="TAC"/>
              <w:rPr>
                <w:lang w:eastAsia="ja-JP"/>
              </w:rPr>
            </w:pPr>
            <w:r>
              <w:rPr>
                <w:lang w:eastAsia="ja-JP"/>
              </w:rPr>
              <w:t>0.3</w:t>
            </w:r>
          </w:p>
        </w:tc>
        <w:tc>
          <w:tcPr>
            <w:tcW w:w="1489" w:type="dxa"/>
            <w:vAlign w:val="center"/>
          </w:tcPr>
          <w:p w14:paraId="7F7FED88" w14:textId="77777777" w:rsidR="001A5169" w:rsidRPr="00EF5447" w:rsidRDefault="001A5169" w:rsidP="00E4363D">
            <w:pPr>
              <w:pStyle w:val="TAC"/>
              <w:rPr>
                <w:lang w:eastAsia="zh-CN"/>
              </w:rPr>
            </w:pPr>
            <w:r>
              <w:rPr>
                <w:rFonts w:hint="eastAsia"/>
                <w:lang w:eastAsia="zh-CN"/>
              </w:rPr>
              <w:t>0</w:t>
            </w:r>
            <w:r>
              <w:rPr>
                <w:lang w:eastAsia="zh-CN"/>
              </w:rPr>
              <w:t>.5</w:t>
            </w:r>
          </w:p>
        </w:tc>
        <w:tc>
          <w:tcPr>
            <w:tcW w:w="1403" w:type="dxa"/>
            <w:vAlign w:val="center"/>
          </w:tcPr>
          <w:p w14:paraId="69C87536" w14:textId="77777777" w:rsidR="001A5169" w:rsidRPr="00EF5447" w:rsidRDefault="001A5169" w:rsidP="00E4363D">
            <w:pPr>
              <w:pStyle w:val="TAC"/>
              <w:rPr>
                <w:rFonts w:eastAsia="Yu Mincho"/>
                <w:lang w:eastAsia="ja-JP"/>
              </w:rPr>
            </w:pPr>
            <w:r w:rsidRPr="001338E2">
              <w:rPr>
                <w:lang w:eastAsia="ja-JP"/>
              </w:rPr>
              <w:t>0</w:t>
            </w:r>
            <w:r>
              <w:rPr>
                <w:lang w:eastAsia="ja-JP"/>
              </w:rPr>
              <w:t>.5</w:t>
            </w:r>
          </w:p>
        </w:tc>
        <w:tc>
          <w:tcPr>
            <w:tcW w:w="1403" w:type="dxa"/>
            <w:vAlign w:val="center"/>
          </w:tcPr>
          <w:p w14:paraId="4A458DBB" w14:textId="77777777" w:rsidR="001A5169" w:rsidRPr="00CC1E91" w:rsidRDefault="001A5169" w:rsidP="00E4363D">
            <w:pPr>
              <w:pStyle w:val="TAC"/>
              <w:rPr>
                <w:lang w:eastAsia="zh-CN"/>
              </w:rPr>
            </w:pPr>
            <w:r>
              <w:rPr>
                <w:rFonts w:hint="eastAsia"/>
                <w:lang w:eastAsia="zh-CN"/>
              </w:rPr>
              <w:t>0</w:t>
            </w:r>
            <w:r>
              <w:rPr>
                <w:lang w:eastAsia="zh-CN"/>
              </w:rPr>
              <w:t>.2</w:t>
            </w:r>
          </w:p>
        </w:tc>
      </w:tr>
      <w:tr w:rsidR="001A5169" w14:paraId="11BE8C04" w14:textId="77777777" w:rsidTr="00E4363D">
        <w:trPr>
          <w:trHeight w:val="187"/>
          <w:jc w:val="center"/>
        </w:trPr>
        <w:tc>
          <w:tcPr>
            <w:tcW w:w="2155" w:type="dxa"/>
            <w:tcBorders>
              <w:top w:val="single" w:sz="4" w:space="0" w:color="auto"/>
              <w:bottom w:val="single" w:sz="4" w:space="0" w:color="auto"/>
            </w:tcBorders>
            <w:shd w:val="clear" w:color="auto" w:fill="auto"/>
          </w:tcPr>
          <w:p w14:paraId="66455BF0" w14:textId="77777777" w:rsidR="001A5169" w:rsidRPr="001338E2" w:rsidRDefault="001A5169" w:rsidP="00E4363D">
            <w:pPr>
              <w:pStyle w:val="TAC"/>
            </w:pPr>
            <w:r w:rsidRPr="00183DE5">
              <w:t>DC_2-4-7_n78</w:t>
            </w:r>
          </w:p>
        </w:tc>
        <w:tc>
          <w:tcPr>
            <w:tcW w:w="1488" w:type="dxa"/>
            <w:vAlign w:val="center"/>
          </w:tcPr>
          <w:p w14:paraId="0DE4E9B2" w14:textId="77777777" w:rsidR="001A5169" w:rsidRDefault="001A5169" w:rsidP="00E4363D">
            <w:pPr>
              <w:pStyle w:val="TAC"/>
              <w:rPr>
                <w:lang w:eastAsia="ja-JP"/>
              </w:rPr>
            </w:pPr>
            <w:r>
              <w:rPr>
                <w:lang w:eastAsia="ja-JP"/>
              </w:rPr>
              <w:t>0.3</w:t>
            </w:r>
          </w:p>
        </w:tc>
        <w:tc>
          <w:tcPr>
            <w:tcW w:w="1489" w:type="dxa"/>
            <w:vAlign w:val="center"/>
          </w:tcPr>
          <w:p w14:paraId="21E60D89" w14:textId="77777777" w:rsidR="001A5169" w:rsidRDefault="001A5169" w:rsidP="00E4363D">
            <w:pPr>
              <w:pStyle w:val="TAC"/>
              <w:rPr>
                <w:lang w:eastAsia="zh-CN"/>
              </w:rPr>
            </w:pPr>
            <w:r>
              <w:rPr>
                <w:lang w:eastAsia="zh-CN"/>
              </w:rPr>
              <w:t>0.3</w:t>
            </w:r>
          </w:p>
        </w:tc>
        <w:tc>
          <w:tcPr>
            <w:tcW w:w="1403" w:type="dxa"/>
            <w:vAlign w:val="center"/>
          </w:tcPr>
          <w:p w14:paraId="11A1F945" w14:textId="77777777" w:rsidR="001A5169" w:rsidRPr="001338E2" w:rsidRDefault="001A5169" w:rsidP="00E4363D">
            <w:pPr>
              <w:pStyle w:val="TAC"/>
              <w:rPr>
                <w:lang w:eastAsia="ja-JP"/>
              </w:rPr>
            </w:pPr>
            <w:r>
              <w:rPr>
                <w:lang w:eastAsia="ja-JP"/>
              </w:rPr>
              <w:t>-</w:t>
            </w:r>
          </w:p>
        </w:tc>
        <w:tc>
          <w:tcPr>
            <w:tcW w:w="1403" w:type="dxa"/>
            <w:vAlign w:val="center"/>
          </w:tcPr>
          <w:p w14:paraId="0DE47DE6" w14:textId="77777777" w:rsidR="001A5169" w:rsidRDefault="001A5169" w:rsidP="00E4363D">
            <w:pPr>
              <w:pStyle w:val="TAC"/>
              <w:rPr>
                <w:lang w:eastAsia="zh-CN"/>
              </w:rPr>
            </w:pPr>
            <w:r>
              <w:rPr>
                <w:lang w:eastAsia="zh-CN"/>
              </w:rPr>
              <w:t>0.8</w:t>
            </w:r>
          </w:p>
        </w:tc>
      </w:tr>
      <w:tr w:rsidR="001A5169" w14:paraId="04781665" w14:textId="77777777" w:rsidTr="00E4363D">
        <w:trPr>
          <w:trHeight w:val="187"/>
          <w:jc w:val="center"/>
        </w:trPr>
        <w:tc>
          <w:tcPr>
            <w:tcW w:w="2155" w:type="dxa"/>
            <w:tcBorders>
              <w:top w:val="single" w:sz="4" w:space="0" w:color="auto"/>
              <w:bottom w:val="single" w:sz="4" w:space="0" w:color="auto"/>
            </w:tcBorders>
            <w:shd w:val="clear" w:color="auto" w:fill="auto"/>
          </w:tcPr>
          <w:p w14:paraId="560E366A" w14:textId="77777777" w:rsidR="001A5169" w:rsidRPr="00183DE5" w:rsidRDefault="001A5169" w:rsidP="00E4363D">
            <w:pPr>
              <w:pStyle w:val="TAC"/>
            </w:pPr>
            <w:r>
              <w:t>DC_2-5_n2</w:t>
            </w:r>
            <w:r w:rsidRPr="00673268">
              <w:t>-n41</w:t>
            </w:r>
          </w:p>
        </w:tc>
        <w:tc>
          <w:tcPr>
            <w:tcW w:w="1488" w:type="dxa"/>
            <w:vAlign w:val="center"/>
          </w:tcPr>
          <w:p w14:paraId="7A4A6CDA" w14:textId="77777777" w:rsidR="001A5169" w:rsidRDefault="001A5169" w:rsidP="00E4363D">
            <w:pPr>
              <w:pStyle w:val="TAC"/>
              <w:rPr>
                <w:lang w:eastAsia="ja-JP"/>
              </w:rPr>
            </w:pPr>
            <w:r>
              <w:rPr>
                <w:rFonts w:cs="Arial" w:hint="eastAsia"/>
                <w:lang w:eastAsia="zh-CN"/>
              </w:rPr>
              <w:t>-</w:t>
            </w:r>
          </w:p>
        </w:tc>
        <w:tc>
          <w:tcPr>
            <w:tcW w:w="1489" w:type="dxa"/>
            <w:vAlign w:val="center"/>
          </w:tcPr>
          <w:p w14:paraId="143EDA10" w14:textId="77777777" w:rsidR="001A5169" w:rsidRDefault="001A5169" w:rsidP="00E4363D">
            <w:pPr>
              <w:pStyle w:val="TAC"/>
              <w:rPr>
                <w:lang w:eastAsia="zh-CN"/>
              </w:rPr>
            </w:pPr>
            <w:r>
              <w:rPr>
                <w:rFonts w:hint="eastAsia"/>
                <w:lang w:eastAsia="zh-CN"/>
              </w:rPr>
              <w:t>0</w:t>
            </w:r>
            <w:r>
              <w:rPr>
                <w:lang w:eastAsia="zh-CN"/>
              </w:rPr>
              <w:t>.2</w:t>
            </w:r>
          </w:p>
        </w:tc>
        <w:tc>
          <w:tcPr>
            <w:tcW w:w="1403" w:type="dxa"/>
            <w:vAlign w:val="center"/>
          </w:tcPr>
          <w:p w14:paraId="4A405CD2" w14:textId="77777777" w:rsidR="001A5169" w:rsidRDefault="001A5169" w:rsidP="00E4363D">
            <w:pPr>
              <w:pStyle w:val="TAC"/>
              <w:rPr>
                <w:lang w:eastAsia="ja-JP"/>
              </w:rPr>
            </w:pPr>
            <w:r>
              <w:rPr>
                <w:rFonts w:cs="Arial" w:hint="eastAsia"/>
                <w:lang w:eastAsia="zh-CN"/>
              </w:rPr>
              <w:t>-</w:t>
            </w:r>
          </w:p>
        </w:tc>
        <w:tc>
          <w:tcPr>
            <w:tcW w:w="1403" w:type="dxa"/>
            <w:vAlign w:val="center"/>
          </w:tcPr>
          <w:p w14:paraId="2235C94B" w14:textId="77777777" w:rsidR="001A5169" w:rsidRDefault="001A5169" w:rsidP="00E4363D">
            <w:pPr>
              <w:pStyle w:val="TAC"/>
              <w:rPr>
                <w:lang w:eastAsia="zh-CN"/>
              </w:rPr>
            </w:pPr>
            <w:r>
              <w:rPr>
                <w:rFonts w:cs="Arial" w:hint="eastAsia"/>
                <w:lang w:eastAsia="zh-CN"/>
              </w:rPr>
              <w:t>-</w:t>
            </w:r>
          </w:p>
        </w:tc>
      </w:tr>
      <w:tr w:rsidR="001A5169" w14:paraId="47A77A87" w14:textId="77777777" w:rsidTr="00E4363D">
        <w:trPr>
          <w:trHeight w:val="187"/>
          <w:jc w:val="center"/>
        </w:trPr>
        <w:tc>
          <w:tcPr>
            <w:tcW w:w="2155" w:type="dxa"/>
            <w:tcBorders>
              <w:top w:val="single" w:sz="4" w:space="0" w:color="auto"/>
              <w:bottom w:val="single" w:sz="4" w:space="0" w:color="auto"/>
            </w:tcBorders>
            <w:shd w:val="clear" w:color="auto" w:fill="auto"/>
          </w:tcPr>
          <w:p w14:paraId="0DFFD37F" w14:textId="77777777" w:rsidR="001A5169" w:rsidRPr="00183DE5" w:rsidRDefault="001A5169" w:rsidP="00E4363D">
            <w:pPr>
              <w:pStyle w:val="TAC"/>
            </w:pPr>
            <w:r w:rsidRPr="005C4F56">
              <w:t>DC_2-5_n2-n66</w:t>
            </w:r>
          </w:p>
        </w:tc>
        <w:tc>
          <w:tcPr>
            <w:tcW w:w="1488" w:type="dxa"/>
            <w:vAlign w:val="center"/>
          </w:tcPr>
          <w:p w14:paraId="2A616875" w14:textId="77777777" w:rsidR="001A5169" w:rsidRDefault="001A5169" w:rsidP="00E4363D">
            <w:pPr>
              <w:pStyle w:val="TAC"/>
              <w:rPr>
                <w:lang w:eastAsia="ja-JP"/>
              </w:rPr>
            </w:pPr>
            <w:r>
              <w:rPr>
                <w:rFonts w:cs="Arial"/>
                <w:lang w:eastAsia="fi-FI"/>
              </w:rPr>
              <w:t>0.3</w:t>
            </w:r>
          </w:p>
        </w:tc>
        <w:tc>
          <w:tcPr>
            <w:tcW w:w="1489" w:type="dxa"/>
            <w:vAlign w:val="center"/>
          </w:tcPr>
          <w:p w14:paraId="75F1289E" w14:textId="77777777" w:rsidR="001A5169" w:rsidRDefault="001A5169" w:rsidP="00E4363D">
            <w:pPr>
              <w:pStyle w:val="TAC"/>
              <w:rPr>
                <w:lang w:eastAsia="zh-CN"/>
              </w:rPr>
            </w:pPr>
            <w:r>
              <w:rPr>
                <w:rFonts w:hint="eastAsia"/>
                <w:lang w:eastAsia="zh-CN"/>
              </w:rPr>
              <w:t>-</w:t>
            </w:r>
          </w:p>
        </w:tc>
        <w:tc>
          <w:tcPr>
            <w:tcW w:w="1403" w:type="dxa"/>
            <w:vAlign w:val="center"/>
          </w:tcPr>
          <w:p w14:paraId="3FB0269E" w14:textId="77777777" w:rsidR="001A5169" w:rsidRDefault="001A5169" w:rsidP="00E4363D">
            <w:pPr>
              <w:pStyle w:val="TAC"/>
              <w:rPr>
                <w:lang w:eastAsia="ja-JP"/>
              </w:rPr>
            </w:pPr>
            <w:r w:rsidRPr="00EF5447">
              <w:rPr>
                <w:rFonts w:cs="Arial"/>
                <w:lang w:eastAsia="fi-FI"/>
              </w:rPr>
              <w:t>0.3</w:t>
            </w:r>
          </w:p>
        </w:tc>
        <w:tc>
          <w:tcPr>
            <w:tcW w:w="1403" w:type="dxa"/>
            <w:vAlign w:val="center"/>
          </w:tcPr>
          <w:p w14:paraId="63C6408E" w14:textId="77777777" w:rsidR="001A5169" w:rsidRDefault="001A5169" w:rsidP="00E4363D">
            <w:pPr>
              <w:pStyle w:val="TAC"/>
              <w:rPr>
                <w:lang w:eastAsia="zh-CN"/>
              </w:rPr>
            </w:pPr>
            <w:r>
              <w:rPr>
                <w:rFonts w:cs="Arial" w:hint="eastAsia"/>
                <w:lang w:eastAsia="zh-CN"/>
              </w:rPr>
              <w:t>0</w:t>
            </w:r>
            <w:r>
              <w:rPr>
                <w:rFonts w:cs="Arial"/>
                <w:lang w:eastAsia="zh-CN"/>
              </w:rPr>
              <w:t>.3</w:t>
            </w:r>
          </w:p>
        </w:tc>
      </w:tr>
      <w:tr w:rsidR="001A5169" w:rsidRPr="00CC1E91" w14:paraId="341C8FA2"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7F1458F1" w14:textId="77777777" w:rsidR="001A5169" w:rsidRPr="00EF5447" w:rsidDel="00C538E8" w:rsidRDefault="001A5169" w:rsidP="00E4363D">
            <w:pPr>
              <w:pStyle w:val="TAC"/>
            </w:pPr>
            <w:r>
              <w:t>DC_2-5_n2-n77</w:t>
            </w:r>
          </w:p>
        </w:tc>
        <w:tc>
          <w:tcPr>
            <w:tcW w:w="1488" w:type="dxa"/>
            <w:vAlign w:val="center"/>
          </w:tcPr>
          <w:p w14:paraId="4AA515D4" w14:textId="77777777" w:rsidR="001A5169" w:rsidRPr="001338E2" w:rsidRDefault="001A5169" w:rsidP="00E4363D">
            <w:pPr>
              <w:pStyle w:val="TAC"/>
              <w:rPr>
                <w:lang w:eastAsia="ja-JP"/>
              </w:rPr>
            </w:pPr>
            <w:r>
              <w:rPr>
                <w:lang w:val="sv-SE"/>
              </w:rPr>
              <w:t>0.2</w:t>
            </w:r>
          </w:p>
        </w:tc>
        <w:tc>
          <w:tcPr>
            <w:tcW w:w="1489" w:type="dxa"/>
            <w:vAlign w:val="center"/>
          </w:tcPr>
          <w:p w14:paraId="3A433EA8" w14:textId="77777777" w:rsidR="001A5169" w:rsidRPr="001338E2" w:rsidRDefault="001A5169" w:rsidP="00E4363D">
            <w:pPr>
              <w:pStyle w:val="TAC"/>
              <w:rPr>
                <w:lang w:eastAsia="zh-CN"/>
              </w:rPr>
            </w:pPr>
            <w:r>
              <w:rPr>
                <w:rFonts w:hint="eastAsia"/>
                <w:lang w:eastAsia="zh-CN"/>
              </w:rPr>
              <w:t>0</w:t>
            </w:r>
            <w:r>
              <w:rPr>
                <w:lang w:eastAsia="zh-CN"/>
              </w:rPr>
              <w:t>.2</w:t>
            </w:r>
          </w:p>
        </w:tc>
        <w:tc>
          <w:tcPr>
            <w:tcW w:w="1403" w:type="dxa"/>
            <w:vAlign w:val="center"/>
          </w:tcPr>
          <w:p w14:paraId="40C7884D" w14:textId="77777777" w:rsidR="001A5169" w:rsidRPr="001338E2" w:rsidRDefault="001A5169" w:rsidP="00E4363D">
            <w:pPr>
              <w:pStyle w:val="TAC"/>
              <w:rPr>
                <w:rFonts w:eastAsia="Calibri"/>
                <w:lang w:eastAsia="ja-JP"/>
              </w:rPr>
            </w:pPr>
            <w:r>
              <w:rPr>
                <w:lang w:eastAsia="zh-CN"/>
              </w:rPr>
              <w:t>0.2</w:t>
            </w:r>
          </w:p>
        </w:tc>
        <w:tc>
          <w:tcPr>
            <w:tcW w:w="1403" w:type="dxa"/>
            <w:vAlign w:val="center"/>
          </w:tcPr>
          <w:p w14:paraId="41C4C093" w14:textId="77777777" w:rsidR="001A5169" w:rsidRPr="00CC1E91" w:rsidRDefault="001A5169" w:rsidP="00E4363D">
            <w:pPr>
              <w:pStyle w:val="TAC"/>
              <w:rPr>
                <w:lang w:eastAsia="zh-CN"/>
              </w:rPr>
            </w:pPr>
            <w:r>
              <w:rPr>
                <w:rFonts w:hint="eastAsia"/>
                <w:lang w:eastAsia="zh-CN"/>
              </w:rPr>
              <w:t>0</w:t>
            </w:r>
            <w:r>
              <w:rPr>
                <w:lang w:eastAsia="zh-CN"/>
              </w:rPr>
              <w:t>.5</w:t>
            </w:r>
          </w:p>
        </w:tc>
      </w:tr>
      <w:tr w:rsidR="001A5169" w14:paraId="36CAC301"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6BF1796" w14:textId="77777777" w:rsidR="001A5169" w:rsidRDefault="001A5169" w:rsidP="00E4363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BF8B840" w14:textId="77777777" w:rsidR="001A5169" w:rsidRDefault="001A5169" w:rsidP="00E4363D">
            <w:pPr>
              <w:pStyle w:val="TAC"/>
              <w:rPr>
                <w:lang w:val="sv-SE"/>
              </w:rPr>
            </w:pPr>
            <w:r>
              <w:rPr>
                <w:lang w:val="sv-SE"/>
              </w:rPr>
              <w:t>0.2</w:t>
            </w:r>
          </w:p>
        </w:tc>
        <w:tc>
          <w:tcPr>
            <w:tcW w:w="1489" w:type="dxa"/>
            <w:vAlign w:val="center"/>
          </w:tcPr>
          <w:p w14:paraId="7FC13228" w14:textId="77777777" w:rsidR="001A5169" w:rsidRDefault="001A5169" w:rsidP="00E4363D">
            <w:pPr>
              <w:pStyle w:val="TAC"/>
              <w:rPr>
                <w:lang w:eastAsia="zh-CN"/>
              </w:rPr>
            </w:pPr>
            <w:r>
              <w:rPr>
                <w:rFonts w:hint="eastAsia"/>
                <w:lang w:eastAsia="zh-CN"/>
              </w:rPr>
              <w:t>0</w:t>
            </w:r>
            <w:r>
              <w:rPr>
                <w:lang w:eastAsia="zh-CN"/>
              </w:rPr>
              <w:t>.2</w:t>
            </w:r>
          </w:p>
        </w:tc>
        <w:tc>
          <w:tcPr>
            <w:tcW w:w="1403" w:type="dxa"/>
            <w:vAlign w:val="center"/>
          </w:tcPr>
          <w:p w14:paraId="31AE309A" w14:textId="77777777" w:rsidR="001A5169" w:rsidRDefault="001A5169" w:rsidP="00E4363D">
            <w:pPr>
              <w:pStyle w:val="TAC"/>
              <w:rPr>
                <w:lang w:eastAsia="zh-CN"/>
              </w:rPr>
            </w:pPr>
            <w:r>
              <w:rPr>
                <w:lang w:eastAsia="zh-CN"/>
              </w:rPr>
              <w:t>0.2</w:t>
            </w:r>
          </w:p>
        </w:tc>
        <w:tc>
          <w:tcPr>
            <w:tcW w:w="1403" w:type="dxa"/>
            <w:vAlign w:val="center"/>
          </w:tcPr>
          <w:p w14:paraId="028B5865" w14:textId="77777777" w:rsidR="001A5169" w:rsidRDefault="001A5169" w:rsidP="00E4363D">
            <w:pPr>
              <w:pStyle w:val="TAC"/>
              <w:rPr>
                <w:lang w:eastAsia="zh-CN"/>
              </w:rPr>
            </w:pPr>
            <w:r>
              <w:rPr>
                <w:rFonts w:hint="eastAsia"/>
                <w:lang w:eastAsia="zh-CN"/>
              </w:rPr>
              <w:t>0</w:t>
            </w:r>
            <w:r>
              <w:rPr>
                <w:lang w:eastAsia="zh-CN"/>
              </w:rPr>
              <w:t>.5</w:t>
            </w:r>
          </w:p>
        </w:tc>
      </w:tr>
      <w:tr w:rsidR="001A5169" w14:paraId="7D4989B5"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1BA7CC91" w14:textId="77777777" w:rsidR="001A5169" w:rsidRDefault="001A5169" w:rsidP="00E4363D">
            <w:pPr>
              <w:pStyle w:val="TAC"/>
              <w:rPr>
                <w:rFonts w:cs="Arial"/>
                <w:lang w:val="x-none" w:eastAsia="ja-JP"/>
              </w:rPr>
            </w:pPr>
            <w:r w:rsidRPr="00B27F7C">
              <w:t>DC_2-5_n5-n77</w:t>
            </w:r>
          </w:p>
        </w:tc>
        <w:tc>
          <w:tcPr>
            <w:tcW w:w="1488" w:type="dxa"/>
            <w:vAlign w:val="center"/>
          </w:tcPr>
          <w:p w14:paraId="0F5FA0EF" w14:textId="77777777" w:rsidR="001A5169" w:rsidRDefault="001A5169" w:rsidP="00E4363D">
            <w:pPr>
              <w:pStyle w:val="TAC"/>
              <w:rPr>
                <w:lang w:val="sv-SE"/>
              </w:rPr>
            </w:pPr>
            <w:r>
              <w:rPr>
                <w:lang w:val="sv-SE"/>
              </w:rPr>
              <w:t>0.2</w:t>
            </w:r>
          </w:p>
        </w:tc>
        <w:tc>
          <w:tcPr>
            <w:tcW w:w="1489" w:type="dxa"/>
            <w:vAlign w:val="center"/>
          </w:tcPr>
          <w:p w14:paraId="62ADA486" w14:textId="77777777" w:rsidR="001A5169" w:rsidRDefault="001A5169" w:rsidP="00E4363D">
            <w:pPr>
              <w:pStyle w:val="TAC"/>
              <w:rPr>
                <w:lang w:eastAsia="zh-CN"/>
              </w:rPr>
            </w:pPr>
            <w:r>
              <w:rPr>
                <w:rFonts w:hint="eastAsia"/>
                <w:lang w:eastAsia="zh-CN"/>
              </w:rPr>
              <w:t>0</w:t>
            </w:r>
            <w:r>
              <w:rPr>
                <w:lang w:eastAsia="zh-CN"/>
              </w:rPr>
              <w:t>.2</w:t>
            </w:r>
          </w:p>
        </w:tc>
        <w:tc>
          <w:tcPr>
            <w:tcW w:w="1403" w:type="dxa"/>
            <w:vAlign w:val="center"/>
          </w:tcPr>
          <w:p w14:paraId="3A8D8F42" w14:textId="77777777" w:rsidR="001A5169" w:rsidRDefault="001A5169" w:rsidP="00E4363D">
            <w:pPr>
              <w:pStyle w:val="TAC"/>
              <w:rPr>
                <w:lang w:eastAsia="zh-CN"/>
              </w:rPr>
            </w:pPr>
            <w:r>
              <w:rPr>
                <w:lang w:eastAsia="zh-CN"/>
              </w:rPr>
              <w:t>0.2</w:t>
            </w:r>
          </w:p>
        </w:tc>
        <w:tc>
          <w:tcPr>
            <w:tcW w:w="1403" w:type="dxa"/>
            <w:vAlign w:val="center"/>
          </w:tcPr>
          <w:p w14:paraId="63BDA400" w14:textId="77777777" w:rsidR="001A5169" w:rsidRDefault="001A5169" w:rsidP="00E4363D">
            <w:pPr>
              <w:pStyle w:val="TAC"/>
              <w:rPr>
                <w:lang w:eastAsia="zh-CN"/>
              </w:rPr>
            </w:pPr>
            <w:r>
              <w:rPr>
                <w:rFonts w:hint="eastAsia"/>
                <w:lang w:eastAsia="zh-CN"/>
              </w:rPr>
              <w:t>0</w:t>
            </w:r>
            <w:r>
              <w:rPr>
                <w:lang w:eastAsia="zh-CN"/>
              </w:rPr>
              <w:t>.5</w:t>
            </w:r>
          </w:p>
        </w:tc>
      </w:tr>
      <w:tr w:rsidR="001A5169" w:rsidRPr="00CC1E91" w14:paraId="47EF5640" w14:textId="77777777" w:rsidTr="00E4363D">
        <w:trPr>
          <w:trHeight w:val="187"/>
          <w:jc w:val="center"/>
        </w:trPr>
        <w:tc>
          <w:tcPr>
            <w:tcW w:w="2155" w:type="dxa"/>
            <w:tcBorders>
              <w:top w:val="single" w:sz="4" w:space="0" w:color="auto"/>
              <w:bottom w:val="single" w:sz="4" w:space="0" w:color="auto"/>
            </w:tcBorders>
            <w:shd w:val="clear" w:color="auto" w:fill="auto"/>
          </w:tcPr>
          <w:p w14:paraId="0934F2AC" w14:textId="77777777" w:rsidR="001A5169" w:rsidRDefault="001A5169" w:rsidP="00E4363D">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4F4E6529" w14:textId="77777777" w:rsidR="001A5169" w:rsidRPr="00EF5447" w:rsidDel="00C538E8" w:rsidRDefault="001A5169" w:rsidP="00E4363D">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0D8BA3F9" w14:textId="77777777" w:rsidR="001A5169" w:rsidRPr="00EF5447" w:rsidRDefault="001A5169" w:rsidP="00E4363D">
            <w:pPr>
              <w:pStyle w:val="TAC"/>
              <w:rPr>
                <w:lang w:eastAsia="ja-JP"/>
              </w:rPr>
            </w:pPr>
            <w:r>
              <w:rPr>
                <w:lang w:eastAsia="ja-JP"/>
              </w:rPr>
              <w:t>0.3</w:t>
            </w:r>
          </w:p>
        </w:tc>
        <w:tc>
          <w:tcPr>
            <w:tcW w:w="1489" w:type="dxa"/>
            <w:vAlign w:val="center"/>
          </w:tcPr>
          <w:p w14:paraId="411E4546"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415462A6" w14:textId="77777777" w:rsidR="001A5169" w:rsidRPr="00EF5447" w:rsidRDefault="001A5169" w:rsidP="00E4363D">
            <w:pPr>
              <w:pStyle w:val="TAC"/>
              <w:rPr>
                <w:rFonts w:eastAsia="Yu Mincho"/>
                <w:lang w:eastAsia="ja-JP"/>
              </w:rPr>
            </w:pPr>
            <w:r w:rsidRPr="001338E2">
              <w:rPr>
                <w:lang w:eastAsia="ja-JP"/>
              </w:rPr>
              <w:t>0</w:t>
            </w:r>
            <w:r>
              <w:rPr>
                <w:lang w:eastAsia="ja-JP"/>
              </w:rPr>
              <w:t>.5</w:t>
            </w:r>
          </w:p>
        </w:tc>
        <w:tc>
          <w:tcPr>
            <w:tcW w:w="1403" w:type="dxa"/>
            <w:vAlign w:val="center"/>
          </w:tcPr>
          <w:p w14:paraId="5D595A70" w14:textId="77777777" w:rsidR="001A5169" w:rsidRPr="00CC1E91" w:rsidRDefault="001A5169" w:rsidP="00E4363D">
            <w:pPr>
              <w:pStyle w:val="TAC"/>
              <w:rPr>
                <w:lang w:eastAsia="zh-CN"/>
              </w:rPr>
            </w:pPr>
            <w:r>
              <w:rPr>
                <w:rFonts w:hint="eastAsia"/>
                <w:lang w:eastAsia="zh-CN"/>
              </w:rPr>
              <w:t>0</w:t>
            </w:r>
            <w:r>
              <w:rPr>
                <w:lang w:eastAsia="zh-CN"/>
              </w:rPr>
              <w:t>.5</w:t>
            </w:r>
          </w:p>
        </w:tc>
      </w:tr>
      <w:tr w:rsidR="001A5169" w:rsidRPr="0037383B" w14:paraId="33E053FC" w14:textId="77777777" w:rsidTr="00E4363D">
        <w:trPr>
          <w:trHeight w:val="187"/>
          <w:jc w:val="center"/>
        </w:trPr>
        <w:tc>
          <w:tcPr>
            <w:tcW w:w="2155" w:type="dxa"/>
            <w:tcBorders>
              <w:top w:val="single" w:sz="4" w:space="0" w:color="auto"/>
              <w:bottom w:val="single" w:sz="4" w:space="0" w:color="auto"/>
            </w:tcBorders>
            <w:shd w:val="clear" w:color="auto" w:fill="auto"/>
          </w:tcPr>
          <w:p w14:paraId="43CCADBE" w14:textId="77777777" w:rsidR="001A5169" w:rsidRPr="0037383B" w:rsidRDefault="001A5169" w:rsidP="00E4363D">
            <w:pPr>
              <w:pStyle w:val="TAC"/>
              <w:rPr>
                <w:rFonts w:cs="Arial"/>
                <w:szCs w:val="18"/>
              </w:rPr>
            </w:pPr>
            <w:r w:rsidRPr="0037383B">
              <w:rPr>
                <w:rFonts w:cs="Arial"/>
                <w:szCs w:val="18"/>
              </w:rPr>
              <w:lastRenderedPageBreak/>
              <w:t>DC_2-5-7_n77</w:t>
            </w:r>
          </w:p>
        </w:tc>
        <w:tc>
          <w:tcPr>
            <w:tcW w:w="1488" w:type="dxa"/>
            <w:vAlign w:val="center"/>
          </w:tcPr>
          <w:p w14:paraId="1E32195C" w14:textId="77777777" w:rsidR="001A5169" w:rsidRPr="0037383B" w:rsidRDefault="001A5169" w:rsidP="00E4363D">
            <w:pPr>
              <w:pStyle w:val="TAC"/>
              <w:rPr>
                <w:rFonts w:cs="Arial"/>
                <w:szCs w:val="18"/>
              </w:rPr>
            </w:pPr>
            <w:r w:rsidRPr="0037383B">
              <w:rPr>
                <w:rFonts w:cs="Arial"/>
                <w:szCs w:val="18"/>
                <w:lang w:val="sv-SE"/>
              </w:rPr>
              <w:t>0.2</w:t>
            </w:r>
          </w:p>
        </w:tc>
        <w:tc>
          <w:tcPr>
            <w:tcW w:w="1489" w:type="dxa"/>
            <w:vAlign w:val="center"/>
          </w:tcPr>
          <w:p w14:paraId="03038EE8" w14:textId="77777777" w:rsidR="001A5169" w:rsidRPr="0037383B" w:rsidRDefault="001A5169" w:rsidP="00E4363D">
            <w:pPr>
              <w:pStyle w:val="TAC"/>
              <w:rPr>
                <w:rFonts w:cs="Arial"/>
                <w:szCs w:val="18"/>
              </w:rPr>
            </w:pPr>
            <w:r w:rsidRPr="0037383B">
              <w:rPr>
                <w:rFonts w:cs="Arial" w:hint="eastAsia"/>
                <w:szCs w:val="18"/>
              </w:rPr>
              <w:t>0</w:t>
            </w:r>
            <w:r w:rsidRPr="0037383B">
              <w:rPr>
                <w:rFonts w:cs="Arial"/>
                <w:szCs w:val="18"/>
              </w:rPr>
              <w:t>.2</w:t>
            </w:r>
          </w:p>
        </w:tc>
        <w:tc>
          <w:tcPr>
            <w:tcW w:w="1403" w:type="dxa"/>
            <w:vAlign w:val="center"/>
          </w:tcPr>
          <w:p w14:paraId="3A8DFB66" w14:textId="77777777" w:rsidR="001A5169" w:rsidRPr="0037383B" w:rsidRDefault="001A5169" w:rsidP="00E4363D">
            <w:pPr>
              <w:pStyle w:val="TAC"/>
              <w:rPr>
                <w:rFonts w:cs="Arial"/>
                <w:szCs w:val="18"/>
              </w:rPr>
            </w:pPr>
            <w:r w:rsidRPr="0037383B">
              <w:rPr>
                <w:rFonts w:cs="Arial"/>
                <w:szCs w:val="18"/>
              </w:rPr>
              <w:t>0.2</w:t>
            </w:r>
          </w:p>
        </w:tc>
        <w:tc>
          <w:tcPr>
            <w:tcW w:w="1403" w:type="dxa"/>
            <w:vAlign w:val="center"/>
          </w:tcPr>
          <w:p w14:paraId="73F25CD5" w14:textId="77777777" w:rsidR="001A5169" w:rsidRPr="0037383B" w:rsidRDefault="001A5169" w:rsidP="00E4363D">
            <w:pPr>
              <w:pStyle w:val="TAC"/>
              <w:rPr>
                <w:rFonts w:cs="Arial"/>
                <w:szCs w:val="18"/>
              </w:rPr>
            </w:pPr>
            <w:r w:rsidRPr="0037383B">
              <w:rPr>
                <w:rFonts w:cs="Arial" w:hint="eastAsia"/>
                <w:szCs w:val="18"/>
              </w:rPr>
              <w:t>0</w:t>
            </w:r>
            <w:r w:rsidRPr="0037383B">
              <w:rPr>
                <w:rFonts w:cs="Arial"/>
                <w:szCs w:val="18"/>
              </w:rPr>
              <w:t>.5</w:t>
            </w:r>
          </w:p>
        </w:tc>
      </w:tr>
      <w:tr w:rsidR="001A5169" w14:paraId="74CFE149"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002C715" w14:textId="77777777" w:rsidR="001A5169" w:rsidRPr="00EF5447" w:rsidDel="00C538E8" w:rsidRDefault="001A5169" w:rsidP="00E4363D">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459C56FB" w14:textId="77777777" w:rsidR="001A5169" w:rsidRDefault="001A5169" w:rsidP="00E4363D">
            <w:pPr>
              <w:pStyle w:val="TAC"/>
            </w:pPr>
            <w:r>
              <w:rPr>
                <w:lang w:val="sv-SE"/>
              </w:rPr>
              <w:t>0.2</w:t>
            </w:r>
          </w:p>
        </w:tc>
        <w:tc>
          <w:tcPr>
            <w:tcW w:w="1489" w:type="dxa"/>
            <w:vAlign w:val="center"/>
          </w:tcPr>
          <w:p w14:paraId="19C1B9AC" w14:textId="77777777" w:rsidR="001A5169" w:rsidRDefault="001A5169" w:rsidP="00E4363D">
            <w:pPr>
              <w:pStyle w:val="TAC"/>
            </w:pPr>
            <w:r>
              <w:rPr>
                <w:rFonts w:hint="eastAsia"/>
                <w:lang w:eastAsia="zh-CN"/>
              </w:rPr>
              <w:t>0</w:t>
            </w:r>
            <w:r>
              <w:rPr>
                <w:lang w:eastAsia="zh-CN"/>
              </w:rPr>
              <w:t>.2</w:t>
            </w:r>
          </w:p>
        </w:tc>
        <w:tc>
          <w:tcPr>
            <w:tcW w:w="1403" w:type="dxa"/>
            <w:vAlign w:val="center"/>
          </w:tcPr>
          <w:p w14:paraId="37FCB0D6" w14:textId="77777777" w:rsidR="001A5169" w:rsidRDefault="001A5169" w:rsidP="00E4363D">
            <w:pPr>
              <w:pStyle w:val="TAC"/>
              <w:rPr>
                <w:lang w:eastAsia="zh-CN"/>
              </w:rPr>
            </w:pPr>
            <w:r>
              <w:rPr>
                <w:lang w:eastAsia="zh-CN"/>
              </w:rPr>
              <w:t>0.2</w:t>
            </w:r>
          </w:p>
        </w:tc>
        <w:tc>
          <w:tcPr>
            <w:tcW w:w="1403" w:type="dxa"/>
            <w:vAlign w:val="center"/>
          </w:tcPr>
          <w:p w14:paraId="7418C1CE" w14:textId="77777777" w:rsidR="001A5169" w:rsidRDefault="001A5169" w:rsidP="00E4363D">
            <w:pPr>
              <w:pStyle w:val="TAC"/>
              <w:rPr>
                <w:lang w:eastAsia="zh-CN"/>
              </w:rPr>
            </w:pPr>
            <w:r>
              <w:rPr>
                <w:rFonts w:hint="eastAsia"/>
                <w:lang w:eastAsia="zh-CN"/>
              </w:rPr>
              <w:t>0</w:t>
            </w:r>
            <w:r>
              <w:rPr>
                <w:lang w:eastAsia="zh-CN"/>
              </w:rPr>
              <w:t>.5</w:t>
            </w:r>
          </w:p>
        </w:tc>
      </w:tr>
      <w:tr w:rsidR="001A5169" w:rsidRPr="00CC1E91" w14:paraId="6D9A2B43" w14:textId="77777777" w:rsidTr="00E4363D">
        <w:trPr>
          <w:trHeight w:val="187"/>
          <w:jc w:val="center"/>
        </w:trPr>
        <w:tc>
          <w:tcPr>
            <w:tcW w:w="2155" w:type="dxa"/>
            <w:tcBorders>
              <w:bottom w:val="single" w:sz="4" w:space="0" w:color="auto"/>
            </w:tcBorders>
            <w:shd w:val="clear" w:color="auto" w:fill="auto"/>
          </w:tcPr>
          <w:p w14:paraId="6602AB9F" w14:textId="77777777" w:rsidR="001A5169" w:rsidRPr="00EF5447" w:rsidDel="00C538E8" w:rsidRDefault="001A5169" w:rsidP="00E4363D">
            <w:pPr>
              <w:pStyle w:val="TAC"/>
              <w:rPr>
                <w:rFonts w:cs="Arial"/>
              </w:rPr>
            </w:pPr>
            <w:r w:rsidRPr="00EF5447">
              <w:rPr>
                <w:rFonts w:cs="Arial"/>
              </w:rPr>
              <w:t>DC_2-5_(n)12</w:t>
            </w:r>
          </w:p>
        </w:tc>
        <w:tc>
          <w:tcPr>
            <w:tcW w:w="1488" w:type="dxa"/>
            <w:vAlign w:val="center"/>
          </w:tcPr>
          <w:p w14:paraId="0F7EE794" w14:textId="77777777" w:rsidR="001A5169" w:rsidRPr="00EF5447" w:rsidRDefault="001A5169" w:rsidP="00E4363D">
            <w:pPr>
              <w:pStyle w:val="TAC"/>
              <w:rPr>
                <w:lang w:eastAsia="ja-JP"/>
              </w:rPr>
            </w:pPr>
            <w:r>
              <w:rPr>
                <w:rFonts w:cs="Arial"/>
                <w:lang w:eastAsia="zh-CN"/>
              </w:rPr>
              <w:t>-</w:t>
            </w:r>
          </w:p>
        </w:tc>
        <w:tc>
          <w:tcPr>
            <w:tcW w:w="1489" w:type="dxa"/>
            <w:vAlign w:val="center"/>
          </w:tcPr>
          <w:p w14:paraId="1286D310" w14:textId="77777777" w:rsidR="001A5169" w:rsidRPr="00EF5447" w:rsidRDefault="001A5169" w:rsidP="00E4363D">
            <w:pPr>
              <w:pStyle w:val="TAC"/>
              <w:rPr>
                <w:lang w:eastAsia="zh-CN"/>
              </w:rPr>
            </w:pPr>
            <w:r>
              <w:rPr>
                <w:rFonts w:hint="eastAsia"/>
                <w:lang w:eastAsia="zh-CN"/>
              </w:rPr>
              <w:t>0</w:t>
            </w:r>
            <w:r>
              <w:rPr>
                <w:lang w:eastAsia="zh-CN"/>
              </w:rPr>
              <w:t>.5</w:t>
            </w:r>
          </w:p>
        </w:tc>
        <w:tc>
          <w:tcPr>
            <w:tcW w:w="1403" w:type="dxa"/>
            <w:vAlign w:val="center"/>
          </w:tcPr>
          <w:p w14:paraId="595BCC6D" w14:textId="77777777" w:rsidR="001A5169" w:rsidRPr="00EF5447" w:rsidRDefault="001A5169" w:rsidP="00E4363D">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31BE539B"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.3</w:t>
            </w:r>
          </w:p>
        </w:tc>
      </w:tr>
      <w:tr w:rsidR="001A5169" w:rsidRPr="00CC1E91" w14:paraId="52C23CF3" w14:textId="77777777" w:rsidTr="00E4363D">
        <w:trPr>
          <w:trHeight w:val="187"/>
          <w:jc w:val="center"/>
        </w:trPr>
        <w:tc>
          <w:tcPr>
            <w:tcW w:w="2155" w:type="dxa"/>
            <w:tcBorders>
              <w:bottom w:val="single" w:sz="4" w:space="0" w:color="auto"/>
            </w:tcBorders>
            <w:shd w:val="clear" w:color="auto" w:fill="auto"/>
          </w:tcPr>
          <w:p w14:paraId="4E7A8DE5" w14:textId="77777777" w:rsidR="001A5169" w:rsidRPr="00EF5447" w:rsidDel="00C538E8" w:rsidRDefault="001A5169" w:rsidP="00E4363D">
            <w:pPr>
              <w:pStyle w:val="TAC"/>
              <w:rPr>
                <w:rFonts w:cs="Arial"/>
              </w:rPr>
            </w:pPr>
            <w:r w:rsidRPr="00EF5447">
              <w:rPr>
                <w:rFonts w:cs="Arial"/>
              </w:rPr>
              <w:t>DC_2-12_(n)5</w:t>
            </w:r>
          </w:p>
        </w:tc>
        <w:tc>
          <w:tcPr>
            <w:tcW w:w="1488" w:type="dxa"/>
            <w:vAlign w:val="center"/>
          </w:tcPr>
          <w:p w14:paraId="4EA25B0A" w14:textId="77777777" w:rsidR="001A5169" w:rsidRPr="00EF5447" w:rsidRDefault="001A5169" w:rsidP="00E4363D">
            <w:pPr>
              <w:pStyle w:val="TAC"/>
              <w:rPr>
                <w:lang w:eastAsia="ja-JP"/>
              </w:rPr>
            </w:pPr>
            <w:r>
              <w:rPr>
                <w:rFonts w:cs="Arial"/>
                <w:lang w:eastAsia="zh-CN"/>
              </w:rPr>
              <w:t>-</w:t>
            </w:r>
          </w:p>
        </w:tc>
        <w:tc>
          <w:tcPr>
            <w:tcW w:w="1489" w:type="dxa"/>
            <w:vAlign w:val="center"/>
          </w:tcPr>
          <w:p w14:paraId="458B6819" w14:textId="77777777" w:rsidR="001A5169" w:rsidRPr="00EF5447" w:rsidRDefault="001A5169" w:rsidP="00E4363D">
            <w:pPr>
              <w:pStyle w:val="TAC"/>
              <w:rPr>
                <w:lang w:eastAsia="zh-CN"/>
              </w:rPr>
            </w:pPr>
            <w:r>
              <w:rPr>
                <w:rFonts w:hint="eastAsia"/>
                <w:lang w:eastAsia="zh-CN"/>
              </w:rPr>
              <w:t>0</w:t>
            </w:r>
            <w:r>
              <w:rPr>
                <w:lang w:eastAsia="zh-CN"/>
              </w:rPr>
              <w:t>.5</w:t>
            </w:r>
          </w:p>
        </w:tc>
        <w:tc>
          <w:tcPr>
            <w:tcW w:w="1403" w:type="dxa"/>
            <w:vAlign w:val="center"/>
          </w:tcPr>
          <w:p w14:paraId="10255C47" w14:textId="77777777" w:rsidR="001A5169" w:rsidRPr="00EF5447" w:rsidRDefault="001A5169" w:rsidP="00E4363D">
            <w:pPr>
              <w:pStyle w:val="TAC"/>
              <w:rPr>
                <w:rFonts w:eastAsia="Yu Mincho" w:cs="Arial"/>
                <w:lang w:eastAsia="ja-JP"/>
              </w:rPr>
            </w:pPr>
            <w:r w:rsidRPr="00EF5447">
              <w:rPr>
                <w:rFonts w:cs="Arial"/>
                <w:lang w:eastAsia="zh-CN"/>
              </w:rPr>
              <w:t>0.5</w:t>
            </w:r>
          </w:p>
        </w:tc>
        <w:tc>
          <w:tcPr>
            <w:tcW w:w="1403" w:type="dxa"/>
            <w:vAlign w:val="center"/>
          </w:tcPr>
          <w:p w14:paraId="0451D76E" w14:textId="77777777" w:rsidR="001A5169" w:rsidRPr="00CC1E91" w:rsidRDefault="001A5169" w:rsidP="00E4363D">
            <w:pPr>
              <w:pStyle w:val="TAC"/>
              <w:rPr>
                <w:rFonts w:cs="Arial"/>
                <w:lang w:eastAsia="zh-CN"/>
              </w:rPr>
            </w:pPr>
            <w:r>
              <w:rPr>
                <w:rFonts w:cs="Arial" w:hint="eastAsia"/>
                <w:lang w:eastAsia="zh-CN"/>
              </w:rPr>
              <w:t>-</w:t>
            </w:r>
          </w:p>
        </w:tc>
      </w:tr>
      <w:tr w:rsidR="001A5169" w:rsidRPr="00CC1E91" w14:paraId="553BE48B" w14:textId="77777777" w:rsidTr="00E4363D">
        <w:trPr>
          <w:trHeight w:val="187"/>
          <w:jc w:val="center"/>
        </w:trPr>
        <w:tc>
          <w:tcPr>
            <w:tcW w:w="2155" w:type="dxa"/>
            <w:tcBorders>
              <w:bottom w:val="single" w:sz="4" w:space="0" w:color="auto"/>
            </w:tcBorders>
            <w:shd w:val="clear" w:color="auto" w:fill="auto"/>
          </w:tcPr>
          <w:p w14:paraId="00A913A4" w14:textId="77777777" w:rsidR="001A5169" w:rsidRPr="00C60DAC" w:rsidDel="00C538E8" w:rsidRDefault="001A5169" w:rsidP="00E4363D">
            <w:pPr>
              <w:pStyle w:val="TAC"/>
              <w:rPr>
                <w:rFonts w:cs="Arial"/>
              </w:rPr>
            </w:pPr>
            <w:r w:rsidRPr="00C60DAC">
              <w:rPr>
                <w:rFonts w:cs="Arial"/>
                <w:szCs w:val="18"/>
                <w:lang w:val="en-US" w:eastAsia="ja-JP"/>
              </w:rPr>
              <w:t>DC_2-5-30_n2</w:t>
            </w:r>
          </w:p>
        </w:tc>
        <w:tc>
          <w:tcPr>
            <w:tcW w:w="1488" w:type="dxa"/>
            <w:vAlign w:val="center"/>
          </w:tcPr>
          <w:p w14:paraId="71633A7D" w14:textId="77777777" w:rsidR="001A5169" w:rsidRPr="00CD4FD9" w:rsidRDefault="001A5169" w:rsidP="00E4363D">
            <w:pPr>
              <w:pStyle w:val="TAC"/>
              <w:rPr>
                <w:rFonts w:cs="Arial"/>
                <w:lang w:eastAsia="ja-JP"/>
              </w:rPr>
            </w:pPr>
            <w:r>
              <w:rPr>
                <w:rFonts w:cs="Arial"/>
                <w:szCs w:val="18"/>
                <w:lang w:val="sv-SE" w:eastAsia="ja-JP"/>
              </w:rPr>
              <w:t>0.4</w:t>
            </w:r>
          </w:p>
        </w:tc>
        <w:tc>
          <w:tcPr>
            <w:tcW w:w="1489" w:type="dxa"/>
            <w:vAlign w:val="center"/>
          </w:tcPr>
          <w:p w14:paraId="06C7CB4B" w14:textId="77777777" w:rsidR="001A5169" w:rsidRPr="00CD4FD9" w:rsidRDefault="001A5169" w:rsidP="00E4363D">
            <w:pPr>
              <w:pStyle w:val="TAC"/>
              <w:rPr>
                <w:rFonts w:cs="Arial"/>
                <w:lang w:eastAsia="zh-CN"/>
              </w:rPr>
            </w:pPr>
            <w:r>
              <w:rPr>
                <w:rFonts w:cs="Arial" w:hint="eastAsia"/>
                <w:lang w:eastAsia="zh-CN"/>
              </w:rPr>
              <w:t>-</w:t>
            </w:r>
          </w:p>
        </w:tc>
        <w:tc>
          <w:tcPr>
            <w:tcW w:w="1403" w:type="dxa"/>
            <w:vAlign w:val="center"/>
          </w:tcPr>
          <w:p w14:paraId="39CEC141" w14:textId="77777777" w:rsidR="001A5169" w:rsidRPr="0000734C" w:rsidRDefault="001A5169" w:rsidP="00E4363D">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4BD8BF9E"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.4</w:t>
            </w:r>
          </w:p>
        </w:tc>
      </w:tr>
      <w:tr w:rsidR="001A5169" w:rsidRPr="00CC1E91" w14:paraId="73D2BCBD" w14:textId="77777777" w:rsidTr="00E4363D">
        <w:trPr>
          <w:trHeight w:val="187"/>
          <w:jc w:val="center"/>
        </w:trPr>
        <w:tc>
          <w:tcPr>
            <w:tcW w:w="2155" w:type="dxa"/>
            <w:tcBorders>
              <w:bottom w:val="single" w:sz="4" w:space="0" w:color="auto"/>
            </w:tcBorders>
            <w:shd w:val="clear" w:color="auto" w:fill="auto"/>
          </w:tcPr>
          <w:p w14:paraId="75BB81A8" w14:textId="77777777" w:rsidR="001A5169" w:rsidRPr="00C60DAC" w:rsidDel="00C538E8" w:rsidRDefault="001A5169" w:rsidP="00E4363D">
            <w:pPr>
              <w:pStyle w:val="TAC"/>
              <w:rPr>
                <w:rFonts w:cs="Arial"/>
              </w:rPr>
            </w:pPr>
            <w:r w:rsidRPr="00842006">
              <w:rPr>
                <w:rFonts w:cs="Arial"/>
                <w:szCs w:val="18"/>
                <w:lang w:val="sv-SE" w:eastAsia="ja-JP"/>
              </w:rPr>
              <w:t>DC_2-5-30_n66</w:t>
            </w:r>
          </w:p>
        </w:tc>
        <w:tc>
          <w:tcPr>
            <w:tcW w:w="1488" w:type="dxa"/>
            <w:vAlign w:val="center"/>
          </w:tcPr>
          <w:p w14:paraId="356A1014" w14:textId="77777777" w:rsidR="001A5169" w:rsidRPr="00CD4FD9" w:rsidRDefault="001A5169" w:rsidP="00E4363D">
            <w:pPr>
              <w:pStyle w:val="TAC"/>
              <w:rPr>
                <w:rFonts w:cs="Arial"/>
                <w:lang w:eastAsia="ja-JP"/>
              </w:rPr>
            </w:pPr>
            <w:r>
              <w:rPr>
                <w:rFonts w:cs="Arial"/>
                <w:szCs w:val="18"/>
                <w:lang w:val="sv-SE" w:eastAsia="ja-JP"/>
              </w:rPr>
              <w:t>0.4</w:t>
            </w:r>
          </w:p>
        </w:tc>
        <w:tc>
          <w:tcPr>
            <w:tcW w:w="1489" w:type="dxa"/>
            <w:vAlign w:val="center"/>
          </w:tcPr>
          <w:p w14:paraId="40F7A775" w14:textId="77777777" w:rsidR="001A5169" w:rsidRPr="00CD4FD9" w:rsidRDefault="001A5169" w:rsidP="00E4363D">
            <w:pPr>
              <w:pStyle w:val="TAC"/>
              <w:rPr>
                <w:rFonts w:cs="Arial"/>
                <w:lang w:eastAsia="zh-CN"/>
              </w:rPr>
            </w:pPr>
            <w:r>
              <w:rPr>
                <w:rFonts w:cs="Arial" w:hint="eastAsia"/>
                <w:lang w:eastAsia="zh-CN"/>
              </w:rPr>
              <w:t>-</w:t>
            </w:r>
          </w:p>
        </w:tc>
        <w:tc>
          <w:tcPr>
            <w:tcW w:w="1403" w:type="dxa"/>
            <w:vAlign w:val="center"/>
          </w:tcPr>
          <w:p w14:paraId="77E00553" w14:textId="77777777" w:rsidR="001A5169" w:rsidRPr="009D350E" w:rsidRDefault="001A5169" w:rsidP="00E4363D">
            <w:pPr>
              <w:pStyle w:val="TAC"/>
              <w:rPr>
                <w:rFonts w:eastAsia="Yu Mincho" w:cs="Arial"/>
                <w:lang w:eastAsia="ja-JP"/>
              </w:rPr>
            </w:pPr>
            <w:r>
              <w:t>0.5</w:t>
            </w:r>
          </w:p>
        </w:tc>
        <w:tc>
          <w:tcPr>
            <w:tcW w:w="1403" w:type="dxa"/>
            <w:vAlign w:val="center"/>
          </w:tcPr>
          <w:p w14:paraId="6839287A"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.4</w:t>
            </w:r>
          </w:p>
        </w:tc>
      </w:tr>
      <w:tr w:rsidR="001A5169" w:rsidRPr="00EF5447" w14:paraId="50DA8BD3" w14:textId="77777777" w:rsidTr="00E4363D">
        <w:trPr>
          <w:trHeight w:val="187"/>
          <w:jc w:val="center"/>
        </w:trPr>
        <w:tc>
          <w:tcPr>
            <w:tcW w:w="2155" w:type="dxa"/>
            <w:tcBorders>
              <w:bottom w:val="single" w:sz="4" w:space="0" w:color="auto"/>
            </w:tcBorders>
            <w:shd w:val="clear" w:color="auto" w:fill="auto"/>
          </w:tcPr>
          <w:p w14:paraId="769F987E" w14:textId="77777777" w:rsidR="001A5169" w:rsidRDefault="001A5169" w:rsidP="00E4363D">
            <w:pPr>
              <w:pStyle w:val="TAC"/>
            </w:pPr>
            <w:r w:rsidRPr="005D1F57">
              <w:t>DC_</w:t>
            </w:r>
            <w:r>
              <w:t>2-5</w:t>
            </w:r>
            <w:r w:rsidRPr="005D1F57">
              <w:t>-30_n77</w:t>
            </w:r>
          </w:p>
          <w:p w14:paraId="63AA0119" w14:textId="77777777" w:rsidR="001A5169" w:rsidRPr="00EF5447" w:rsidRDefault="001A5169" w:rsidP="00E4363D">
            <w:pPr>
              <w:pStyle w:val="TAC"/>
              <w:rPr>
                <w:rFonts w:cs="Arial"/>
              </w:rPr>
            </w:pPr>
            <w:r w:rsidRPr="005D1F57">
              <w:t>DC_2-</w:t>
            </w:r>
            <w:r>
              <w:t>2-5</w:t>
            </w:r>
            <w:r w:rsidRPr="005D1F57">
              <w:t>-30_n77</w:t>
            </w:r>
          </w:p>
        </w:tc>
        <w:tc>
          <w:tcPr>
            <w:tcW w:w="1488" w:type="dxa"/>
            <w:vAlign w:val="center"/>
          </w:tcPr>
          <w:p w14:paraId="0BF90882" w14:textId="77777777" w:rsidR="001A5169" w:rsidRPr="00EF5447" w:rsidRDefault="001A5169" w:rsidP="00E4363D">
            <w:pPr>
              <w:pStyle w:val="TAC"/>
              <w:rPr>
                <w:rFonts w:cs="Arial"/>
                <w:lang w:eastAsia="zh-CN"/>
              </w:rPr>
            </w:pPr>
            <w:r>
              <w:rPr>
                <w:lang w:val="fi-FI" w:eastAsia="ja-JP"/>
              </w:rPr>
              <w:t>0.2</w:t>
            </w:r>
          </w:p>
        </w:tc>
        <w:tc>
          <w:tcPr>
            <w:tcW w:w="1489" w:type="dxa"/>
            <w:vAlign w:val="center"/>
          </w:tcPr>
          <w:p w14:paraId="6BC81055"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27740D" w14:textId="77777777" w:rsidR="001A5169" w:rsidRPr="00EF5447" w:rsidRDefault="001A5169" w:rsidP="00E4363D">
            <w:pPr>
              <w:pStyle w:val="TAC"/>
              <w:rPr>
                <w:rFonts w:cs="Arial"/>
                <w:lang w:eastAsia="zh-CN"/>
              </w:rPr>
            </w:pPr>
            <w:r>
              <w:rPr>
                <w:rFonts w:eastAsia="Yu Mincho"/>
                <w:lang w:eastAsia="ja-JP"/>
              </w:rPr>
              <w:t>-</w:t>
            </w:r>
          </w:p>
        </w:tc>
        <w:tc>
          <w:tcPr>
            <w:tcW w:w="1403" w:type="dxa"/>
            <w:vAlign w:val="center"/>
          </w:tcPr>
          <w:p w14:paraId="059C1B93"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127E2371" w14:textId="77777777" w:rsidTr="00E4363D">
        <w:trPr>
          <w:trHeight w:val="187"/>
          <w:jc w:val="center"/>
        </w:trPr>
        <w:tc>
          <w:tcPr>
            <w:tcW w:w="2155" w:type="dxa"/>
            <w:tcBorders>
              <w:bottom w:val="single" w:sz="4" w:space="0" w:color="auto"/>
            </w:tcBorders>
            <w:shd w:val="clear" w:color="auto" w:fill="auto"/>
          </w:tcPr>
          <w:p w14:paraId="6B330B0C" w14:textId="77777777" w:rsidR="001A5169" w:rsidRPr="005D1F57" w:rsidRDefault="001A5169" w:rsidP="00E4363D">
            <w:pPr>
              <w:pStyle w:val="TAC"/>
            </w:pPr>
            <w:r>
              <w:t>DC_2-5_n41</w:t>
            </w:r>
            <w:r w:rsidRPr="00673268">
              <w:t>-n66</w:t>
            </w:r>
          </w:p>
        </w:tc>
        <w:tc>
          <w:tcPr>
            <w:tcW w:w="1488" w:type="dxa"/>
            <w:vAlign w:val="center"/>
          </w:tcPr>
          <w:p w14:paraId="203BACB2" w14:textId="77777777" w:rsidR="001A5169" w:rsidRDefault="001A5169" w:rsidP="00E4363D">
            <w:pPr>
              <w:pStyle w:val="TAC"/>
              <w:rPr>
                <w:lang w:val="fi-FI" w:eastAsia="ja-JP"/>
              </w:rPr>
            </w:pPr>
            <w:r>
              <w:rPr>
                <w:rFonts w:hint="eastAsia"/>
                <w:lang w:val="fi-FI" w:eastAsia="zh-CN"/>
              </w:rPr>
              <w:t>0</w:t>
            </w:r>
            <w:r>
              <w:rPr>
                <w:lang w:val="fi-FI" w:eastAsia="zh-CN"/>
              </w:rPr>
              <w:t>.3</w:t>
            </w:r>
          </w:p>
        </w:tc>
        <w:tc>
          <w:tcPr>
            <w:tcW w:w="1489" w:type="dxa"/>
            <w:vAlign w:val="center"/>
          </w:tcPr>
          <w:p w14:paraId="2C5CDA58" w14:textId="77777777" w:rsidR="001A5169" w:rsidRDefault="001A5169" w:rsidP="00E4363D">
            <w:pPr>
              <w:pStyle w:val="TAC"/>
              <w:rPr>
                <w:rFonts w:cs="Arial"/>
                <w:lang w:eastAsia="zh-CN"/>
              </w:rPr>
            </w:pPr>
            <w:r w:rsidRPr="00C36054">
              <w:rPr>
                <w:rFonts w:cs="Arial"/>
                <w:szCs w:val="18"/>
              </w:rPr>
              <w:t>0.2</w:t>
            </w:r>
          </w:p>
        </w:tc>
        <w:tc>
          <w:tcPr>
            <w:tcW w:w="1403" w:type="dxa"/>
            <w:vAlign w:val="center"/>
          </w:tcPr>
          <w:p w14:paraId="013125DC" w14:textId="77777777" w:rsidR="001A5169" w:rsidRDefault="001A5169" w:rsidP="00E4363D">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03" w:type="dxa"/>
            <w:vAlign w:val="center"/>
          </w:tcPr>
          <w:p w14:paraId="55860BC3" w14:textId="77777777" w:rsidR="001A5169" w:rsidRDefault="001A5169" w:rsidP="00E4363D">
            <w:pPr>
              <w:pStyle w:val="TAC"/>
              <w:rPr>
                <w:rFonts w:cs="Arial"/>
                <w:lang w:eastAsia="zh-CN"/>
              </w:rPr>
            </w:pPr>
            <w:r w:rsidRPr="00C36054">
              <w:rPr>
                <w:rFonts w:cs="Arial"/>
                <w:szCs w:val="18"/>
              </w:rPr>
              <w:t>0.5</w:t>
            </w:r>
          </w:p>
        </w:tc>
      </w:tr>
      <w:tr w:rsidR="001A5169" w:rsidRPr="00CC1E91" w14:paraId="773A0387" w14:textId="77777777" w:rsidTr="00E4363D">
        <w:trPr>
          <w:trHeight w:val="187"/>
          <w:jc w:val="center"/>
        </w:trPr>
        <w:tc>
          <w:tcPr>
            <w:tcW w:w="2155" w:type="dxa"/>
            <w:tcBorders>
              <w:bottom w:val="single" w:sz="4" w:space="0" w:color="auto"/>
            </w:tcBorders>
            <w:shd w:val="clear" w:color="auto" w:fill="auto"/>
          </w:tcPr>
          <w:p w14:paraId="0C225EB3" w14:textId="77777777" w:rsidR="001A5169" w:rsidRPr="00EF5447" w:rsidDel="00C538E8" w:rsidRDefault="001A5169" w:rsidP="00E4363D">
            <w:pPr>
              <w:pStyle w:val="TAC"/>
              <w:rPr>
                <w:rFonts w:cs="Arial"/>
              </w:rPr>
            </w:pPr>
            <w:r w:rsidRPr="00EF5447">
              <w:rPr>
                <w:rFonts w:cs="Arial"/>
              </w:rPr>
              <w:t>DC_2-5-48_n12</w:t>
            </w:r>
          </w:p>
        </w:tc>
        <w:tc>
          <w:tcPr>
            <w:tcW w:w="1488" w:type="dxa"/>
            <w:vAlign w:val="center"/>
          </w:tcPr>
          <w:p w14:paraId="1D97B8CB" w14:textId="77777777" w:rsidR="001A5169" w:rsidRPr="00EF5447" w:rsidRDefault="001A5169" w:rsidP="00E4363D">
            <w:pPr>
              <w:pStyle w:val="TAC"/>
              <w:rPr>
                <w:lang w:eastAsia="ja-JP"/>
              </w:rPr>
            </w:pPr>
            <w:r>
              <w:rPr>
                <w:rFonts w:cs="Arial"/>
                <w:lang w:eastAsia="zh-CN"/>
              </w:rPr>
              <w:t>0.2</w:t>
            </w:r>
          </w:p>
        </w:tc>
        <w:tc>
          <w:tcPr>
            <w:tcW w:w="1489" w:type="dxa"/>
            <w:vAlign w:val="center"/>
          </w:tcPr>
          <w:p w14:paraId="60990D53" w14:textId="77777777" w:rsidR="001A5169" w:rsidRPr="00EF5447" w:rsidRDefault="001A5169" w:rsidP="00E4363D">
            <w:pPr>
              <w:pStyle w:val="TAC"/>
              <w:rPr>
                <w:lang w:eastAsia="zh-CN"/>
              </w:rPr>
            </w:pPr>
            <w:r>
              <w:rPr>
                <w:rFonts w:hint="eastAsia"/>
                <w:lang w:eastAsia="zh-CN"/>
              </w:rPr>
              <w:t>0</w:t>
            </w:r>
            <w:r>
              <w:rPr>
                <w:lang w:eastAsia="zh-CN"/>
              </w:rPr>
              <w:t>.5</w:t>
            </w:r>
          </w:p>
        </w:tc>
        <w:tc>
          <w:tcPr>
            <w:tcW w:w="1403" w:type="dxa"/>
            <w:vAlign w:val="center"/>
          </w:tcPr>
          <w:p w14:paraId="6AA1113A" w14:textId="77777777" w:rsidR="001A5169" w:rsidRPr="00EF5447" w:rsidRDefault="001A5169" w:rsidP="00E4363D">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401EC360"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.3</w:t>
            </w:r>
          </w:p>
        </w:tc>
      </w:tr>
      <w:tr w:rsidR="001A5169" w:rsidRPr="00CC1E91" w14:paraId="4656327E" w14:textId="77777777" w:rsidTr="00E4363D">
        <w:trPr>
          <w:trHeight w:val="187"/>
          <w:jc w:val="center"/>
        </w:trPr>
        <w:tc>
          <w:tcPr>
            <w:tcW w:w="2155" w:type="dxa"/>
            <w:tcBorders>
              <w:bottom w:val="single" w:sz="4" w:space="0" w:color="auto"/>
            </w:tcBorders>
            <w:shd w:val="clear" w:color="auto" w:fill="auto"/>
          </w:tcPr>
          <w:p w14:paraId="07A64117" w14:textId="77777777" w:rsidR="001A5169" w:rsidRPr="00EF5447" w:rsidDel="00C538E8" w:rsidRDefault="001A5169" w:rsidP="00E4363D">
            <w:pPr>
              <w:pStyle w:val="TAC"/>
              <w:rPr>
                <w:rFonts w:cs="Arial"/>
              </w:rPr>
            </w:pPr>
            <w:r w:rsidRPr="00EF5447">
              <w:rPr>
                <w:rFonts w:cs="Arial"/>
                <w:szCs w:val="18"/>
                <w:lang w:eastAsia="zh-CN"/>
              </w:rPr>
              <w:t>DC_2-5-48_n71</w:t>
            </w:r>
          </w:p>
        </w:tc>
        <w:tc>
          <w:tcPr>
            <w:tcW w:w="1488" w:type="dxa"/>
            <w:vAlign w:val="center"/>
          </w:tcPr>
          <w:p w14:paraId="101BCA54" w14:textId="77777777" w:rsidR="001A5169" w:rsidRPr="00EF5447" w:rsidRDefault="001A5169" w:rsidP="00E4363D">
            <w:pPr>
              <w:pStyle w:val="TAC"/>
              <w:rPr>
                <w:lang w:eastAsia="ja-JP"/>
              </w:rPr>
            </w:pPr>
            <w:r>
              <w:rPr>
                <w:rFonts w:cs="Arial"/>
                <w:szCs w:val="18"/>
                <w:lang w:eastAsia="zh-CN"/>
              </w:rPr>
              <w:t>0.2</w:t>
            </w:r>
          </w:p>
        </w:tc>
        <w:tc>
          <w:tcPr>
            <w:tcW w:w="1489" w:type="dxa"/>
            <w:vAlign w:val="center"/>
          </w:tcPr>
          <w:p w14:paraId="152DAA1F"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13E4242E" w14:textId="77777777" w:rsidR="001A5169" w:rsidRPr="00EF5447" w:rsidRDefault="001A5169" w:rsidP="00E4363D">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324CC60A" w14:textId="77777777" w:rsidR="001A5169" w:rsidRPr="00CC1E91" w:rsidRDefault="001A5169" w:rsidP="00E4363D">
            <w:pPr>
              <w:pStyle w:val="TAC"/>
              <w:rPr>
                <w:rFonts w:cs="Arial"/>
                <w:lang w:eastAsia="zh-CN"/>
              </w:rPr>
            </w:pPr>
            <w:r>
              <w:rPr>
                <w:rFonts w:cs="Arial" w:hint="eastAsia"/>
                <w:lang w:eastAsia="zh-CN"/>
              </w:rPr>
              <w:t>-</w:t>
            </w:r>
          </w:p>
        </w:tc>
      </w:tr>
      <w:tr w:rsidR="001A5169" w:rsidRPr="00CC1E91" w14:paraId="16C97805" w14:textId="77777777" w:rsidTr="00E4363D">
        <w:trPr>
          <w:trHeight w:val="187"/>
          <w:jc w:val="center"/>
        </w:trPr>
        <w:tc>
          <w:tcPr>
            <w:tcW w:w="2155" w:type="dxa"/>
            <w:tcBorders>
              <w:bottom w:val="single" w:sz="4" w:space="0" w:color="auto"/>
            </w:tcBorders>
            <w:shd w:val="clear" w:color="auto" w:fill="auto"/>
          </w:tcPr>
          <w:p w14:paraId="73DBE2D6" w14:textId="77777777" w:rsidR="001A5169" w:rsidRPr="00EF5447" w:rsidDel="00C538E8" w:rsidRDefault="001A5169" w:rsidP="00E4363D">
            <w:pPr>
              <w:pStyle w:val="TAC"/>
              <w:rPr>
                <w:rFonts w:cs="Arial"/>
              </w:rPr>
            </w:pPr>
            <w:r>
              <w:rPr>
                <w:rFonts w:cs="Arial"/>
              </w:rPr>
              <w:t xml:space="preserve">DC_2-5-48_n77 </w:t>
            </w:r>
          </w:p>
        </w:tc>
        <w:tc>
          <w:tcPr>
            <w:tcW w:w="1488" w:type="dxa"/>
            <w:vAlign w:val="center"/>
          </w:tcPr>
          <w:p w14:paraId="559A2E7E" w14:textId="77777777" w:rsidR="001A5169" w:rsidRPr="00EF5447" w:rsidRDefault="001A5169" w:rsidP="00E4363D">
            <w:pPr>
              <w:pStyle w:val="TAC"/>
              <w:rPr>
                <w:lang w:eastAsia="ja-JP"/>
              </w:rPr>
            </w:pPr>
            <w:r>
              <w:rPr>
                <w:rFonts w:cs="Arial"/>
                <w:lang w:eastAsia="zh-CN"/>
              </w:rPr>
              <w:t>0.2</w:t>
            </w:r>
          </w:p>
        </w:tc>
        <w:tc>
          <w:tcPr>
            <w:tcW w:w="1489" w:type="dxa"/>
            <w:vAlign w:val="center"/>
          </w:tcPr>
          <w:p w14:paraId="16F67044"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073DA80A" w14:textId="77777777" w:rsidR="001A5169" w:rsidRPr="00EF5447" w:rsidRDefault="001A5169" w:rsidP="00E4363D">
            <w:pPr>
              <w:pStyle w:val="TAC"/>
              <w:rPr>
                <w:rFonts w:eastAsia="Yu Mincho" w:cs="Arial"/>
                <w:lang w:eastAsia="ja-JP"/>
              </w:rPr>
            </w:pPr>
            <w:r w:rsidRPr="007F482E">
              <w:t>0.</w:t>
            </w:r>
            <w:r>
              <w:t>5</w:t>
            </w:r>
          </w:p>
        </w:tc>
        <w:tc>
          <w:tcPr>
            <w:tcW w:w="1403" w:type="dxa"/>
            <w:vAlign w:val="center"/>
          </w:tcPr>
          <w:p w14:paraId="6364381C"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3EF3A5DB" w14:textId="77777777" w:rsidTr="00E4363D">
        <w:trPr>
          <w:trHeight w:val="187"/>
          <w:jc w:val="center"/>
        </w:trPr>
        <w:tc>
          <w:tcPr>
            <w:tcW w:w="2155" w:type="dxa"/>
            <w:tcBorders>
              <w:bottom w:val="single" w:sz="4" w:space="0" w:color="auto"/>
            </w:tcBorders>
            <w:shd w:val="clear" w:color="auto" w:fill="auto"/>
          </w:tcPr>
          <w:p w14:paraId="4A0E163B" w14:textId="77777777" w:rsidR="001A5169" w:rsidRPr="00EF5447" w:rsidDel="00C538E8" w:rsidRDefault="001A5169" w:rsidP="00E4363D">
            <w:pPr>
              <w:pStyle w:val="TAC"/>
              <w:rPr>
                <w:rFonts w:cs="Arial"/>
              </w:rPr>
            </w:pPr>
            <w:r w:rsidRPr="00EF5447">
              <w:rPr>
                <w:rFonts w:eastAsia="Malgun Gothic"/>
                <w:lang w:eastAsia="ko-KR"/>
              </w:rPr>
              <w:t>DC_2-5-66_n2</w:t>
            </w:r>
          </w:p>
        </w:tc>
        <w:tc>
          <w:tcPr>
            <w:tcW w:w="1488" w:type="dxa"/>
            <w:vAlign w:val="center"/>
          </w:tcPr>
          <w:p w14:paraId="1977BB0A" w14:textId="77777777" w:rsidR="001A5169" w:rsidRPr="00EF5447" w:rsidRDefault="001A5169" w:rsidP="00E4363D">
            <w:pPr>
              <w:pStyle w:val="TAC"/>
              <w:rPr>
                <w:rFonts w:cs="Arial"/>
                <w:szCs w:val="18"/>
                <w:lang w:eastAsia="zh-CN"/>
              </w:rPr>
            </w:pPr>
            <w:r>
              <w:rPr>
                <w:rFonts w:cs="Arial"/>
                <w:lang w:eastAsia="fi-FI"/>
              </w:rPr>
              <w:t>0.3</w:t>
            </w:r>
          </w:p>
        </w:tc>
        <w:tc>
          <w:tcPr>
            <w:tcW w:w="1489" w:type="dxa"/>
            <w:vAlign w:val="center"/>
          </w:tcPr>
          <w:p w14:paraId="214F2DCD" w14:textId="77777777" w:rsidR="001A5169" w:rsidRPr="00EF5447" w:rsidRDefault="001A5169" w:rsidP="00E4363D">
            <w:pPr>
              <w:pStyle w:val="TAC"/>
              <w:rPr>
                <w:rFonts w:cs="Arial"/>
                <w:szCs w:val="18"/>
                <w:lang w:eastAsia="zh-CN"/>
              </w:rPr>
            </w:pPr>
            <w:r>
              <w:rPr>
                <w:rFonts w:cs="Arial" w:hint="eastAsia"/>
                <w:szCs w:val="18"/>
                <w:lang w:eastAsia="zh-CN"/>
              </w:rPr>
              <w:t>-</w:t>
            </w:r>
          </w:p>
        </w:tc>
        <w:tc>
          <w:tcPr>
            <w:tcW w:w="1403" w:type="dxa"/>
            <w:vAlign w:val="center"/>
          </w:tcPr>
          <w:p w14:paraId="759CC9AA" w14:textId="77777777" w:rsidR="001A5169" w:rsidRPr="00EF5447" w:rsidRDefault="001A5169" w:rsidP="00E4363D">
            <w:pPr>
              <w:pStyle w:val="TAC"/>
              <w:rPr>
                <w:rFonts w:cs="Arial"/>
                <w:szCs w:val="18"/>
              </w:rPr>
            </w:pPr>
            <w:r w:rsidRPr="00EF5447">
              <w:rPr>
                <w:rFonts w:cs="Arial"/>
                <w:lang w:eastAsia="fi-FI"/>
              </w:rPr>
              <w:t>0.3</w:t>
            </w:r>
          </w:p>
        </w:tc>
        <w:tc>
          <w:tcPr>
            <w:tcW w:w="1403" w:type="dxa"/>
            <w:vAlign w:val="center"/>
          </w:tcPr>
          <w:p w14:paraId="1AF187CE"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.3</w:t>
            </w:r>
          </w:p>
        </w:tc>
      </w:tr>
      <w:tr w:rsidR="001A5169" w:rsidRPr="00EF5447" w14:paraId="0B3BF6AB" w14:textId="77777777" w:rsidTr="00E4363D">
        <w:trPr>
          <w:trHeight w:val="187"/>
          <w:jc w:val="center"/>
        </w:trPr>
        <w:tc>
          <w:tcPr>
            <w:tcW w:w="2155" w:type="dxa"/>
            <w:tcBorders>
              <w:bottom w:val="single" w:sz="4" w:space="0" w:color="auto"/>
            </w:tcBorders>
            <w:shd w:val="clear" w:color="auto" w:fill="auto"/>
          </w:tcPr>
          <w:p w14:paraId="242E88FE" w14:textId="77777777" w:rsidR="001A5169" w:rsidRPr="00EF5447" w:rsidDel="00C538E8" w:rsidRDefault="001A5169" w:rsidP="00E4363D">
            <w:pPr>
              <w:pStyle w:val="TAC"/>
              <w:rPr>
                <w:rFonts w:cs="Arial"/>
              </w:rPr>
            </w:pPr>
            <w:r w:rsidRPr="00EF5447">
              <w:rPr>
                <w:rFonts w:eastAsia="Malgun Gothic"/>
                <w:lang w:eastAsia="ko-KR"/>
              </w:rPr>
              <w:t>DC_2-5-66_n5</w:t>
            </w:r>
          </w:p>
        </w:tc>
        <w:tc>
          <w:tcPr>
            <w:tcW w:w="1488" w:type="dxa"/>
            <w:vAlign w:val="center"/>
          </w:tcPr>
          <w:p w14:paraId="284A4839" w14:textId="77777777" w:rsidR="001A5169" w:rsidRPr="00EF5447" w:rsidRDefault="001A5169" w:rsidP="00E4363D">
            <w:pPr>
              <w:pStyle w:val="TAC"/>
              <w:rPr>
                <w:rFonts w:cs="Arial"/>
                <w:szCs w:val="18"/>
                <w:lang w:eastAsia="zh-CN"/>
              </w:rPr>
            </w:pPr>
            <w:r>
              <w:rPr>
                <w:rFonts w:cs="Arial"/>
                <w:lang w:eastAsia="fi-FI"/>
              </w:rPr>
              <w:t>0.3</w:t>
            </w:r>
          </w:p>
        </w:tc>
        <w:tc>
          <w:tcPr>
            <w:tcW w:w="1489" w:type="dxa"/>
            <w:vAlign w:val="center"/>
          </w:tcPr>
          <w:p w14:paraId="44C18547" w14:textId="77777777" w:rsidR="001A5169" w:rsidRPr="00EF5447" w:rsidRDefault="001A5169" w:rsidP="00E4363D">
            <w:pPr>
              <w:pStyle w:val="TAC"/>
              <w:rPr>
                <w:rFonts w:cs="Arial"/>
                <w:szCs w:val="18"/>
                <w:lang w:eastAsia="zh-CN"/>
              </w:rPr>
            </w:pPr>
            <w:r>
              <w:rPr>
                <w:rFonts w:cs="Arial" w:hint="eastAsia"/>
                <w:szCs w:val="18"/>
                <w:lang w:eastAsia="zh-CN"/>
              </w:rPr>
              <w:t>-</w:t>
            </w:r>
          </w:p>
        </w:tc>
        <w:tc>
          <w:tcPr>
            <w:tcW w:w="1403" w:type="dxa"/>
            <w:vAlign w:val="center"/>
          </w:tcPr>
          <w:p w14:paraId="4F22D513" w14:textId="77777777" w:rsidR="001A5169" w:rsidRPr="00EF5447" w:rsidRDefault="001A5169" w:rsidP="00E4363D">
            <w:pPr>
              <w:pStyle w:val="TAC"/>
              <w:rPr>
                <w:rFonts w:cs="Arial"/>
                <w:szCs w:val="18"/>
              </w:rPr>
            </w:pPr>
            <w:r w:rsidRPr="00EF5447">
              <w:rPr>
                <w:rFonts w:cs="Arial"/>
                <w:lang w:eastAsia="fi-FI"/>
              </w:rPr>
              <w:t>0.3</w:t>
            </w:r>
          </w:p>
        </w:tc>
        <w:tc>
          <w:tcPr>
            <w:tcW w:w="1403" w:type="dxa"/>
            <w:vAlign w:val="center"/>
          </w:tcPr>
          <w:p w14:paraId="06552368" w14:textId="77777777" w:rsidR="001A5169" w:rsidRPr="00EF5447" w:rsidRDefault="001A5169" w:rsidP="00E4363D">
            <w:pPr>
              <w:pStyle w:val="TAC"/>
              <w:rPr>
                <w:rFonts w:cs="Arial"/>
                <w:szCs w:val="18"/>
                <w:lang w:eastAsia="zh-CN"/>
              </w:rPr>
            </w:pPr>
            <w:r>
              <w:rPr>
                <w:rFonts w:cs="Arial" w:hint="eastAsia"/>
                <w:szCs w:val="18"/>
                <w:lang w:eastAsia="zh-CN"/>
              </w:rPr>
              <w:t>-</w:t>
            </w:r>
          </w:p>
        </w:tc>
      </w:tr>
      <w:tr w:rsidR="001A5169" w:rsidRPr="00EF5447" w14:paraId="34CE9B12" w14:textId="77777777" w:rsidTr="00E4363D">
        <w:trPr>
          <w:trHeight w:val="187"/>
          <w:jc w:val="center"/>
        </w:trPr>
        <w:tc>
          <w:tcPr>
            <w:tcW w:w="2155" w:type="dxa"/>
            <w:tcBorders>
              <w:top w:val="single" w:sz="4" w:space="0" w:color="auto"/>
              <w:bottom w:val="single" w:sz="4" w:space="0" w:color="auto"/>
            </w:tcBorders>
            <w:shd w:val="clear" w:color="auto" w:fill="auto"/>
          </w:tcPr>
          <w:p w14:paraId="1672C634" w14:textId="77777777" w:rsidR="001A5169" w:rsidRPr="00EF5447" w:rsidDel="00C538E8" w:rsidRDefault="001A5169" w:rsidP="00E4363D">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4C2A88B0" w14:textId="77777777" w:rsidR="001A5169" w:rsidRPr="00EF5447" w:rsidRDefault="001A5169" w:rsidP="00E4363D">
            <w:pPr>
              <w:pStyle w:val="TAC"/>
              <w:rPr>
                <w:lang w:eastAsia="fi-FI"/>
              </w:rPr>
            </w:pPr>
            <w:r>
              <w:rPr>
                <w:lang w:eastAsia="ja-JP"/>
              </w:rPr>
              <w:t>0.3</w:t>
            </w:r>
          </w:p>
        </w:tc>
        <w:tc>
          <w:tcPr>
            <w:tcW w:w="1489" w:type="dxa"/>
            <w:vAlign w:val="center"/>
          </w:tcPr>
          <w:p w14:paraId="16CAB2F0"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793F6359" w14:textId="77777777" w:rsidR="001A5169" w:rsidRPr="00EF5447" w:rsidRDefault="001A5169" w:rsidP="00E4363D">
            <w:pPr>
              <w:pStyle w:val="TAC"/>
              <w:rPr>
                <w:lang w:eastAsia="fi-FI"/>
              </w:rPr>
            </w:pPr>
            <w:r w:rsidRPr="001338E2">
              <w:rPr>
                <w:lang w:eastAsia="ja-JP"/>
              </w:rPr>
              <w:t>0</w:t>
            </w:r>
            <w:r>
              <w:rPr>
                <w:lang w:eastAsia="ja-JP"/>
              </w:rPr>
              <w:t>.5</w:t>
            </w:r>
          </w:p>
        </w:tc>
        <w:tc>
          <w:tcPr>
            <w:tcW w:w="1403" w:type="dxa"/>
            <w:vAlign w:val="center"/>
          </w:tcPr>
          <w:p w14:paraId="0FD33616"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CC1E91" w14:paraId="43FE3439" w14:textId="77777777" w:rsidTr="00E4363D">
        <w:trPr>
          <w:trHeight w:val="187"/>
          <w:jc w:val="center"/>
        </w:trPr>
        <w:tc>
          <w:tcPr>
            <w:tcW w:w="2155" w:type="dxa"/>
            <w:tcBorders>
              <w:bottom w:val="single" w:sz="4" w:space="0" w:color="auto"/>
            </w:tcBorders>
            <w:shd w:val="clear" w:color="auto" w:fill="auto"/>
          </w:tcPr>
          <w:p w14:paraId="751FDA67" w14:textId="77777777" w:rsidR="001A5169" w:rsidRPr="00EF5447" w:rsidDel="00C538E8" w:rsidRDefault="001A5169" w:rsidP="00E4363D">
            <w:pPr>
              <w:pStyle w:val="TAC"/>
              <w:rPr>
                <w:rFonts w:cs="Arial"/>
              </w:rPr>
            </w:pPr>
            <w:r w:rsidRPr="00EF5447">
              <w:rPr>
                <w:rFonts w:cs="Arial"/>
              </w:rPr>
              <w:t>DC_2-5-66_n12</w:t>
            </w:r>
          </w:p>
        </w:tc>
        <w:tc>
          <w:tcPr>
            <w:tcW w:w="1488" w:type="dxa"/>
            <w:vAlign w:val="center"/>
          </w:tcPr>
          <w:p w14:paraId="620A8B97" w14:textId="77777777" w:rsidR="001A5169" w:rsidRPr="00EF5447" w:rsidRDefault="001A5169" w:rsidP="00E4363D">
            <w:pPr>
              <w:pStyle w:val="TAC"/>
              <w:rPr>
                <w:lang w:eastAsia="ja-JP"/>
              </w:rPr>
            </w:pPr>
            <w:r>
              <w:rPr>
                <w:rFonts w:cs="Arial"/>
                <w:lang w:eastAsia="zh-CN"/>
              </w:rPr>
              <w:t>0.2</w:t>
            </w:r>
          </w:p>
        </w:tc>
        <w:tc>
          <w:tcPr>
            <w:tcW w:w="1489" w:type="dxa"/>
            <w:vAlign w:val="center"/>
          </w:tcPr>
          <w:p w14:paraId="499A0888" w14:textId="77777777" w:rsidR="001A5169" w:rsidRPr="00EF5447" w:rsidRDefault="001A5169" w:rsidP="00E4363D">
            <w:pPr>
              <w:pStyle w:val="TAC"/>
              <w:rPr>
                <w:lang w:eastAsia="zh-CN"/>
              </w:rPr>
            </w:pPr>
            <w:r>
              <w:rPr>
                <w:rFonts w:hint="eastAsia"/>
                <w:lang w:eastAsia="zh-CN"/>
              </w:rPr>
              <w:t>0</w:t>
            </w:r>
            <w:r>
              <w:rPr>
                <w:lang w:eastAsia="zh-CN"/>
              </w:rPr>
              <w:t>.5</w:t>
            </w:r>
          </w:p>
        </w:tc>
        <w:tc>
          <w:tcPr>
            <w:tcW w:w="1403" w:type="dxa"/>
            <w:vAlign w:val="center"/>
          </w:tcPr>
          <w:p w14:paraId="354619BB" w14:textId="77777777" w:rsidR="001A5169" w:rsidRPr="00EF5447" w:rsidRDefault="001A5169" w:rsidP="00E4363D">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5D55E9FB"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.3</w:t>
            </w:r>
          </w:p>
        </w:tc>
      </w:tr>
      <w:tr w:rsidR="001A5169" w:rsidRPr="00CC1E91" w14:paraId="546C3C44" w14:textId="77777777" w:rsidTr="00E4363D">
        <w:trPr>
          <w:trHeight w:val="187"/>
          <w:jc w:val="center"/>
        </w:trPr>
        <w:tc>
          <w:tcPr>
            <w:tcW w:w="2155" w:type="dxa"/>
            <w:tcBorders>
              <w:bottom w:val="single" w:sz="4" w:space="0" w:color="auto"/>
            </w:tcBorders>
            <w:shd w:val="clear" w:color="auto" w:fill="auto"/>
          </w:tcPr>
          <w:p w14:paraId="0A265A15" w14:textId="77777777" w:rsidR="001A5169" w:rsidRDefault="001A5169" w:rsidP="00E4363D">
            <w:pPr>
              <w:pStyle w:val="TAC"/>
              <w:rPr>
                <w:rFonts w:cs="Arial"/>
              </w:rPr>
            </w:pPr>
            <w:r w:rsidRPr="003D45BF">
              <w:rPr>
                <w:rFonts w:cs="Arial"/>
              </w:rPr>
              <w:t>DC_2-5-66_n30</w:t>
            </w:r>
          </w:p>
          <w:p w14:paraId="7C5A9644" w14:textId="77777777" w:rsidR="001A5169" w:rsidRDefault="001A5169" w:rsidP="00E4363D">
            <w:pPr>
              <w:pStyle w:val="TAC"/>
              <w:rPr>
                <w:rFonts w:cs="Arial"/>
                <w:lang w:eastAsia="ja-JP"/>
              </w:rPr>
            </w:pPr>
            <w:r>
              <w:rPr>
                <w:rFonts w:cs="Arial"/>
                <w:lang w:eastAsia="ja-JP"/>
              </w:rPr>
              <w:t>DC_2-</w:t>
            </w:r>
            <w:r w:rsidRPr="006930C8">
              <w:rPr>
                <w:rFonts w:cs="Arial"/>
                <w:lang w:eastAsia="ja-JP"/>
              </w:rPr>
              <w:t>2-5-66_n30</w:t>
            </w:r>
          </w:p>
          <w:p w14:paraId="3A43A936" w14:textId="77777777" w:rsidR="001A5169" w:rsidRPr="00EF5447" w:rsidDel="00C538E8" w:rsidRDefault="001A5169" w:rsidP="00E4363D">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50BF55DB" w14:textId="77777777" w:rsidR="001A5169" w:rsidRPr="00EF5447" w:rsidRDefault="001A5169" w:rsidP="00E4363D">
            <w:pPr>
              <w:pStyle w:val="TAC"/>
              <w:rPr>
                <w:lang w:eastAsia="zh-CN"/>
              </w:rPr>
            </w:pPr>
            <w:r>
              <w:rPr>
                <w:rFonts w:hint="eastAsia"/>
                <w:lang w:eastAsia="zh-CN"/>
              </w:rPr>
              <w:t>0</w:t>
            </w:r>
            <w:r>
              <w:rPr>
                <w:lang w:eastAsia="zh-CN"/>
              </w:rPr>
              <w:t>.4</w:t>
            </w:r>
          </w:p>
        </w:tc>
        <w:tc>
          <w:tcPr>
            <w:tcW w:w="1489" w:type="dxa"/>
            <w:vAlign w:val="center"/>
          </w:tcPr>
          <w:p w14:paraId="574D9936"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56FB809C" w14:textId="77777777" w:rsidR="001A5169" w:rsidRPr="00EF5447" w:rsidRDefault="001A5169" w:rsidP="00E4363D">
            <w:pPr>
              <w:pStyle w:val="TAC"/>
              <w:rPr>
                <w:rFonts w:eastAsia="Yu Mincho" w:cs="Arial"/>
                <w:lang w:eastAsia="ja-JP"/>
              </w:rPr>
            </w:pPr>
            <w:r>
              <w:rPr>
                <w:rFonts w:cs="Arial"/>
                <w:lang w:eastAsia="zh-CN"/>
              </w:rPr>
              <w:t>0.4</w:t>
            </w:r>
          </w:p>
        </w:tc>
        <w:tc>
          <w:tcPr>
            <w:tcW w:w="1403" w:type="dxa"/>
            <w:vAlign w:val="center"/>
          </w:tcPr>
          <w:p w14:paraId="0981D244"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3D9326B9" w14:textId="77777777" w:rsidTr="00E4363D">
        <w:trPr>
          <w:trHeight w:val="187"/>
          <w:jc w:val="center"/>
        </w:trPr>
        <w:tc>
          <w:tcPr>
            <w:tcW w:w="2155" w:type="dxa"/>
            <w:tcBorders>
              <w:bottom w:val="single" w:sz="4" w:space="0" w:color="auto"/>
            </w:tcBorders>
            <w:shd w:val="clear" w:color="auto" w:fill="auto"/>
          </w:tcPr>
          <w:p w14:paraId="5750D412" w14:textId="77777777" w:rsidR="001A5169" w:rsidRDefault="001A5169" w:rsidP="00E4363D">
            <w:pPr>
              <w:pStyle w:val="TAC"/>
              <w:rPr>
                <w:rFonts w:cs="Arial"/>
                <w:lang w:eastAsia="ja-JP"/>
              </w:rPr>
            </w:pPr>
            <w:r>
              <w:rPr>
                <w:rFonts w:cs="Arial"/>
                <w:lang w:eastAsia="ja-JP"/>
              </w:rPr>
              <w:t>DC_2-5-66_n41</w:t>
            </w:r>
          </w:p>
          <w:p w14:paraId="52E4886F" w14:textId="77777777" w:rsidR="001A5169" w:rsidRPr="003D45BF" w:rsidRDefault="001A5169" w:rsidP="00E4363D">
            <w:pPr>
              <w:pStyle w:val="TAC"/>
              <w:rPr>
                <w:rFonts w:cs="Arial"/>
              </w:rPr>
            </w:pPr>
            <w:r>
              <w:rPr>
                <w:rFonts w:cs="Arial"/>
                <w:lang w:eastAsia="ja-JP"/>
              </w:rPr>
              <w:t>DC_2-2-5-66_n41</w:t>
            </w:r>
          </w:p>
        </w:tc>
        <w:tc>
          <w:tcPr>
            <w:tcW w:w="1488" w:type="dxa"/>
            <w:vAlign w:val="center"/>
          </w:tcPr>
          <w:p w14:paraId="2452F89F" w14:textId="77777777" w:rsidR="001A5169" w:rsidRDefault="001A5169" w:rsidP="00E4363D">
            <w:pPr>
              <w:pStyle w:val="TAC"/>
              <w:rPr>
                <w:lang w:eastAsia="zh-CN"/>
              </w:rPr>
            </w:pPr>
            <w:r>
              <w:rPr>
                <w:rFonts w:hint="eastAsia"/>
                <w:lang w:eastAsia="zh-CN"/>
              </w:rPr>
              <w:t>0</w:t>
            </w:r>
            <w:r>
              <w:rPr>
                <w:lang w:eastAsia="zh-CN"/>
              </w:rPr>
              <w:t>.3</w:t>
            </w:r>
          </w:p>
        </w:tc>
        <w:tc>
          <w:tcPr>
            <w:tcW w:w="1489" w:type="dxa"/>
            <w:vAlign w:val="center"/>
          </w:tcPr>
          <w:p w14:paraId="1E18ADA0" w14:textId="77777777" w:rsidR="001A5169" w:rsidRDefault="001A5169" w:rsidP="00E4363D">
            <w:pPr>
              <w:pStyle w:val="TAC"/>
              <w:rPr>
                <w:lang w:eastAsia="zh-CN"/>
              </w:rPr>
            </w:pPr>
            <w:r>
              <w:rPr>
                <w:rFonts w:hint="eastAsia"/>
                <w:lang w:eastAsia="zh-CN"/>
              </w:rPr>
              <w:t>-</w:t>
            </w:r>
          </w:p>
        </w:tc>
        <w:tc>
          <w:tcPr>
            <w:tcW w:w="1403" w:type="dxa"/>
            <w:vAlign w:val="center"/>
          </w:tcPr>
          <w:p w14:paraId="33C9A001"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90C07C6" w14:textId="77777777" w:rsidR="001A5169" w:rsidRDefault="001A5169" w:rsidP="00E4363D">
            <w:pPr>
              <w:pStyle w:val="TAC"/>
              <w:rPr>
                <w:rFonts w:cs="Arial"/>
                <w:lang w:eastAsia="zh-CN"/>
              </w:rPr>
            </w:pPr>
            <w:r w:rsidRPr="00C96590">
              <w:t>0.5</w:t>
            </w:r>
            <w:r w:rsidRPr="00EF680A">
              <w:rPr>
                <w:vertAlign w:val="superscript"/>
              </w:rPr>
              <w:t>1</w:t>
            </w:r>
            <w:r>
              <w:t xml:space="preserve"> / 1</w:t>
            </w:r>
            <w:r w:rsidRPr="00EF680A">
              <w:rPr>
                <w:vertAlign w:val="superscript"/>
              </w:rPr>
              <w:t>2</w:t>
            </w:r>
          </w:p>
        </w:tc>
      </w:tr>
      <w:tr w:rsidR="001A5169" w:rsidRPr="00CC1E91" w14:paraId="4F7E8B15" w14:textId="77777777" w:rsidTr="00E4363D">
        <w:trPr>
          <w:trHeight w:val="187"/>
          <w:jc w:val="center"/>
        </w:trPr>
        <w:tc>
          <w:tcPr>
            <w:tcW w:w="2155" w:type="dxa"/>
            <w:tcBorders>
              <w:bottom w:val="single" w:sz="4" w:space="0" w:color="auto"/>
            </w:tcBorders>
            <w:shd w:val="clear" w:color="auto" w:fill="auto"/>
          </w:tcPr>
          <w:p w14:paraId="51416158" w14:textId="77777777" w:rsidR="001A5169" w:rsidRDefault="001A5169" w:rsidP="00E4363D">
            <w:pPr>
              <w:pStyle w:val="TAC"/>
              <w:rPr>
                <w:rFonts w:cs="Arial"/>
                <w:lang w:eastAsia="ja-JP"/>
              </w:rPr>
            </w:pPr>
            <w:r>
              <w:rPr>
                <w:rFonts w:cs="Arial"/>
                <w:lang w:eastAsia="ja-JP"/>
              </w:rPr>
              <w:t>DC_2-5-66_n48</w:t>
            </w:r>
          </w:p>
          <w:p w14:paraId="54405A83" w14:textId="77777777" w:rsidR="001A5169" w:rsidRDefault="001A5169" w:rsidP="00E4363D">
            <w:pPr>
              <w:pStyle w:val="TAC"/>
              <w:rPr>
                <w:rFonts w:eastAsia="Yu Mincho" w:cs="Arial"/>
                <w:lang w:val="en-US" w:eastAsia="ja-JP"/>
              </w:rPr>
            </w:pPr>
            <w:r>
              <w:rPr>
                <w:rFonts w:eastAsia="Yu Mincho" w:cs="Arial"/>
                <w:lang w:val="en-US" w:eastAsia="ja-JP"/>
              </w:rPr>
              <w:t>DC_2-5-66-66_n48</w:t>
            </w:r>
          </w:p>
          <w:p w14:paraId="43DD42DC" w14:textId="77777777" w:rsidR="001A5169" w:rsidRPr="00EF5447" w:rsidDel="00C538E8" w:rsidRDefault="001A5169" w:rsidP="00E4363D">
            <w:pPr>
              <w:pStyle w:val="TAC"/>
              <w:rPr>
                <w:rFonts w:cs="Arial"/>
              </w:rPr>
            </w:pPr>
          </w:p>
        </w:tc>
        <w:tc>
          <w:tcPr>
            <w:tcW w:w="1488" w:type="dxa"/>
            <w:vAlign w:val="center"/>
          </w:tcPr>
          <w:p w14:paraId="1A5AC1A6" w14:textId="77777777" w:rsidR="001A5169" w:rsidRPr="00EF5447" w:rsidRDefault="001A5169" w:rsidP="00E4363D">
            <w:pPr>
              <w:pStyle w:val="TAC"/>
              <w:rPr>
                <w:lang w:eastAsia="ja-JP"/>
              </w:rPr>
            </w:pPr>
            <w:r>
              <w:rPr>
                <w:rFonts w:cs="Arial"/>
                <w:lang w:eastAsia="zh-CN"/>
              </w:rPr>
              <w:t>0.3</w:t>
            </w:r>
          </w:p>
        </w:tc>
        <w:tc>
          <w:tcPr>
            <w:tcW w:w="1489" w:type="dxa"/>
            <w:vAlign w:val="center"/>
          </w:tcPr>
          <w:p w14:paraId="26C3BAF9"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3DE8A8BD" w14:textId="77777777" w:rsidR="001A5169" w:rsidRPr="00EF5447" w:rsidRDefault="001A5169" w:rsidP="00E4363D">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219E430A"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CC1E91" w14:paraId="0FFF06FE" w14:textId="77777777" w:rsidTr="00E4363D">
        <w:trPr>
          <w:trHeight w:val="187"/>
          <w:jc w:val="center"/>
        </w:trPr>
        <w:tc>
          <w:tcPr>
            <w:tcW w:w="2155" w:type="dxa"/>
            <w:tcBorders>
              <w:bottom w:val="single" w:sz="4" w:space="0" w:color="auto"/>
            </w:tcBorders>
            <w:shd w:val="clear" w:color="auto" w:fill="auto"/>
          </w:tcPr>
          <w:p w14:paraId="44AA842A" w14:textId="77777777" w:rsidR="001A5169" w:rsidRPr="00EF5447" w:rsidDel="00C538E8" w:rsidRDefault="001A5169" w:rsidP="00E4363D">
            <w:pPr>
              <w:pStyle w:val="TAC"/>
              <w:rPr>
                <w:rFonts w:cs="Arial"/>
              </w:rPr>
            </w:pPr>
            <w:r w:rsidRPr="00EF5447">
              <w:rPr>
                <w:rFonts w:eastAsia="Malgun Gothic"/>
                <w:lang w:eastAsia="ko-KR"/>
              </w:rPr>
              <w:t>DC_2-5-66_n66</w:t>
            </w:r>
          </w:p>
        </w:tc>
        <w:tc>
          <w:tcPr>
            <w:tcW w:w="1488" w:type="dxa"/>
            <w:vAlign w:val="center"/>
          </w:tcPr>
          <w:p w14:paraId="5C9D096F" w14:textId="77777777" w:rsidR="001A5169" w:rsidRPr="00EF5447" w:rsidRDefault="001A5169" w:rsidP="00E4363D">
            <w:pPr>
              <w:pStyle w:val="TAC"/>
              <w:rPr>
                <w:lang w:eastAsia="ja-JP"/>
              </w:rPr>
            </w:pPr>
            <w:r>
              <w:rPr>
                <w:rFonts w:cs="Arial"/>
                <w:lang w:eastAsia="fi-FI"/>
              </w:rPr>
              <w:t>0.3</w:t>
            </w:r>
          </w:p>
        </w:tc>
        <w:tc>
          <w:tcPr>
            <w:tcW w:w="1489" w:type="dxa"/>
            <w:vAlign w:val="center"/>
          </w:tcPr>
          <w:p w14:paraId="0F7FE0C9"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37DF435B" w14:textId="77777777" w:rsidR="001A5169" w:rsidRPr="00EF5447" w:rsidRDefault="001A5169" w:rsidP="00E4363D">
            <w:pPr>
              <w:pStyle w:val="TAC"/>
              <w:rPr>
                <w:rFonts w:eastAsia="Yu Mincho" w:cs="Arial"/>
                <w:lang w:eastAsia="ja-JP"/>
              </w:rPr>
            </w:pPr>
            <w:r w:rsidRPr="00EF5447">
              <w:rPr>
                <w:rFonts w:cs="Arial"/>
                <w:lang w:eastAsia="fi-FI"/>
              </w:rPr>
              <w:t>0.3</w:t>
            </w:r>
          </w:p>
        </w:tc>
        <w:tc>
          <w:tcPr>
            <w:tcW w:w="1403" w:type="dxa"/>
            <w:vAlign w:val="center"/>
          </w:tcPr>
          <w:p w14:paraId="0B27C6B7"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.3</w:t>
            </w:r>
          </w:p>
        </w:tc>
      </w:tr>
      <w:tr w:rsidR="001A5169" w:rsidRPr="00CC1E91" w14:paraId="3CD1A6CF" w14:textId="77777777" w:rsidTr="00E4363D">
        <w:trPr>
          <w:trHeight w:val="187"/>
          <w:jc w:val="center"/>
        </w:trPr>
        <w:tc>
          <w:tcPr>
            <w:tcW w:w="2155" w:type="dxa"/>
            <w:tcBorders>
              <w:bottom w:val="single" w:sz="4" w:space="0" w:color="auto"/>
            </w:tcBorders>
            <w:shd w:val="clear" w:color="auto" w:fill="auto"/>
          </w:tcPr>
          <w:p w14:paraId="45BBEDB4" w14:textId="77777777" w:rsidR="001A5169" w:rsidRPr="00EF5447" w:rsidDel="00C538E8" w:rsidRDefault="001A5169" w:rsidP="00E4363D">
            <w:pPr>
              <w:pStyle w:val="TAC"/>
              <w:rPr>
                <w:rFonts w:cs="Arial"/>
              </w:rPr>
            </w:pPr>
            <w:r w:rsidRPr="00EF5447">
              <w:rPr>
                <w:rFonts w:cs="Arial"/>
                <w:szCs w:val="18"/>
                <w:lang w:eastAsia="zh-CN"/>
              </w:rPr>
              <w:t>DC_2-5-66_n71</w:t>
            </w:r>
          </w:p>
        </w:tc>
        <w:tc>
          <w:tcPr>
            <w:tcW w:w="1488" w:type="dxa"/>
            <w:vAlign w:val="center"/>
          </w:tcPr>
          <w:p w14:paraId="559AEB68" w14:textId="77777777" w:rsidR="001A5169" w:rsidRPr="00EF5447" w:rsidRDefault="001A5169" w:rsidP="00E4363D">
            <w:pPr>
              <w:pStyle w:val="TAC"/>
              <w:rPr>
                <w:lang w:eastAsia="ja-JP"/>
              </w:rPr>
            </w:pPr>
            <w:r>
              <w:rPr>
                <w:rFonts w:cs="Arial"/>
                <w:szCs w:val="18"/>
                <w:lang w:eastAsia="zh-CN"/>
              </w:rPr>
              <w:t>0.3</w:t>
            </w:r>
          </w:p>
        </w:tc>
        <w:tc>
          <w:tcPr>
            <w:tcW w:w="1489" w:type="dxa"/>
            <w:vAlign w:val="center"/>
          </w:tcPr>
          <w:p w14:paraId="3345C687"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16DE0967" w14:textId="77777777" w:rsidR="001A5169" w:rsidRPr="00EF5447" w:rsidRDefault="001A5169" w:rsidP="00E4363D">
            <w:pPr>
              <w:pStyle w:val="TAC"/>
              <w:rPr>
                <w:rFonts w:eastAsia="Yu Mincho" w:cs="Arial"/>
                <w:lang w:eastAsia="ja-JP"/>
              </w:rPr>
            </w:pPr>
            <w:r w:rsidRPr="00EF5447">
              <w:rPr>
                <w:rFonts w:cs="Arial"/>
                <w:szCs w:val="18"/>
              </w:rPr>
              <w:t>0.3</w:t>
            </w:r>
          </w:p>
        </w:tc>
        <w:tc>
          <w:tcPr>
            <w:tcW w:w="1403" w:type="dxa"/>
            <w:vAlign w:val="center"/>
          </w:tcPr>
          <w:p w14:paraId="5F1B7E85" w14:textId="77777777" w:rsidR="001A5169" w:rsidRPr="00CC1E91" w:rsidRDefault="001A5169" w:rsidP="00E4363D">
            <w:pPr>
              <w:pStyle w:val="TAC"/>
              <w:rPr>
                <w:rFonts w:cs="Arial"/>
                <w:lang w:eastAsia="zh-CN"/>
              </w:rPr>
            </w:pPr>
            <w:r>
              <w:rPr>
                <w:rFonts w:cs="Arial" w:hint="eastAsia"/>
                <w:lang w:eastAsia="zh-CN"/>
              </w:rPr>
              <w:t>-</w:t>
            </w:r>
          </w:p>
        </w:tc>
      </w:tr>
      <w:tr w:rsidR="001A5169" w:rsidRPr="00EF5447" w14:paraId="11123F12" w14:textId="77777777" w:rsidTr="00E4363D">
        <w:trPr>
          <w:trHeight w:val="187"/>
          <w:jc w:val="center"/>
        </w:trPr>
        <w:tc>
          <w:tcPr>
            <w:tcW w:w="2155" w:type="dxa"/>
            <w:tcBorders>
              <w:top w:val="single" w:sz="4" w:space="0" w:color="auto"/>
              <w:bottom w:val="single" w:sz="4" w:space="0" w:color="auto"/>
            </w:tcBorders>
            <w:shd w:val="clear" w:color="auto" w:fill="auto"/>
          </w:tcPr>
          <w:p w14:paraId="51F91BA7" w14:textId="77777777" w:rsidR="001A5169" w:rsidRDefault="001A5169" w:rsidP="00E4363D">
            <w:pPr>
              <w:pStyle w:val="TAC"/>
            </w:pPr>
            <w:r>
              <w:t>DC_2-5-66_n77</w:t>
            </w:r>
          </w:p>
          <w:p w14:paraId="5CA6C84F" w14:textId="77777777" w:rsidR="001A5169" w:rsidRDefault="001A5169" w:rsidP="00E4363D">
            <w:pPr>
              <w:pStyle w:val="TAC"/>
            </w:pPr>
            <w:r>
              <w:t>DC_2-2-5-66_n77</w:t>
            </w:r>
          </w:p>
          <w:p w14:paraId="055F5518" w14:textId="77777777" w:rsidR="001A5169" w:rsidRPr="00EF5447" w:rsidDel="00C538E8" w:rsidRDefault="001A5169" w:rsidP="00E4363D">
            <w:pPr>
              <w:pStyle w:val="TAC"/>
              <w:rPr>
                <w:rFonts w:cs="Arial"/>
              </w:rPr>
            </w:pPr>
            <w:r>
              <w:t>DC_2-5-66-66_n77</w:t>
            </w:r>
          </w:p>
        </w:tc>
        <w:tc>
          <w:tcPr>
            <w:tcW w:w="1488" w:type="dxa"/>
            <w:vAlign w:val="center"/>
          </w:tcPr>
          <w:p w14:paraId="35503DC1" w14:textId="77777777" w:rsidR="001A5169" w:rsidRPr="00EF5447" w:rsidRDefault="001A5169" w:rsidP="00E4363D">
            <w:pPr>
              <w:pStyle w:val="TAC"/>
              <w:rPr>
                <w:rFonts w:cs="Arial"/>
                <w:szCs w:val="18"/>
                <w:lang w:eastAsia="zh-CN"/>
              </w:rPr>
            </w:pPr>
            <w:r>
              <w:t>0.3</w:t>
            </w:r>
          </w:p>
        </w:tc>
        <w:tc>
          <w:tcPr>
            <w:tcW w:w="1489" w:type="dxa"/>
            <w:vAlign w:val="center"/>
          </w:tcPr>
          <w:p w14:paraId="625DEC41" w14:textId="77777777" w:rsidR="001A5169" w:rsidRPr="00EF5447" w:rsidRDefault="001A5169" w:rsidP="00E4363D">
            <w:pPr>
              <w:pStyle w:val="TAC"/>
              <w:rPr>
                <w:rFonts w:cs="Arial"/>
                <w:szCs w:val="18"/>
                <w:lang w:eastAsia="zh-CN"/>
              </w:rPr>
            </w:pPr>
            <w:r>
              <w:rPr>
                <w:rFonts w:cs="Arial" w:hint="eastAsia"/>
                <w:szCs w:val="18"/>
                <w:lang w:eastAsia="zh-CN"/>
              </w:rPr>
              <w:t>-</w:t>
            </w:r>
          </w:p>
        </w:tc>
        <w:tc>
          <w:tcPr>
            <w:tcW w:w="1403" w:type="dxa"/>
            <w:vAlign w:val="center"/>
          </w:tcPr>
          <w:p w14:paraId="483D5CF8" w14:textId="77777777" w:rsidR="001A5169" w:rsidRPr="00EF5447" w:rsidRDefault="001A5169" w:rsidP="00E4363D">
            <w:pPr>
              <w:pStyle w:val="TAC"/>
              <w:rPr>
                <w:rFonts w:cs="Arial"/>
                <w:szCs w:val="18"/>
              </w:rPr>
            </w:pPr>
            <w:r>
              <w:rPr>
                <w:rFonts w:cs="Arial"/>
              </w:rPr>
              <w:t>0.3</w:t>
            </w:r>
          </w:p>
        </w:tc>
        <w:tc>
          <w:tcPr>
            <w:tcW w:w="1403" w:type="dxa"/>
            <w:vAlign w:val="center"/>
          </w:tcPr>
          <w:p w14:paraId="75246A63"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14:paraId="407020B4"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40A469F" w14:textId="77777777" w:rsidR="001A5169" w:rsidRPr="00EF5447" w:rsidDel="00C538E8" w:rsidRDefault="001A5169" w:rsidP="00E4363D">
            <w:pPr>
              <w:pStyle w:val="TAC"/>
              <w:rPr>
                <w:rFonts w:cs="Arial"/>
              </w:rPr>
            </w:pPr>
            <w:r>
              <w:t>DC_2-5_n66-n77</w:t>
            </w:r>
          </w:p>
        </w:tc>
        <w:tc>
          <w:tcPr>
            <w:tcW w:w="1488" w:type="dxa"/>
            <w:vAlign w:val="center"/>
          </w:tcPr>
          <w:p w14:paraId="1943F444" w14:textId="77777777" w:rsidR="001A5169" w:rsidRDefault="001A5169" w:rsidP="00E4363D">
            <w:pPr>
              <w:pStyle w:val="TAC"/>
            </w:pPr>
            <w:r>
              <w:t>0.3</w:t>
            </w:r>
          </w:p>
        </w:tc>
        <w:tc>
          <w:tcPr>
            <w:tcW w:w="1489" w:type="dxa"/>
            <w:vAlign w:val="center"/>
          </w:tcPr>
          <w:p w14:paraId="5EFE9883" w14:textId="77777777" w:rsidR="001A5169" w:rsidRDefault="001A5169" w:rsidP="00E4363D">
            <w:pPr>
              <w:pStyle w:val="TAC"/>
              <w:rPr>
                <w:lang w:eastAsia="zh-CN"/>
              </w:rPr>
            </w:pPr>
            <w:r>
              <w:rPr>
                <w:rFonts w:hint="eastAsia"/>
                <w:lang w:eastAsia="zh-CN"/>
              </w:rPr>
              <w:t>0</w:t>
            </w:r>
            <w:r>
              <w:rPr>
                <w:lang w:eastAsia="zh-CN"/>
              </w:rPr>
              <w:t>.2</w:t>
            </w:r>
          </w:p>
        </w:tc>
        <w:tc>
          <w:tcPr>
            <w:tcW w:w="1403" w:type="dxa"/>
            <w:vAlign w:val="center"/>
          </w:tcPr>
          <w:p w14:paraId="682DC230" w14:textId="77777777" w:rsidR="001A5169" w:rsidRDefault="001A5169" w:rsidP="00E4363D">
            <w:pPr>
              <w:pStyle w:val="TAC"/>
            </w:pPr>
            <w:r>
              <w:rPr>
                <w:lang w:eastAsia="zh-CN"/>
              </w:rPr>
              <w:t>0.3</w:t>
            </w:r>
          </w:p>
        </w:tc>
        <w:tc>
          <w:tcPr>
            <w:tcW w:w="1403" w:type="dxa"/>
            <w:vAlign w:val="center"/>
          </w:tcPr>
          <w:p w14:paraId="3E7F9B28" w14:textId="77777777" w:rsidR="001A5169" w:rsidRDefault="001A5169" w:rsidP="00E4363D">
            <w:pPr>
              <w:pStyle w:val="TAC"/>
              <w:rPr>
                <w:lang w:eastAsia="zh-CN"/>
              </w:rPr>
            </w:pPr>
            <w:r>
              <w:rPr>
                <w:rFonts w:hint="eastAsia"/>
                <w:lang w:eastAsia="zh-CN"/>
              </w:rPr>
              <w:t>0</w:t>
            </w:r>
            <w:r>
              <w:rPr>
                <w:lang w:eastAsia="zh-CN"/>
              </w:rPr>
              <w:t>.5</w:t>
            </w:r>
          </w:p>
        </w:tc>
      </w:tr>
      <w:tr w:rsidR="001A5169" w14:paraId="74EE0284"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28A364B2" w14:textId="77777777" w:rsidR="001A5169" w:rsidRPr="00EF5447" w:rsidDel="00C538E8" w:rsidRDefault="001A5169" w:rsidP="00E4363D">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1F5AC932" w14:textId="77777777" w:rsidR="001A5169" w:rsidRDefault="001A5169" w:rsidP="00E4363D">
            <w:pPr>
              <w:pStyle w:val="TAC"/>
            </w:pPr>
            <w:r>
              <w:rPr>
                <w:rFonts w:cs="Arial"/>
                <w:szCs w:val="18"/>
                <w:lang w:val="en-US" w:eastAsia="ja-JP"/>
              </w:rPr>
              <w:t>0.3</w:t>
            </w:r>
          </w:p>
        </w:tc>
        <w:tc>
          <w:tcPr>
            <w:tcW w:w="1489" w:type="dxa"/>
            <w:vAlign w:val="center"/>
          </w:tcPr>
          <w:p w14:paraId="78E55668" w14:textId="77777777" w:rsidR="001A5169" w:rsidRDefault="001A5169" w:rsidP="00E4363D">
            <w:pPr>
              <w:pStyle w:val="TAC"/>
              <w:rPr>
                <w:lang w:eastAsia="zh-CN"/>
              </w:rPr>
            </w:pPr>
            <w:r>
              <w:rPr>
                <w:rFonts w:hint="eastAsia"/>
                <w:lang w:eastAsia="zh-CN"/>
              </w:rPr>
              <w:t>0</w:t>
            </w:r>
            <w:r>
              <w:rPr>
                <w:lang w:eastAsia="zh-CN"/>
              </w:rPr>
              <w:t>.5</w:t>
            </w:r>
          </w:p>
        </w:tc>
        <w:tc>
          <w:tcPr>
            <w:tcW w:w="1403" w:type="dxa"/>
            <w:vAlign w:val="center"/>
          </w:tcPr>
          <w:p w14:paraId="1130CC6B" w14:textId="77777777" w:rsidR="001A5169" w:rsidRDefault="001A5169" w:rsidP="00E4363D">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181EE96F" w14:textId="77777777" w:rsidR="001A5169" w:rsidRDefault="001A5169" w:rsidP="00E4363D">
            <w:pPr>
              <w:pStyle w:val="TAC"/>
              <w:rPr>
                <w:lang w:eastAsia="zh-CN"/>
              </w:rPr>
            </w:pPr>
            <w:r>
              <w:rPr>
                <w:rFonts w:hint="eastAsia"/>
                <w:lang w:eastAsia="zh-CN"/>
              </w:rPr>
              <w:t>0</w:t>
            </w:r>
            <w:r>
              <w:rPr>
                <w:lang w:eastAsia="zh-CN"/>
              </w:rPr>
              <w:t>.5</w:t>
            </w:r>
          </w:p>
        </w:tc>
      </w:tr>
      <w:tr w:rsidR="001A5169" w14:paraId="27523D8C"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69E36ED2" w14:textId="77777777" w:rsidR="001A5169" w:rsidRPr="009B6E70" w:rsidRDefault="001A5169" w:rsidP="00E4363D">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551F6BA5" w14:textId="77777777" w:rsidR="001A5169" w:rsidRDefault="001A5169" w:rsidP="00E4363D">
            <w:pPr>
              <w:pStyle w:val="TAC"/>
              <w:rPr>
                <w:rFonts w:cs="Arial"/>
                <w:szCs w:val="18"/>
                <w:lang w:val="en-US" w:eastAsia="ja-JP"/>
              </w:rPr>
            </w:pPr>
            <w:r>
              <w:rPr>
                <w:lang w:val="sv-SE"/>
              </w:rPr>
              <w:t>0.3</w:t>
            </w:r>
          </w:p>
        </w:tc>
        <w:tc>
          <w:tcPr>
            <w:tcW w:w="1489" w:type="dxa"/>
            <w:vAlign w:val="center"/>
          </w:tcPr>
          <w:p w14:paraId="31716E5C" w14:textId="77777777" w:rsidR="001A5169" w:rsidRDefault="001A5169" w:rsidP="00E4363D">
            <w:pPr>
              <w:pStyle w:val="TAC"/>
              <w:rPr>
                <w:lang w:eastAsia="zh-CN"/>
              </w:rPr>
            </w:pPr>
            <w:r>
              <w:rPr>
                <w:rFonts w:hint="eastAsia"/>
                <w:lang w:eastAsia="zh-CN"/>
              </w:rPr>
              <w:t>-</w:t>
            </w:r>
          </w:p>
        </w:tc>
        <w:tc>
          <w:tcPr>
            <w:tcW w:w="1403" w:type="dxa"/>
            <w:vAlign w:val="center"/>
          </w:tcPr>
          <w:p w14:paraId="67A39BF5" w14:textId="77777777" w:rsidR="001A5169" w:rsidRPr="00A1115A" w:rsidRDefault="001A5169" w:rsidP="00E4363D">
            <w:pPr>
              <w:pStyle w:val="TAC"/>
              <w:rPr>
                <w:rFonts w:eastAsia="Malgun Gothic" w:cs="Arial"/>
                <w:szCs w:val="18"/>
                <w:lang w:eastAsia="ko-KR"/>
              </w:rPr>
            </w:pPr>
            <w:r>
              <w:rPr>
                <w:rFonts w:cs="Arial"/>
              </w:rPr>
              <w:t>0.3</w:t>
            </w:r>
          </w:p>
        </w:tc>
        <w:tc>
          <w:tcPr>
            <w:tcW w:w="1403" w:type="dxa"/>
            <w:vAlign w:val="center"/>
          </w:tcPr>
          <w:p w14:paraId="0AA2EC5C" w14:textId="77777777" w:rsidR="001A5169" w:rsidRDefault="001A5169" w:rsidP="00E4363D">
            <w:pPr>
              <w:pStyle w:val="TAC"/>
              <w:rPr>
                <w:lang w:eastAsia="zh-CN"/>
              </w:rPr>
            </w:pPr>
            <w:r>
              <w:rPr>
                <w:rFonts w:hint="eastAsia"/>
                <w:lang w:eastAsia="zh-CN"/>
              </w:rPr>
              <w:t>0</w:t>
            </w:r>
            <w:r>
              <w:rPr>
                <w:lang w:eastAsia="zh-CN"/>
              </w:rPr>
              <w:t>.5</w:t>
            </w:r>
          </w:p>
        </w:tc>
      </w:tr>
      <w:tr w:rsidR="001A5169" w14:paraId="779A0048"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190FD936" w14:textId="77777777" w:rsidR="001A5169" w:rsidRDefault="001A5169" w:rsidP="00E4363D">
            <w:pPr>
              <w:pStyle w:val="TAC"/>
              <w:rPr>
                <w:rFonts w:cs="Arial"/>
                <w:lang w:val="x-none" w:eastAsia="ja-JP"/>
              </w:rPr>
            </w:pPr>
            <w:r w:rsidRPr="00470EA5">
              <w:rPr>
                <w:rFonts w:cs="Arial"/>
                <w:lang w:val="x-none" w:eastAsia="ja-JP"/>
              </w:rPr>
              <w:t>DC_2-7_n2-n</w:t>
            </w:r>
            <w:r>
              <w:rPr>
                <w:rFonts w:cs="Arial"/>
                <w:lang w:val="en-US" w:eastAsia="ja-JP"/>
              </w:rPr>
              <w:t>66</w:t>
            </w:r>
          </w:p>
        </w:tc>
        <w:tc>
          <w:tcPr>
            <w:tcW w:w="1488" w:type="dxa"/>
            <w:vAlign w:val="center"/>
          </w:tcPr>
          <w:p w14:paraId="100CACAF" w14:textId="77777777" w:rsidR="001A5169" w:rsidRDefault="001A5169" w:rsidP="00E4363D">
            <w:pPr>
              <w:pStyle w:val="TAC"/>
              <w:rPr>
                <w:lang w:val="sv-SE"/>
              </w:rPr>
            </w:pPr>
            <w:r>
              <w:rPr>
                <w:rFonts w:cs="Arial"/>
                <w:szCs w:val="18"/>
                <w:lang w:val="en-US" w:eastAsia="ja-JP"/>
              </w:rPr>
              <w:t>0.3</w:t>
            </w:r>
          </w:p>
        </w:tc>
        <w:tc>
          <w:tcPr>
            <w:tcW w:w="1489" w:type="dxa"/>
            <w:vAlign w:val="center"/>
          </w:tcPr>
          <w:p w14:paraId="514974AA" w14:textId="77777777" w:rsidR="001A5169" w:rsidRDefault="001A5169" w:rsidP="00E4363D">
            <w:pPr>
              <w:pStyle w:val="TAC"/>
              <w:rPr>
                <w:lang w:eastAsia="zh-CN"/>
              </w:rPr>
            </w:pPr>
            <w:r>
              <w:rPr>
                <w:rFonts w:hint="eastAsia"/>
                <w:lang w:eastAsia="zh-CN"/>
              </w:rPr>
              <w:t>0</w:t>
            </w:r>
            <w:r>
              <w:rPr>
                <w:lang w:eastAsia="zh-CN"/>
              </w:rPr>
              <w:t>.5</w:t>
            </w:r>
          </w:p>
        </w:tc>
        <w:tc>
          <w:tcPr>
            <w:tcW w:w="1403" w:type="dxa"/>
            <w:vAlign w:val="center"/>
          </w:tcPr>
          <w:p w14:paraId="0A0D755A" w14:textId="77777777" w:rsidR="001A5169" w:rsidRDefault="001A5169" w:rsidP="00E4363D">
            <w:pPr>
              <w:pStyle w:val="TAC"/>
              <w:rPr>
                <w:rFonts w:cs="Arial"/>
              </w:rPr>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415BBE22" w14:textId="77777777" w:rsidR="001A5169" w:rsidRDefault="001A5169" w:rsidP="00E4363D">
            <w:pPr>
              <w:pStyle w:val="TAC"/>
              <w:rPr>
                <w:lang w:eastAsia="zh-CN"/>
              </w:rPr>
            </w:pPr>
            <w:r>
              <w:rPr>
                <w:rFonts w:hint="eastAsia"/>
                <w:lang w:eastAsia="zh-CN"/>
              </w:rPr>
              <w:t>0</w:t>
            </w:r>
            <w:r>
              <w:rPr>
                <w:lang w:eastAsia="zh-CN"/>
              </w:rPr>
              <w:t>.5</w:t>
            </w:r>
          </w:p>
        </w:tc>
      </w:tr>
      <w:tr w:rsidR="001A5169" w14:paraId="6AFBD473"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6A09B381" w14:textId="77777777" w:rsidR="001A5169" w:rsidRDefault="001A5169" w:rsidP="00E4363D">
            <w:pPr>
              <w:pStyle w:val="TAC"/>
              <w:rPr>
                <w:rFonts w:cs="Arial"/>
                <w:lang w:val="x-none" w:eastAsia="ja-JP"/>
              </w:rPr>
            </w:pPr>
            <w:r w:rsidRPr="00470EA5">
              <w:rPr>
                <w:rFonts w:cs="Arial"/>
                <w:lang w:val="x-none" w:eastAsia="ja-JP"/>
              </w:rPr>
              <w:t>DC_2-7_n2-n71</w:t>
            </w:r>
          </w:p>
        </w:tc>
        <w:tc>
          <w:tcPr>
            <w:tcW w:w="1488" w:type="dxa"/>
            <w:vAlign w:val="center"/>
          </w:tcPr>
          <w:p w14:paraId="113844B1" w14:textId="77777777" w:rsidR="001A5169" w:rsidRDefault="001A5169" w:rsidP="00E4363D">
            <w:pPr>
              <w:pStyle w:val="TAC"/>
              <w:rPr>
                <w:lang w:val="sv-SE"/>
              </w:rPr>
            </w:pPr>
            <w:r>
              <w:rPr>
                <w:lang w:val="sv-SE" w:eastAsia="zh-CN"/>
              </w:rPr>
              <w:t>-</w:t>
            </w:r>
          </w:p>
        </w:tc>
        <w:tc>
          <w:tcPr>
            <w:tcW w:w="1489" w:type="dxa"/>
            <w:vAlign w:val="center"/>
          </w:tcPr>
          <w:p w14:paraId="36AFF233" w14:textId="77777777" w:rsidR="001A5169" w:rsidRDefault="001A5169" w:rsidP="00E4363D">
            <w:pPr>
              <w:pStyle w:val="TAC"/>
              <w:rPr>
                <w:lang w:eastAsia="zh-CN"/>
              </w:rPr>
            </w:pPr>
            <w:r>
              <w:rPr>
                <w:lang w:eastAsia="zh-CN"/>
              </w:rPr>
              <w:t>-</w:t>
            </w:r>
          </w:p>
        </w:tc>
        <w:tc>
          <w:tcPr>
            <w:tcW w:w="1403" w:type="dxa"/>
            <w:vAlign w:val="center"/>
          </w:tcPr>
          <w:p w14:paraId="16EB5556" w14:textId="77777777" w:rsidR="001A5169" w:rsidRDefault="001A5169" w:rsidP="00E4363D">
            <w:pPr>
              <w:pStyle w:val="TAC"/>
              <w:rPr>
                <w:rFonts w:cs="Arial"/>
              </w:rPr>
            </w:pPr>
            <w:r>
              <w:rPr>
                <w:rFonts w:cs="Arial"/>
                <w:lang w:eastAsia="zh-CN"/>
              </w:rPr>
              <w:t>-</w:t>
            </w:r>
          </w:p>
        </w:tc>
        <w:tc>
          <w:tcPr>
            <w:tcW w:w="1403" w:type="dxa"/>
            <w:vAlign w:val="center"/>
          </w:tcPr>
          <w:p w14:paraId="5D3590AB" w14:textId="77777777" w:rsidR="001A5169" w:rsidRDefault="001A5169" w:rsidP="00E4363D">
            <w:pPr>
              <w:pStyle w:val="TAC"/>
              <w:rPr>
                <w:lang w:eastAsia="zh-CN"/>
              </w:rPr>
            </w:pPr>
            <w:r>
              <w:rPr>
                <w:lang w:eastAsia="zh-CN"/>
              </w:rPr>
              <w:t>0.2</w:t>
            </w:r>
          </w:p>
        </w:tc>
      </w:tr>
      <w:tr w:rsidR="001A5169" w14:paraId="03ED4581"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5A1221EF" w14:textId="77777777" w:rsidR="001A5169" w:rsidRPr="00470EA5" w:rsidRDefault="001A5169" w:rsidP="00E4363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04ACA5DE" w14:textId="77777777" w:rsidR="001A5169" w:rsidRDefault="001A5169" w:rsidP="00E4363D">
            <w:pPr>
              <w:pStyle w:val="TAC"/>
              <w:rPr>
                <w:lang w:val="sv-SE" w:eastAsia="zh-CN"/>
              </w:rPr>
            </w:pPr>
            <w:r>
              <w:rPr>
                <w:rFonts w:hint="eastAsia"/>
                <w:lang w:val="sv-SE" w:eastAsia="zh-CN"/>
              </w:rPr>
              <w:t>0</w:t>
            </w:r>
            <w:r>
              <w:rPr>
                <w:lang w:val="sv-SE" w:eastAsia="zh-CN"/>
              </w:rPr>
              <w:t>.2</w:t>
            </w:r>
          </w:p>
        </w:tc>
        <w:tc>
          <w:tcPr>
            <w:tcW w:w="1489" w:type="dxa"/>
            <w:vAlign w:val="center"/>
          </w:tcPr>
          <w:p w14:paraId="6E63F988" w14:textId="77777777" w:rsidR="001A5169" w:rsidRDefault="001A5169" w:rsidP="00E4363D">
            <w:pPr>
              <w:pStyle w:val="TAC"/>
              <w:rPr>
                <w:lang w:eastAsia="zh-CN"/>
              </w:rPr>
            </w:pPr>
            <w:r>
              <w:rPr>
                <w:rFonts w:hint="eastAsia"/>
                <w:lang w:eastAsia="zh-CN"/>
              </w:rPr>
              <w:t>0</w:t>
            </w:r>
            <w:r>
              <w:rPr>
                <w:lang w:eastAsia="zh-CN"/>
              </w:rPr>
              <w:t>.5</w:t>
            </w:r>
          </w:p>
        </w:tc>
        <w:tc>
          <w:tcPr>
            <w:tcW w:w="1403" w:type="dxa"/>
            <w:vAlign w:val="center"/>
          </w:tcPr>
          <w:p w14:paraId="0C68C5FA"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A7FCD21" w14:textId="77777777" w:rsidR="001A5169" w:rsidRDefault="001A5169" w:rsidP="00E4363D">
            <w:pPr>
              <w:pStyle w:val="TAC"/>
              <w:rPr>
                <w:lang w:eastAsia="zh-CN"/>
              </w:rPr>
            </w:pPr>
            <w:r>
              <w:rPr>
                <w:rFonts w:hint="eastAsia"/>
                <w:lang w:eastAsia="zh-CN"/>
              </w:rPr>
              <w:t>0</w:t>
            </w:r>
            <w:r>
              <w:rPr>
                <w:lang w:eastAsia="zh-CN"/>
              </w:rPr>
              <w:t>.5</w:t>
            </w:r>
          </w:p>
        </w:tc>
      </w:tr>
      <w:tr w:rsidR="001A5169" w14:paraId="4A102C3B"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0902986" w14:textId="77777777" w:rsidR="001A5169" w:rsidRDefault="001A5169" w:rsidP="00E4363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595D457" w14:textId="77777777" w:rsidR="001A5169" w:rsidRDefault="001A5169" w:rsidP="00E4363D">
            <w:pPr>
              <w:pStyle w:val="TAC"/>
              <w:rPr>
                <w:lang w:val="sv-SE" w:eastAsia="zh-CN"/>
              </w:rPr>
            </w:pPr>
            <w:r>
              <w:rPr>
                <w:rFonts w:hint="eastAsia"/>
                <w:lang w:val="sv-SE" w:eastAsia="zh-CN"/>
              </w:rPr>
              <w:t>0</w:t>
            </w:r>
            <w:r>
              <w:rPr>
                <w:lang w:val="sv-SE" w:eastAsia="zh-CN"/>
              </w:rPr>
              <w:t>.2</w:t>
            </w:r>
          </w:p>
        </w:tc>
        <w:tc>
          <w:tcPr>
            <w:tcW w:w="1489" w:type="dxa"/>
            <w:vAlign w:val="center"/>
          </w:tcPr>
          <w:p w14:paraId="10000592" w14:textId="77777777" w:rsidR="001A5169" w:rsidRDefault="001A5169" w:rsidP="00E4363D">
            <w:pPr>
              <w:pStyle w:val="TAC"/>
              <w:rPr>
                <w:lang w:eastAsia="zh-CN"/>
              </w:rPr>
            </w:pPr>
            <w:r>
              <w:rPr>
                <w:rFonts w:hint="eastAsia"/>
                <w:lang w:eastAsia="zh-CN"/>
              </w:rPr>
              <w:t>0</w:t>
            </w:r>
            <w:r>
              <w:rPr>
                <w:lang w:eastAsia="zh-CN"/>
              </w:rPr>
              <w:t>.5</w:t>
            </w:r>
          </w:p>
        </w:tc>
        <w:tc>
          <w:tcPr>
            <w:tcW w:w="1403" w:type="dxa"/>
            <w:vAlign w:val="center"/>
          </w:tcPr>
          <w:p w14:paraId="6BE25E2B"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643974C" w14:textId="77777777" w:rsidR="001A5169" w:rsidRDefault="001A5169" w:rsidP="00E4363D">
            <w:pPr>
              <w:pStyle w:val="TAC"/>
              <w:rPr>
                <w:lang w:eastAsia="zh-CN"/>
              </w:rPr>
            </w:pPr>
            <w:r>
              <w:rPr>
                <w:rFonts w:hint="eastAsia"/>
                <w:lang w:eastAsia="zh-CN"/>
              </w:rPr>
              <w:t>0</w:t>
            </w:r>
            <w:r>
              <w:rPr>
                <w:lang w:eastAsia="zh-CN"/>
              </w:rPr>
              <w:t>.5</w:t>
            </w:r>
          </w:p>
        </w:tc>
      </w:tr>
      <w:tr w:rsidR="001A5169" w:rsidRPr="00EF5447" w14:paraId="40680467"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97DA34E" w14:textId="77777777" w:rsidR="001A5169" w:rsidRPr="00EF5447" w:rsidRDefault="001A5169" w:rsidP="00E4363D">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13EED94E" w14:textId="77777777" w:rsidR="001A5169" w:rsidRPr="00EF5447" w:rsidRDefault="001A5169" w:rsidP="00E4363D">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D134360" w14:textId="77777777" w:rsidR="001A5169" w:rsidRPr="00EF5447" w:rsidRDefault="001A5169" w:rsidP="00E4363D">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70CA2FF" w14:textId="77777777" w:rsidR="001A5169" w:rsidRPr="00EF5447" w:rsidRDefault="001A5169" w:rsidP="00E4363D">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3AD60AC5" w14:textId="77777777" w:rsidR="001A5169" w:rsidRPr="00EF5447" w:rsidRDefault="001A5169" w:rsidP="00E4363D">
            <w:pPr>
              <w:pStyle w:val="TAC"/>
              <w:rPr>
                <w:lang w:eastAsia="zh-CN"/>
              </w:rPr>
            </w:pPr>
            <w:r>
              <w:rPr>
                <w:rFonts w:hint="eastAsia"/>
                <w:lang w:eastAsia="zh-CN"/>
              </w:rPr>
              <w:t>0</w:t>
            </w:r>
            <w:r>
              <w:rPr>
                <w:lang w:eastAsia="zh-CN"/>
              </w:rPr>
              <w:t>.3</w:t>
            </w:r>
          </w:p>
        </w:tc>
      </w:tr>
      <w:tr w:rsidR="001A5169" w:rsidRPr="00BE2817" w14:paraId="52D9E8F4"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17DBF47" w14:textId="77777777" w:rsidR="001A5169" w:rsidRPr="00BE2817" w:rsidRDefault="001A5169" w:rsidP="00E4363D">
            <w:pPr>
              <w:pStyle w:val="TAC"/>
              <w:rPr>
                <w:rFonts w:cs="Arial"/>
                <w:szCs w:val="18"/>
                <w:lang w:val="sv-SE" w:eastAsia="ja-JP"/>
              </w:rPr>
            </w:pPr>
            <w:r w:rsidRPr="00BE2817">
              <w:rPr>
                <w:rFonts w:cs="Arial"/>
                <w:szCs w:val="18"/>
                <w:lang w:val="sv-SE"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tcPr>
          <w:p w14:paraId="001FFB29" w14:textId="77777777" w:rsidR="001A5169" w:rsidRPr="00BE2817" w:rsidRDefault="001A5169" w:rsidP="00E4363D">
            <w:pPr>
              <w:pStyle w:val="TAC"/>
              <w:rPr>
                <w:rFonts w:cs="Arial"/>
                <w:szCs w:val="18"/>
                <w:lang w:val="sv-SE" w:eastAsia="ja-JP"/>
              </w:rPr>
            </w:pPr>
            <w:r w:rsidRPr="00BE2817">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5F30AD1" w14:textId="77777777" w:rsidR="001A5169" w:rsidRPr="00BE2817" w:rsidRDefault="001A5169" w:rsidP="00E4363D">
            <w:pPr>
              <w:pStyle w:val="TAC"/>
              <w:rPr>
                <w:rFonts w:cs="Arial"/>
                <w:szCs w:val="18"/>
                <w:lang w:eastAsia="ja-JP"/>
              </w:rPr>
            </w:pPr>
            <w:r w:rsidRPr="00BE2817">
              <w:rPr>
                <w:rFonts w:cs="Arial" w:hint="eastAsia"/>
                <w:szCs w:val="18"/>
                <w:lang w:eastAsia="ja-JP"/>
              </w:rPr>
              <w:t>0</w:t>
            </w:r>
            <w:r w:rsidRPr="00BE2817">
              <w:rPr>
                <w:rFonts w:cs="Arial"/>
                <w:szCs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37F2D33D" w14:textId="77777777" w:rsidR="001A5169" w:rsidRPr="00BE2817" w:rsidRDefault="001A5169" w:rsidP="00E4363D">
            <w:pPr>
              <w:pStyle w:val="TAC"/>
              <w:rPr>
                <w:rFonts w:cs="Arial"/>
                <w:szCs w:val="18"/>
                <w:lang w:eastAsia="ja-JP"/>
              </w:rPr>
            </w:pPr>
            <w:r w:rsidRPr="00BE2817">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99E8ED1" w14:textId="77777777" w:rsidR="001A5169" w:rsidRPr="00BE2817" w:rsidRDefault="001A5169" w:rsidP="00E4363D">
            <w:pPr>
              <w:pStyle w:val="TAC"/>
              <w:rPr>
                <w:rFonts w:cs="Arial"/>
                <w:szCs w:val="18"/>
                <w:lang w:eastAsia="ja-JP"/>
              </w:rPr>
            </w:pPr>
            <w:r w:rsidRPr="00BE2817">
              <w:rPr>
                <w:rFonts w:cs="Arial" w:hint="eastAsia"/>
                <w:szCs w:val="18"/>
                <w:lang w:eastAsia="ja-JP"/>
              </w:rPr>
              <w:t>0</w:t>
            </w:r>
            <w:r w:rsidRPr="00BE2817">
              <w:rPr>
                <w:rFonts w:cs="Arial"/>
                <w:szCs w:val="18"/>
                <w:lang w:eastAsia="ja-JP"/>
              </w:rPr>
              <w:t>.5</w:t>
            </w:r>
          </w:p>
        </w:tc>
      </w:tr>
      <w:tr w:rsidR="001A5169" w:rsidRPr="00BE2817" w14:paraId="0F8B4B0F"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CCAAA64" w14:textId="77777777" w:rsidR="001A5169" w:rsidRPr="00BE2817" w:rsidRDefault="001A5169" w:rsidP="00E4363D">
            <w:pPr>
              <w:pStyle w:val="TAC"/>
              <w:rPr>
                <w:rFonts w:cs="Arial"/>
                <w:szCs w:val="18"/>
                <w:lang w:val="sv-SE" w:eastAsia="ja-JP"/>
              </w:rPr>
            </w:pPr>
            <w:r>
              <w:rPr>
                <w:rFonts w:cs="Arial"/>
                <w:szCs w:val="18"/>
                <w:lang w:val="sv-SE" w:eastAsia="ja-JP"/>
              </w:rPr>
              <w:t>DC_2-7_n12</w:t>
            </w:r>
            <w:r w:rsidRPr="00673268">
              <w:rPr>
                <w:rFonts w:cs="Arial"/>
                <w:szCs w:val="18"/>
                <w:lang w:val="sv-SE" w:eastAsia="ja-JP"/>
              </w:rPr>
              <w:t>-n77</w:t>
            </w:r>
          </w:p>
        </w:tc>
        <w:tc>
          <w:tcPr>
            <w:tcW w:w="1488" w:type="dxa"/>
            <w:tcBorders>
              <w:top w:val="single" w:sz="4" w:space="0" w:color="auto"/>
              <w:left w:val="single" w:sz="4" w:space="0" w:color="auto"/>
              <w:bottom w:val="single" w:sz="4" w:space="0" w:color="auto"/>
              <w:right w:val="single" w:sz="4" w:space="0" w:color="auto"/>
            </w:tcBorders>
            <w:vAlign w:val="center"/>
          </w:tcPr>
          <w:p w14:paraId="55F77852" w14:textId="77777777" w:rsidR="001A5169" w:rsidRPr="00BE2817" w:rsidRDefault="001A5169" w:rsidP="00E4363D">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11CFD242" w14:textId="77777777" w:rsidR="001A5169" w:rsidRPr="00BE2817" w:rsidRDefault="001A5169" w:rsidP="00E4363D">
            <w:pPr>
              <w:pStyle w:val="TAC"/>
              <w:rPr>
                <w:rFonts w:cs="Arial"/>
                <w:szCs w:val="18"/>
                <w:lang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CC1FA1A" w14:textId="77777777" w:rsidR="001A5169" w:rsidRPr="00BE2817" w:rsidRDefault="001A5169" w:rsidP="00E4363D">
            <w:pPr>
              <w:pStyle w:val="TAC"/>
              <w:rPr>
                <w:rFonts w:cs="Arial"/>
                <w:szCs w:val="18"/>
                <w:lang w:eastAsia="ja-JP"/>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8A4A643" w14:textId="77777777" w:rsidR="001A5169" w:rsidRPr="00BE2817" w:rsidRDefault="001A5169" w:rsidP="00E4363D">
            <w:pPr>
              <w:pStyle w:val="TAC"/>
              <w:rPr>
                <w:rFonts w:cs="Arial"/>
                <w:szCs w:val="18"/>
                <w:lang w:eastAsia="ja-JP"/>
              </w:rPr>
            </w:pPr>
            <w:r>
              <w:rPr>
                <w:rFonts w:cs="Arial" w:hint="eastAsia"/>
                <w:szCs w:val="18"/>
                <w:lang w:eastAsia="zh-CN"/>
              </w:rPr>
              <w:t>0</w:t>
            </w:r>
            <w:r>
              <w:rPr>
                <w:rFonts w:cs="Arial"/>
                <w:szCs w:val="18"/>
                <w:lang w:eastAsia="zh-CN"/>
              </w:rPr>
              <w:t>.5</w:t>
            </w:r>
          </w:p>
        </w:tc>
      </w:tr>
      <w:tr w:rsidR="001A5169" w:rsidRPr="00EF5447" w14:paraId="254BD239"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DCB3572" w14:textId="77777777" w:rsidR="001A5169" w:rsidRPr="00EF5447" w:rsidRDefault="001A5169" w:rsidP="00E4363D">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27CE3CB1" w14:textId="77777777" w:rsidR="001A5169" w:rsidRPr="00EF5447" w:rsidRDefault="001A5169" w:rsidP="00E4363D">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DFB29E5" w14:textId="77777777" w:rsidR="001A5169" w:rsidRPr="00EF5447" w:rsidRDefault="001A5169" w:rsidP="00E4363D">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782F6A2" w14:textId="77777777" w:rsidR="001A5169" w:rsidRPr="00EF5447" w:rsidRDefault="001A5169" w:rsidP="00E4363D">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63C606C"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43F63971"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8CC9704" w14:textId="77777777" w:rsidR="001A5169" w:rsidRPr="00EF5447" w:rsidRDefault="001A5169" w:rsidP="00E4363D">
            <w:pPr>
              <w:pStyle w:val="TAC"/>
              <w:rPr>
                <w:rFonts w:cs="Arial"/>
                <w:lang w:eastAsia="ja-JP"/>
              </w:rPr>
            </w:pPr>
            <w:r w:rsidRPr="00EF5447">
              <w:rPr>
                <w:rFonts w:cs="Arial"/>
              </w:rPr>
              <w:lastRenderedPageBreak/>
              <w:t>DC_</w:t>
            </w:r>
            <w:r w:rsidRPr="00EF5447">
              <w:rPr>
                <w:rFonts w:cs="Arial"/>
                <w:lang w:eastAsia="ja-JP"/>
              </w:rPr>
              <w:t>2-7</w:t>
            </w:r>
            <w:r w:rsidRPr="00EF5447">
              <w:rPr>
                <w:rFonts w:cs="Arial"/>
              </w:rPr>
              <w:t>-</w:t>
            </w:r>
            <w:r w:rsidRPr="00EF5447">
              <w:rPr>
                <w:rFonts w:cs="Arial"/>
                <w:lang w:eastAsia="ja-JP"/>
              </w:rPr>
              <w:t>13_n66</w:t>
            </w:r>
          </w:p>
          <w:p w14:paraId="0BCA6B25" w14:textId="77777777" w:rsidR="001A5169" w:rsidRPr="00EF5447" w:rsidRDefault="001A5169" w:rsidP="00E4363D">
            <w:pPr>
              <w:pStyle w:val="TAC"/>
              <w:rPr>
                <w:rFonts w:cs="Arial"/>
                <w:lang w:eastAsia="ja-JP"/>
              </w:rPr>
            </w:pPr>
            <w:r w:rsidRPr="00EF5447">
              <w:rPr>
                <w:rFonts w:cs="Arial"/>
                <w:lang w:eastAsia="ja-JP"/>
              </w:rPr>
              <w:t xml:space="preserve">DC_2-7-7-13_n66 </w:t>
            </w:r>
          </w:p>
          <w:p w14:paraId="6F7D1320" w14:textId="77777777" w:rsidR="001A5169" w:rsidRPr="00EF5447" w:rsidRDefault="001A5169" w:rsidP="00E4363D">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3A4AB" w14:textId="77777777" w:rsidR="001A5169" w:rsidRPr="00EF5447" w:rsidRDefault="001A5169" w:rsidP="00E4363D">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FE0F948"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4C80BBC" w14:textId="77777777" w:rsidR="001A5169" w:rsidRPr="00EF5447" w:rsidRDefault="001A5169" w:rsidP="00E4363D">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976F733"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641EFB" w14:paraId="0E65C295"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8067CB1" w14:textId="77777777" w:rsidR="001A5169" w:rsidRPr="00641EFB" w:rsidRDefault="001A5169" w:rsidP="00E4363D">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0BEA6793" w14:textId="77777777" w:rsidR="001A5169" w:rsidRPr="00641EFB" w:rsidRDefault="001A5169" w:rsidP="00E4363D">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A941AA4" w14:textId="77777777" w:rsidR="001A5169" w:rsidRPr="00641EFB"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ECECDCF" w14:textId="77777777" w:rsidR="001A5169" w:rsidRPr="00641EFB" w:rsidRDefault="001A5169" w:rsidP="00E4363D">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3EBA5BEF" w14:textId="77777777" w:rsidR="001A5169" w:rsidRPr="00641EFB"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5E939C3A"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0E6910A" w14:textId="77777777" w:rsidR="001A5169" w:rsidRPr="00EF5447" w:rsidRDefault="001A5169" w:rsidP="00E4363D">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58570E57" w14:textId="77777777" w:rsidR="001A5169" w:rsidRPr="00EF5447" w:rsidRDefault="001A5169" w:rsidP="00E4363D">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CDF40D" w14:textId="77777777" w:rsidR="001A5169" w:rsidRPr="00EF5447" w:rsidRDefault="001A5169" w:rsidP="00E4363D">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E186565" w14:textId="77777777" w:rsidR="001A5169" w:rsidRPr="00EF5447" w:rsidRDefault="001A5169" w:rsidP="00E4363D">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68F6C940" w14:textId="77777777" w:rsidR="001A5169" w:rsidRPr="00EF5447" w:rsidRDefault="001A5169" w:rsidP="00E4363D">
            <w:pPr>
              <w:pStyle w:val="TAC"/>
              <w:rPr>
                <w:lang w:eastAsia="zh-CN"/>
              </w:rPr>
            </w:pPr>
            <w:r>
              <w:rPr>
                <w:rFonts w:cs="Arial" w:hint="eastAsia"/>
                <w:lang w:eastAsia="zh-CN"/>
              </w:rPr>
              <w:t>0</w:t>
            </w:r>
            <w:r>
              <w:rPr>
                <w:rFonts w:cs="Arial"/>
                <w:lang w:eastAsia="zh-CN"/>
              </w:rPr>
              <w:t>.5</w:t>
            </w:r>
          </w:p>
        </w:tc>
      </w:tr>
      <w:tr w:rsidR="001A5169" w:rsidRPr="00EF5447" w14:paraId="1E614F1D"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FDD4033" w14:textId="77777777" w:rsidR="001A5169" w:rsidRPr="00EF5447" w:rsidRDefault="001A5169" w:rsidP="00E4363D">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45F4CA48" w14:textId="77777777" w:rsidR="001A5169" w:rsidRPr="00EF5447" w:rsidRDefault="001A5169" w:rsidP="00E4363D">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B00F942" w14:textId="77777777" w:rsidR="001A5169" w:rsidRPr="00EF5447" w:rsidRDefault="001A5169" w:rsidP="00E4363D">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F672F4B" w14:textId="77777777" w:rsidR="001A5169" w:rsidRPr="00EF5447" w:rsidRDefault="001A5169" w:rsidP="00E4363D">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448E33AD" w14:textId="77777777" w:rsidR="001A5169" w:rsidRPr="00EF5447" w:rsidRDefault="001A5169" w:rsidP="00E4363D">
            <w:pPr>
              <w:pStyle w:val="TAC"/>
              <w:rPr>
                <w:lang w:eastAsia="zh-CN"/>
              </w:rPr>
            </w:pPr>
            <w:r>
              <w:rPr>
                <w:rFonts w:cs="Arial" w:hint="eastAsia"/>
                <w:lang w:eastAsia="zh-CN"/>
              </w:rPr>
              <w:t>0</w:t>
            </w:r>
            <w:r>
              <w:rPr>
                <w:rFonts w:cs="Arial"/>
                <w:lang w:eastAsia="zh-CN"/>
              </w:rPr>
              <w:t>.5</w:t>
            </w:r>
          </w:p>
        </w:tc>
      </w:tr>
      <w:tr w:rsidR="001A5169" w:rsidRPr="00EF5447" w14:paraId="559B862A"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624C828" w14:textId="77777777" w:rsidR="001A5169" w:rsidRDefault="001A5169" w:rsidP="00E4363D">
            <w:pPr>
              <w:pStyle w:val="TAC"/>
              <w:rPr>
                <w:rFonts w:eastAsia="Yu Mincho" w:cs="Arial"/>
                <w:lang w:val="en-US" w:eastAsia="ja-JP"/>
              </w:rPr>
            </w:pPr>
            <w:r>
              <w:rPr>
                <w:rFonts w:eastAsia="Yu Mincho" w:cs="Arial"/>
                <w:lang w:val="en-US" w:eastAsia="ja-JP"/>
              </w:rPr>
              <w:t>DC_2-7-29_n78</w:t>
            </w:r>
          </w:p>
          <w:p w14:paraId="1C1F57FD" w14:textId="77777777" w:rsidR="001A5169" w:rsidRPr="00EF5447" w:rsidRDefault="001A5169" w:rsidP="00E4363D">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797F33E3" w14:textId="77777777" w:rsidR="001A5169" w:rsidRPr="00EF5447" w:rsidRDefault="001A5169" w:rsidP="00E4363D">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FF68766" w14:textId="77777777" w:rsidR="001A5169" w:rsidRPr="00EF5447" w:rsidRDefault="001A5169" w:rsidP="00E4363D">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FB51850" w14:textId="77777777" w:rsidR="001A5169" w:rsidRPr="00EF5447" w:rsidRDefault="001A5169" w:rsidP="00E4363D">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172A11B"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323B6CBB"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A76CEC0" w14:textId="77777777" w:rsidR="001A5169" w:rsidRPr="00EF5447" w:rsidRDefault="001A5169" w:rsidP="00E4363D">
            <w:pPr>
              <w:pStyle w:val="TAC"/>
              <w:rPr>
                <w:rFonts w:eastAsia="DengXian"/>
                <w:lang w:eastAsia="zh-CN"/>
              </w:rPr>
            </w:pPr>
            <w:r w:rsidRPr="00EF5447">
              <w:t>DC_2-7_n38-n</w:t>
            </w:r>
            <w:r w:rsidRPr="00EF5447">
              <w:rPr>
                <w:rFonts w:eastAsia="DengXian"/>
                <w:lang w:eastAsia="zh-CN"/>
              </w:rPr>
              <w:t>66</w:t>
            </w:r>
          </w:p>
          <w:p w14:paraId="4AE67F41" w14:textId="77777777" w:rsidR="001A5169" w:rsidRPr="00EF5447" w:rsidRDefault="001A5169" w:rsidP="00E4363D">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07ACC2D9" w14:textId="77777777" w:rsidR="001A5169" w:rsidRPr="00EF5447" w:rsidRDefault="001A5169" w:rsidP="00E4363D">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9BBB755" w14:textId="77777777" w:rsidR="001A5169" w:rsidRPr="00EF5447" w:rsidRDefault="001A5169" w:rsidP="00E4363D">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174E9B6" w14:textId="77777777" w:rsidR="001A5169" w:rsidRPr="00EF5447" w:rsidRDefault="001A5169" w:rsidP="00E4363D">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D369692"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14:paraId="02FFBD7F"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CC71388" w14:textId="77777777" w:rsidR="001A5169" w:rsidRPr="00EF5447" w:rsidRDefault="001A5169" w:rsidP="00E4363D">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6C451AD3" w14:textId="77777777" w:rsidR="001A5169" w:rsidRDefault="001A5169" w:rsidP="00E4363D">
            <w:pPr>
              <w:pStyle w:val="TAC"/>
              <w:rPr>
                <w:rFonts w:eastAsia="DengXian"/>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223095D" w14:textId="77777777" w:rsidR="001A5169" w:rsidRDefault="001A5169" w:rsidP="00E4363D">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52B003E" w14:textId="77777777" w:rsidR="001A5169" w:rsidRDefault="001A5169" w:rsidP="00E4363D">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DB4FAA0" w14:textId="77777777" w:rsidR="001A5169" w:rsidRDefault="001A5169" w:rsidP="00E4363D">
            <w:pPr>
              <w:pStyle w:val="TAC"/>
              <w:rPr>
                <w:lang w:eastAsia="zh-CN"/>
              </w:rPr>
            </w:pPr>
            <w:r>
              <w:rPr>
                <w:rFonts w:cs="Arial"/>
                <w:lang w:eastAsia="zh-CN"/>
              </w:rPr>
              <w:t>0.5</w:t>
            </w:r>
          </w:p>
        </w:tc>
      </w:tr>
      <w:tr w:rsidR="001A5169" w:rsidRPr="00EF5447" w14:paraId="0BBF43C1"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8155DCC" w14:textId="77777777" w:rsidR="001A5169" w:rsidRDefault="001A5169" w:rsidP="00E4363D">
            <w:pPr>
              <w:pStyle w:val="TAC"/>
              <w:rPr>
                <w:rFonts w:cs="Arial"/>
                <w:szCs w:val="18"/>
              </w:rPr>
            </w:pPr>
            <w:r w:rsidRPr="00EF5447">
              <w:rPr>
                <w:rFonts w:cs="Arial"/>
                <w:szCs w:val="18"/>
              </w:rPr>
              <w:t>DC_2-7_n38-n78</w:t>
            </w:r>
          </w:p>
          <w:p w14:paraId="56BC187A" w14:textId="77777777" w:rsidR="001A5169" w:rsidRPr="00EF5447" w:rsidRDefault="001A5169" w:rsidP="00E4363D">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0903E81A" w14:textId="77777777" w:rsidR="001A5169" w:rsidRPr="00EF5447" w:rsidRDefault="001A5169" w:rsidP="00E4363D">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5EBD082" w14:textId="77777777" w:rsidR="001A5169" w:rsidRPr="00EF5447" w:rsidRDefault="001A5169" w:rsidP="00E4363D">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2AB0BBA" w14:textId="77777777" w:rsidR="001A5169" w:rsidRPr="00EF5447" w:rsidRDefault="001A5169" w:rsidP="00E4363D">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6EDCC31"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5017D742"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396EF52" w14:textId="77777777" w:rsidR="001A5169" w:rsidRPr="00EF5447" w:rsidRDefault="001A5169" w:rsidP="00E4363D">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1067FD13" w14:textId="77777777" w:rsidR="001A5169" w:rsidRPr="00EF5447" w:rsidRDefault="001A5169" w:rsidP="00E4363D">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064850B" w14:textId="77777777" w:rsidR="001A5169" w:rsidRPr="00EF5447" w:rsidRDefault="001A5169" w:rsidP="00E4363D">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B50A0E2" w14:textId="77777777" w:rsidR="001A5169" w:rsidRPr="00EF5447" w:rsidRDefault="001A5169" w:rsidP="00E4363D">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F38C62F" w14:textId="77777777" w:rsidR="001A5169" w:rsidRPr="00EF5447" w:rsidRDefault="001A5169" w:rsidP="00E4363D">
            <w:pPr>
              <w:pStyle w:val="TAC"/>
              <w:rPr>
                <w:lang w:eastAsia="zh-CN"/>
              </w:rPr>
            </w:pPr>
            <w:r>
              <w:rPr>
                <w:rFonts w:hint="eastAsia"/>
                <w:lang w:eastAsia="zh-CN"/>
              </w:rPr>
              <w:t>0</w:t>
            </w:r>
            <w:r>
              <w:rPr>
                <w:lang w:eastAsia="zh-CN"/>
              </w:rPr>
              <w:t>.3</w:t>
            </w:r>
          </w:p>
        </w:tc>
      </w:tr>
      <w:tr w:rsidR="001A5169" w:rsidRPr="00EF5447" w14:paraId="3687DE24"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DA9E52E" w14:textId="77777777" w:rsidR="001A5169" w:rsidRPr="004E5F51" w:rsidRDefault="001A5169" w:rsidP="00E4363D">
            <w:pPr>
              <w:pStyle w:val="TAC"/>
              <w:rPr>
                <w:b/>
                <w:lang w:val="fi-FI" w:eastAsia="fi-FI"/>
              </w:rPr>
            </w:pPr>
            <w:r w:rsidRPr="004E5F51">
              <w:rPr>
                <w:lang w:val="fi-FI" w:eastAsia="fi-FI"/>
              </w:rPr>
              <w:t>DC_2-7-66_n7</w:t>
            </w:r>
          </w:p>
          <w:p w14:paraId="39C9E642" w14:textId="77777777" w:rsidR="001A5169" w:rsidRPr="00EF5447" w:rsidRDefault="001A5169" w:rsidP="00E4363D">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119355EF" w14:textId="77777777" w:rsidR="001A5169" w:rsidRPr="00EF5447" w:rsidRDefault="001A5169" w:rsidP="00E436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C547123" w14:textId="77777777" w:rsidR="001A5169" w:rsidRPr="00EF5447" w:rsidRDefault="001A5169" w:rsidP="00E4363D">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E853836" w14:textId="77777777" w:rsidR="001A5169" w:rsidRPr="00EF5447" w:rsidRDefault="001A5169" w:rsidP="00E4363D">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7CA4A0E"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7A30B663"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561E9DE" w14:textId="77777777" w:rsidR="001A5169" w:rsidRPr="00EF5447" w:rsidRDefault="001A5169" w:rsidP="00E4363D">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68559481" w14:textId="77777777" w:rsidR="001A5169" w:rsidRPr="00EF5447" w:rsidRDefault="001A5169" w:rsidP="00E436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62F152C" w14:textId="77777777" w:rsidR="001A5169" w:rsidRPr="00EF5447" w:rsidRDefault="001A5169" w:rsidP="00E4363D">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74BF993" w14:textId="77777777" w:rsidR="001A5169" w:rsidRPr="00EF5447" w:rsidRDefault="001A5169" w:rsidP="00E4363D">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8B245E8" w14:textId="77777777" w:rsidR="001A5169" w:rsidRPr="00EF5447" w:rsidRDefault="001A5169" w:rsidP="00E4363D">
            <w:pPr>
              <w:pStyle w:val="TAC"/>
            </w:pPr>
            <w:r>
              <w:rPr>
                <w:rFonts w:hint="eastAsia"/>
                <w:lang w:eastAsia="zh-CN"/>
              </w:rPr>
              <w:t>0</w:t>
            </w:r>
            <w:r>
              <w:rPr>
                <w:lang w:eastAsia="zh-CN"/>
              </w:rPr>
              <w:t>.5</w:t>
            </w:r>
          </w:p>
        </w:tc>
      </w:tr>
      <w:tr w:rsidR="001A5169" w:rsidRPr="00EF5447" w14:paraId="0175F8A1"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9D1DD64" w14:textId="77777777" w:rsidR="001A5169" w:rsidRPr="00EF5447" w:rsidRDefault="001A5169" w:rsidP="00E4363D">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43270EAF" w14:textId="77777777" w:rsidR="001A5169" w:rsidRPr="00EF5447" w:rsidRDefault="001A5169" w:rsidP="00E436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C6B22BF" w14:textId="77777777" w:rsidR="001A5169" w:rsidRPr="00EF5447" w:rsidRDefault="001A5169" w:rsidP="00E4363D">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520C4B1" w14:textId="77777777" w:rsidR="001A5169" w:rsidRPr="00EF5447" w:rsidRDefault="001A5169" w:rsidP="00E4363D">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52682D6" w14:textId="77777777" w:rsidR="001A5169" w:rsidRPr="00EF5447" w:rsidRDefault="001A5169" w:rsidP="00E4363D">
            <w:pPr>
              <w:pStyle w:val="TAC"/>
            </w:pPr>
            <w:r>
              <w:rPr>
                <w:rFonts w:hint="eastAsia"/>
                <w:lang w:eastAsia="zh-CN"/>
              </w:rPr>
              <w:t>0</w:t>
            </w:r>
            <w:r>
              <w:rPr>
                <w:lang w:eastAsia="zh-CN"/>
              </w:rPr>
              <w:t>.2</w:t>
            </w:r>
          </w:p>
        </w:tc>
      </w:tr>
      <w:tr w:rsidR="001A5169" w:rsidRPr="00EF5447" w14:paraId="59914BDA"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5CFE466" w14:textId="77777777" w:rsidR="001A5169" w:rsidRDefault="001A5169" w:rsidP="00E4363D">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3379E177" w14:textId="77777777" w:rsidR="001A5169" w:rsidRPr="00EF5447" w:rsidRDefault="001A5169" w:rsidP="00E4363D">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65CB715A" w14:textId="77777777" w:rsidR="001A5169" w:rsidRPr="00EF5447" w:rsidRDefault="001A5169" w:rsidP="00E4363D">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8C86718" w14:textId="77777777" w:rsidR="001A5169" w:rsidRPr="00EF5447" w:rsidRDefault="001A5169" w:rsidP="00E4363D">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B27DA56" w14:textId="77777777" w:rsidR="001A5169" w:rsidRPr="00EF5447" w:rsidRDefault="001A5169" w:rsidP="00E4363D">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2EFEE2E" w14:textId="77777777" w:rsidR="001A5169" w:rsidRPr="00EF5447" w:rsidRDefault="001A5169" w:rsidP="00E4363D">
            <w:pPr>
              <w:pStyle w:val="TAC"/>
              <w:rPr>
                <w:rFonts w:cs="Arial"/>
                <w:szCs w:val="18"/>
                <w:lang w:eastAsia="zh-CN"/>
              </w:rPr>
            </w:pPr>
            <w:r>
              <w:rPr>
                <w:rFonts w:hint="eastAsia"/>
                <w:lang w:eastAsia="zh-CN"/>
              </w:rPr>
              <w:t>0</w:t>
            </w:r>
            <w:r>
              <w:rPr>
                <w:lang w:eastAsia="zh-CN"/>
              </w:rPr>
              <w:t>.5</w:t>
            </w:r>
          </w:p>
        </w:tc>
      </w:tr>
      <w:tr w:rsidR="001A5169" w:rsidRPr="00EF5447" w14:paraId="6A28E6D6"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617CEAD" w14:textId="77777777" w:rsidR="001A5169" w:rsidRDefault="001A5169" w:rsidP="00E4363D">
            <w:pPr>
              <w:pStyle w:val="TAC"/>
              <w:rPr>
                <w:rFonts w:cs="Arial"/>
                <w:lang w:eastAsia="zh-CN"/>
              </w:rPr>
            </w:pPr>
            <w:r w:rsidRPr="00EF5447">
              <w:rPr>
                <w:rFonts w:cs="Arial"/>
                <w:lang w:eastAsia="zh-CN"/>
              </w:rPr>
              <w:t>DC_2-7-66_n66</w:t>
            </w:r>
          </w:p>
          <w:p w14:paraId="4A608C94" w14:textId="77777777" w:rsidR="001A5169" w:rsidRPr="00EF5447" w:rsidRDefault="001A5169" w:rsidP="00E4363D">
            <w:pPr>
              <w:pStyle w:val="TAC"/>
              <w:rPr>
                <w:rFonts w:cs="Arial"/>
              </w:rPr>
            </w:pPr>
            <w:r w:rsidRPr="00EF5447">
              <w:rPr>
                <w:rFonts w:cs="Arial"/>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FDD969" w14:textId="77777777" w:rsidR="001A5169" w:rsidRPr="00EF5447" w:rsidRDefault="001A5169" w:rsidP="00E4363D">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8A9492" w14:textId="77777777" w:rsidR="001A5169" w:rsidRPr="00EF5447" w:rsidRDefault="001A5169" w:rsidP="00E4363D">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4726F97" w14:textId="77777777" w:rsidR="001A5169" w:rsidRPr="00EF5447" w:rsidRDefault="001A5169" w:rsidP="00E4363D">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52FE9CC" w14:textId="77777777" w:rsidR="001A5169" w:rsidRPr="00EF5447" w:rsidRDefault="001A5169" w:rsidP="00E4363D">
            <w:pPr>
              <w:pStyle w:val="TAC"/>
              <w:rPr>
                <w:rFonts w:cs="Arial"/>
              </w:rPr>
            </w:pPr>
            <w:r>
              <w:rPr>
                <w:rFonts w:hint="eastAsia"/>
                <w:lang w:eastAsia="zh-CN"/>
              </w:rPr>
              <w:t>0</w:t>
            </w:r>
            <w:r>
              <w:rPr>
                <w:lang w:eastAsia="zh-CN"/>
              </w:rPr>
              <w:t>.5</w:t>
            </w:r>
          </w:p>
        </w:tc>
      </w:tr>
      <w:tr w:rsidR="001A5169" w:rsidRPr="00EF5447" w14:paraId="264C492C"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E2C94A1" w14:textId="77777777" w:rsidR="001A5169" w:rsidRPr="00EF5447" w:rsidRDefault="001A5169" w:rsidP="00E4363D">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4F4ECC1D" w14:textId="77777777" w:rsidR="001A5169" w:rsidRPr="00EF5447" w:rsidRDefault="001A5169" w:rsidP="00E4363D">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CF95665" w14:textId="77777777" w:rsidR="001A5169" w:rsidRPr="00EF5447" w:rsidRDefault="001A5169" w:rsidP="00E4363D">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4741CB6" w14:textId="77777777" w:rsidR="001A5169" w:rsidRPr="00EF5447" w:rsidRDefault="001A5169" w:rsidP="00E4363D">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157E388D" w14:textId="77777777" w:rsidR="001A5169" w:rsidRPr="00EF5447" w:rsidRDefault="001A5169" w:rsidP="00E4363D">
            <w:pPr>
              <w:pStyle w:val="TAC"/>
              <w:rPr>
                <w:rFonts w:cs="Arial"/>
              </w:rPr>
            </w:pPr>
            <w:r>
              <w:rPr>
                <w:lang w:eastAsia="zh-CN"/>
              </w:rPr>
              <w:t>-</w:t>
            </w:r>
          </w:p>
        </w:tc>
      </w:tr>
      <w:tr w:rsidR="001A5169" w:rsidRPr="008F2DC8" w14:paraId="5D61106B"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79FEF8E" w14:textId="77777777" w:rsidR="001A5169" w:rsidRPr="00EF5447" w:rsidRDefault="001A5169" w:rsidP="00E4363D">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14:paraId="2DB5FADF" w14:textId="77777777" w:rsidR="001A5169" w:rsidRPr="00181626" w:rsidRDefault="001A5169" w:rsidP="00E4363D">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9660026" w14:textId="77777777" w:rsidR="001A5169" w:rsidRPr="00C40E83" w:rsidRDefault="001A5169" w:rsidP="00E4363D">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1920820E" w14:textId="77777777" w:rsidR="001A5169" w:rsidRPr="008F2DC8" w:rsidRDefault="001A5169" w:rsidP="00E4363D">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0F2A1B2C" w14:textId="77777777" w:rsidR="001A5169" w:rsidRPr="008F2DC8" w:rsidRDefault="001A5169" w:rsidP="00E4363D">
            <w:pPr>
              <w:pStyle w:val="TAC"/>
              <w:rPr>
                <w:rFonts w:cs="Arial"/>
                <w:szCs w:val="18"/>
                <w:lang w:eastAsia="zh-CN"/>
              </w:rPr>
            </w:pPr>
            <w:r w:rsidRPr="008F2DC8">
              <w:rPr>
                <w:rFonts w:cs="Arial"/>
                <w:szCs w:val="18"/>
                <w:lang w:eastAsia="zh-CN"/>
              </w:rPr>
              <w:t>-</w:t>
            </w:r>
          </w:p>
        </w:tc>
      </w:tr>
      <w:tr w:rsidR="001A5169" w:rsidRPr="00EF5447" w14:paraId="0D8C3947"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FBFC3DE" w14:textId="77777777" w:rsidR="001A5169" w:rsidRPr="00EF5447" w:rsidRDefault="001A5169" w:rsidP="00E4363D">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2ACA042D" w14:textId="77777777" w:rsidR="001A5169" w:rsidRPr="00EF5447" w:rsidRDefault="001A5169" w:rsidP="00E4363D">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30EF4D0" w14:textId="77777777" w:rsidR="001A5169" w:rsidRPr="00EF5447" w:rsidRDefault="001A5169" w:rsidP="00E4363D">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FD28776" w14:textId="77777777" w:rsidR="001A5169" w:rsidRPr="00EF5447" w:rsidRDefault="001A5169" w:rsidP="00E4363D">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1AA380AD" w14:textId="77777777" w:rsidR="001A5169" w:rsidRPr="00EF5447" w:rsidRDefault="001A5169" w:rsidP="00E4363D">
            <w:pPr>
              <w:pStyle w:val="TAC"/>
            </w:pPr>
            <w:r>
              <w:rPr>
                <w:rFonts w:hint="eastAsia"/>
                <w:lang w:eastAsia="zh-CN"/>
              </w:rPr>
              <w:t>0</w:t>
            </w:r>
            <w:r>
              <w:rPr>
                <w:lang w:eastAsia="zh-CN"/>
              </w:rPr>
              <w:t>.5</w:t>
            </w:r>
          </w:p>
        </w:tc>
      </w:tr>
      <w:tr w:rsidR="001A5169" w:rsidRPr="009A6433" w14:paraId="61E293C9"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77E16C2" w14:textId="77777777" w:rsidR="001A5169" w:rsidRPr="00EF5447" w:rsidRDefault="001A5169" w:rsidP="00E4363D">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1B3BF2A3" w14:textId="77777777" w:rsidR="001A5169" w:rsidRPr="00B677E8" w:rsidRDefault="001A5169" w:rsidP="00E4363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5D808BE" w14:textId="77777777" w:rsidR="001A5169" w:rsidRPr="00B677E8" w:rsidRDefault="001A5169" w:rsidP="00E4363D">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BD43D56" w14:textId="77777777" w:rsidR="001A5169" w:rsidRPr="009A6433" w:rsidRDefault="001A5169" w:rsidP="00E4363D">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841DDB1" w14:textId="77777777" w:rsidR="001A5169" w:rsidRPr="009A6433" w:rsidRDefault="001A5169" w:rsidP="00E4363D">
            <w:pPr>
              <w:pStyle w:val="TAC"/>
            </w:pPr>
            <w:r>
              <w:rPr>
                <w:rFonts w:hint="eastAsia"/>
                <w:lang w:eastAsia="zh-CN"/>
              </w:rPr>
              <w:t>0</w:t>
            </w:r>
            <w:r>
              <w:rPr>
                <w:lang w:eastAsia="zh-CN"/>
              </w:rPr>
              <w:t>.5</w:t>
            </w:r>
          </w:p>
        </w:tc>
      </w:tr>
      <w:tr w:rsidR="001A5169" w:rsidRPr="00EF5447" w14:paraId="37A741BA"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C4C609B" w14:textId="77777777" w:rsidR="001A5169" w:rsidRDefault="001A5169" w:rsidP="00E4363D">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29230B4D" w14:textId="77777777" w:rsidR="001A5169" w:rsidRDefault="001A5169" w:rsidP="00E4363D">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40755F84" w14:textId="77777777" w:rsidR="001A5169" w:rsidRDefault="001A5169" w:rsidP="00E4363D">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71DE1CEC" w14:textId="77777777" w:rsidR="001A5169" w:rsidRPr="00EF5447" w:rsidRDefault="001A5169" w:rsidP="00E4363D">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87EFF" w14:textId="77777777" w:rsidR="001A5169" w:rsidRPr="00EF5447" w:rsidRDefault="001A5169" w:rsidP="00E4363D">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DFCE0D0" w14:textId="77777777" w:rsidR="001A5169" w:rsidRPr="00EF5447" w:rsidRDefault="001A5169" w:rsidP="00E4363D">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9498639" w14:textId="77777777" w:rsidR="001A5169" w:rsidRPr="00EF5447" w:rsidRDefault="001A5169" w:rsidP="00E4363D">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4AEF985"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6543BDFF"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6915151" w14:textId="77777777" w:rsidR="001A5169" w:rsidRPr="00EF5447" w:rsidRDefault="001A5169" w:rsidP="00E4363D">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2FE9549D" w14:textId="77777777" w:rsidR="001A5169" w:rsidRPr="00EF5447" w:rsidRDefault="001A5169" w:rsidP="00E4363D">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255FC9C1" w14:textId="77777777" w:rsidR="001A5169" w:rsidRPr="00EF5447" w:rsidRDefault="001A5169" w:rsidP="00E4363D">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CBA5DC"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DA6E455" w14:textId="77777777" w:rsidR="001A5169" w:rsidRPr="00EF5447" w:rsidRDefault="001A5169" w:rsidP="00E4363D">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6924A92"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16033166"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2DCBC52" w14:textId="77777777" w:rsidR="001A5169" w:rsidRPr="00EF5447" w:rsidRDefault="001A5169" w:rsidP="00E4363D">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318A15" w14:textId="77777777" w:rsidR="001A5169" w:rsidRPr="00EF5447" w:rsidRDefault="001A5169" w:rsidP="00E4363D">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1C8AF783" w14:textId="77777777" w:rsidR="001A5169" w:rsidRPr="00EF5447" w:rsidRDefault="001A5169" w:rsidP="00E4363D">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A4612B1" w14:textId="77777777" w:rsidR="001A5169" w:rsidRPr="00EF5447" w:rsidRDefault="001A5169" w:rsidP="00E4363D">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D47C953" w14:textId="77777777" w:rsidR="001A5169" w:rsidRPr="00EF5447" w:rsidRDefault="001A5169" w:rsidP="00E4363D">
            <w:pPr>
              <w:pStyle w:val="TAC"/>
              <w:rPr>
                <w:rFonts w:cs="Arial"/>
                <w:szCs w:val="18"/>
                <w:lang w:eastAsia="zh-CN"/>
              </w:rPr>
            </w:pPr>
            <w:r>
              <w:rPr>
                <w:rFonts w:cs="Arial" w:hint="eastAsia"/>
                <w:szCs w:val="18"/>
                <w:lang w:eastAsia="zh-CN"/>
              </w:rPr>
              <w:t>-</w:t>
            </w:r>
          </w:p>
        </w:tc>
      </w:tr>
      <w:tr w:rsidR="001A5169" w:rsidRPr="00EF5447" w14:paraId="0B45A20B"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38ACB08" w14:textId="77777777" w:rsidR="001A5169" w:rsidRPr="00EF5447" w:rsidRDefault="001A5169" w:rsidP="00E4363D">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BB57E" w14:textId="77777777" w:rsidR="001A5169" w:rsidRPr="00EF5447" w:rsidRDefault="001A5169" w:rsidP="00E4363D">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68E7678"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263AF4F" w14:textId="77777777" w:rsidR="001A5169" w:rsidRPr="00EF5447" w:rsidRDefault="001A5169" w:rsidP="00E4363D">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2549621C"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.3</w:t>
            </w:r>
          </w:p>
        </w:tc>
      </w:tr>
      <w:tr w:rsidR="001A5169" w:rsidRPr="009F506B" w14:paraId="04C5E65B"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966399F" w14:textId="77777777" w:rsidR="001A5169" w:rsidRPr="009F506B" w:rsidRDefault="001A5169" w:rsidP="00E4363D">
            <w:pPr>
              <w:pStyle w:val="TAC"/>
              <w:rPr>
                <w:rFonts w:cs="Arial"/>
                <w:lang w:val="sv-SE" w:eastAsia="ja-JP"/>
              </w:rPr>
            </w:pPr>
            <w:r w:rsidRPr="009F506B">
              <w:rPr>
                <w:rFonts w:cs="Arial"/>
                <w:lang w:val="sv-SE" w:eastAsia="ja-JP"/>
              </w:rPr>
              <w:t>DC_2-</w:t>
            </w:r>
            <w:r w:rsidRPr="009F506B">
              <w:rPr>
                <w:rFonts w:cs="Arial"/>
                <w:lang w:eastAsia="ja-JP"/>
              </w:rPr>
              <w:t>7-71_n77</w:t>
            </w:r>
          </w:p>
        </w:tc>
        <w:tc>
          <w:tcPr>
            <w:tcW w:w="1488" w:type="dxa"/>
            <w:tcBorders>
              <w:top w:val="single" w:sz="4" w:space="0" w:color="auto"/>
              <w:left w:val="single" w:sz="4" w:space="0" w:color="auto"/>
              <w:bottom w:val="single" w:sz="4" w:space="0" w:color="auto"/>
              <w:right w:val="single" w:sz="4" w:space="0" w:color="auto"/>
            </w:tcBorders>
            <w:vAlign w:val="center"/>
          </w:tcPr>
          <w:p w14:paraId="31BD3006" w14:textId="77777777" w:rsidR="001A5169" w:rsidRPr="009F506B" w:rsidRDefault="001A5169" w:rsidP="00E4363D">
            <w:pPr>
              <w:pStyle w:val="TAC"/>
              <w:rPr>
                <w:rFonts w:cs="Arial"/>
                <w:lang w:val="sv-SE" w:eastAsia="ja-JP"/>
              </w:rPr>
            </w:pPr>
            <w:r w:rsidRPr="009F506B">
              <w:rPr>
                <w:rFonts w:cs="Arial"/>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1E836EA" w14:textId="77777777" w:rsidR="001A5169" w:rsidRPr="009F506B" w:rsidRDefault="001A5169" w:rsidP="00E4363D">
            <w:pPr>
              <w:pStyle w:val="TAC"/>
              <w:rPr>
                <w:rFonts w:cs="Arial"/>
                <w:lang w:eastAsia="ja-JP"/>
              </w:rPr>
            </w:pPr>
            <w:r w:rsidRPr="009F506B">
              <w:rPr>
                <w:rFonts w:cs="Arial" w:hint="eastAsia"/>
                <w:lang w:eastAsia="ja-JP"/>
              </w:rPr>
              <w:t>0</w:t>
            </w:r>
            <w:r w:rsidRPr="009F506B">
              <w:rPr>
                <w:rFonts w:cs="Arial"/>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048F7598" w14:textId="77777777" w:rsidR="001A5169" w:rsidRPr="009F506B" w:rsidRDefault="001A5169" w:rsidP="00E4363D">
            <w:pPr>
              <w:pStyle w:val="TAC"/>
              <w:rPr>
                <w:rFonts w:cs="Arial"/>
                <w:lang w:eastAsia="ja-JP"/>
              </w:rPr>
            </w:pPr>
            <w:r w:rsidRPr="009F506B">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E9EFFBE" w14:textId="77777777" w:rsidR="001A5169" w:rsidRPr="009F506B" w:rsidRDefault="001A5169" w:rsidP="00E4363D">
            <w:pPr>
              <w:pStyle w:val="TAC"/>
              <w:rPr>
                <w:rFonts w:cs="Arial"/>
                <w:lang w:eastAsia="ja-JP"/>
              </w:rPr>
            </w:pPr>
            <w:r w:rsidRPr="009F506B">
              <w:rPr>
                <w:rFonts w:cs="Arial" w:hint="eastAsia"/>
                <w:lang w:eastAsia="ja-JP"/>
              </w:rPr>
              <w:t>0</w:t>
            </w:r>
            <w:r w:rsidRPr="009F506B">
              <w:rPr>
                <w:rFonts w:cs="Arial"/>
                <w:lang w:eastAsia="ja-JP"/>
              </w:rPr>
              <w:t>.5</w:t>
            </w:r>
          </w:p>
        </w:tc>
      </w:tr>
      <w:tr w:rsidR="001A5169" w14:paraId="4CF53ADB"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722EBBA" w14:textId="77777777" w:rsidR="001A5169" w:rsidRPr="00351127" w:rsidRDefault="001A5169" w:rsidP="00E4363D">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51BA2106" w14:textId="77777777" w:rsidR="001A5169" w:rsidRDefault="001A5169" w:rsidP="00E4363D">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C91D6F1"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1EFCDBE" w14:textId="77777777" w:rsidR="001A5169" w:rsidRDefault="001A5169" w:rsidP="00E4363D">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7B4C4F8"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F5447" w14:paraId="1ED25EA7"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6DFB873" w14:textId="77777777" w:rsidR="001A5169" w:rsidRPr="00EF5447" w:rsidRDefault="001A5169" w:rsidP="00E4363D">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B40C42" w14:textId="77777777" w:rsidR="001A5169" w:rsidRPr="00EF5447" w:rsidRDefault="001A5169" w:rsidP="00E4363D">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947432D"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DE8F148" w14:textId="77777777" w:rsidR="001A5169" w:rsidRPr="00EF5447" w:rsidRDefault="001A5169" w:rsidP="00E4363D">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C7D527C"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062F1" w14:paraId="07C2972C"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785ED09" w14:textId="77777777" w:rsidR="001A5169" w:rsidRPr="00EF5447" w:rsidRDefault="001A5169" w:rsidP="00E4363D">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37E326DF" w14:textId="77777777" w:rsidR="001A5169" w:rsidRDefault="001A5169" w:rsidP="00E4363D">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057001F" w14:textId="77777777" w:rsidR="001A5169" w:rsidRDefault="001A5169" w:rsidP="00E4363D">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4AC6733" w14:textId="77777777" w:rsidR="001A5169" w:rsidRPr="00E062F1" w:rsidRDefault="001A5169" w:rsidP="00E4363D">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4FFE360" w14:textId="77777777" w:rsidR="001A5169" w:rsidRPr="00E062F1" w:rsidRDefault="001A5169" w:rsidP="00E4363D">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1A5169" w14:paraId="240C4A45"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F2E166D" w14:textId="77777777" w:rsidR="001A5169" w:rsidRDefault="001A5169" w:rsidP="00E4363D">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88" w:type="dxa"/>
            <w:tcBorders>
              <w:top w:val="single" w:sz="4" w:space="0" w:color="auto"/>
              <w:left w:val="single" w:sz="4" w:space="0" w:color="auto"/>
              <w:bottom w:val="single" w:sz="4" w:space="0" w:color="auto"/>
              <w:right w:val="single" w:sz="4" w:space="0" w:color="auto"/>
            </w:tcBorders>
            <w:vAlign w:val="center"/>
          </w:tcPr>
          <w:p w14:paraId="361F2A37" w14:textId="77777777" w:rsidR="001A5169" w:rsidRDefault="001A5169" w:rsidP="00E4363D">
            <w:pPr>
              <w:pStyle w:val="TAC"/>
              <w:rPr>
                <w:rFonts w:cs="Arial"/>
                <w:szCs w:val="18"/>
                <w:lang w:val="sv-SE" w:eastAsia="ja-JP"/>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4A358EB"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9972083" w14:textId="77777777" w:rsidR="001A5169" w:rsidRPr="00E062F1" w:rsidRDefault="001A5169" w:rsidP="00E4363D">
            <w:pPr>
              <w:pStyle w:val="TAC"/>
              <w:rPr>
                <w:rFonts w:eastAsia="Malgun Gothic" w:cs="Arial"/>
                <w:szCs w:val="18"/>
                <w:lang w:eastAsia="ko-KR"/>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5C72611"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.3</w:t>
            </w:r>
          </w:p>
        </w:tc>
      </w:tr>
      <w:tr w:rsidR="001A5169" w14:paraId="0AB79446"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68A08B8" w14:textId="77777777" w:rsidR="001A5169" w:rsidRDefault="001A5169" w:rsidP="00E4363D">
            <w:pPr>
              <w:pStyle w:val="TAC"/>
              <w:rPr>
                <w:rFonts w:cs="Arial"/>
                <w:lang w:val="x-none" w:eastAsia="ja-JP"/>
              </w:rPr>
            </w:pPr>
            <w:r>
              <w:rPr>
                <w:rFonts w:cs="Arial"/>
                <w:lang w:val="x-none" w:eastAsia="ja-JP"/>
              </w:rPr>
              <w:lastRenderedPageBreak/>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787D318A" w14:textId="77777777" w:rsidR="001A5169" w:rsidRDefault="001A5169" w:rsidP="00E4363D">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5E26BE6"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A523EA2" w14:textId="77777777" w:rsidR="001A5169" w:rsidRPr="00E062F1" w:rsidRDefault="001A5169" w:rsidP="00E4363D">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0398BDF"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14:paraId="32AFA675"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FC005FD" w14:textId="77777777" w:rsidR="001A5169" w:rsidRPr="00EF5447" w:rsidRDefault="001A5169" w:rsidP="00E4363D">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4B29C78" w14:textId="77777777" w:rsidR="001A5169" w:rsidRDefault="001A5169" w:rsidP="00E4363D">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3296E1B" w14:textId="77777777" w:rsidR="001A5169" w:rsidRDefault="001A5169" w:rsidP="00E4363D">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771B25D" w14:textId="77777777" w:rsidR="001A5169" w:rsidRDefault="001A5169" w:rsidP="00E4363D">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FD4683D" w14:textId="77777777" w:rsidR="001A5169" w:rsidRDefault="001A5169" w:rsidP="00E4363D">
            <w:pPr>
              <w:pStyle w:val="TAC"/>
            </w:pPr>
            <w:r>
              <w:rPr>
                <w:rFonts w:cs="Arial" w:hint="eastAsia"/>
                <w:szCs w:val="18"/>
                <w:lang w:eastAsia="zh-CN"/>
              </w:rPr>
              <w:t>0</w:t>
            </w:r>
            <w:r>
              <w:rPr>
                <w:rFonts w:cs="Arial"/>
                <w:szCs w:val="18"/>
                <w:lang w:eastAsia="zh-CN"/>
              </w:rPr>
              <w:t>.5</w:t>
            </w:r>
          </w:p>
        </w:tc>
      </w:tr>
      <w:tr w:rsidR="001A5169" w:rsidRPr="00EF5447" w14:paraId="64C31CF5"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791961F" w14:textId="77777777" w:rsidR="001A5169" w:rsidRPr="00EF5447" w:rsidRDefault="001A5169" w:rsidP="00E4363D">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38DEE8" w14:textId="77777777" w:rsidR="001A5169" w:rsidRPr="00EF5447" w:rsidRDefault="001A5169" w:rsidP="00E4363D">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6BCC343C" w14:textId="77777777" w:rsidR="001A5169" w:rsidRPr="00EF5447" w:rsidRDefault="001A5169" w:rsidP="00E4363D">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3FCC65B" w14:textId="77777777" w:rsidR="001A5169" w:rsidRPr="00EF5447" w:rsidRDefault="001A5169" w:rsidP="00E4363D">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3523B8B"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.4</w:t>
            </w:r>
          </w:p>
        </w:tc>
      </w:tr>
      <w:tr w:rsidR="001A5169" w:rsidRPr="00EF5447" w14:paraId="68FD04DF"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C3ADE90" w14:textId="77777777" w:rsidR="001A5169" w:rsidRPr="00EF5447" w:rsidRDefault="001A5169" w:rsidP="00E4363D">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901F1" w14:textId="77777777" w:rsidR="001A5169" w:rsidRPr="00EF5447" w:rsidRDefault="001A5169" w:rsidP="00E4363D">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624C6D44"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908A711" w14:textId="77777777" w:rsidR="001A5169" w:rsidRPr="00EF5447" w:rsidRDefault="001A5169" w:rsidP="00E4363D">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BFDF717"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.4</w:t>
            </w:r>
          </w:p>
        </w:tc>
      </w:tr>
      <w:tr w:rsidR="001A5169" w:rsidRPr="00EF5447" w14:paraId="100441E5"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DB0BED8" w14:textId="77777777" w:rsidR="001A5169" w:rsidRDefault="001A5169" w:rsidP="00E4363D">
            <w:pPr>
              <w:pStyle w:val="TAC"/>
            </w:pPr>
            <w:r w:rsidRPr="005D1F57">
              <w:t>DC_</w:t>
            </w:r>
            <w:r>
              <w:t>2-12</w:t>
            </w:r>
            <w:r w:rsidRPr="005D1F57">
              <w:t>-30_n77</w:t>
            </w:r>
          </w:p>
          <w:p w14:paraId="10964A86" w14:textId="77777777" w:rsidR="001A5169" w:rsidRPr="00EF5447" w:rsidRDefault="001A5169" w:rsidP="00E4363D">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70B5B94A" w14:textId="77777777" w:rsidR="001A5169" w:rsidRPr="00EF5447" w:rsidRDefault="001A5169" w:rsidP="00E4363D">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6923815"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27E3C32" w14:textId="77777777" w:rsidR="001A5169" w:rsidRPr="00EF5447" w:rsidRDefault="001A5169" w:rsidP="00E4363D">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2FD81757"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15EE487C"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E60A724" w14:textId="77777777" w:rsidR="001A5169" w:rsidRPr="005D1F57" w:rsidRDefault="001A5169" w:rsidP="00E4363D">
            <w:pPr>
              <w:pStyle w:val="TAC"/>
            </w:pPr>
            <w:r w:rsidRPr="00C25F39">
              <w:t>DC_2-12_n41-n66</w:t>
            </w:r>
          </w:p>
        </w:tc>
        <w:tc>
          <w:tcPr>
            <w:tcW w:w="1488" w:type="dxa"/>
            <w:tcBorders>
              <w:top w:val="single" w:sz="4" w:space="0" w:color="auto"/>
              <w:left w:val="single" w:sz="4" w:space="0" w:color="auto"/>
              <w:bottom w:val="single" w:sz="4" w:space="0" w:color="auto"/>
              <w:right w:val="single" w:sz="4" w:space="0" w:color="auto"/>
            </w:tcBorders>
            <w:vAlign w:val="center"/>
          </w:tcPr>
          <w:p w14:paraId="2CF8C55B" w14:textId="77777777" w:rsidR="001A5169" w:rsidRDefault="001A5169" w:rsidP="00E4363D">
            <w:pPr>
              <w:pStyle w:val="TAC"/>
              <w:rPr>
                <w:lang w:val="fi-FI" w:eastAsia="ja-JP"/>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EB7ED27" w14:textId="77777777" w:rsidR="001A5169" w:rsidRDefault="001A5169" w:rsidP="00E4363D">
            <w:pPr>
              <w:pStyle w:val="TAC"/>
              <w:rPr>
                <w:rFonts w:cs="Arial"/>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111DABE" w14:textId="77777777" w:rsidR="001A5169" w:rsidRDefault="001A5169" w:rsidP="00E4363D">
            <w:pPr>
              <w:pStyle w:val="TAC"/>
              <w:rPr>
                <w:rFonts w:eastAsia="Yu Mincho"/>
                <w:lang w:eastAsia="ja-JP"/>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3501823E" w14:textId="77777777" w:rsidR="001A5169" w:rsidRDefault="001A5169" w:rsidP="00E4363D">
            <w:pPr>
              <w:pStyle w:val="TAC"/>
              <w:rPr>
                <w:rFonts w:cs="Arial"/>
                <w:lang w:eastAsia="zh-CN"/>
              </w:rPr>
            </w:pPr>
            <w:r>
              <w:rPr>
                <w:rFonts w:cs="Arial" w:hint="eastAsia"/>
                <w:szCs w:val="18"/>
                <w:lang w:eastAsia="zh-CN"/>
              </w:rPr>
              <w:t>0</w:t>
            </w:r>
            <w:r>
              <w:rPr>
                <w:rFonts w:cs="Arial"/>
                <w:szCs w:val="18"/>
                <w:lang w:eastAsia="zh-CN"/>
              </w:rPr>
              <w:t>.3</w:t>
            </w:r>
          </w:p>
        </w:tc>
      </w:tr>
      <w:tr w:rsidR="001A5169" w:rsidRPr="00EF5447" w14:paraId="2CFE5C52"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15F8D38" w14:textId="77777777" w:rsidR="001A5169" w:rsidRPr="00EF5447" w:rsidRDefault="001A5169" w:rsidP="00E4363D">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79B984D1" w14:textId="77777777" w:rsidR="001A5169" w:rsidRPr="00EF5447" w:rsidRDefault="001A5169" w:rsidP="00E4363D">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D294048"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293FBD3" w14:textId="77777777" w:rsidR="001A5169" w:rsidRPr="00EF5447" w:rsidRDefault="001A5169" w:rsidP="00E4363D">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230962F"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4D78C381"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5288810" w14:textId="77777777" w:rsidR="001A5169" w:rsidRPr="00EF5447" w:rsidRDefault="001A5169" w:rsidP="00E4363D">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6EF89238" w14:textId="77777777" w:rsidR="001A5169" w:rsidRPr="00EF5447" w:rsidRDefault="001A5169" w:rsidP="00E4363D">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10E6854"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0C52D44" w14:textId="77777777" w:rsidR="001A5169" w:rsidRPr="00EF5447" w:rsidRDefault="001A5169" w:rsidP="00E4363D">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7665FE0"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.3</w:t>
            </w:r>
          </w:p>
        </w:tc>
      </w:tr>
      <w:tr w:rsidR="001A5169" w:rsidRPr="00EF5447" w14:paraId="088E2394"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CF10F5F" w14:textId="77777777" w:rsidR="001A5169" w:rsidRPr="00EF5447" w:rsidRDefault="001A5169" w:rsidP="00E4363D">
            <w:pPr>
              <w:pStyle w:val="TAC"/>
              <w:rPr>
                <w:rFonts w:cs="Arial"/>
                <w:szCs w:val="18"/>
              </w:rPr>
            </w:pPr>
            <w:r w:rsidRPr="00EF5447">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36E76B61" w14:textId="77777777" w:rsidR="001A5169" w:rsidRPr="00EF5447" w:rsidRDefault="001A5169" w:rsidP="00E4363D">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70F4718"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0276246" w14:textId="77777777" w:rsidR="001A5169" w:rsidRPr="00EF5447" w:rsidRDefault="001A5169" w:rsidP="00E4363D">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1F1E941"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.3</w:t>
            </w:r>
          </w:p>
        </w:tc>
      </w:tr>
      <w:tr w:rsidR="001A5169" w:rsidRPr="00EF5447" w14:paraId="4A5AA47F"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FF7AABF" w14:textId="77777777" w:rsidR="001A5169" w:rsidRDefault="001A5169" w:rsidP="00E4363D">
            <w:pPr>
              <w:pStyle w:val="TAC"/>
              <w:rPr>
                <w:lang w:eastAsia="fi-FI"/>
              </w:rPr>
            </w:pPr>
            <w:r>
              <w:rPr>
                <w:lang w:eastAsia="fi-FI"/>
              </w:rPr>
              <w:t>DC_2-12-66_n30</w:t>
            </w:r>
          </w:p>
          <w:p w14:paraId="6B5E5440" w14:textId="77777777" w:rsidR="001A5169" w:rsidRDefault="001A5169" w:rsidP="00E4363D">
            <w:pPr>
              <w:pStyle w:val="TAC"/>
              <w:rPr>
                <w:lang w:eastAsia="fi-FI"/>
              </w:rPr>
            </w:pPr>
            <w:r>
              <w:rPr>
                <w:lang w:eastAsia="fi-FI"/>
              </w:rPr>
              <w:t>DC_2-2-12-66_n30</w:t>
            </w:r>
          </w:p>
          <w:p w14:paraId="1CD3068D" w14:textId="77777777" w:rsidR="001A5169" w:rsidRPr="00EF5447" w:rsidRDefault="001A5169" w:rsidP="00E4363D">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66AF06E4" w14:textId="77777777" w:rsidR="001A5169" w:rsidRPr="00EF5447" w:rsidRDefault="001A5169" w:rsidP="00E4363D">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63A85775"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C2FFC4B" w14:textId="77777777" w:rsidR="001A5169" w:rsidRPr="00EF5447" w:rsidRDefault="001A5169" w:rsidP="00E4363D">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67EEAC73"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F5447" w14:paraId="3C7EC799"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2658B7C" w14:textId="77777777" w:rsidR="001A5169" w:rsidRPr="00EF5447" w:rsidRDefault="001A5169" w:rsidP="00E4363D">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5CA4C460" w14:textId="77777777" w:rsidR="001A5169" w:rsidRPr="00EF5447" w:rsidRDefault="001A5169" w:rsidP="00E4363D">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80E76C9"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1DEFC3AE" w14:textId="77777777" w:rsidR="001A5169" w:rsidRPr="00EF5447" w:rsidRDefault="001A5169" w:rsidP="00E4363D">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1232A8B4"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F5447" w14:paraId="18C0B88B"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6BC19FD" w14:textId="77777777" w:rsidR="001A5169" w:rsidRPr="00EF5447" w:rsidRDefault="001A5169" w:rsidP="00E4363D">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593DDDD8" w14:textId="77777777" w:rsidR="001A5169" w:rsidRPr="00EF5447" w:rsidRDefault="001A5169" w:rsidP="00E4363D">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57486A1"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25D9C30" w14:textId="77777777" w:rsidR="001A5169" w:rsidRPr="00EF5447" w:rsidRDefault="001A5169" w:rsidP="00E4363D">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C3DC523"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.3</w:t>
            </w:r>
          </w:p>
        </w:tc>
      </w:tr>
      <w:tr w:rsidR="001A5169" w14:paraId="0CE74297"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4746478" w14:textId="77777777" w:rsidR="001A5169" w:rsidRDefault="001A5169" w:rsidP="00E4363D">
            <w:pPr>
              <w:pStyle w:val="TAC"/>
            </w:pPr>
            <w:r w:rsidRPr="005D1F57">
              <w:t>DC_</w:t>
            </w:r>
            <w:r>
              <w:t>2-12-66</w:t>
            </w:r>
            <w:r w:rsidRPr="005D1F57">
              <w:t>_n77</w:t>
            </w:r>
          </w:p>
          <w:p w14:paraId="703F1D5E" w14:textId="77777777" w:rsidR="001A5169" w:rsidRDefault="001A5169" w:rsidP="00E4363D">
            <w:pPr>
              <w:pStyle w:val="TAC"/>
            </w:pPr>
            <w:r w:rsidRPr="005D1F57">
              <w:t>DC_2-</w:t>
            </w:r>
            <w:r>
              <w:t>2-12-66</w:t>
            </w:r>
            <w:r w:rsidRPr="005D1F57">
              <w:t>_n77</w:t>
            </w:r>
          </w:p>
          <w:p w14:paraId="40568DD1" w14:textId="77777777" w:rsidR="001A5169" w:rsidRPr="008B1D88" w:rsidRDefault="001A5169" w:rsidP="00E4363D">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538B6FB4" w14:textId="77777777" w:rsidR="001A5169" w:rsidRDefault="001A5169" w:rsidP="00E4363D">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74931FF" w14:textId="77777777" w:rsidR="001A5169" w:rsidRDefault="001A5169" w:rsidP="00E4363D">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E0FC2CD" w14:textId="77777777" w:rsidR="001A5169" w:rsidRDefault="001A5169" w:rsidP="00E4363D">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DB11107"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0584B109"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EF256E0" w14:textId="77777777" w:rsidR="001A5169" w:rsidRPr="005D1F57" w:rsidRDefault="001A5169" w:rsidP="00E4363D">
            <w:pPr>
              <w:pStyle w:val="TAC"/>
            </w:pPr>
            <w:r w:rsidRPr="00D92F18">
              <w:t>DC_2-12_n66-n77</w:t>
            </w:r>
          </w:p>
        </w:tc>
        <w:tc>
          <w:tcPr>
            <w:tcW w:w="1488" w:type="dxa"/>
            <w:tcBorders>
              <w:top w:val="single" w:sz="4" w:space="0" w:color="auto"/>
              <w:left w:val="single" w:sz="4" w:space="0" w:color="auto"/>
              <w:bottom w:val="single" w:sz="4" w:space="0" w:color="auto"/>
              <w:right w:val="single" w:sz="4" w:space="0" w:color="auto"/>
            </w:tcBorders>
            <w:vAlign w:val="center"/>
          </w:tcPr>
          <w:p w14:paraId="51FB95CF" w14:textId="77777777" w:rsidR="001A5169" w:rsidRDefault="001A5169" w:rsidP="00E4363D">
            <w:pPr>
              <w:pStyle w:val="TAC"/>
              <w:rPr>
                <w:lang w:val="fi-FI"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BAEF626" w14:textId="77777777" w:rsidR="001A5169" w:rsidRDefault="001A5169" w:rsidP="00E4363D">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225E260" w14:textId="77777777" w:rsidR="001A5169" w:rsidRDefault="001A5169" w:rsidP="00E4363D">
            <w:pPr>
              <w:pStyle w:val="TAC"/>
              <w:rPr>
                <w:rFonts w:eastAsia="Yu Mincho"/>
                <w:lang w:eastAsia="ja-JP"/>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26A5D28"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7F2FDACD"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E885027" w14:textId="77777777" w:rsidR="001A5169" w:rsidRPr="00EF5447" w:rsidRDefault="001A5169" w:rsidP="00E4363D">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E77D69C" w14:textId="77777777" w:rsidR="001A5169" w:rsidRPr="00EF5447" w:rsidRDefault="001A5169" w:rsidP="00E4363D">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67114D6" w14:textId="77777777" w:rsidR="001A5169" w:rsidRPr="00EF5447" w:rsidRDefault="001A5169" w:rsidP="00E4363D">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B391A61" w14:textId="77777777" w:rsidR="001A5169" w:rsidRPr="00EF5447" w:rsidRDefault="001A5169" w:rsidP="00E4363D">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8B5BD66"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14:paraId="0AE337B8"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9E9E820" w14:textId="77777777" w:rsidR="001A5169" w:rsidRPr="00EF5447" w:rsidRDefault="001A5169" w:rsidP="00E4363D">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D7B04FE" w14:textId="77777777" w:rsidR="001A5169" w:rsidRDefault="001A5169" w:rsidP="00E4363D">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37B574C" w14:textId="77777777" w:rsidR="001A5169" w:rsidRDefault="001A5169" w:rsidP="00E4363D">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DD0BBFA" w14:textId="77777777" w:rsidR="001A5169" w:rsidRDefault="001A5169" w:rsidP="00E4363D">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BC83698" w14:textId="77777777" w:rsidR="001A5169" w:rsidRDefault="001A5169" w:rsidP="00E4363D">
            <w:pPr>
              <w:pStyle w:val="TAC"/>
              <w:rPr>
                <w:lang w:eastAsia="zh-CN"/>
              </w:rPr>
            </w:pPr>
            <w:r>
              <w:rPr>
                <w:rFonts w:hint="eastAsia"/>
                <w:lang w:eastAsia="zh-CN"/>
              </w:rPr>
              <w:t>0</w:t>
            </w:r>
            <w:r>
              <w:rPr>
                <w:lang w:eastAsia="zh-CN"/>
              </w:rPr>
              <w:t>.5</w:t>
            </w:r>
          </w:p>
        </w:tc>
      </w:tr>
      <w:tr w:rsidR="001A5169" w14:paraId="7819DF35"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9DD40CB" w14:textId="77777777" w:rsidR="001A5169" w:rsidRPr="00EF5447" w:rsidRDefault="001A5169" w:rsidP="00E4363D">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480B995E" w14:textId="77777777" w:rsidR="001A5169" w:rsidRDefault="001A5169" w:rsidP="00E4363D">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0077B07" w14:textId="77777777" w:rsidR="001A5169" w:rsidRDefault="001A5169" w:rsidP="00E4363D">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A0760C8" w14:textId="77777777" w:rsidR="001A5169" w:rsidRDefault="001A5169" w:rsidP="00E4363D">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818BD10" w14:textId="77777777" w:rsidR="001A5169" w:rsidRDefault="001A5169" w:rsidP="00E4363D">
            <w:pPr>
              <w:pStyle w:val="TAC"/>
              <w:rPr>
                <w:lang w:eastAsia="zh-CN"/>
              </w:rPr>
            </w:pPr>
            <w:r>
              <w:rPr>
                <w:rFonts w:hint="eastAsia"/>
                <w:lang w:eastAsia="zh-CN"/>
              </w:rPr>
              <w:t>0</w:t>
            </w:r>
            <w:r>
              <w:rPr>
                <w:lang w:eastAsia="zh-CN"/>
              </w:rPr>
              <w:t>.5</w:t>
            </w:r>
          </w:p>
        </w:tc>
      </w:tr>
      <w:tr w:rsidR="001A5169" w14:paraId="53A4AFDE"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394F0A3" w14:textId="77777777" w:rsidR="001A5169" w:rsidRDefault="001A5169" w:rsidP="00E4363D">
            <w:pPr>
              <w:pStyle w:val="TAC"/>
            </w:pPr>
            <w:r>
              <w:t>DC_2-13_n5-n77</w:t>
            </w:r>
          </w:p>
          <w:p w14:paraId="53E064C5" w14:textId="77777777" w:rsidR="001A5169" w:rsidRPr="00EF5447" w:rsidRDefault="001A5169" w:rsidP="00E4363D">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6286C550" w14:textId="77777777" w:rsidR="001A5169" w:rsidRDefault="001A5169" w:rsidP="00E4363D">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674C6F8B" w14:textId="77777777" w:rsidR="001A5169" w:rsidRDefault="001A5169" w:rsidP="00E4363D">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A600D65" w14:textId="77777777" w:rsidR="001A5169" w:rsidRDefault="001A5169" w:rsidP="00E4363D">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1EEDD18" w14:textId="77777777" w:rsidR="001A5169" w:rsidRDefault="001A5169" w:rsidP="00E4363D">
            <w:pPr>
              <w:pStyle w:val="TAC"/>
              <w:rPr>
                <w:lang w:eastAsia="zh-CN"/>
              </w:rPr>
            </w:pPr>
            <w:r>
              <w:rPr>
                <w:rFonts w:hint="eastAsia"/>
                <w:lang w:eastAsia="zh-CN"/>
              </w:rPr>
              <w:t>0</w:t>
            </w:r>
            <w:r>
              <w:rPr>
                <w:lang w:eastAsia="zh-CN"/>
              </w:rPr>
              <w:t>.5</w:t>
            </w:r>
          </w:p>
        </w:tc>
      </w:tr>
      <w:tr w:rsidR="001A5169" w:rsidRPr="00EF5447" w14:paraId="173FC152"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FFBC2CB" w14:textId="77777777" w:rsidR="001A5169" w:rsidRPr="00EF5447" w:rsidRDefault="001A5169" w:rsidP="00E4363D">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286CDC36" w14:textId="77777777" w:rsidR="001A5169" w:rsidRPr="00EF5447" w:rsidRDefault="001A5169" w:rsidP="00E4363D">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348BDD5" w14:textId="77777777" w:rsidR="001A5169" w:rsidRPr="00EF5447" w:rsidRDefault="001A5169" w:rsidP="00E4363D">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8A799C0" w14:textId="77777777" w:rsidR="001A5169" w:rsidRPr="00EF5447" w:rsidRDefault="001A5169" w:rsidP="00E4363D">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60C240E0"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.3</w:t>
            </w:r>
          </w:p>
        </w:tc>
      </w:tr>
      <w:tr w:rsidR="001A5169" w:rsidRPr="00EF5447" w14:paraId="36EA4813"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3E82881" w14:textId="77777777" w:rsidR="001A5169" w:rsidRPr="00EF5447" w:rsidRDefault="001A5169" w:rsidP="00E4363D">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7C669BCD" w14:textId="77777777" w:rsidR="001A5169" w:rsidRPr="00EF5447" w:rsidRDefault="001A5169" w:rsidP="00E4363D">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773F77F"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6EA6588" w14:textId="77777777" w:rsidR="001A5169" w:rsidRPr="00EF5447" w:rsidRDefault="001A5169" w:rsidP="00E4363D">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945D431"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286F0B34"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4DBC66F" w14:textId="77777777" w:rsidR="001A5169" w:rsidRPr="00EF5447" w:rsidRDefault="001A5169" w:rsidP="00E4363D">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0E587FBF" w14:textId="77777777" w:rsidR="001A5169" w:rsidRPr="00EF5447" w:rsidRDefault="001A5169" w:rsidP="00E4363D">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42979AE" w14:textId="77777777" w:rsidR="001A5169" w:rsidRPr="00EF5447" w:rsidRDefault="001A5169" w:rsidP="00E4363D">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62E0A5C" w14:textId="77777777" w:rsidR="001A5169" w:rsidRPr="00EF5447" w:rsidRDefault="001A5169" w:rsidP="00E4363D">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F5058E4" w14:textId="77777777" w:rsidR="001A5169" w:rsidRPr="00EF5447" w:rsidRDefault="001A5169" w:rsidP="00E4363D">
            <w:pPr>
              <w:pStyle w:val="TAC"/>
              <w:rPr>
                <w:lang w:eastAsia="zh-CN"/>
              </w:rPr>
            </w:pPr>
            <w:r>
              <w:rPr>
                <w:rFonts w:hint="eastAsia"/>
                <w:lang w:eastAsia="zh-CN"/>
              </w:rPr>
              <w:t>0</w:t>
            </w:r>
            <w:r>
              <w:rPr>
                <w:lang w:eastAsia="zh-CN"/>
              </w:rPr>
              <w:t>.3</w:t>
            </w:r>
          </w:p>
        </w:tc>
      </w:tr>
      <w:tr w:rsidR="001A5169" w:rsidRPr="00EF5447" w14:paraId="771216B0"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70DA4B4" w14:textId="77777777" w:rsidR="001A5169" w:rsidRPr="00EF5447" w:rsidRDefault="001A5169" w:rsidP="00E4363D">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71746CEC" w14:textId="77777777" w:rsidR="001A5169" w:rsidRPr="00EF5447" w:rsidRDefault="001A5169" w:rsidP="00E4363D">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A838A47" w14:textId="77777777" w:rsidR="001A5169" w:rsidRPr="00EF5447" w:rsidRDefault="001A5169" w:rsidP="00E4363D">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35C990A" w14:textId="77777777" w:rsidR="001A5169" w:rsidRPr="00EF5447" w:rsidRDefault="001A5169" w:rsidP="00E4363D">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267E6E7" w14:textId="77777777" w:rsidR="001A5169" w:rsidRPr="00EF5447" w:rsidRDefault="001A5169" w:rsidP="00E4363D">
            <w:pPr>
              <w:pStyle w:val="TAC"/>
              <w:rPr>
                <w:lang w:eastAsia="zh-CN"/>
              </w:rPr>
            </w:pPr>
            <w:r>
              <w:rPr>
                <w:rFonts w:hint="eastAsia"/>
                <w:lang w:eastAsia="zh-CN"/>
              </w:rPr>
              <w:t>-</w:t>
            </w:r>
          </w:p>
        </w:tc>
      </w:tr>
      <w:tr w:rsidR="001A5169" w:rsidRPr="00EF5447" w14:paraId="2F61BAF8"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BFD57ED" w14:textId="77777777" w:rsidR="001A5169" w:rsidRPr="00EF5447" w:rsidRDefault="001A5169" w:rsidP="00E4363D">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1122C77D" w14:textId="77777777" w:rsidR="001A5169" w:rsidRPr="00EF5447" w:rsidRDefault="001A5169" w:rsidP="00E4363D">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E4BB636" w14:textId="77777777" w:rsidR="001A5169" w:rsidRPr="00EF5447" w:rsidRDefault="001A5169" w:rsidP="00E4363D">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99A3179" w14:textId="77777777" w:rsidR="001A5169" w:rsidRPr="00EF5447" w:rsidRDefault="001A5169" w:rsidP="00E4363D">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B68D289"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rsidDel="00C538E8" w14:paraId="2F756A25" w14:textId="77777777" w:rsidTr="00E4363D">
        <w:trPr>
          <w:trHeight w:val="187"/>
          <w:jc w:val="center"/>
        </w:trPr>
        <w:tc>
          <w:tcPr>
            <w:tcW w:w="2155" w:type="dxa"/>
            <w:tcBorders>
              <w:bottom w:val="single" w:sz="4" w:space="0" w:color="auto"/>
            </w:tcBorders>
            <w:shd w:val="clear" w:color="auto" w:fill="auto"/>
          </w:tcPr>
          <w:p w14:paraId="534E96D5" w14:textId="77777777" w:rsidR="001A5169" w:rsidRPr="00EF5447" w:rsidDel="00C538E8" w:rsidRDefault="001A5169" w:rsidP="00E4363D">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488" w:type="dxa"/>
            <w:vAlign w:val="center"/>
          </w:tcPr>
          <w:p w14:paraId="08FD41F3" w14:textId="77777777" w:rsidR="001A5169" w:rsidRPr="00EF5447" w:rsidDel="00C538E8" w:rsidRDefault="001A5169" w:rsidP="00E4363D">
            <w:pPr>
              <w:pStyle w:val="TAC"/>
              <w:rPr>
                <w:rFonts w:cs="Arial"/>
                <w:lang w:eastAsia="ja-JP"/>
              </w:rPr>
            </w:pPr>
            <w:r>
              <w:rPr>
                <w:rFonts w:cs="Arial"/>
                <w:lang w:eastAsia="zh-CN"/>
              </w:rPr>
              <w:t>0.3</w:t>
            </w:r>
          </w:p>
        </w:tc>
        <w:tc>
          <w:tcPr>
            <w:tcW w:w="1489" w:type="dxa"/>
            <w:vAlign w:val="center"/>
          </w:tcPr>
          <w:p w14:paraId="76D7AF36" w14:textId="77777777" w:rsidR="001A5169" w:rsidRPr="00EF5447" w:rsidDel="00C538E8" w:rsidRDefault="001A5169" w:rsidP="00E4363D">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4B69A3B3" w14:textId="77777777" w:rsidR="001A5169" w:rsidRPr="00EF5447" w:rsidDel="00C538E8" w:rsidRDefault="001A5169" w:rsidP="00E4363D">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2EB9F840" w14:textId="77777777" w:rsidR="001A5169" w:rsidRPr="00EF5447" w:rsidDel="00C538E8" w:rsidRDefault="001A5169" w:rsidP="00E4363D">
            <w:pPr>
              <w:pStyle w:val="TAC"/>
              <w:rPr>
                <w:rFonts w:cs="Arial"/>
                <w:lang w:eastAsia="zh-CN"/>
              </w:rPr>
            </w:pPr>
            <w:r>
              <w:rPr>
                <w:rFonts w:cs="Arial" w:hint="eastAsia"/>
                <w:lang w:eastAsia="zh-CN"/>
              </w:rPr>
              <w:t>0</w:t>
            </w:r>
            <w:r>
              <w:rPr>
                <w:rFonts w:cs="Arial"/>
                <w:lang w:eastAsia="zh-CN"/>
              </w:rPr>
              <w:t>.3</w:t>
            </w:r>
          </w:p>
        </w:tc>
      </w:tr>
      <w:tr w:rsidR="001A5169" w:rsidRPr="00EF5447" w:rsidDel="00C538E8" w14:paraId="1E8C0C90" w14:textId="77777777" w:rsidTr="00E4363D">
        <w:trPr>
          <w:trHeight w:val="187"/>
          <w:jc w:val="center"/>
        </w:trPr>
        <w:tc>
          <w:tcPr>
            <w:tcW w:w="2155" w:type="dxa"/>
            <w:tcBorders>
              <w:top w:val="single" w:sz="4" w:space="0" w:color="auto"/>
              <w:bottom w:val="single" w:sz="4" w:space="0" w:color="auto"/>
            </w:tcBorders>
            <w:shd w:val="clear" w:color="auto" w:fill="auto"/>
          </w:tcPr>
          <w:p w14:paraId="4675DE70" w14:textId="77777777" w:rsidR="001A5169" w:rsidRDefault="001A5169" w:rsidP="00E4363D">
            <w:pPr>
              <w:pStyle w:val="TAC"/>
            </w:pPr>
            <w:r>
              <w:t>DC_2-13-66_n77</w:t>
            </w:r>
          </w:p>
          <w:p w14:paraId="32E35617" w14:textId="77777777" w:rsidR="001A5169" w:rsidRDefault="001A5169" w:rsidP="00E4363D">
            <w:pPr>
              <w:pStyle w:val="TAC"/>
            </w:pPr>
            <w:r>
              <w:t>DC_2-2-13-66_n77</w:t>
            </w:r>
          </w:p>
          <w:p w14:paraId="566A7D4E" w14:textId="77777777" w:rsidR="001A5169" w:rsidRDefault="001A5169" w:rsidP="00E4363D">
            <w:pPr>
              <w:pStyle w:val="TAC"/>
            </w:pPr>
            <w:r>
              <w:t>DC_2-2-13-66-66_n77</w:t>
            </w:r>
          </w:p>
          <w:p w14:paraId="4E560814" w14:textId="77777777" w:rsidR="001A5169" w:rsidRPr="00EF5447" w:rsidDel="00C538E8" w:rsidRDefault="001A5169" w:rsidP="00E4363D">
            <w:pPr>
              <w:pStyle w:val="TAC"/>
              <w:rPr>
                <w:rFonts w:cs="Arial"/>
              </w:rPr>
            </w:pPr>
            <w:r>
              <w:t>DC_2-13-66-66_n77</w:t>
            </w:r>
          </w:p>
        </w:tc>
        <w:tc>
          <w:tcPr>
            <w:tcW w:w="1488" w:type="dxa"/>
            <w:vAlign w:val="center"/>
          </w:tcPr>
          <w:p w14:paraId="5580D2F0" w14:textId="77777777" w:rsidR="001A5169" w:rsidRPr="00EF5447" w:rsidRDefault="001A5169" w:rsidP="00E4363D">
            <w:pPr>
              <w:pStyle w:val="TAC"/>
              <w:rPr>
                <w:rFonts w:cs="Arial"/>
                <w:lang w:eastAsia="zh-CN"/>
              </w:rPr>
            </w:pPr>
            <w:r>
              <w:t>0.3</w:t>
            </w:r>
          </w:p>
        </w:tc>
        <w:tc>
          <w:tcPr>
            <w:tcW w:w="1489" w:type="dxa"/>
            <w:vAlign w:val="center"/>
          </w:tcPr>
          <w:p w14:paraId="4A291BB3" w14:textId="77777777" w:rsidR="001A5169" w:rsidRPr="00EF5447" w:rsidRDefault="001A5169" w:rsidP="00E4363D">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26188C0E" w14:textId="77777777" w:rsidR="001A5169" w:rsidRPr="00EF5447" w:rsidDel="00C538E8" w:rsidRDefault="001A5169" w:rsidP="00E4363D">
            <w:pPr>
              <w:pStyle w:val="TAC"/>
              <w:rPr>
                <w:rFonts w:cs="Arial"/>
                <w:lang w:eastAsia="ja-JP"/>
              </w:rPr>
            </w:pPr>
            <w:r>
              <w:rPr>
                <w:rFonts w:cs="Arial"/>
              </w:rPr>
              <w:t>0.3</w:t>
            </w:r>
          </w:p>
        </w:tc>
        <w:tc>
          <w:tcPr>
            <w:tcW w:w="1403" w:type="dxa"/>
            <w:tcBorders>
              <w:top w:val="nil"/>
            </w:tcBorders>
            <w:shd w:val="clear" w:color="auto" w:fill="auto"/>
            <w:vAlign w:val="center"/>
          </w:tcPr>
          <w:p w14:paraId="16C1A964" w14:textId="77777777" w:rsidR="001A5169" w:rsidRPr="00EF5447" w:rsidDel="00C538E8"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rsidDel="00C538E8" w14:paraId="0FD02F94" w14:textId="77777777" w:rsidTr="00E4363D">
        <w:trPr>
          <w:trHeight w:val="187"/>
          <w:jc w:val="center"/>
        </w:trPr>
        <w:tc>
          <w:tcPr>
            <w:tcW w:w="2155" w:type="dxa"/>
            <w:tcBorders>
              <w:top w:val="single" w:sz="4" w:space="0" w:color="auto"/>
              <w:bottom w:val="single" w:sz="4" w:space="0" w:color="auto"/>
            </w:tcBorders>
            <w:shd w:val="clear" w:color="auto" w:fill="auto"/>
          </w:tcPr>
          <w:p w14:paraId="7DCAC2BB" w14:textId="77777777" w:rsidR="001A5169" w:rsidRPr="00EF5447" w:rsidDel="00C538E8" w:rsidRDefault="001A5169" w:rsidP="00E4363D">
            <w:pPr>
              <w:pStyle w:val="TAC"/>
            </w:pPr>
            <w:r w:rsidRPr="00EF5447">
              <w:t>DC_2-13_n66-n77</w:t>
            </w:r>
          </w:p>
        </w:tc>
        <w:tc>
          <w:tcPr>
            <w:tcW w:w="1488" w:type="dxa"/>
            <w:vAlign w:val="center"/>
          </w:tcPr>
          <w:p w14:paraId="669D78A4" w14:textId="77777777" w:rsidR="001A5169" w:rsidRPr="00EF5447" w:rsidRDefault="001A5169" w:rsidP="00E4363D">
            <w:pPr>
              <w:pStyle w:val="TAC"/>
              <w:rPr>
                <w:lang w:eastAsia="zh-CN"/>
              </w:rPr>
            </w:pPr>
            <w:r>
              <w:t>0.3</w:t>
            </w:r>
          </w:p>
        </w:tc>
        <w:tc>
          <w:tcPr>
            <w:tcW w:w="1489" w:type="dxa"/>
            <w:vAlign w:val="center"/>
          </w:tcPr>
          <w:p w14:paraId="422A1D65" w14:textId="77777777" w:rsidR="001A5169" w:rsidRPr="00EF5447" w:rsidRDefault="001A5169" w:rsidP="00E4363D">
            <w:pPr>
              <w:pStyle w:val="TAC"/>
              <w:rPr>
                <w:lang w:eastAsia="zh-CN"/>
              </w:rPr>
            </w:pPr>
            <w:r>
              <w:rPr>
                <w:rFonts w:hint="eastAsia"/>
                <w:lang w:eastAsia="zh-CN"/>
              </w:rPr>
              <w:t>-</w:t>
            </w:r>
          </w:p>
        </w:tc>
        <w:tc>
          <w:tcPr>
            <w:tcW w:w="1403" w:type="dxa"/>
            <w:tcBorders>
              <w:top w:val="nil"/>
            </w:tcBorders>
            <w:shd w:val="clear" w:color="auto" w:fill="auto"/>
            <w:vAlign w:val="center"/>
          </w:tcPr>
          <w:p w14:paraId="64B68228" w14:textId="77777777" w:rsidR="001A5169" w:rsidRPr="00EF5447" w:rsidDel="00C538E8" w:rsidRDefault="001A5169" w:rsidP="00E4363D">
            <w:pPr>
              <w:pStyle w:val="TAC"/>
              <w:rPr>
                <w:lang w:eastAsia="ja-JP"/>
              </w:rPr>
            </w:pPr>
            <w:r w:rsidRPr="00EF5447">
              <w:rPr>
                <w:lang w:eastAsia="zh-CN"/>
              </w:rPr>
              <w:t>0.3</w:t>
            </w:r>
          </w:p>
        </w:tc>
        <w:tc>
          <w:tcPr>
            <w:tcW w:w="1403" w:type="dxa"/>
            <w:tcBorders>
              <w:top w:val="nil"/>
            </w:tcBorders>
            <w:shd w:val="clear" w:color="auto" w:fill="auto"/>
            <w:vAlign w:val="center"/>
          </w:tcPr>
          <w:p w14:paraId="48AC29E6" w14:textId="77777777" w:rsidR="001A5169" w:rsidRPr="00EF5447" w:rsidDel="00C538E8" w:rsidRDefault="001A5169" w:rsidP="00E4363D">
            <w:pPr>
              <w:pStyle w:val="TAC"/>
              <w:rPr>
                <w:lang w:eastAsia="zh-CN"/>
              </w:rPr>
            </w:pPr>
            <w:r>
              <w:rPr>
                <w:rFonts w:hint="eastAsia"/>
                <w:lang w:eastAsia="zh-CN"/>
              </w:rPr>
              <w:t>0</w:t>
            </w:r>
            <w:r>
              <w:rPr>
                <w:lang w:eastAsia="zh-CN"/>
              </w:rPr>
              <w:t>.5</w:t>
            </w:r>
          </w:p>
        </w:tc>
      </w:tr>
      <w:tr w:rsidR="001A5169" w:rsidRPr="00EF5447" w:rsidDel="00C538E8" w14:paraId="61731A20" w14:textId="77777777" w:rsidTr="00E4363D">
        <w:trPr>
          <w:trHeight w:val="187"/>
          <w:jc w:val="center"/>
        </w:trPr>
        <w:tc>
          <w:tcPr>
            <w:tcW w:w="2155" w:type="dxa"/>
            <w:tcBorders>
              <w:bottom w:val="single" w:sz="4" w:space="0" w:color="auto"/>
            </w:tcBorders>
            <w:shd w:val="clear" w:color="auto" w:fill="auto"/>
          </w:tcPr>
          <w:p w14:paraId="40BDFE22" w14:textId="77777777" w:rsidR="001A5169" w:rsidRPr="00EF5447" w:rsidDel="00C538E8" w:rsidRDefault="001A5169" w:rsidP="00E4363D">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53CB2F20" w14:textId="77777777" w:rsidR="001A5169" w:rsidRPr="00EF5447" w:rsidRDefault="001A5169" w:rsidP="00E4363D">
            <w:pPr>
              <w:pStyle w:val="TAC"/>
              <w:rPr>
                <w:rFonts w:cs="Arial"/>
                <w:lang w:eastAsia="zh-CN"/>
              </w:rPr>
            </w:pPr>
            <w:r>
              <w:rPr>
                <w:rFonts w:cs="Arial"/>
                <w:szCs w:val="18"/>
                <w:lang w:val="sv-SE" w:eastAsia="ja-JP"/>
              </w:rPr>
              <w:t>0.3</w:t>
            </w:r>
          </w:p>
        </w:tc>
        <w:tc>
          <w:tcPr>
            <w:tcW w:w="1489" w:type="dxa"/>
            <w:vAlign w:val="center"/>
          </w:tcPr>
          <w:p w14:paraId="34DBB11F"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6B26CB93" w14:textId="77777777" w:rsidR="001A5169" w:rsidRPr="00EF5447" w:rsidDel="00C538E8" w:rsidRDefault="001A5169" w:rsidP="00E4363D">
            <w:pPr>
              <w:pStyle w:val="TAC"/>
              <w:rPr>
                <w:rFonts w:cs="Arial"/>
                <w:lang w:eastAsia="ja-JP"/>
              </w:rPr>
            </w:pPr>
            <w:r>
              <w:t>0.3</w:t>
            </w:r>
          </w:p>
        </w:tc>
        <w:tc>
          <w:tcPr>
            <w:tcW w:w="1403" w:type="dxa"/>
            <w:vAlign w:val="center"/>
          </w:tcPr>
          <w:p w14:paraId="4A5CB406" w14:textId="77777777" w:rsidR="001A5169" w:rsidRPr="00EF5447" w:rsidDel="00C538E8" w:rsidRDefault="001A5169" w:rsidP="00E4363D">
            <w:pPr>
              <w:pStyle w:val="TAC"/>
              <w:rPr>
                <w:rFonts w:cs="Arial"/>
                <w:lang w:eastAsia="zh-CN"/>
              </w:rPr>
            </w:pPr>
            <w:r>
              <w:rPr>
                <w:rFonts w:cs="Arial" w:hint="eastAsia"/>
                <w:lang w:eastAsia="zh-CN"/>
              </w:rPr>
              <w:t>0</w:t>
            </w:r>
            <w:r>
              <w:rPr>
                <w:rFonts w:cs="Arial"/>
                <w:lang w:eastAsia="zh-CN"/>
              </w:rPr>
              <w:t>.3</w:t>
            </w:r>
          </w:p>
        </w:tc>
      </w:tr>
      <w:tr w:rsidR="001A5169" w:rsidRPr="00EF5447" w:rsidDel="00C538E8" w14:paraId="793B8858" w14:textId="77777777" w:rsidTr="00E4363D">
        <w:trPr>
          <w:trHeight w:val="187"/>
          <w:jc w:val="center"/>
        </w:trPr>
        <w:tc>
          <w:tcPr>
            <w:tcW w:w="2155" w:type="dxa"/>
            <w:tcBorders>
              <w:bottom w:val="single" w:sz="4" w:space="0" w:color="auto"/>
            </w:tcBorders>
            <w:shd w:val="clear" w:color="auto" w:fill="auto"/>
          </w:tcPr>
          <w:p w14:paraId="17BE3690" w14:textId="77777777" w:rsidR="001A5169" w:rsidRPr="00EF5447" w:rsidDel="00C538E8" w:rsidRDefault="001A5169" w:rsidP="00E4363D">
            <w:pPr>
              <w:pStyle w:val="TAC"/>
            </w:pPr>
            <w:r w:rsidRPr="00112637">
              <w:rPr>
                <w:rFonts w:cs="Arial"/>
                <w:szCs w:val="18"/>
                <w:lang w:val="sv-SE" w:eastAsia="ja-JP"/>
              </w:rPr>
              <w:t>DC_2-14-30_n66</w:t>
            </w:r>
          </w:p>
        </w:tc>
        <w:tc>
          <w:tcPr>
            <w:tcW w:w="1488" w:type="dxa"/>
            <w:vAlign w:val="center"/>
          </w:tcPr>
          <w:p w14:paraId="773FEC3B" w14:textId="77777777" w:rsidR="001A5169" w:rsidRPr="00EF5447" w:rsidRDefault="001A5169" w:rsidP="00E4363D">
            <w:pPr>
              <w:pStyle w:val="TAC"/>
              <w:rPr>
                <w:rFonts w:cs="Arial"/>
                <w:lang w:eastAsia="zh-CN"/>
              </w:rPr>
            </w:pPr>
            <w:r>
              <w:rPr>
                <w:rFonts w:cs="Arial"/>
                <w:szCs w:val="18"/>
                <w:lang w:val="sv-SE" w:eastAsia="ja-JP"/>
              </w:rPr>
              <w:t>0.4</w:t>
            </w:r>
          </w:p>
        </w:tc>
        <w:tc>
          <w:tcPr>
            <w:tcW w:w="1489" w:type="dxa"/>
            <w:vAlign w:val="center"/>
          </w:tcPr>
          <w:p w14:paraId="6A567CEE"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1303AD13" w14:textId="77777777" w:rsidR="001A5169" w:rsidRPr="00EF5447" w:rsidDel="00C538E8" w:rsidRDefault="001A5169" w:rsidP="00E4363D">
            <w:pPr>
              <w:pStyle w:val="TAC"/>
              <w:rPr>
                <w:rFonts w:cs="Arial"/>
                <w:lang w:eastAsia="ja-JP"/>
              </w:rPr>
            </w:pPr>
            <w:r w:rsidRPr="001D386E">
              <w:t>0.</w:t>
            </w:r>
            <w:r>
              <w:t>5</w:t>
            </w:r>
          </w:p>
        </w:tc>
        <w:tc>
          <w:tcPr>
            <w:tcW w:w="1403" w:type="dxa"/>
            <w:vAlign w:val="center"/>
          </w:tcPr>
          <w:p w14:paraId="0F1379FD" w14:textId="77777777" w:rsidR="001A5169" w:rsidRPr="00EF5447" w:rsidDel="00C538E8" w:rsidRDefault="001A5169" w:rsidP="00E4363D">
            <w:pPr>
              <w:pStyle w:val="TAC"/>
              <w:rPr>
                <w:rFonts w:cs="Arial"/>
                <w:lang w:eastAsia="zh-CN"/>
              </w:rPr>
            </w:pPr>
            <w:r>
              <w:rPr>
                <w:rFonts w:cs="Arial" w:hint="eastAsia"/>
                <w:lang w:eastAsia="zh-CN"/>
              </w:rPr>
              <w:t>0</w:t>
            </w:r>
            <w:r>
              <w:rPr>
                <w:rFonts w:cs="Arial"/>
                <w:lang w:eastAsia="zh-CN"/>
              </w:rPr>
              <w:t>.4</w:t>
            </w:r>
          </w:p>
        </w:tc>
      </w:tr>
      <w:tr w:rsidR="001A5169" w:rsidRPr="00EF5447" w14:paraId="7A386066" w14:textId="77777777" w:rsidTr="00E4363D">
        <w:trPr>
          <w:trHeight w:val="187"/>
          <w:jc w:val="center"/>
        </w:trPr>
        <w:tc>
          <w:tcPr>
            <w:tcW w:w="2155" w:type="dxa"/>
            <w:tcBorders>
              <w:bottom w:val="single" w:sz="4" w:space="0" w:color="auto"/>
            </w:tcBorders>
            <w:shd w:val="clear" w:color="auto" w:fill="auto"/>
          </w:tcPr>
          <w:p w14:paraId="7BEA82F7" w14:textId="77777777" w:rsidR="001A5169" w:rsidRDefault="001A5169" w:rsidP="00E4363D">
            <w:pPr>
              <w:pStyle w:val="TAC"/>
              <w:rPr>
                <w:lang w:eastAsia="sv-SE"/>
              </w:rPr>
            </w:pPr>
            <w:r>
              <w:rPr>
                <w:lang w:eastAsia="sv-SE"/>
              </w:rPr>
              <w:t>DC_2-14-30_n77</w:t>
            </w:r>
          </w:p>
          <w:p w14:paraId="6EAF2641" w14:textId="77777777" w:rsidR="001A5169" w:rsidRPr="00EF5447" w:rsidRDefault="001A5169" w:rsidP="00E4363D">
            <w:pPr>
              <w:pStyle w:val="TAC"/>
              <w:rPr>
                <w:noProof/>
                <w:lang w:eastAsia="zh-CN"/>
              </w:rPr>
            </w:pPr>
            <w:r>
              <w:rPr>
                <w:lang w:eastAsia="sv-SE"/>
              </w:rPr>
              <w:t>DC_2-2-14-30_n77</w:t>
            </w:r>
          </w:p>
        </w:tc>
        <w:tc>
          <w:tcPr>
            <w:tcW w:w="1488" w:type="dxa"/>
            <w:vAlign w:val="center"/>
          </w:tcPr>
          <w:p w14:paraId="505B7470" w14:textId="77777777" w:rsidR="001A5169" w:rsidRPr="00EF5447" w:rsidRDefault="001A5169" w:rsidP="00E4363D">
            <w:pPr>
              <w:pStyle w:val="TAC"/>
              <w:rPr>
                <w:rFonts w:cs="Arial"/>
                <w:szCs w:val="18"/>
                <w:lang w:eastAsia="zh-CN"/>
              </w:rPr>
            </w:pPr>
            <w:r>
              <w:rPr>
                <w:lang w:val="fi-FI" w:eastAsia="ja-JP"/>
              </w:rPr>
              <w:t>0.2</w:t>
            </w:r>
          </w:p>
        </w:tc>
        <w:tc>
          <w:tcPr>
            <w:tcW w:w="1489" w:type="dxa"/>
            <w:vAlign w:val="center"/>
          </w:tcPr>
          <w:p w14:paraId="5F8ECB05"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40F72F6" w14:textId="77777777" w:rsidR="001A5169" w:rsidRPr="00EF5447" w:rsidRDefault="001A5169" w:rsidP="00E4363D">
            <w:pPr>
              <w:pStyle w:val="TAC"/>
              <w:rPr>
                <w:rFonts w:cs="Arial"/>
                <w:szCs w:val="18"/>
                <w:lang w:eastAsia="sv-SE"/>
              </w:rPr>
            </w:pPr>
            <w:r>
              <w:rPr>
                <w:rFonts w:eastAsia="Yu Mincho"/>
                <w:lang w:eastAsia="ja-JP"/>
              </w:rPr>
              <w:t>-</w:t>
            </w:r>
          </w:p>
        </w:tc>
        <w:tc>
          <w:tcPr>
            <w:tcW w:w="1403" w:type="dxa"/>
            <w:vAlign w:val="center"/>
          </w:tcPr>
          <w:p w14:paraId="5FB9E94F"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F5447" w:rsidDel="00C538E8" w14:paraId="6E3BFC7B" w14:textId="77777777" w:rsidTr="00E4363D">
        <w:trPr>
          <w:trHeight w:val="187"/>
          <w:jc w:val="center"/>
        </w:trPr>
        <w:tc>
          <w:tcPr>
            <w:tcW w:w="2155" w:type="dxa"/>
            <w:tcBorders>
              <w:bottom w:val="single" w:sz="4" w:space="0" w:color="auto"/>
            </w:tcBorders>
            <w:shd w:val="clear" w:color="auto" w:fill="auto"/>
          </w:tcPr>
          <w:p w14:paraId="5FD72E0D" w14:textId="77777777" w:rsidR="001A5169" w:rsidRPr="00EF5447" w:rsidRDefault="001A5169" w:rsidP="00E4363D">
            <w:pPr>
              <w:pStyle w:val="TAC"/>
              <w:rPr>
                <w:lang w:eastAsia="ja-JP"/>
              </w:rPr>
            </w:pPr>
            <w:r w:rsidRPr="00EF5447">
              <w:rPr>
                <w:noProof/>
                <w:lang w:eastAsia="zh-CN"/>
              </w:rPr>
              <w:lastRenderedPageBreak/>
              <w:t>DC_</w:t>
            </w:r>
            <w:r w:rsidRPr="00EF5447">
              <w:rPr>
                <w:lang w:eastAsia="ja-JP"/>
              </w:rPr>
              <w:t>2-14-66_n2</w:t>
            </w:r>
          </w:p>
          <w:p w14:paraId="5D0E9272" w14:textId="77777777" w:rsidR="001A5169" w:rsidRPr="00EF5447" w:rsidDel="00C538E8" w:rsidRDefault="001A5169" w:rsidP="00E4363D">
            <w:pPr>
              <w:pStyle w:val="TAC"/>
            </w:pPr>
            <w:r w:rsidRPr="00EF5447">
              <w:rPr>
                <w:noProof/>
                <w:lang w:eastAsia="zh-CN"/>
              </w:rPr>
              <w:t>DC_</w:t>
            </w:r>
            <w:r w:rsidRPr="00EF5447">
              <w:rPr>
                <w:lang w:eastAsia="ja-JP"/>
              </w:rPr>
              <w:t>2-14-66-66_n2</w:t>
            </w:r>
          </w:p>
        </w:tc>
        <w:tc>
          <w:tcPr>
            <w:tcW w:w="1488" w:type="dxa"/>
            <w:vAlign w:val="center"/>
          </w:tcPr>
          <w:p w14:paraId="13150492" w14:textId="77777777" w:rsidR="001A5169" w:rsidRPr="00EF5447" w:rsidRDefault="001A5169" w:rsidP="00E4363D">
            <w:pPr>
              <w:pStyle w:val="TAC"/>
              <w:rPr>
                <w:rFonts w:cs="Arial"/>
                <w:lang w:eastAsia="zh-CN"/>
              </w:rPr>
            </w:pPr>
            <w:r>
              <w:rPr>
                <w:rFonts w:cs="Arial"/>
                <w:szCs w:val="18"/>
                <w:lang w:eastAsia="zh-CN"/>
              </w:rPr>
              <w:t>0.3</w:t>
            </w:r>
          </w:p>
        </w:tc>
        <w:tc>
          <w:tcPr>
            <w:tcW w:w="1489" w:type="dxa"/>
            <w:vAlign w:val="center"/>
          </w:tcPr>
          <w:p w14:paraId="285D10C2"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1558B367" w14:textId="77777777" w:rsidR="001A5169" w:rsidRPr="00EF5447" w:rsidDel="00C538E8" w:rsidRDefault="001A5169" w:rsidP="00E4363D">
            <w:pPr>
              <w:pStyle w:val="TAC"/>
              <w:rPr>
                <w:rFonts w:cs="Arial"/>
                <w:lang w:eastAsia="ja-JP"/>
              </w:rPr>
            </w:pPr>
            <w:r w:rsidRPr="00EF5447">
              <w:rPr>
                <w:rFonts w:cs="Arial"/>
                <w:szCs w:val="18"/>
                <w:lang w:eastAsia="sv-SE"/>
              </w:rPr>
              <w:t>0.3</w:t>
            </w:r>
          </w:p>
        </w:tc>
        <w:tc>
          <w:tcPr>
            <w:tcW w:w="1403" w:type="dxa"/>
            <w:vAlign w:val="center"/>
          </w:tcPr>
          <w:p w14:paraId="06E7307E" w14:textId="77777777" w:rsidR="001A5169" w:rsidRPr="00EF5447" w:rsidDel="00C538E8" w:rsidRDefault="001A5169" w:rsidP="00E4363D">
            <w:pPr>
              <w:pStyle w:val="TAC"/>
              <w:rPr>
                <w:rFonts w:cs="Arial"/>
                <w:lang w:eastAsia="zh-CN"/>
              </w:rPr>
            </w:pPr>
            <w:r>
              <w:rPr>
                <w:rFonts w:cs="Arial" w:hint="eastAsia"/>
                <w:lang w:eastAsia="zh-CN"/>
              </w:rPr>
              <w:t>0</w:t>
            </w:r>
            <w:r>
              <w:rPr>
                <w:rFonts w:cs="Arial"/>
                <w:lang w:eastAsia="zh-CN"/>
              </w:rPr>
              <w:t>.3</w:t>
            </w:r>
          </w:p>
        </w:tc>
      </w:tr>
      <w:tr w:rsidR="001A5169" w:rsidRPr="00EF5447" w:rsidDel="00C538E8" w14:paraId="2EA49F44" w14:textId="77777777" w:rsidTr="00E4363D">
        <w:trPr>
          <w:trHeight w:val="187"/>
          <w:jc w:val="center"/>
        </w:trPr>
        <w:tc>
          <w:tcPr>
            <w:tcW w:w="2155" w:type="dxa"/>
            <w:tcBorders>
              <w:bottom w:val="single" w:sz="4" w:space="0" w:color="auto"/>
            </w:tcBorders>
            <w:shd w:val="clear" w:color="auto" w:fill="auto"/>
          </w:tcPr>
          <w:p w14:paraId="0E51E90E" w14:textId="77777777" w:rsidR="001A5169" w:rsidRDefault="001A5169" w:rsidP="00E4363D">
            <w:pPr>
              <w:pStyle w:val="TAC"/>
            </w:pPr>
            <w:r>
              <w:t>DC_2-14-66_n30</w:t>
            </w:r>
          </w:p>
          <w:p w14:paraId="776686FD" w14:textId="77777777" w:rsidR="001A5169" w:rsidRDefault="001A5169" w:rsidP="00E4363D">
            <w:pPr>
              <w:pStyle w:val="TAC"/>
            </w:pPr>
            <w:r>
              <w:t>DC_2-2-14-66_n30</w:t>
            </w:r>
          </w:p>
          <w:p w14:paraId="33558E00" w14:textId="77777777" w:rsidR="001A5169" w:rsidRPr="00EF5447" w:rsidDel="00C538E8" w:rsidRDefault="001A5169" w:rsidP="00E4363D">
            <w:pPr>
              <w:pStyle w:val="TAC"/>
            </w:pPr>
            <w:r>
              <w:t>DC_2-14-66-66_n30</w:t>
            </w:r>
          </w:p>
        </w:tc>
        <w:tc>
          <w:tcPr>
            <w:tcW w:w="1488" w:type="dxa"/>
            <w:vAlign w:val="center"/>
          </w:tcPr>
          <w:p w14:paraId="743553AA" w14:textId="77777777" w:rsidR="001A5169" w:rsidRPr="00EF5447" w:rsidRDefault="001A5169" w:rsidP="00E4363D">
            <w:pPr>
              <w:pStyle w:val="TAC"/>
              <w:rPr>
                <w:rFonts w:cs="Arial"/>
                <w:lang w:eastAsia="zh-CN"/>
              </w:rPr>
            </w:pPr>
            <w:r>
              <w:rPr>
                <w:rFonts w:cs="Arial"/>
                <w:szCs w:val="18"/>
                <w:lang w:eastAsia="zh-CN"/>
              </w:rPr>
              <w:t>0.4</w:t>
            </w:r>
          </w:p>
        </w:tc>
        <w:tc>
          <w:tcPr>
            <w:tcW w:w="1489" w:type="dxa"/>
            <w:vAlign w:val="center"/>
          </w:tcPr>
          <w:p w14:paraId="3CD78D68"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345890F2" w14:textId="77777777" w:rsidR="001A5169" w:rsidRPr="00EF5447" w:rsidDel="00C538E8" w:rsidRDefault="001A5169" w:rsidP="00E4363D">
            <w:pPr>
              <w:pStyle w:val="TAC"/>
              <w:rPr>
                <w:rFonts w:cs="Arial"/>
                <w:lang w:eastAsia="ja-JP"/>
              </w:rPr>
            </w:pPr>
            <w:r>
              <w:rPr>
                <w:rFonts w:cs="Arial"/>
                <w:szCs w:val="18"/>
                <w:lang w:eastAsia="sv-SE"/>
              </w:rPr>
              <w:t>0.4</w:t>
            </w:r>
          </w:p>
        </w:tc>
        <w:tc>
          <w:tcPr>
            <w:tcW w:w="1403" w:type="dxa"/>
            <w:vAlign w:val="center"/>
          </w:tcPr>
          <w:p w14:paraId="44BD564D" w14:textId="77777777" w:rsidR="001A5169" w:rsidRPr="00EF5447" w:rsidDel="00C538E8"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rsidDel="00C538E8" w14:paraId="41EC8374" w14:textId="77777777" w:rsidTr="00E4363D">
        <w:trPr>
          <w:trHeight w:val="187"/>
          <w:jc w:val="center"/>
        </w:trPr>
        <w:tc>
          <w:tcPr>
            <w:tcW w:w="2155" w:type="dxa"/>
            <w:tcBorders>
              <w:bottom w:val="single" w:sz="4" w:space="0" w:color="auto"/>
            </w:tcBorders>
            <w:shd w:val="clear" w:color="auto" w:fill="auto"/>
          </w:tcPr>
          <w:p w14:paraId="7C7EBEA1" w14:textId="77777777" w:rsidR="001A5169" w:rsidRDefault="001A5169" w:rsidP="00E4363D">
            <w:pPr>
              <w:pStyle w:val="TAC"/>
              <w:rPr>
                <w:lang w:eastAsia="ja-JP"/>
              </w:rPr>
            </w:pPr>
            <w:r w:rsidRPr="00EF5447">
              <w:rPr>
                <w:noProof/>
                <w:lang w:eastAsia="zh-CN"/>
              </w:rPr>
              <w:t>DC_</w:t>
            </w:r>
            <w:r w:rsidRPr="00EF5447">
              <w:rPr>
                <w:lang w:eastAsia="ja-JP"/>
              </w:rPr>
              <w:t>2-14-66_n66</w:t>
            </w:r>
          </w:p>
          <w:p w14:paraId="256418E8" w14:textId="77777777" w:rsidR="001A5169" w:rsidRPr="00EF5447" w:rsidDel="00C538E8" w:rsidRDefault="001A5169" w:rsidP="00E4363D">
            <w:pPr>
              <w:pStyle w:val="TAC"/>
            </w:pPr>
            <w:r w:rsidRPr="00EF5447">
              <w:rPr>
                <w:noProof/>
                <w:lang w:eastAsia="zh-CN"/>
              </w:rPr>
              <w:t>DC_2-</w:t>
            </w:r>
            <w:r w:rsidRPr="00EF5447">
              <w:rPr>
                <w:lang w:eastAsia="ja-JP"/>
              </w:rPr>
              <w:t>2-14-66_n66</w:t>
            </w:r>
          </w:p>
        </w:tc>
        <w:tc>
          <w:tcPr>
            <w:tcW w:w="1488" w:type="dxa"/>
            <w:vAlign w:val="center"/>
          </w:tcPr>
          <w:p w14:paraId="0C1C3DD9" w14:textId="77777777" w:rsidR="001A5169" w:rsidRPr="00EF5447" w:rsidRDefault="001A5169" w:rsidP="00E4363D">
            <w:pPr>
              <w:pStyle w:val="TAC"/>
              <w:rPr>
                <w:rFonts w:cs="Arial"/>
                <w:lang w:eastAsia="zh-CN"/>
              </w:rPr>
            </w:pPr>
            <w:r>
              <w:rPr>
                <w:rFonts w:cs="Arial"/>
                <w:szCs w:val="18"/>
                <w:lang w:eastAsia="zh-CN"/>
              </w:rPr>
              <w:t>0.3</w:t>
            </w:r>
          </w:p>
        </w:tc>
        <w:tc>
          <w:tcPr>
            <w:tcW w:w="1489" w:type="dxa"/>
            <w:vAlign w:val="center"/>
          </w:tcPr>
          <w:p w14:paraId="327D5ED6"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0EAC09A4" w14:textId="77777777" w:rsidR="001A5169" w:rsidRPr="00EF5447" w:rsidDel="00C538E8" w:rsidRDefault="001A5169" w:rsidP="00E4363D">
            <w:pPr>
              <w:pStyle w:val="TAC"/>
              <w:rPr>
                <w:rFonts w:cs="Arial"/>
                <w:lang w:eastAsia="ja-JP"/>
              </w:rPr>
            </w:pPr>
            <w:r w:rsidRPr="00EF5447">
              <w:rPr>
                <w:rFonts w:cs="Arial"/>
                <w:szCs w:val="18"/>
              </w:rPr>
              <w:t>0.3</w:t>
            </w:r>
          </w:p>
        </w:tc>
        <w:tc>
          <w:tcPr>
            <w:tcW w:w="1403" w:type="dxa"/>
            <w:vAlign w:val="center"/>
          </w:tcPr>
          <w:p w14:paraId="78FAA082" w14:textId="77777777" w:rsidR="001A5169" w:rsidRPr="00EF5447" w:rsidDel="00C538E8" w:rsidRDefault="001A5169" w:rsidP="00E4363D">
            <w:pPr>
              <w:pStyle w:val="TAC"/>
              <w:rPr>
                <w:rFonts w:cs="Arial"/>
                <w:lang w:eastAsia="zh-CN"/>
              </w:rPr>
            </w:pPr>
            <w:r>
              <w:rPr>
                <w:rFonts w:cs="Arial" w:hint="eastAsia"/>
                <w:lang w:eastAsia="zh-CN"/>
              </w:rPr>
              <w:t>0</w:t>
            </w:r>
            <w:r>
              <w:rPr>
                <w:rFonts w:cs="Arial"/>
                <w:lang w:eastAsia="zh-CN"/>
              </w:rPr>
              <w:t>.3</w:t>
            </w:r>
          </w:p>
        </w:tc>
      </w:tr>
      <w:tr w:rsidR="001A5169" w14:paraId="392BC239" w14:textId="77777777" w:rsidTr="00E4363D">
        <w:trPr>
          <w:trHeight w:val="187"/>
          <w:jc w:val="center"/>
        </w:trPr>
        <w:tc>
          <w:tcPr>
            <w:tcW w:w="2155" w:type="dxa"/>
            <w:tcBorders>
              <w:top w:val="single" w:sz="4" w:space="0" w:color="auto"/>
              <w:bottom w:val="single" w:sz="4" w:space="0" w:color="auto"/>
            </w:tcBorders>
            <w:shd w:val="clear" w:color="auto" w:fill="auto"/>
          </w:tcPr>
          <w:p w14:paraId="297BC618" w14:textId="77777777" w:rsidR="001A5169" w:rsidRDefault="001A5169" w:rsidP="00E4363D">
            <w:pPr>
              <w:pStyle w:val="TAC"/>
            </w:pPr>
            <w:r w:rsidRPr="005D1F57">
              <w:t>DC_2-</w:t>
            </w:r>
            <w:r>
              <w:t>14-66</w:t>
            </w:r>
            <w:r w:rsidRPr="005D1F57">
              <w:t>_n77</w:t>
            </w:r>
          </w:p>
          <w:p w14:paraId="0C6B4F1A" w14:textId="77777777" w:rsidR="001A5169" w:rsidRDefault="001A5169" w:rsidP="00E4363D">
            <w:pPr>
              <w:pStyle w:val="TAC"/>
            </w:pPr>
            <w:r w:rsidRPr="005D1F57">
              <w:t>DC_2-</w:t>
            </w:r>
            <w:r>
              <w:t>2-14-66</w:t>
            </w:r>
            <w:r w:rsidRPr="005D1F57">
              <w:t>_n77</w:t>
            </w:r>
          </w:p>
          <w:p w14:paraId="0BC65DC2" w14:textId="77777777" w:rsidR="001A5169" w:rsidRDefault="001A5169" w:rsidP="00E4363D">
            <w:pPr>
              <w:pStyle w:val="TAC"/>
            </w:pPr>
            <w:r w:rsidRPr="005D1F57">
              <w:t>DC_2-</w:t>
            </w:r>
            <w:r>
              <w:t>14-66-66</w:t>
            </w:r>
            <w:r w:rsidRPr="005D1F57">
              <w:t>_n77</w:t>
            </w:r>
          </w:p>
        </w:tc>
        <w:tc>
          <w:tcPr>
            <w:tcW w:w="1488" w:type="dxa"/>
            <w:vAlign w:val="center"/>
          </w:tcPr>
          <w:p w14:paraId="54078FA0" w14:textId="77777777" w:rsidR="001A5169" w:rsidRDefault="001A5169" w:rsidP="00E4363D">
            <w:pPr>
              <w:pStyle w:val="TAC"/>
              <w:rPr>
                <w:lang w:eastAsia="zh-CN"/>
              </w:rPr>
            </w:pPr>
            <w:r>
              <w:rPr>
                <w:lang w:val="fi-FI" w:eastAsia="ja-JP"/>
              </w:rPr>
              <w:t>0.2</w:t>
            </w:r>
          </w:p>
        </w:tc>
        <w:tc>
          <w:tcPr>
            <w:tcW w:w="1489" w:type="dxa"/>
            <w:vAlign w:val="center"/>
          </w:tcPr>
          <w:p w14:paraId="411DD726" w14:textId="77777777" w:rsidR="001A5169" w:rsidRDefault="001A5169" w:rsidP="00E4363D">
            <w:pPr>
              <w:pStyle w:val="TAC"/>
              <w:rPr>
                <w:lang w:eastAsia="zh-CN"/>
              </w:rPr>
            </w:pPr>
            <w:r>
              <w:rPr>
                <w:rFonts w:hint="eastAsia"/>
                <w:lang w:eastAsia="zh-CN"/>
              </w:rPr>
              <w:t>0</w:t>
            </w:r>
            <w:r>
              <w:rPr>
                <w:lang w:eastAsia="zh-CN"/>
              </w:rPr>
              <w:t>.2</w:t>
            </w:r>
          </w:p>
        </w:tc>
        <w:tc>
          <w:tcPr>
            <w:tcW w:w="1403" w:type="dxa"/>
            <w:vAlign w:val="center"/>
          </w:tcPr>
          <w:p w14:paraId="30D3A778" w14:textId="77777777" w:rsidR="001A5169" w:rsidRDefault="001A5169" w:rsidP="00E4363D">
            <w:pPr>
              <w:pStyle w:val="TAC"/>
              <w:rPr>
                <w:lang w:eastAsia="zh-CN"/>
              </w:rPr>
            </w:pPr>
            <w:r>
              <w:rPr>
                <w:rFonts w:eastAsia="Yu Mincho"/>
                <w:lang w:eastAsia="ja-JP"/>
              </w:rPr>
              <w:t>0.5</w:t>
            </w:r>
          </w:p>
        </w:tc>
        <w:tc>
          <w:tcPr>
            <w:tcW w:w="1403" w:type="dxa"/>
            <w:vAlign w:val="center"/>
          </w:tcPr>
          <w:p w14:paraId="42CC7831" w14:textId="77777777" w:rsidR="001A5169" w:rsidRDefault="001A5169" w:rsidP="00E4363D">
            <w:pPr>
              <w:pStyle w:val="TAC"/>
              <w:rPr>
                <w:lang w:eastAsia="zh-CN"/>
              </w:rPr>
            </w:pPr>
            <w:r>
              <w:rPr>
                <w:rFonts w:hint="eastAsia"/>
                <w:lang w:eastAsia="zh-CN"/>
              </w:rPr>
              <w:t>0</w:t>
            </w:r>
            <w:r>
              <w:rPr>
                <w:lang w:eastAsia="zh-CN"/>
              </w:rPr>
              <w:t>.5</w:t>
            </w:r>
          </w:p>
        </w:tc>
      </w:tr>
      <w:tr w:rsidR="001A5169" w:rsidRPr="00EF5447" w14:paraId="2E1CA9F9" w14:textId="77777777" w:rsidTr="00E4363D">
        <w:trPr>
          <w:trHeight w:val="187"/>
          <w:jc w:val="center"/>
        </w:trPr>
        <w:tc>
          <w:tcPr>
            <w:tcW w:w="2155" w:type="dxa"/>
            <w:tcBorders>
              <w:top w:val="single" w:sz="4" w:space="0" w:color="auto"/>
              <w:bottom w:val="single" w:sz="4" w:space="0" w:color="auto"/>
            </w:tcBorders>
            <w:shd w:val="clear" w:color="auto" w:fill="auto"/>
          </w:tcPr>
          <w:p w14:paraId="5EC6D70D" w14:textId="77777777" w:rsidR="001A5169" w:rsidRPr="00EF5447" w:rsidDel="00C538E8" w:rsidRDefault="001A5169" w:rsidP="00E4363D">
            <w:pPr>
              <w:pStyle w:val="TAC"/>
            </w:pPr>
            <w:r>
              <w:t>DC_2-28-66_n7</w:t>
            </w:r>
          </w:p>
        </w:tc>
        <w:tc>
          <w:tcPr>
            <w:tcW w:w="1488" w:type="dxa"/>
            <w:vAlign w:val="center"/>
          </w:tcPr>
          <w:p w14:paraId="0D34FF78" w14:textId="77777777" w:rsidR="001A5169" w:rsidRPr="00EF5447" w:rsidRDefault="001A5169" w:rsidP="00E4363D">
            <w:pPr>
              <w:pStyle w:val="TAC"/>
              <w:rPr>
                <w:szCs w:val="18"/>
                <w:lang w:eastAsia="zh-CN"/>
              </w:rPr>
            </w:pPr>
            <w:r>
              <w:rPr>
                <w:lang w:eastAsia="zh-CN"/>
              </w:rPr>
              <w:t>0.3</w:t>
            </w:r>
          </w:p>
        </w:tc>
        <w:tc>
          <w:tcPr>
            <w:tcW w:w="1489" w:type="dxa"/>
            <w:vAlign w:val="center"/>
          </w:tcPr>
          <w:p w14:paraId="453947BB"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.2</w:t>
            </w:r>
          </w:p>
        </w:tc>
        <w:tc>
          <w:tcPr>
            <w:tcW w:w="1403" w:type="dxa"/>
            <w:vAlign w:val="center"/>
          </w:tcPr>
          <w:p w14:paraId="4181A00F" w14:textId="77777777" w:rsidR="001A5169" w:rsidRPr="00EF5447" w:rsidRDefault="001A5169" w:rsidP="00E4363D">
            <w:pPr>
              <w:pStyle w:val="TAC"/>
              <w:rPr>
                <w:szCs w:val="18"/>
              </w:rPr>
            </w:pPr>
            <w:r>
              <w:rPr>
                <w:lang w:eastAsia="zh-CN"/>
              </w:rPr>
              <w:t>0.5</w:t>
            </w:r>
          </w:p>
        </w:tc>
        <w:tc>
          <w:tcPr>
            <w:tcW w:w="1403" w:type="dxa"/>
            <w:vAlign w:val="center"/>
          </w:tcPr>
          <w:p w14:paraId="24E63219"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.5</w:t>
            </w:r>
          </w:p>
        </w:tc>
      </w:tr>
      <w:tr w:rsidR="001A5169" w:rsidRPr="00EF5447" w14:paraId="459FDDDC" w14:textId="77777777" w:rsidTr="00E4363D">
        <w:trPr>
          <w:trHeight w:val="187"/>
          <w:jc w:val="center"/>
        </w:trPr>
        <w:tc>
          <w:tcPr>
            <w:tcW w:w="2155" w:type="dxa"/>
            <w:tcBorders>
              <w:top w:val="single" w:sz="4" w:space="0" w:color="auto"/>
              <w:bottom w:val="single" w:sz="4" w:space="0" w:color="auto"/>
            </w:tcBorders>
            <w:shd w:val="clear" w:color="auto" w:fill="auto"/>
          </w:tcPr>
          <w:p w14:paraId="1CB17479" w14:textId="77777777" w:rsidR="001A5169" w:rsidRPr="00EF5447" w:rsidDel="00C538E8" w:rsidRDefault="001A5169" w:rsidP="00E4363D">
            <w:pPr>
              <w:pStyle w:val="TAC"/>
            </w:pPr>
            <w:r w:rsidRPr="00580F91">
              <w:t>DC_2-28-66_n66</w:t>
            </w:r>
          </w:p>
        </w:tc>
        <w:tc>
          <w:tcPr>
            <w:tcW w:w="1488" w:type="dxa"/>
            <w:vAlign w:val="center"/>
          </w:tcPr>
          <w:p w14:paraId="5ECE1694" w14:textId="77777777" w:rsidR="001A5169" w:rsidRPr="00EF5447" w:rsidRDefault="001A5169" w:rsidP="00E4363D">
            <w:pPr>
              <w:pStyle w:val="TAC"/>
              <w:rPr>
                <w:szCs w:val="18"/>
                <w:lang w:eastAsia="zh-CN"/>
              </w:rPr>
            </w:pPr>
            <w:r>
              <w:rPr>
                <w:lang w:eastAsia="zh-CN"/>
              </w:rPr>
              <w:t>0.3</w:t>
            </w:r>
          </w:p>
        </w:tc>
        <w:tc>
          <w:tcPr>
            <w:tcW w:w="1489" w:type="dxa"/>
            <w:vAlign w:val="center"/>
          </w:tcPr>
          <w:p w14:paraId="234516B1"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.2</w:t>
            </w:r>
          </w:p>
        </w:tc>
        <w:tc>
          <w:tcPr>
            <w:tcW w:w="1403" w:type="dxa"/>
            <w:vAlign w:val="center"/>
          </w:tcPr>
          <w:p w14:paraId="2C843F7F" w14:textId="77777777" w:rsidR="001A5169" w:rsidRPr="00EF5447" w:rsidRDefault="001A5169" w:rsidP="00E4363D">
            <w:pPr>
              <w:pStyle w:val="TAC"/>
              <w:rPr>
                <w:szCs w:val="18"/>
              </w:rPr>
            </w:pPr>
            <w:r w:rsidRPr="00580F91">
              <w:rPr>
                <w:rFonts w:hint="eastAsia"/>
                <w:lang w:eastAsia="zh-CN"/>
              </w:rPr>
              <w:t>0</w:t>
            </w:r>
            <w:r w:rsidRPr="00580F91">
              <w:rPr>
                <w:lang w:eastAsia="zh-CN"/>
              </w:rPr>
              <w:t>.3</w:t>
            </w:r>
          </w:p>
        </w:tc>
        <w:tc>
          <w:tcPr>
            <w:tcW w:w="1403" w:type="dxa"/>
            <w:vAlign w:val="center"/>
          </w:tcPr>
          <w:p w14:paraId="6884B1A4"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.3</w:t>
            </w:r>
          </w:p>
        </w:tc>
      </w:tr>
      <w:tr w:rsidR="001A5169" w:rsidRPr="00EF5447" w:rsidDel="00C538E8" w14:paraId="46D135C1" w14:textId="77777777" w:rsidTr="00E4363D">
        <w:trPr>
          <w:trHeight w:val="187"/>
          <w:jc w:val="center"/>
        </w:trPr>
        <w:tc>
          <w:tcPr>
            <w:tcW w:w="2155" w:type="dxa"/>
            <w:tcBorders>
              <w:bottom w:val="single" w:sz="4" w:space="0" w:color="auto"/>
            </w:tcBorders>
            <w:shd w:val="clear" w:color="auto" w:fill="auto"/>
          </w:tcPr>
          <w:p w14:paraId="210F0F60" w14:textId="77777777" w:rsidR="001A5169" w:rsidRPr="00EF5447" w:rsidDel="00C538E8" w:rsidRDefault="001A5169" w:rsidP="00E4363D">
            <w:pPr>
              <w:pStyle w:val="TAC"/>
            </w:pPr>
            <w:r w:rsidRPr="00EF5447">
              <w:rPr>
                <w:lang w:eastAsia="ja-JP"/>
              </w:rPr>
              <w:t>DC_2-29-30_n2</w:t>
            </w:r>
          </w:p>
        </w:tc>
        <w:tc>
          <w:tcPr>
            <w:tcW w:w="1488" w:type="dxa"/>
            <w:vAlign w:val="center"/>
          </w:tcPr>
          <w:p w14:paraId="59CD902B" w14:textId="77777777" w:rsidR="001A5169" w:rsidRPr="00EF5447" w:rsidRDefault="001A5169" w:rsidP="00E4363D">
            <w:pPr>
              <w:pStyle w:val="TAC"/>
              <w:rPr>
                <w:rFonts w:cs="Arial"/>
                <w:lang w:eastAsia="zh-CN"/>
              </w:rPr>
            </w:pPr>
            <w:r>
              <w:rPr>
                <w:rFonts w:cs="Arial"/>
                <w:lang w:eastAsia="ja-JP"/>
              </w:rPr>
              <w:t>0.4</w:t>
            </w:r>
          </w:p>
        </w:tc>
        <w:tc>
          <w:tcPr>
            <w:tcW w:w="1489" w:type="dxa"/>
            <w:vAlign w:val="center"/>
          </w:tcPr>
          <w:p w14:paraId="3E20A799"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05CA7A98" w14:textId="77777777" w:rsidR="001A5169" w:rsidRPr="00EF5447" w:rsidDel="00C538E8" w:rsidRDefault="001A5169" w:rsidP="00E4363D">
            <w:pPr>
              <w:pStyle w:val="TAC"/>
              <w:rPr>
                <w:rFonts w:cs="Arial"/>
                <w:lang w:eastAsia="ja-JP"/>
              </w:rPr>
            </w:pPr>
            <w:r w:rsidRPr="00EF5447">
              <w:t>0.</w:t>
            </w:r>
            <w:r>
              <w:t>5</w:t>
            </w:r>
          </w:p>
        </w:tc>
        <w:tc>
          <w:tcPr>
            <w:tcW w:w="1403" w:type="dxa"/>
            <w:vAlign w:val="center"/>
          </w:tcPr>
          <w:p w14:paraId="43CDBCCF" w14:textId="77777777" w:rsidR="001A5169" w:rsidRPr="00EF5447" w:rsidDel="00C538E8" w:rsidRDefault="001A5169" w:rsidP="00E4363D">
            <w:pPr>
              <w:pStyle w:val="TAC"/>
              <w:rPr>
                <w:rFonts w:cs="Arial"/>
                <w:lang w:eastAsia="zh-CN"/>
              </w:rPr>
            </w:pPr>
            <w:r>
              <w:rPr>
                <w:rFonts w:cs="Arial" w:hint="eastAsia"/>
                <w:lang w:eastAsia="zh-CN"/>
              </w:rPr>
              <w:t>0</w:t>
            </w:r>
            <w:r>
              <w:rPr>
                <w:rFonts w:cs="Arial"/>
                <w:lang w:eastAsia="zh-CN"/>
              </w:rPr>
              <w:t>.4</w:t>
            </w:r>
          </w:p>
        </w:tc>
      </w:tr>
      <w:tr w:rsidR="001A5169" w:rsidRPr="00EF5447" w:rsidDel="00C538E8" w14:paraId="1E01B250" w14:textId="77777777" w:rsidTr="00E4363D">
        <w:trPr>
          <w:trHeight w:val="187"/>
          <w:jc w:val="center"/>
        </w:trPr>
        <w:tc>
          <w:tcPr>
            <w:tcW w:w="2155" w:type="dxa"/>
            <w:tcBorders>
              <w:bottom w:val="single" w:sz="4" w:space="0" w:color="auto"/>
            </w:tcBorders>
            <w:shd w:val="clear" w:color="auto" w:fill="auto"/>
          </w:tcPr>
          <w:p w14:paraId="6307FDCF" w14:textId="77777777" w:rsidR="001A5169" w:rsidRPr="00EF5447" w:rsidDel="00C538E8" w:rsidRDefault="001A5169" w:rsidP="00E4363D">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44A0E017" w14:textId="77777777" w:rsidR="001A5169" w:rsidRPr="00EF5447" w:rsidRDefault="001A5169" w:rsidP="00E4363D">
            <w:pPr>
              <w:pStyle w:val="TAC"/>
              <w:rPr>
                <w:rFonts w:cs="Arial"/>
                <w:lang w:eastAsia="zh-CN"/>
              </w:rPr>
            </w:pPr>
            <w:r>
              <w:rPr>
                <w:rFonts w:cs="Arial"/>
                <w:lang w:eastAsia="ja-JP"/>
              </w:rPr>
              <w:t>0.4</w:t>
            </w:r>
          </w:p>
        </w:tc>
        <w:tc>
          <w:tcPr>
            <w:tcW w:w="1489" w:type="dxa"/>
            <w:vAlign w:val="center"/>
          </w:tcPr>
          <w:p w14:paraId="6AC1AFCA"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2381C5A1" w14:textId="77777777" w:rsidR="001A5169" w:rsidRPr="00EF5447" w:rsidDel="00C538E8" w:rsidRDefault="001A5169" w:rsidP="00E4363D">
            <w:pPr>
              <w:pStyle w:val="TAC"/>
              <w:rPr>
                <w:rFonts w:cs="Arial"/>
                <w:lang w:eastAsia="ja-JP"/>
              </w:rPr>
            </w:pPr>
            <w:r w:rsidRPr="00EF5447">
              <w:t>0.</w:t>
            </w:r>
            <w:r>
              <w:t>5</w:t>
            </w:r>
          </w:p>
        </w:tc>
        <w:tc>
          <w:tcPr>
            <w:tcW w:w="1403" w:type="dxa"/>
            <w:vAlign w:val="center"/>
          </w:tcPr>
          <w:p w14:paraId="448784E2" w14:textId="77777777" w:rsidR="001A5169" w:rsidRPr="00EF5447" w:rsidDel="00C538E8" w:rsidRDefault="001A5169" w:rsidP="00E4363D">
            <w:pPr>
              <w:pStyle w:val="TAC"/>
              <w:rPr>
                <w:rFonts w:cs="Arial"/>
                <w:lang w:eastAsia="ja-JP"/>
              </w:rPr>
            </w:pPr>
            <w:r>
              <w:rPr>
                <w:rFonts w:cs="Arial" w:hint="eastAsia"/>
                <w:lang w:eastAsia="zh-CN"/>
              </w:rPr>
              <w:t>0</w:t>
            </w:r>
            <w:r>
              <w:rPr>
                <w:rFonts w:cs="Arial"/>
                <w:lang w:eastAsia="zh-CN"/>
              </w:rPr>
              <w:t>.4</w:t>
            </w:r>
          </w:p>
        </w:tc>
      </w:tr>
      <w:tr w:rsidR="001A5169" w:rsidRPr="00EF5447" w14:paraId="51D711CA" w14:textId="77777777" w:rsidTr="00E4363D">
        <w:trPr>
          <w:trHeight w:val="187"/>
          <w:jc w:val="center"/>
        </w:trPr>
        <w:tc>
          <w:tcPr>
            <w:tcW w:w="2155" w:type="dxa"/>
            <w:tcBorders>
              <w:bottom w:val="single" w:sz="4" w:space="0" w:color="auto"/>
            </w:tcBorders>
            <w:shd w:val="clear" w:color="auto" w:fill="auto"/>
          </w:tcPr>
          <w:p w14:paraId="4222633B" w14:textId="77777777" w:rsidR="001A5169" w:rsidRDefault="001A5169" w:rsidP="00E4363D">
            <w:pPr>
              <w:pStyle w:val="TAC"/>
              <w:rPr>
                <w:lang w:eastAsia="sv-SE"/>
              </w:rPr>
            </w:pPr>
            <w:r>
              <w:rPr>
                <w:lang w:eastAsia="sv-SE"/>
              </w:rPr>
              <w:t>DC_2-29-30_n77</w:t>
            </w:r>
          </w:p>
          <w:p w14:paraId="3C45A2CE" w14:textId="77777777" w:rsidR="001A5169" w:rsidRPr="00EF5447" w:rsidRDefault="001A5169" w:rsidP="00E4363D">
            <w:pPr>
              <w:pStyle w:val="TAC"/>
              <w:rPr>
                <w:lang w:eastAsia="ja-JP"/>
              </w:rPr>
            </w:pPr>
            <w:r>
              <w:rPr>
                <w:lang w:eastAsia="sv-SE"/>
              </w:rPr>
              <w:t>DC_2-2-29-30_n77</w:t>
            </w:r>
          </w:p>
        </w:tc>
        <w:tc>
          <w:tcPr>
            <w:tcW w:w="1488" w:type="dxa"/>
            <w:vAlign w:val="center"/>
          </w:tcPr>
          <w:p w14:paraId="5683808B" w14:textId="77777777" w:rsidR="001A5169" w:rsidRPr="00EF5447" w:rsidRDefault="001A5169" w:rsidP="00E4363D">
            <w:pPr>
              <w:pStyle w:val="TAC"/>
              <w:rPr>
                <w:rFonts w:cs="Arial"/>
                <w:lang w:eastAsia="ja-JP"/>
              </w:rPr>
            </w:pPr>
            <w:r>
              <w:rPr>
                <w:lang w:val="fi-FI" w:eastAsia="ja-JP"/>
              </w:rPr>
              <w:t>0.2</w:t>
            </w:r>
          </w:p>
        </w:tc>
        <w:tc>
          <w:tcPr>
            <w:tcW w:w="1489" w:type="dxa"/>
            <w:vAlign w:val="center"/>
          </w:tcPr>
          <w:p w14:paraId="0DE727D2"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7EF562A" w14:textId="77777777" w:rsidR="001A5169" w:rsidRPr="00EF5447" w:rsidRDefault="001A5169" w:rsidP="00E4363D">
            <w:pPr>
              <w:pStyle w:val="TAC"/>
            </w:pPr>
            <w:r>
              <w:rPr>
                <w:rFonts w:eastAsia="Yu Mincho"/>
                <w:lang w:eastAsia="ja-JP"/>
              </w:rPr>
              <w:t>-</w:t>
            </w:r>
          </w:p>
        </w:tc>
        <w:tc>
          <w:tcPr>
            <w:tcW w:w="1403" w:type="dxa"/>
            <w:vAlign w:val="center"/>
          </w:tcPr>
          <w:p w14:paraId="33C96FE9"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rsidDel="00C538E8" w14:paraId="422D086C" w14:textId="77777777" w:rsidTr="00E4363D">
        <w:trPr>
          <w:trHeight w:val="187"/>
          <w:jc w:val="center"/>
        </w:trPr>
        <w:tc>
          <w:tcPr>
            <w:tcW w:w="2155" w:type="dxa"/>
            <w:tcBorders>
              <w:bottom w:val="single" w:sz="4" w:space="0" w:color="auto"/>
            </w:tcBorders>
            <w:shd w:val="clear" w:color="auto" w:fill="auto"/>
          </w:tcPr>
          <w:p w14:paraId="42D24B8C" w14:textId="77777777" w:rsidR="001A5169" w:rsidRDefault="001A5169" w:rsidP="00E4363D">
            <w:pPr>
              <w:pStyle w:val="TAC"/>
              <w:rPr>
                <w:lang w:eastAsia="ja-JP"/>
              </w:rPr>
            </w:pPr>
            <w:r w:rsidRPr="00EF5447">
              <w:rPr>
                <w:lang w:eastAsia="ja-JP"/>
              </w:rPr>
              <w:t>DC_2-29-66_n2</w:t>
            </w:r>
          </w:p>
          <w:p w14:paraId="18A9198C" w14:textId="77777777" w:rsidR="001A5169" w:rsidRPr="00EF5447" w:rsidDel="00C538E8" w:rsidRDefault="001A5169" w:rsidP="00E4363D">
            <w:pPr>
              <w:pStyle w:val="TAC"/>
            </w:pPr>
            <w:r w:rsidRPr="00EF5447">
              <w:rPr>
                <w:lang w:eastAsia="ja-JP"/>
              </w:rPr>
              <w:t>DC_2-29-66-66_n2</w:t>
            </w:r>
          </w:p>
        </w:tc>
        <w:tc>
          <w:tcPr>
            <w:tcW w:w="1488" w:type="dxa"/>
            <w:vAlign w:val="center"/>
          </w:tcPr>
          <w:p w14:paraId="2A45C19D" w14:textId="77777777" w:rsidR="001A5169" w:rsidRPr="00EF5447" w:rsidRDefault="001A5169" w:rsidP="00E4363D">
            <w:pPr>
              <w:pStyle w:val="TAC"/>
              <w:rPr>
                <w:rFonts w:cs="Arial"/>
                <w:lang w:eastAsia="zh-CN"/>
              </w:rPr>
            </w:pPr>
            <w:r>
              <w:rPr>
                <w:rFonts w:cs="Arial"/>
                <w:lang w:eastAsia="ja-JP"/>
              </w:rPr>
              <w:t>0.3</w:t>
            </w:r>
          </w:p>
        </w:tc>
        <w:tc>
          <w:tcPr>
            <w:tcW w:w="1489" w:type="dxa"/>
            <w:vAlign w:val="center"/>
          </w:tcPr>
          <w:p w14:paraId="51216EE3"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0AA7E5EA" w14:textId="77777777" w:rsidR="001A5169" w:rsidRPr="00EF5447" w:rsidDel="00C538E8" w:rsidRDefault="001A5169" w:rsidP="00E4363D">
            <w:pPr>
              <w:pStyle w:val="TAC"/>
              <w:rPr>
                <w:rFonts w:cs="Arial"/>
                <w:lang w:eastAsia="ja-JP"/>
              </w:rPr>
            </w:pPr>
            <w:r w:rsidRPr="00EF5447">
              <w:t>0.3</w:t>
            </w:r>
          </w:p>
        </w:tc>
        <w:tc>
          <w:tcPr>
            <w:tcW w:w="1403" w:type="dxa"/>
            <w:vAlign w:val="center"/>
          </w:tcPr>
          <w:p w14:paraId="662C079D" w14:textId="77777777" w:rsidR="001A5169" w:rsidRPr="00EF5447" w:rsidDel="00C538E8" w:rsidRDefault="001A5169" w:rsidP="00E4363D">
            <w:pPr>
              <w:pStyle w:val="TAC"/>
              <w:rPr>
                <w:rFonts w:cs="Arial"/>
                <w:lang w:eastAsia="zh-CN"/>
              </w:rPr>
            </w:pPr>
            <w:r>
              <w:rPr>
                <w:rFonts w:cs="Arial" w:hint="eastAsia"/>
                <w:lang w:eastAsia="zh-CN"/>
              </w:rPr>
              <w:t>0</w:t>
            </w:r>
            <w:r>
              <w:rPr>
                <w:rFonts w:cs="Arial"/>
                <w:lang w:eastAsia="zh-CN"/>
              </w:rPr>
              <w:t>.3</w:t>
            </w:r>
          </w:p>
        </w:tc>
      </w:tr>
      <w:tr w:rsidR="001A5169" w:rsidRPr="00EF5447" w:rsidDel="00C538E8" w14:paraId="60856CF0" w14:textId="77777777" w:rsidTr="00E4363D">
        <w:trPr>
          <w:trHeight w:val="187"/>
          <w:jc w:val="center"/>
        </w:trPr>
        <w:tc>
          <w:tcPr>
            <w:tcW w:w="2155" w:type="dxa"/>
            <w:tcBorders>
              <w:bottom w:val="single" w:sz="4" w:space="0" w:color="auto"/>
            </w:tcBorders>
            <w:shd w:val="clear" w:color="auto" w:fill="auto"/>
          </w:tcPr>
          <w:p w14:paraId="54A8F0C6" w14:textId="77777777" w:rsidR="001A5169" w:rsidRDefault="001A5169" w:rsidP="00E4363D">
            <w:pPr>
              <w:pStyle w:val="TAC"/>
            </w:pPr>
            <w:r>
              <w:t>DC_2-29-66_n30</w:t>
            </w:r>
          </w:p>
          <w:p w14:paraId="7029B817" w14:textId="77777777" w:rsidR="001A5169" w:rsidRDefault="001A5169" w:rsidP="00E4363D">
            <w:pPr>
              <w:pStyle w:val="TAC"/>
            </w:pPr>
            <w:r>
              <w:t>DC_2-2-29-66_n30</w:t>
            </w:r>
          </w:p>
          <w:p w14:paraId="0B88343C" w14:textId="77777777" w:rsidR="001A5169" w:rsidRPr="00EF5447" w:rsidDel="00C538E8" w:rsidRDefault="001A5169" w:rsidP="00E4363D">
            <w:pPr>
              <w:pStyle w:val="TAC"/>
            </w:pPr>
            <w:r>
              <w:t>DC_2-29-66-66_n30</w:t>
            </w:r>
          </w:p>
        </w:tc>
        <w:tc>
          <w:tcPr>
            <w:tcW w:w="1488" w:type="dxa"/>
            <w:vAlign w:val="center"/>
          </w:tcPr>
          <w:p w14:paraId="0348883D" w14:textId="77777777" w:rsidR="001A5169" w:rsidRPr="00EF5447" w:rsidRDefault="001A5169" w:rsidP="00E4363D">
            <w:pPr>
              <w:pStyle w:val="TAC"/>
              <w:rPr>
                <w:rFonts w:cs="Arial"/>
                <w:lang w:eastAsia="zh-CN"/>
              </w:rPr>
            </w:pPr>
            <w:r>
              <w:rPr>
                <w:rFonts w:cs="Arial"/>
                <w:lang w:eastAsia="ja-JP"/>
              </w:rPr>
              <w:t>0.4</w:t>
            </w:r>
          </w:p>
        </w:tc>
        <w:tc>
          <w:tcPr>
            <w:tcW w:w="1489" w:type="dxa"/>
            <w:vAlign w:val="center"/>
          </w:tcPr>
          <w:p w14:paraId="109F469C"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496475DD" w14:textId="77777777" w:rsidR="001A5169" w:rsidRPr="00EF5447" w:rsidDel="00C538E8" w:rsidRDefault="001A5169" w:rsidP="00E4363D">
            <w:pPr>
              <w:pStyle w:val="TAC"/>
              <w:rPr>
                <w:rFonts w:cs="Arial"/>
                <w:lang w:eastAsia="ja-JP"/>
              </w:rPr>
            </w:pPr>
            <w:r>
              <w:t>0.4</w:t>
            </w:r>
          </w:p>
        </w:tc>
        <w:tc>
          <w:tcPr>
            <w:tcW w:w="1403" w:type="dxa"/>
            <w:vAlign w:val="center"/>
          </w:tcPr>
          <w:p w14:paraId="2E0A69B1" w14:textId="77777777" w:rsidR="001A5169" w:rsidRPr="00EF5447" w:rsidDel="00C538E8"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rsidDel="00C538E8" w14:paraId="2C287747" w14:textId="77777777" w:rsidTr="00E4363D">
        <w:trPr>
          <w:trHeight w:val="187"/>
          <w:jc w:val="center"/>
        </w:trPr>
        <w:tc>
          <w:tcPr>
            <w:tcW w:w="2155" w:type="dxa"/>
            <w:tcBorders>
              <w:bottom w:val="single" w:sz="4" w:space="0" w:color="auto"/>
            </w:tcBorders>
            <w:shd w:val="clear" w:color="auto" w:fill="auto"/>
          </w:tcPr>
          <w:p w14:paraId="79B11185" w14:textId="77777777" w:rsidR="001A5169" w:rsidRPr="00EF5447" w:rsidDel="00C538E8" w:rsidRDefault="001A5169" w:rsidP="00E4363D">
            <w:pPr>
              <w:pStyle w:val="TAC"/>
            </w:pPr>
            <w:r w:rsidRPr="00EF5447">
              <w:rPr>
                <w:lang w:eastAsia="ja-JP"/>
              </w:rPr>
              <w:t>DC_2-29-66_n66</w:t>
            </w:r>
          </w:p>
        </w:tc>
        <w:tc>
          <w:tcPr>
            <w:tcW w:w="1488" w:type="dxa"/>
            <w:vAlign w:val="center"/>
          </w:tcPr>
          <w:p w14:paraId="18FA0F75" w14:textId="77777777" w:rsidR="001A5169" w:rsidRPr="00EF5447" w:rsidRDefault="001A5169" w:rsidP="00E4363D">
            <w:pPr>
              <w:pStyle w:val="TAC"/>
              <w:rPr>
                <w:rFonts w:cs="Arial"/>
                <w:lang w:eastAsia="zh-CN"/>
              </w:rPr>
            </w:pPr>
            <w:r>
              <w:rPr>
                <w:rFonts w:cs="Arial"/>
                <w:lang w:eastAsia="ja-JP"/>
              </w:rPr>
              <w:t>0.3</w:t>
            </w:r>
          </w:p>
        </w:tc>
        <w:tc>
          <w:tcPr>
            <w:tcW w:w="1489" w:type="dxa"/>
            <w:vAlign w:val="center"/>
          </w:tcPr>
          <w:p w14:paraId="4C2FC3F6"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5F7D80A5" w14:textId="77777777" w:rsidR="001A5169" w:rsidRPr="00EF5447" w:rsidDel="00C538E8" w:rsidRDefault="001A5169" w:rsidP="00E4363D">
            <w:pPr>
              <w:pStyle w:val="TAC"/>
              <w:rPr>
                <w:rFonts w:cs="Arial"/>
                <w:lang w:eastAsia="ja-JP"/>
              </w:rPr>
            </w:pPr>
            <w:r w:rsidRPr="00EF5447">
              <w:rPr>
                <w:rFonts w:cs="Arial"/>
                <w:lang w:eastAsia="zh-CN"/>
              </w:rPr>
              <w:t>0.3</w:t>
            </w:r>
          </w:p>
        </w:tc>
        <w:tc>
          <w:tcPr>
            <w:tcW w:w="1403" w:type="dxa"/>
            <w:vAlign w:val="center"/>
          </w:tcPr>
          <w:p w14:paraId="6CBD1055" w14:textId="77777777" w:rsidR="001A5169" w:rsidRPr="00EF5447" w:rsidDel="00C538E8" w:rsidRDefault="001A5169" w:rsidP="00E4363D">
            <w:pPr>
              <w:pStyle w:val="TAC"/>
              <w:rPr>
                <w:rFonts w:cs="Arial"/>
                <w:lang w:eastAsia="zh-CN"/>
              </w:rPr>
            </w:pPr>
            <w:r>
              <w:rPr>
                <w:rFonts w:cs="Arial" w:hint="eastAsia"/>
                <w:lang w:eastAsia="zh-CN"/>
              </w:rPr>
              <w:t>0</w:t>
            </w:r>
            <w:r>
              <w:rPr>
                <w:rFonts w:cs="Arial"/>
                <w:lang w:eastAsia="zh-CN"/>
              </w:rPr>
              <w:t>.3</w:t>
            </w:r>
          </w:p>
        </w:tc>
      </w:tr>
      <w:tr w:rsidR="001A5169" w14:paraId="0DBC725A" w14:textId="77777777" w:rsidTr="00E4363D">
        <w:trPr>
          <w:trHeight w:val="187"/>
          <w:jc w:val="center"/>
        </w:trPr>
        <w:tc>
          <w:tcPr>
            <w:tcW w:w="2155" w:type="dxa"/>
            <w:tcBorders>
              <w:bottom w:val="single" w:sz="4" w:space="0" w:color="auto"/>
            </w:tcBorders>
            <w:shd w:val="clear" w:color="auto" w:fill="auto"/>
          </w:tcPr>
          <w:p w14:paraId="2774B5F0" w14:textId="77777777" w:rsidR="001A5169" w:rsidRDefault="001A5169" w:rsidP="00E4363D">
            <w:pPr>
              <w:pStyle w:val="TAC"/>
              <w:rPr>
                <w:rFonts w:cs="Arial"/>
              </w:rPr>
            </w:pPr>
            <w:r w:rsidRPr="005D1F57">
              <w:t>DC_</w:t>
            </w:r>
            <w:r>
              <w:t>2-29</w:t>
            </w:r>
            <w:r w:rsidRPr="005D1F57">
              <w:t>-</w:t>
            </w:r>
            <w:r>
              <w:t>66</w:t>
            </w:r>
            <w:r w:rsidRPr="005D1F57">
              <w:t>_n77</w:t>
            </w:r>
          </w:p>
        </w:tc>
        <w:tc>
          <w:tcPr>
            <w:tcW w:w="1488" w:type="dxa"/>
            <w:vAlign w:val="center"/>
          </w:tcPr>
          <w:p w14:paraId="4374752E" w14:textId="77777777" w:rsidR="001A5169" w:rsidRDefault="001A5169" w:rsidP="00E4363D">
            <w:pPr>
              <w:pStyle w:val="TAC"/>
              <w:rPr>
                <w:rFonts w:cs="Arial"/>
                <w:lang w:eastAsia="zh-CN"/>
              </w:rPr>
            </w:pPr>
            <w:r>
              <w:rPr>
                <w:lang w:val="fi-FI" w:eastAsia="ja-JP"/>
              </w:rPr>
              <w:t>0.2</w:t>
            </w:r>
          </w:p>
        </w:tc>
        <w:tc>
          <w:tcPr>
            <w:tcW w:w="1489" w:type="dxa"/>
            <w:vAlign w:val="center"/>
          </w:tcPr>
          <w:p w14:paraId="65C03A01"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A7E1F78" w14:textId="77777777" w:rsidR="001A5169" w:rsidRDefault="001A5169" w:rsidP="00E4363D">
            <w:pPr>
              <w:pStyle w:val="TAC"/>
              <w:rPr>
                <w:rFonts w:cs="Arial"/>
                <w:lang w:eastAsia="zh-CN"/>
              </w:rPr>
            </w:pPr>
            <w:r>
              <w:rPr>
                <w:rFonts w:eastAsia="Yu Mincho"/>
                <w:lang w:eastAsia="ja-JP"/>
              </w:rPr>
              <w:t>0.5</w:t>
            </w:r>
          </w:p>
        </w:tc>
        <w:tc>
          <w:tcPr>
            <w:tcW w:w="1403" w:type="dxa"/>
            <w:vAlign w:val="center"/>
          </w:tcPr>
          <w:p w14:paraId="7389EFAB"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rsidDel="00C538E8" w14:paraId="7FCB7F27" w14:textId="77777777" w:rsidTr="00E4363D">
        <w:trPr>
          <w:trHeight w:val="187"/>
          <w:jc w:val="center"/>
        </w:trPr>
        <w:tc>
          <w:tcPr>
            <w:tcW w:w="2155" w:type="dxa"/>
            <w:tcBorders>
              <w:bottom w:val="single" w:sz="4" w:space="0" w:color="auto"/>
            </w:tcBorders>
            <w:shd w:val="clear" w:color="auto" w:fill="auto"/>
          </w:tcPr>
          <w:p w14:paraId="117BAAA9" w14:textId="77777777" w:rsidR="001A5169" w:rsidRPr="00EF5447" w:rsidDel="00C538E8" w:rsidRDefault="001A5169" w:rsidP="00E4363D">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504EBF34" w14:textId="77777777" w:rsidR="001A5169" w:rsidRPr="00EF5447" w:rsidRDefault="001A5169" w:rsidP="00E4363D">
            <w:pPr>
              <w:pStyle w:val="TAC"/>
              <w:rPr>
                <w:rFonts w:cs="Arial"/>
                <w:lang w:eastAsia="zh-CN"/>
              </w:rPr>
            </w:pPr>
            <w:r>
              <w:rPr>
                <w:rFonts w:cs="Arial"/>
                <w:lang w:eastAsia="zh-CN"/>
              </w:rPr>
              <w:t>0.3</w:t>
            </w:r>
          </w:p>
        </w:tc>
        <w:tc>
          <w:tcPr>
            <w:tcW w:w="1489" w:type="dxa"/>
            <w:vAlign w:val="center"/>
          </w:tcPr>
          <w:p w14:paraId="780A155D"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35E28B12" w14:textId="77777777" w:rsidR="001A5169" w:rsidRPr="00EF5447" w:rsidDel="00C538E8" w:rsidRDefault="001A5169" w:rsidP="00E4363D">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4EFDF5CC" w14:textId="77777777" w:rsidR="001A5169" w:rsidRPr="00EF5447" w:rsidDel="00C538E8"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09068190" w14:textId="77777777" w:rsidTr="00E4363D">
        <w:trPr>
          <w:trHeight w:val="187"/>
          <w:jc w:val="center"/>
        </w:trPr>
        <w:tc>
          <w:tcPr>
            <w:tcW w:w="2155" w:type="dxa"/>
            <w:tcBorders>
              <w:bottom w:val="single" w:sz="4" w:space="0" w:color="auto"/>
            </w:tcBorders>
            <w:shd w:val="clear" w:color="auto" w:fill="auto"/>
          </w:tcPr>
          <w:p w14:paraId="3CD9F886" w14:textId="77777777" w:rsidR="001A5169" w:rsidRDefault="001A5169" w:rsidP="00E4363D">
            <w:pPr>
              <w:pStyle w:val="TAC"/>
            </w:pPr>
            <w:r w:rsidRPr="005D1F57">
              <w:t>DC_</w:t>
            </w:r>
            <w:r>
              <w:t>2-</w:t>
            </w:r>
            <w:r w:rsidRPr="005D1F57">
              <w:t>30</w:t>
            </w:r>
            <w:r>
              <w:t>-(n)5</w:t>
            </w:r>
          </w:p>
          <w:p w14:paraId="1120022D" w14:textId="77777777" w:rsidR="001A5169" w:rsidRPr="00EF5447" w:rsidDel="00C538E8" w:rsidRDefault="001A5169" w:rsidP="00E4363D">
            <w:pPr>
              <w:pStyle w:val="TAC"/>
            </w:pPr>
            <w:r w:rsidRPr="005D1F57">
              <w:t>DC_</w:t>
            </w:r>
            <w:r>
              <w:t>2-2-</w:t>
            </w:r>
            <w:r w:rsidRPr="005D1F57">
              <w:t>30</w:t>
            </w:r>
            <w:r>
              <w:t>-(n)5</w:t>
            </w:r>
          </w:p>
        </w:tc>
        <w:tc>
          <w:tcPr>
            <w:tcW w:w="1488" w:type="dxa"/>
            <w:vAlign w:val="center"/>
          </w:tcPr>
          <w:p w14:paraId="1400357E" w14:textId="77777777" w:rsidR="001A5169" w:rsidRDefault="001A5169" w:rsidP="00E4363D">
            <w:pPr>
              <w:pStyle w:val="TAC"/>
              <w:rPr>
                <w:rFonts w:cs="Arial"/>
                <w:lang w:eastAsia="zh-CN"/>
              </w:rPr>
            </w:pPr>
            <w:r>
              <w:rPr>
                <w:lang w:val="fi-FI" w:eastAsia="ja-JP"/>
              </w:rPr>
              <w:t>0.4</w:t>
            </w:r>
          </w:p>
        </w:tc>
        <w:tc>
          <w:tcPr>
            <w:tcW w:w="1489" w:type="dxa"/>
            <w:vAlign w:val="center"/>
          </w:tcPr>
          <w:p w14:paraId="6710DEA4" w14:textId="77777777" w:rsidR="001A5169" w:rsidRDefault="001A5169" w:rsidP="00E4363D">
            <w:pPr>
              <w:pStyle w:val="TAC"/>
              <w:rPr>
                <w:rFonts w:cs="Arial"/>
                <w:lang w:eastAsia="zh-CN"/>
              </w:rPr>
            </w:pPr>
            <w:r>
              <w:rPr>
                <w:rFonts w:cs="Arial"/>
                <w:lang w:eastAsia="zh-CN"/>
              </w:rPr>
              <w:t>-</w:t>
            </w:r>
          </w:p>
        </w:tc>
        <w:tc>
          <w:tcPr>
            <w:tcW w:w="1403" w:type="dxa"/>
            <w:vAlign w:val="center"/>
          </w:tcPr>
          <w:p w14:paraId="0D3A1871" w14:textId="77777777" w:rsidR="001A5169" w:rsidRDefault="001A5169" w:rsidP="00E4363D">
            <w:pPr>
              <w:pStyle w:val="TAC"/>
              <w:rPr>
                <w:rFonts w:cs="Arial"/>
                <w:lang w:eastAsia="zh-CN"/>
              </w:rPr>
            </w:pPr>
            <w:r>
              <w:rPr>
                <w:rFonts w:eastAsia="Yu Mincho"/>
                <w:lang w:eastAsia="ja-JP"/>
              </w:rPr>
              <w:t>0.5</w:t>
            </w:r>
          </w:p>
        </w:tc>
        <w:tc>
          <w:tcPr>
            <w:tcW w:w="1403" w:type="dxa"/>
            <w:vAlign w:val="center"/>
          </w:tcPr>
          <w:p w14:paraId="08C858E2" w14:textId="77777777" w:rsidR="001A5169" w:rsidRDefault="001A5169" w:rsidP="00E4363D">
            <w:pPr>
              <w:pStyle w:val="TAC"/>
              <w:rPr>
                <w:rFonts w:cs="Arial"/>
                <w:lang w:eastAsia="zh-CN"/>
              </w:rPr>
            </w:pPr>
            <w:r>
              <w:rPr>
                <w:rFonts w:cs="Arial" w:hint="eastAsia"/>
                <w:lang w:eastAsia="zh-CN"/>
              </w:rPr>
              <w:t>-</w:t>
            </w:r>
          </w:p>
        </w:tc>
      </w:tr>
      <w:tr w:rsidR="001A5169" w:rsidRPr="00EF5447" w:rsidDel="00C538E8" w14:paraId="3A60DBC6" w14:textId="77777777" w:rsidTr="00E4363D">
        <w:trPr>
          <w:trHeight w:val="187"/>
          <w:jc w:val="center"/>
        </w:trPr>
        <w:tc>
          <w:tcPr>
            <w:tcW w:w="2155" w:type="dxa"/>
            <w:tcBorders>
              <w:bottom w:val="single" w:sz="4" w:space="0" w:color="auto"/>
            </w:tcBorders>
            <w:shd w:val="clear" w:color="auto" w:fill="auto"/>
          </w:tcPr>
          <w:p w14:paraId="59A53246" w14:textId="77777777" w:rsidR="001A5169" w:rsidRDefault="001A5169" w:rsidP="00E4363D">
            <w:pPr>
              <w:pStyle w:val="TAC"/>
              <w:rPr>
                <w:lang w:eastAsia="ja-JP"/>
              </w:rPr>
            </w:pPr>
            <w:r w:rsidRPr="00EF5447">
              <w:rPr>
                <w:lang w:eastAsia="ja-JP"/>
              </w:rPr>
              <w:t>DC_2-30-66_n2</w:t>
            </w:r>
          </w:p>
          <w:p w14:paraId="318693C7" w14:textId="77777777" w:rsidR="001A5169" w:rsidRPr="00EF5447" w:rsidDel="00C538E8" w:rsidRDefault="001A5169" w:rsidP="00E4363D">
            <w:pPr>
              <w:pStyle w:val="TAC"/>
            </w:pPr>
            <w:r w:rsidRPr="00EF5447">
              <w:rPr>
                <w:lang w:eastAsia="ja-JP"/>
              </w:rPr>
              <w:t>DC_2-30-66-66_n2</w:t>
            </w:r>
          </w:p>
        </w:tc>
        <w:tc>
          <w:tcPr>
            <w:tcW w:w="1488" w:type="dxa"/>
            <w:vAlign w:val="center"/>
          </w:tcPr>
          <w:p w14:paraId="12E005CC" w14:textId="77777777" w:rsidR="001A5169" w:rsidRPr="00EF5447" w:rsidRDefault="001A5169" w:rsidP="00E4363D">
            <w:pPr>
              <w:pStyle w:val="TAC"/>
              <w:rPr>
                <w:rFonts w:cs="Arial"/>
                <w:lang w:eastAsia="zh-CN"/>
              </w:rPr>
            </w:pPr>
            <w:r>
              <w:rPr>
                <w:rFonts w:cs="Arial"/>
                <w:lang w:eastAsia="ja-JP"/>
              </w:rPr>
              <w:t>0.4</w:t>
            </w:r>
          </w:p>
        </w:tc>
        <w:tc>
          <w:tcPr>
            <w:tcW w:w="1489" w:type="dxa"/>
            <w:vAlign w:val="center"/>
          </w:tcPr>
          <w:p w14:paraId="374B280B"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94C0C08" w14:textId="77777777" w:rsidR="001A5169" w:rsidRPr="00EF5447" w:rsidDel="00C538E8" w:rsidRDefault="001A5169" w:rsidP="00E4363D">
            <w:pPr>
              <w:pStyle w:val="TAC"/>
              <w:rPr>
                <w:rFonts w:cs="Arial"/>
                <w:lang w:eastAsia="ja-JP"/>
              </w:rPr>
            </w:pPr>
            <w:r w:rsidRPr="00EF5447">
              <w:rPr>
                <w:lang w:eastAsia="fi-FI"/>
              </w:rPr>
              <w:t>0.4</w:t>
            </w:r>
          </w:p>
        </w:tc>
        <w:tc>
          <w:tcPr>
            <w:tcW w:w="1403" w:type="dxa"/>
            <w:vAlign w:val="center"/>
          </w:tcPr>
          <w:p w14:paraId="5576672C" w14:textId="77777777" w:rsidR="001A5169" w:rsidRPr="00EF5447" w:rsidDel="00C538E8" w:rsidRDefault="001A5169" w:rsidP="00E4363D">
            <w:pPr>
              <w:pStyle w:val="TAC"/>
              <w:rPr>
                <w:rFonts w:cs="Arial"/>
                <w:lang w:eastAsia="zh-CN"/>
              </w:rPr>
            </w:pPr>
            <w:r>
              <w:rPr>
                <w:rFonts w:cs="Arial" w:hint="eastAsia"/>
                <w:lang w:eastAsia="zh-CN"/>
              </w:rPr>
              <w:t>0</w:t>
            </w:r>
            <w:r>
              <w:rPr>
                <w:rFonts w:cs="Arial"/>
                <w:lang w:eastAsia="zh-CN"/>
              </w:rPr>
              <w:t>.4</w:t>
            </w:r>
          </w:p>
        </w:tc>
      </w:tr>
      <w:tr w:rsidR="001A5169" w:rsidRPr="00EF5447" w:rsidDel="00C538E8" w14:paraId="353086B1" w14:textId="77777777" w:rsidTr="00E4363D">
        <w:trPr>
          <w:trHeight w:val="187"/>
          <w:jc w:val="center"/>
        </w:trPr>
        <w:tc>
          <w:tcPr>
            <w:tcW w:w="2155" w:type="dxa"/>
            <w:tcBorders>
              <w:bottom w:val="single" w:sz="4" w:space="0" w:color="auto"/>
            </w:tcBorders>
            <w:shd w:val="clear" w:color="auto" w:fill="auto"/>
          </w:tcPr>
          <w:p w14:paraId="30DC1E23" w14:textId="77777777" w:rsidR="001A5169" w:rsidRPr="00EF5447" w:rsidDel="00C538E8" w:rsidRDefault="001A5169" w:rsidP="00E4363D">
            <w:pPr>
              <w:pStyle w:val="TAC"/>
              <w:rPr>
                <w:rFonts w:cs="Arial"/>
              </w:rPr>
            </w:pPr>
            <w:r w:rsidRPr="00EF5447">
              <w:rPr>
                <w:lang w:eastAsia="fi-FI"/>
              </w:rPr>
              <w:t>DC_2-30-66_n5</w:t>
            </w:r>
          </w:p>
        </w:tc>
        <w:tc>
          <w:tcPr>
            <w:tcW w:w="1488" w:type="dxa"/>
            <w:vAlign w:val="center"/>
          </w:tcPr>
          <w:p w14:paraId="077CEB14" w14:textId="77777777" w:rsidR="001A5169" w:rsidRPr="00EF5447" w:rsidDel="00C538E8" w:rsidRDefault="001A5169" w:rsidP="00E4363D">
            <w:pPr>
              <w:pStyle w:val="TAC"/>
              <w:rPr>
                <w:rFonts w:cs="Arial"/>
                <w:lang w:eastAsia="ja-JP"/>
              </w:rPr>
            </w:pPr>
            <w:r>
              <w:rPr>
                <w:rFonts w:cs="Arial"/>
                <w:lang w:eastAsia="zh-CN"/>
              </w:rPr>
              <w:t>0.4</w:t>
            </w:r>
          </w:p>
        </w:tc>
        <w:tc>
          <w:tcPr>
            <w:tcW w:w="1489" w:type="dxa"/>
            <w:vAlign w:val="center"/>
          </w:tcPr>
          <w:p w14:paraId="5E5300E2" w14:textId="77777777" w:rsidR="001A5169" w:rsidRPr="00EF5447" w:rsidDel="00C538E8"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155B4CB" w14:textId="77777777" w:rsidR="001A5169" w:rsidRPr="00EF5447" w:rsidDel="00C538E8" w:rsidRDefault="001A5169" w:rsidP="00E4363D">
            <w:pPr>
              <w:pStyle w:val="TAC"/>
              <w:rPr>
                <w:rFonts w:cs="Arial"/>
                <w:lang w:eastAsia="ja-JP"/>
              </w:rPr>
            </w:pPr>
            <w:r w:rsidRPr="00EF5447">
              <w:rPr>
                <w:rFonts w:cs="Arial"/>
                <w:lang w:eastAsia="zh-CN"/>
              </w:rPr>
              <w:t>0.4</w:t>
            </w:r>
          </w:p>
        </w:tc>
        <w:tc>
          <w:tcPr>
            <w:tcW w:w="1403" w:type="dxa"/>
            <w:vAlign w:val="center"/>
          </w:tcPr>
          <w:p w14:paraId="4005AFA8" w14:textId="77777777" w:rsidR="001A5169" w:rsidRPr="00EF5447" w:rsidDel="00C538E8" w:rsidRDefault="001A5169" w:rsidP="00E4363D">
            <w:pPr>
              <w:pStyle w:val="TAC"/>
              <w:rPr>
                <w:rFonts w:cs="Arial"/>
                <w:lang w:eastAsia="zh-CN"/>
              </w:rPr>
            </w:pPr>
            <w:r>
              <w:rPr>
                <w:rFonts w:cs="Arial" w:hint="eastAsia"/>
                <w:lang w:eastAsia="zh-CN"/>
              </w:rPr>
              <w:t>-</w:t>
            </w:r>
          </w:p>
        </w:tc>
      </w:tr>
      <w:tr w:rsidR="001A5169" w:rsidRPr="00EF5447" w14:paraId="6AB2177B" w14:textId="77777777" w:rsidTr="00E4363D">
        <w:trPr>
          <w:trHeight w:val="187"/>
          <w:jc w:val="center"/>
        </w:trPr>
        <w:tc>
          <w:tcPr>
            <w:tcW w:w="2155" w:type="dxa"/>
            <w:tcBorders>
              <w:bottom w:val="single" w:sz="4" w:space="0" w:color="auto"/>
            </w:tcBorders>
            <w:shd w:val="clear" w:color="auto" w:fill="auto"/>
          </w:tcPr>
          <w:p w14:paraId="21ABF2CB" w14:textId="77777777" w:rsidR="001A5169" w:rsidRPr="00EF5447" w:rsidDel="00C538E8" w:rsidRDefault="001A5169" w:rsidP="00E4363D">
            <w:pPr>
              <w:pStyle w:val="TAC"/>
              <w:rPr>
                <w:rFonts w:cs="Arial"/>
              </w:rPr>
            </w:pPr>
            <w:r w:rsidRPr="00EF5447">
              <w:rPr>
                <w:rFonts w:cs="Arial"/>
                <w:szCs w:val="18"/>
                <w:lang w:eastAsia="zh-CN"/>
              </w:rPr>
              <w:t>DC_2-30-66_n66</w:t>
            </w:r>
          </w:p>
        </w:tc>
        <w:tc>
          <w:tcPr>
            <w:tcW w:w="1488" w:type="dxa"/>
            <w:vAlign w:val="center"/>
          </w:tcPr>
          <w:p w14:paraId="5C8E1BF4" w14:textId="77777777" w:rsidR="001A5169" w:rsidRPr="00EF5447" w:rsidRDefault="001A5169" w:rsidP="00E4363D">
            <w:pPr>
              <w:pStyle w:val="TAC"/>
              <w:rPr>
                <w:rFonts w:cs="Arial"/>
                <w:lang w:eastAsia="zh-CN"/>
              </w:rPr>
            </w:pPr>
            <w:r>
              <w:rPr>
                <w:rFonts w:cs="Arial"/>
                <w:szCs w:val="18"/>
                <w:lang w:eastAsia="zh-CN"/>
              </w:rPr>
              <w:t>0.4</w:t>
            </w:r>
          </w:p>
        </w:tc>
        <w:tc>
          <w:tcPr>
            <w:tcW w:w="1489" w:type="dxa"/>
            <w:vAlign w:val="center"/>
          </w:tcPr>
          <w:p w14:paraId="52D3410C"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D73484C" w14:textId="77777777" w:rsidR="001A5169" w:rsidRPr="00EF5447" w:rsidRDefault="001A5169" w:rsidP="00E4363D">
            <w:pPr>
              <w:pStyle w:val="TAC"/>
              <w:rPr>
                <w:rFonts w:cs="Arial"/>
                <w:lang w:eastAsia="zh-CN"/>
              </w:rPr>
            </w:pPr>
            <w:r w:rsidRPr="00EF5447">
              <w:rPr>
                <w:rFonts w:cs="Arial"/>
                <w:szCs w:val="18"/>
                <w:lang w:eastAsia="ja-JP"/>
              </w:rPr>
              <w:t>0.4</w:t>
            </w:r>
          </w:p>
        </w:tc>
        <w:tc>
          <w:tcPr>
            <w:tcW w:w="1403" w:type="dxa"/>
            <w:vAlign w:val="center"/>
          </w:tcPr>
          <w:p w14:paraId="1AA94468"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.4</w:t>
            </w:r>
          </w:p>
        </w:tc>
      </w:tr>
      <w:tr w:rsidR="001A5169" w:rsidRPr="00EF5447" w14:paraId="0E9EE82D" w14:textId="77777777" w:rsidTr="00E4363D">
        <w:trPr>
          <w:trHeight w:val="187"/>
          <w:jc w:val="center"/>
        </w:trPr>
        <w:tc>
          <w:tcPr>
            <w:tcW w:w="2155" w:type="dxa"/>
            <w:tcBorders>
              <w:bottom w:val="single" w:sz="4" w:space="0" w:color="auto"/>
            </w:tcBorders>
            <w:shd w:val="clear" w:color="auto" w:fill="auto"/>
          </w:tcPr>
          <w:p w14:paraId="4D3BB162" w14:textId="77777777" w:rsidR="001A5169" w:rsidRDefault="001A5169" w:rsidP="00E4363D">
            <w:pPr>
              <w:pStyle w:val="TAC"/>
              <w:rPr>
                <w:lang w:eastAsia="sv-SE"/>
              </w:rPr>
            </w:pPr>
            <w:r>
              <w:rPr>
                <w:lang w:eastAsia="sv-SE"/>
              </w:rPr>
              <w:t>DC_2-30-66_n77</w:t>
            </w:r>
          </w:p>
          <w:p w14:paraId="0610E56E" w14:textId="77777777" w:rsidR="001A5169" w:rsidRDefault="001A5169" w:rsidP="00E4363D">
            <w:pPr>
              <w:pStyle w:val="TAC"/>
              <w:rPr>
                <w:lang w:eastAsia="sv-SE"/>
              </w:rPr>
            </w:pPr>
            <w:r>
              <w:rPr>
                <w:lang w:eastAsia="sv-SE"/>
              </w:rPr>
              <w:t>DC_2-2-30-66_n77</w:t>
            </w:r>
          </w:p>
          <w:p w14:paraId="513E64DB" w14:textId="77777777" w:rsidR="001A5169" w:rsidRPr="00EF5447" w:rsidDel="00C538E8" w:rsidRDefault="001A5169" w:rsidP="00E4363D">
            <w:pPr>
              <w:pStyle w:val="TAC"/>
              <w:rPr>
                <w:rFonts w:cs="Arial"/>
              </w:rPr>
            </w:pPr>
            <w:r>
              <w:rPr>
                <w:lang w:eastAsia="sv-SE"/>
              </w:rPr>
              <w:t>DC_2-30-66-66_n77</w:t>
            </w:r>
          </w:p>
        </w:tc>
        <w:tc>
          <w:tcPr>
            <w:tcW w:w="1488" w:type="dxa"/>
            <w:vAlign w:val="center"/>
          </w:tcPr>
          <w:p w14:paraId="61B012BA" w14:textId="77777777" w:rsidR="001A5169" w:rsidRPr="00EF5447" w:rsidRDefault="001A5169" w:rsidP="00E4363D">
            <w:pPr>
              <w:pStyle w:val="TAC"/>
              <w:rPr>
                <w:rFonts w:cs="Arial"/>
                <w:lang w:eastAsia="zh-CN"/>
              </w:rPr>
            </w:pPr>
            <w:r>
              <w:rPr>
                <w:lang w:val="fi-FI" w:eastAsia="ja-JP"/>
              </w:rPr>
              <w:t>0.2</w:t>
            </w:r>
          </w:p>
        </w:tc>
        <w:tc>
          <w:tcPr>
            <w:tcW w:w="1489" w:type="dxa"/>
            <w:vAlign w:val="center"/>
          </w:tcPr>
          <w:p w14:paraId="3ACB5C5C"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6A319C1" w14:textId="77777777" w:rsidR="001A5169" w:rsidRPr="00EF5447" w:rsidRDefault="001A5169" w:rsidP="00E4363D">
            <w:pPr>
              <w:pStyle w:val="TAC"/>
              <w:rPr>
                <w:rFonts w:cs="Arial"/>
                <w:lang w:eastAsia="zh-CN"/>
              </w:rPr>
            </w:pPr>
            <w:r>
              <w:rPr>
                <w:rFonts w:eastAsia="Yu Mincho"/>
                <w:lang w:eastAsia="ja-JP"/>
              </w:rPr>
              <w:t>0.4</w:t>
            </w:r>
          </w:p>
        </w:tc>
        <w:tc>
          <w:tcPr>
            <w:tcW w:w="1403" w:type="dxa"/>
            <w:vAlign w:val="center"/>
          </w:tcPr>
          <w:p w14:paraId="5A1FBCE8"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75A5DA87" w14:textId="77777777" w:rsidTr="00E4363D">
        <w:trPr>
          <w:trHeight w:val="187"/>
          <w:jc w:val="center"/>
        </w:trPr>
        <w:tc>
          <w:tcPr>
            <w:tcW w:w="2155" w:type="dxa"/>
            <w:tcBorders>
              <w:bottom w:val="single" w:sz="4" w:space="0" w:color="auto"/>
            </w:tcBorders>
            <w:shd w:val="clear" w:color="auto" w:fill="auto"/>
          </w:tcPr>
          <w:p w14:paraId="013DBC4D" w14:textId="77777777" w:rsidR="001A5169" w:rsidRPr="00EF5447" w:rsidDel="00C538E8" w:rsidRDefault="001A5169" w:rsidP="00E4363D">
            <w:pPr>
              <w:pStyle w:val="TAC"/>
              <w:rPr>
                <w:rFonts w:cs="Arial"/>
              </w:rPr>
            </w:pPr>
            <w:r w:rsidRPr="00EF5447">
              <w:rPr>
                <w:rFonts w:eastAsia="Malgun Gothic" w:cs="Arial"/>
                <w:szCs w:val="18"/>
                <w:lang w:eastAsia="ko-KR"/>
              </w:rPr>
              <w:t>DC_2-46_n41-n66</w:t>
            </w:r>
          </w:p>
        </w:tc>
        <w:tc>
          <w:tcPr>
            <w:tcW w:w="1488" w:type="dxa"/>
            <w:vAlign w:val="center"/>
          </w:tcPr>
          <w:p w14:paraId="386D810F" w14:textId="77777777" w:rsidR="001A5169" w:rsidRPr="00EF5447" w:rsidRDefault="001A5169" w:rsidP="00E4363D">
            <w:pPr>
              <w:pStyle w:val="TAC"/>
              <w:rPr>
                <w:rFonts w:cs="Arial"/>
                <w:szCs w:val="18"/>
                <w:lang w:eastAsia="ja-JP"/>
              </w:rPr>
            </w:pPr>
            <w:r>
              <w:rPr>
                <w:rFonts w:eastAsia="Malgun Gothic" w:cs="Arial"/>
                <w:szCs w:val="18"/>
                <w:lang w:eastAsia="ko-KR"/>
              </w:rPr>
              <w:t>0.3</w:t>
            </w:r>
          </w:p>
        </w:tc>
        <w:tc>
          <w:tcPr>
            <w:tcW w:w="1489" w:type="dxa"/>
            <w:vAlign w:val="center"/>
          </w:tcPr>
          <w:p w14:paraId="5BFCE0EF" w14:textId="77777777" w:rsidR="001A5169" w:rsidRPr="00EF5447" w:rsidRDefault="001A5169" w:rsidP="00E4363D">
            <w:pPr>
              <w:pStyle w:val="TAC"/>
              <w:rPr>
                <w:rFonts w:cs="Arial"/>
                <w:szCs w:val="18"/>
                <w:lang w:eastAsia="zh-CN"/>
              </w:rPr>
            </w:pPr>
            <w:r>
              <w:rPr>
                <w:rFonts w:cs="Arial" w:hint="eastAsia"/>
                <w:szCs w:val="18"/>
                <w:lang w:eastAsia="zh-CN"/>
              </w:rPr>
              <w:t>-</w:t>
            </w:r>
          </w:p>
        </w:tc>
        <w:tc>
          <w:tcPr>
            <w:tcW w:w="1403" w:type="dxa"/>
            <w:vAlign w:val="center"/>
          </w:tcPr>
          <w:p w14:paraId="0F4E16E1" w14:textId="77777777" w:rsidR="001A5169" w:rsidRPr="00EF5447" w:rsidRDefault="001A5169" w:rsidP="00E4363D">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41D0785A"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F5447" w14:paraId="3F4C61F5" w14:textId="77777777" w:rsidTr="00E4363D">
        <w:trPr>
          <w:trHeight w:val="187"/>
          <w:jc w:val="center"/>
        </w:trPr>
        <w:tc>
          <w:tcPr>
            <w:tcW w:w="2155" w:type="dxa"/>
            <w:tcBorders>
              <w:bottom w:val="single" w:sz="4" w:space="0" w:color="auto"/>
            </w:tcBorders>
          </w:tcPr>
          <w:p w14:paraId="76BD51F8" w14:textId="77777777" w:rsidR="001A5169" w:rsidRPr="00EF5447" w:rsidDel="00C538E8" w:rsidRDefault="001A5169" w:rsidP="00E4363D">
            <w:pPr>
              <w:pStyle w:val="TAC"/>
              <w:rPr>
                <w:rFonts w:cs="Arial"/>
              </w:rPr>
            </w:pPr>
            <w:r w:rsidRPr="00EF5447">
              <w:rPr>
                <w:rFonts w:cs="Arial"/>
                <w:szCs w:val="16"/>
                <w:lang w:eastAsia="zh-CN"/>
              </w:rPr>
              <w:t>DC_2-46_n41-n71</w:t>
            </w:r>
          </w:p>
        </w:tc>
        <w:tc>
          <w:tcPr>
            <w:tcW w:w="1488" w:type="dxa"/>
            <w:vAlign w:val="center"/>
          </w:tcPr>
          <w:p w14:paraId="57FE8AB5" w14:textId="77777777" w:rsidR="001A5169" w:rsidRPr="00EF5447" w:rsidRDefault="001A5169" w:rsidP="00E4363D">
            <w:pPr>
              <w:pStyle w:val="TAC"/>
              <w:rPr>
                <w:rFonts w:cs="Arial"/>
                <w:szCs w:val="18"/>
                <w:lang w:eastAsia="ja-JP"/>
              </w:rPr>
            </w:pPr>
            <w:r>
              <w:rPr>
                <w:rFonts w:eastAsia="Malgun Gothic" w:cs="Arial"/>
                <w:szCs w:val="18"/>
                <w:lang w:eastAsia="ko-KR"/>
              </w:rPr>
              <w:t>-</w:t>
            </w:r>
          </w:p>
        </w:tc>
        <w:tc>
          <w:tcPr>
            <w:tcW w:w="1489" w:type="dxa"/>
            <w:vAlign w:val="center"/>
          </w:tcPr>
          <w:p w14:paraId="5B1C2615" w14:textId="77777777" w:rsidR="001A5169" w:rsidRPr="00EF5447" w:rsidRDefault="001A5169" w:rsidP="00E4363D">
            <w:pPr>
              <w:pStyle w:val="TAC"/>
              <w:rPr>
                <w:rFonts w:cs="Arial"/>
                <w:szCs w:val="18"/>
                <w:lang w:eastAsia="zh-CN"/>
              </w:rPr>
            </w:pPr>
            <w:r>
              <w:rPr>
                <w:rFonts w:cs="Arial" w:hint="eastAsia"/>
                <w:szCs w:val="18"/>
                <w:lang w:eastAsia="zh-CN"/>
              </w:rPr>
              <w:t>-</w:t>
            </w:r>
          </w:p>
        </w:tc>
        <w:tc>
          <w:tcPr>
            <w:tcW w:w="1403" w:type="dxa"/>
            <w:vAlign w:val="center"/>
          </w:tcPr>
          <w:p w14:paraId="61EDD5C9" w14:textId="77777777" w:rsidR="001A5169" w:rsidRPr="00EF5447" w:rsidRDefault="001A5169" w:rsidP="00E4363D">
            <w:pPr>
              <w:pStyle w:val="TAC"/>
              <w:rPr>
                <w:rFonts w:cs="Arial"/>
                <w:szCs w:val="18"/>
                <w:lang w:eastAsia="ja-JP"/>
              </w:rPr>
            </w:pPr>
            <w:r>
              <w:rPr>
                <w:rFonts w:eastAsia="Malgun Gothic" w:cs="Arial"/>
                <w:szCs w:val="18"/>
                <w:lang w:eastAsia="ko-KR"/>
              </w:rPr>
              <w:t>-</w:t>
            </w:r>
          </w:p>
        </w:tc>
        <w:tc>
          <w:tcPr>
            <w:tcW w:w="1403" w:type="dxa"/>
            <w:vAlign w:val="center"/>
          </w:tcPr>
          <w:p w14:paraId="7C2F57E8"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.2</w:t>
            </w:r>
          </w:p>
        </w:tc>
      </w:tr>
      <w:tr w:rsidR="001A5169" w:rsidRPr="00CC1E91" w14:paraId="378E80DC" w14:textId="77777777" w:rsidTr="00E4363D">
        <w:trPr>
          <w:trHeight w:val="187"/>
          <w:jc w:val="center"/>
        </w:trPr>
        <w:tc>
          <w:tcPr>
            <w:tcW w:w="2155" w:type="dxa"/>
            <w:tcBorders>
              <w:bottom w:val="single" w:sz="4" w:space="0" w:color="auto"/>
            </w:tcBorders>
            <w:shd w:val="clear" w:color="auto" w:fill="auto"/>
          </w:tcPr>
          <w:p w14:paraId="7056C573" w14:textId="77777777" w:rsidR="001A5169" w:rsidRPr="00EF5447" w:rsidRDefault="001A5169" w:rsidP="00E4363D">
            <w:pPr>
              <w:pStyle w:val="TAC"/>
              <w:rPr>
                <w:rFonts w:cs="Arial"/>
                <w:szCs w:val="16"/>
                <w:lang w:eastAsia="zh-CN"/>
              </w:rPr>
            </w:pPr>
            <w:r>
              <w:rPr>
                <w:rFonts w:cs="Arial"/>
                <w:lang w:eastAsia="ja-JP"/>
              </w:rPr>
              <w:t>DC_2-46-48_n2</w:t>
            </w:r>
          </w:p>
        </w:tc>
        <w:tc>
          <w:tcPr>
            <w:tcW w:w="1488" w:type="dxa"/>
            <w:vAlign w:val="center"/>
          </w:tcPr>
          <w:p w14:paraId="4BE1B7A0" w14:textId="77777777" w:rsidR="001A5169" w:rsidRPr="00EF5447" w:rsidRDefault="001A5169" w:rsidP="00E4363D">
            <w:pPr>
              <w:pStyle w:val="TAC"/>
              <w:rPr>
                <w:rFonts w:eastAsia="Malgun Gothic" w:cs="Arial"/>
                <w:szCs w:val="18"/>
                <w:lang w:eastAsia="ko-KR"/>
              </w:rPr>
            </w:pPr>
            <w:r>
              <w:rPr>
                <w:rFonts w:cs="Arial"/>
                <w:lang w:eastAsia="zh-CN"/>
              </w:rPr>
              <w:t>0.3</w:t>
            </w:r>
          </w:p>
        </w:tc>
        <w:tc>
          <w:tcPr>
            <w:tcW w:w="1489" w:type="dxa"/>
            <w:vAlign w:val="center"/>
          </w:tcPr>
          <w:p w14:paraId="2D4E4FDD" w14:textId="77777777" w:rsidR="001A5169" w:rsidRPr="00CC1E91" w:rsidRDefault="001A5169" w:rsidP="00E4363D">
            <w:pPr>
              <w:pStyle w:val="TAC"/>
              <w:rPr>
                <w:rFonts w:cs="Arial"/>
                <w:szCs w:val="18"/>
                <w:lang w:eastAsia="zh-CN"/>
              </w:rPr>
            </w:pPr>
            <w:r>
              <w:rPr>
                <w:rFonts w:cs="Arial" w:hint="eastAsia"/>
                <w:szCs w:val="18"/>
                <w:lang w:eastAsia="zh-CN"/>
              </w:rPr>
              <w:t>-</w:t>
            </w:r>
          </w:p>
        </w:tc>
        <w:tc>
          <w:tcPr>
            <w:tcW w:w="1403" w:type="dxa"/>
            <w:vAlign w:val="center"/>
          </w:tcPr>
          <w:p w14:paraId="305AA9DA" w14:textId="77777777" w:rsidR="001A5169" w:rsidRPr="00EF5447" w:rsidRDefault="001A5169" w:rsidP="00E4363D">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2132DE7F" w14:textId="77777777" w:rsidR="001A5169" w:rsidRPr="00CC1E91" w:rsidRDefault="001A5169" w:rsidP="00E4363D">
            <w:pPr>
              <w:pStyle w:val="TAC"/>
              <w:rPr>
                <w:rFonts w:cs="Arial"/>
                <w:szCs w:val="18"/>
                <w:lang w:eastAsia="zh-CN"/>
              </w:rPr>
            </w:pPr>
            <w:r>
              <w:rPr>
                <w:rFonts w:cs="Arial" w:hint="eastAsia"/>
                <w:szCs w:val="18"/>
                <w:lang w:eastAsia="zh-CN"/>
              </w:rPr>
              <w:t>0</w:t>
            </w:r>
            <w:r>
              <w:rPr>
                <w:rFonts w:cs="Arial"/>
                <w:szCs w:val="18"/>
                <w:lang w:eastAsia="zh-CN"/>
              </w:rPr>
              <w:t>.3</w:t>
            </w:r>
          </w:p>
        </w:tc>
      </w:tr>
      <w:tr w:rsidR="001A5169" w:rsidRPr="00CC1E91" w14:paraId="1E00C165" w14:textId="77777777" w:rsidTr="00E4363D">
        <w:trPr>
          <w:trHeight w:val="187"/>
          <w:jc w:val="center"/>
        </w:trPr>
        <w:tc>
          <w:tcPr>
            <w:tcW w:w="2155" w:type="dxa"/>
            <w:tcBorders>
              <w:bottom w:val="single" w:sz="4" w:space="0" w:color="auto"/>
            </w:tcBorders>
            <w:shd w:val="clear" w:color="auto" w:fill="auto"/>
          </w:tcPr>
          <w:p w14:paraId="70F23FC7" w14:textId="77777777" w:rsidR="001A5169" w:rsidRPr="00EF5447" w:rsidRDefault="001A5169" w:rsidP="00E4363D">
            <w:pPr>
              <w:pStyle w:val="TAC"/>
              <w:rPr>
                <w:rFonts w:cs="Arial"/>
                <w:szCs w:val="16"/>
                <w:lang w:eastAsia="zh-CN"/>
              </w:rPr>
            </w:pPr>
            <w:r w:rsidRPr="00EF5447">
              <w:rPr>
                <w:lang w:eastAsia="fi-FI"/>
              </w:rPr>
              <w:t>DC_2-46-48_n5</w:t>
            </w:r>
          </w:p>
        </w:tc>
        <w:tc>
          <w:tcPr>
            <w:tcW w:w="1488" w:type="dxa"/>
            <w:vAlign w:val="center"/>
          </w:tcPr>
          <w:p w14:paraId="1885968D" w14:textId="77777777" w:rsidR="001A5169" w:rsidRPr="00EF5447" w:rsidRDefault="001A5169" w:rsidP="00E4363D">
            <w:pPr>
              <w:pStyle w:val="TAC"/>
              <w:rPr>
                <w:rFonts w:eastAsia="Malgun Gothic" w:cs="Arial"/>
                <w:szCs w:val="18"/>
                <w:lang w:eastAsia="ko-KR"/>
              </w:rPr>
            </w:pPr>
            <w:r>
              <w:rPr>
                <w:rFonts w:cs="Arial"/>
                <w:lang w:eastAsia="fi-FI"/>
              </w:rPr>
              <w:t>0.2</w:t>
            </w:r>
          </w:p>
        </w:tc>
        <w:tc>
          <w:tcPr>
            <w:tcW w:w="1489" w:type="dxa"/>
            <w:vAlign w:val="center"/>
          </w:tcPr>
          <w:p w14:paraId="57ED705E" w14:textId="77777777" w:rsidR="001A5169" w:rsidRPr="00CC1E91" w:rsidRDefault="001A5169" w:rsidP="00E4363D">
            <w:pPr>
              <w:pStyle w:val="TAC"/>
              <w:rPr>
                <w:rFonts w:cs="Arial"/>
                <w:szCs w:val="18"/>
                <w:lang w:eastAsia="zh-CN"/>
              </w:rPr>
            </w:pPr>
            <w:r>
              <w:rPr>
                <w:rFonts w:cs="Arial" w:hint="eastAsia"/>
                <w:szCs w:val="18"/>
                <w:lang w:eastAsia="zh-CN"/>
              </w:rPr>
              <w:t>-</w:t>
            </w:r>
          </w:p>
        </w:tc>
        <w:tc>
          <w:tcPr>
            <w:tcW w:w="1403" w:type="dxa"/>
            <w:vAlign w:val="center"/>
          </w:tcPr>
          <w:p w14:paraId="4AFCBB7C" w14:textId="77777777" w:rsidR="001A5169" w:rsidRPr="00EF5447" w:rsidRDefault="001A5169" w:rsidP="00E4363D">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5CB16F1E" w14:textId="77777777" w:rsidR="001A5169" w:rsidRPr="00CC1E91" w:rsidRDefault="001A5169" w:rsidP="00E4363D">
            <w:pPr>
              <w:pStyle w:val="TAC"/>
              <w:rPr>
                <w:rFonts w:cs="Arial"/>
                <w:szCs w:val="18"/>
                <w:lang w:eastAsia="zh-CN"/>
              </w:rPr>
            </w:pPr>
            <w:r>
              <w:rPr>
                <w:rFonts w:cs="Arial" w:hint="eastAsia"/>
                <w:szCs w:val="18"/>
                <w:lang w:eastAsia="zh-CN"/>
              </w:rPr>
              <w:t>-</w:t>
            </w:r>
          </w:p>
        </w:tc>
      </w:tr>
      <w:tr w:rsidR="001A5169" w:rsidRPr="00CC1E91" w14:paraId="6D0B4A6A" w14:textId="77777777" w:rsidTr="00E4363D">
        <w:trPr>
          <w:trHeight w:val="187"/>
          <w:jc w:val="center"/>
        </w:trPr>
        <w:tc>
          <w:tcPr>
            <w:tcW w:w="2155" w:type="dxa"/>
            <w:tcBorders>
              <w:bottom w:val="single" w:sz="4" w:space="0" w:color="auto"/>
            </w:tcBorders>
            <w:shd w:val="clear" w:color="auto" w:fill="auto"/>
          </w:tcPr>
          <w:p w14:paraId="1E07FDF6" w14:textId="77777777" w:rsidR="001A5169" w:rsidRPr="00EF5447" w:rsidRDefault="001A5169" w:rsidP="00E4363D">
            <w:pPr>
              <w:pStyle w:val="TAC"/>
              <w:rPr>
                <w:rFonts w:cs="Arial"/>
                <w:szCs w:val="16"/>
                <w:lang w:eastAsia="zh-CN"/>
              </w:rPr>
            </w:pPr>
            <w:r w:rsidRPr="00EF5447">
              <w:rPr>
                <w:lang w:eastAsia="fi-FI"/>
              </w:rPr>
              <w:t>DC_2-46-48_n66</w:t>
            </w:r>
          </w:p>
        </w:tc>
        <w:tc>
          <w:tcPr>
            <w:tcW w:w="1488" w:type="dxa"/>
            <w:vAlign w:val="center"/>
          </w:tcPr>
          <w:p w14:paraId="33A677AC" w14:textId="77777777" w:rsidR="001A5169" w:rsidRPr="00EF5447" w:rsidRDefault="001A5169" w:rsidP="00E4363D">
            <w:pPr>
              <w:pStyle w:val="TAC"/>
              <w:rPr>
                <w:rFonts w:eastAsia="Malgun Gothic" w:cs="Arial"/>
                <w:szCs w:val="18"/>
                <w:lang w:eastAsia="ko-KR"/>
              </w:rPr>
            </w:pPr>
            <w:r>
              <w:rPr>
                <w:rFonts w:cs="Arial"/>
              </w:rPr>
              <w:t>0.3</w:t>
            </w:r>
          </w:p>
        </w:tc>
        <w:tc>
          <w:tcPr>
            <w:tcW w:w="1489" w:type="dxa"/>
            <w:vAlign w:val="center"/>
          </w:tcPr>
          <w:p w14:paraId="1449C8E5" w14:textId="77777777" w:rsidR="001A5169" w:rsidRPr="00CC1E91" w:rsidRDefault="001A5169" w:rsidP="00E4363D">
            <w:pPr>
              <w:pStyle w:val="TAC"/>
              <w:rPr>
                <w:rFonts w:cs="Arial"/>
                <w:szCs w:val="18"/>
                <w:lang w:eastAsia="zh-CN"/>
              </w:rPr>
            </w:pPr>
            <w:r>
              <w:rPr>
                <w:rFonts w:cs="Arial" w:hint="eastAsia"/>
                <w:szCs w:val="18"/>
                <w:lang w:eastAsia="zh-CN"/>
              </w:rPr>
              <w:t>-</w:t>
            </w:r>
          </w:p>
        </w:tc>
        <w:tc>
          <w:tcPr>
            <w:tcW w:w="1403" w:type="dxa"/>
            <w:vAlign w:val="center"/>
          </w:tcPr>
          <w:p w14:paraId="6DACB0A3" w14:textId="77777777" w:rsidR="001A5169" w:rsidRPr="00EF5447" w:rsidRDefault="001A5169" w:rsidP="00E4363D">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150146F1" w14:textId="77777777" w:rsidR="001A5169" w:rsidRPr="00CC1E91" w:rsidRDefault="001A5169" w:rsidP="00E4363D">
            <w:pPr>
              <w:pStyle w:val="TAC"/>
              <w:rPr>
                <w:rFonts w:cs="Arial"/>
                <w:szCs w:val="18"/>
                <w:lang w:eastAsia="zh-CN"/>
              </w:rPr>
            </w:pPr>
            <w:r>
              <w:rPr>
                <w:rFonts w:cs="Arial" w:hint="eastAsia"/>
                <w:szCs w:val="18"/>
                <w:lang w:eastAsia="zh-CN"/>
              </w:rPr>
              <w:t>0</w:t>
            </w:r>
            <w:r>
              <w:rPr>
                <w:rFonts w:cs="Arial"/>
                <w:szCs w:val="18"/>
                <w:lang w:eastAsia="zh-CN"/>
              </w:rPr>
              <w:t>.3</w:t>
            </w:r>
          </w:p>
        </w:tc>
      </w:tr>
      <w:tr w:rsidR="001A5169" w:rsidRPr="00CC1E91" w14:paraId="695B8603" w14:textId="77777777" w:rsidTr="00E4363D">
        <w:trPr>
          <w:trHeight w:val="187"/>
          <w:jc w:val="center"/>
        </w:trPr>
        <w:tc>
          <w:tcPr>
            <w:tcW w:w="2155" w:type="dxa"/>
            <w:tcBorders>
              <w:bottom w:val="single" w:sz="4" w:space="0" w:color="auto"/>
            </w:tcBorders>
            <w:shd w:val="clear" w:color="auto" w:fill="auto"/>
          </w:tcPr>
          <w:p w14:paraId="6532AD8E" w14:textId="77777777" w:rsidR="001A5169" w:rsidRPr="00EF5447" w:rsidRDefault="001A5169" w:rsidP="00E4363D">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643913E6" w14:textId="77777777" w:rsidR="001A5169" w:rsidRPr="00EF5447" w:rsidRDefault="001A5169" w:rsidP="00E4363D">
            <w:pPr>
              <w:pStyle w:val="TAC"/>
              <w:rPr>
                <w:rFonts w:eastAsia="Malgun Gothic" w:cs="Arial"/>
                <w:szCs w:val="18"/>
                <w:lang w:eastAsia="ko-KR"/>
              </w:rPr>
            </w:pPr>
            <w:r>
              <w:rPr>
                <w:rFonts w:cs="Arial"/>
                <w:szCs w:val="18"/>
                <w:lang w:val="sv-SE" w:eastAsia="ja-JP"/>
              </w:rPr>
              <w:t>0.3</w:t>
            </w:r>
          </w:p>
        </w:tc>
        <w:tc>
          <w:tcPr>
            <w:tcW w:w="1489" w:type="dxa"/>
            <w:vAlign w:val="center"/>
          </w:tcPr>
          <w:p w14:paraId="7CBD4D4C" w14:textId="77777777" w:rsidR="001A5169" w:rsidRPr="00CC1E91" w:rsidRDefault="001A5169" w:rsidP="00E4363D">
            <w:pPr>
              <w:pStyle w:val="TAC"/>
              <w:rPr>
                <w:rFonts w:cs="Arial"/>
                <w:szCs w:val="18"/>
                <w:lang w:eastAsia="zh-CN"/>
              </w:rPr>
            </w:pPr>
            <w:r>
              <w:rPr>
                <w:rFonts w:cs="Arial" w:hint="eastAsia"/>
                <w:szCs w:val="18"/>
                <w:lang w:eastAsia="zh-CN"/>
              </w:rPr>
              <w:t>-</w:t>
            </w:r>
          </w:p>
        </w:tc>
        <w:tc>
          <w:tcPr>
            <w:tcW w:w="1403" w:type="dxa"/>
            <w:vAlign w:val="center"/>
          </w:tcPr>
          <w:p w14:paraId="054B4849" w14:textId="77777777" w:rsidR="001A5169" w:rsidRPr="00EF5447" w:rsidRDefault="001A5169" w:rsidP="00E4363D">
            <w:pPr>
              <w:pStyle w:val="TAC"/>
              <w:rPr>
                <w:rFonts w:eastAsia="Malgun Gothic" w:cs="Arial"/>
                <w:szCs w:val="18"/>
                <w:lang w:eastAsia="ko-KR"/>
              </w:rPr>
            </w:pPr>
            <w:r>
              <w:t>0.3</w:t>
            </w:r>
          </w:p>
        </w:tc>
        <w:tc>
          <w:tcPr>
            <w:tcW w:w="1403" w:type="dxa"/>
            <w:vAlign w:val="center"/>
          </w:tcPr>
          <w:p w14:paraId="3420CCBF" w14:textId="77777777" w:rsidR="001A5169" w:rsidRPr="00CC1E91" w:rsidRDefault="001A5169" w:rsidP="00E4363D">
            <w:pPr>
              <w:pStyle w:val="TAC"/>
              <w:rPr>
                <w:rFonts w:cs="Arial"/>
                <w:szCs w:val="18"/>
                <w:lang w:eastAsia="zh-CN"/>
              </w:rPr>
            </w:pPr>
            <w:r>
              <w:rPr>
                <w:rFonts w:cs="Arial" w:hint="eastAsia"/>
                <w:szCs w:val="18"/>
                <w:lang w:eastAsia="zh-CN"/>
              </w:rPr>
              <w:t>-</w:t>
            </w:r>
          </w:p>
        </w:tc>
      </w:tr>
      <w:tr w:rsidR="001A5169" w:rsidRPr="00EF5447" w14:paraId="0B49FC0A" w14:textId="77777777" w:rsidTr="00E4363D">
        <w:trPr>
          <w:trHeight w:val="187"/>
          <w:jc w:val="center"/>
        </w:trPr>
        <w:tc>
          <w:tcPr>
            <w:tcW w:w="2155" w:type="dxa"/>
            <w:tcBorders>
              <w:bottom w:val="single" w:sz="4" w:space="0" w:color="auto"/>
            </w:tcBorders>
            <w:shd w:val="clear" w:color="auto" w:fill="auto"/>
          </w:tcPr>
          <w:p w14:paraId="77311DFE" w14:textId="77777777" w:rsidR="001A5169" w:rsidRPr="00EF5447" w:rsidDel="00C538E8" w:rsidRDefault="001A5169" w:rsidP="00E4363D">
            <w:pPr>
              <w:pStyle w:val="TAC"/>
              <w:rPr>
                <w:rFonts w:cs="Arial"/>
              </w:rPr>
            </w:pPr>
            <w:r w:rsidRPr="00EF5447">
              <w:t>DC_2-46-66_n41</w:t>
            </w:r>
          </w:p>
        </w:tc>
        <w:tc>
          <w:tcPr>
            <w:tcW w:w="1488" w:type="dxa"/>
            <w:vAlign w:val="center"/>
          </w:tcPr>
          <w:p w14:paraId="3258919C" w14:textId="77777777" w:rsidR="001A5169" w:rsidRPr="00EF5447" w:rsidRDefault="001A5169" w:rsidP="00E4363D">
            <w:pPr>
              <w:pStyle w:val="TAC"/>
              <w:rPr>
                <w:rFonts w:cs="Arial"/>
                <w:lang w:eastAsia="zh-CN"/>
              </w:rPr>
            </w:pPr>
            <w:r>
              <w:rPr>
                <w:rFonts w:cs="Arial"/>
                <w:lang w:eastAsia="zh-CN"/>
              </w:rPr>
              <w:t>0.3</w:t>
            </w:r>
          </w:p>
        </w:tc>
        <w:tc>
          <w:tcPr>
            <w:tcW w:w="1489" w:type="dxa"/>
            <w:vAlign w:val="center"/>
          </w:tcPr>
          <w:p w14:paraId="0AD6DCBA"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6FDE70E2" w14:textId="77777777" w:rsidR="001A5169" w:rsidRPr="00EF5447" w:rsidRDefault="001A5169" w:rsidP="00E4363D">
            <w:pPr>
              <w:pStyle w:val="TAC"/>
              <w:rPr>
                <w:rFonts w:cs="Arial"/>
                <w:lang w:eastAsia="zh-CN"/>
              </w:rPr>
            </w:pPr>
            <w:r>
              <w:rPr>
                <w:rFonts w:cs="Arial"/>
                <w:lang w:eastAsia="zh-CN"/>
              </w:rPr>
              <w:t>0.5</w:t>
            </w:r>
          </w:p>
        </w:tc>
        <w:tc>
          <w:tcPr>
            <w:tcW w:w="1403" w:type="dxa"/>
            <w:vAlign w:val="center"/>
          </w:tcPr>
          <w:p w14:paraId="439D7979"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1A5169" w:rsidRPr="00EF5447" w14:paraId="21D5E357" w14:textId="77777777" w:rsidTr="00E4363D">
        <w:trPr>
          <w:trHeight w:val="187"/>
          <w:jc w:val="center"/>
        </w:trPr>
        <w:tc>
          <w:tcPr>
            <w:tcW w:w="2155" w:type="dxa"/>
            <w:tcBorders>
              <w:bottom w:val="single" w:sz="4" w:space="0" w:color="auto"/>
            </w:tcBorders>
            <w:shd w:val="clear" w:color="auto" w:fill="auto"/>
          </w:tcPr>
          <w:p w14:paraId="3056C062" w14:textId="77777777" w:rsidR="001A5169" w:rsidRPr="00EF5447" w:rsidDel="00C538E8" w:rsidRDefault="001A5169" w:rsidP="00E4363D">
            <w:pPr>
              <w:pStyle w:val="TAC"/>
              <w:rPr>
                <w:rFonts w:cs="Arial"/>
              </w:rPr>
            </w:pPr>
            <w:r w:rsidRPr="00EF5447">
              <w:rPr>
                <w:rFonts w:cs="Arial"/>
              </w:rPr>
              <w:t>DC_2-48_(n)5</w:t>
            </w:r>
          </w:p>
        </w:tc>
        <w:tc>
          <w:tcPr>
            <w:tcW w:w="1488" w:type="dxa"/>
            <w:vAlign w:val="center"/>
          </w:tcPr>
          <w:p w14:paraId="0B1F44A6" w14:textId="77777777" w:rsidR="001A5169" w:rsidRPr="00EF5447" w:rsidRDefault="001A5169" w:rsidP="00E4363D">
            <w:pPr>
              <w:pStyle w:val="TAC"/>
              <w:rPr>
                <w:lang w:eastAsia="zh-CN"/>
              </w:rPr>
            </w:pPr>
            <w:r>
              <w:rPr>
                <w:lang w:eastAsia="zh-CN"/>
              </w:rPr>
              <w:t>0.2</w:t>
            </w:r>
          </w:p>
        </w:tc>
        <w:tc>
          <w:tcPr>
            <w:tcW w:w="1489" w:type="dxa"/>
            <w:vAlign w:val="center"/>
          </w:tcPr>
          <w:p w14:paraId="49994E00" w14:textId="77777777" w:rsidR="001A5169" w:rsidRPr="00EF5447" w:rsidRDefault="001A5169" w:rsidP="00E4363D">
            <w:pPr>
              <w:pStyle w:val="TAC"/>
              <w:rPr>
                <w:lang w:eastAsia="zh-CN"/>
              </w:rPr>
            </w:pPr>
            <w:r>
              <w:rPr>
                <w:lang w:eastAsia="zh-CN"/>
              </w:rPr>
              <w:t>-</w:t>
            </w:r>
          </w:p>
        </w:tc>
        <w:tc>
          <w:tcPr>
            <w:tcW w:w="1403" w:type="dxa"/>
            <w:vAlign w:val="center"/>
          </w:tcPr>
          <w:p w14:paraId="19522A99" w14:textId="77777777" w:rsidR="001A5169" w:rsidRPr="00EF5447" w:rsidRDefault="001A5169" w:rsidP="00E4363D">
            <w:pPr>
              <w:pStyle w:val="TAC"/>
              <w:rPr>
                <w:rFonts w:cs="Arial"/>
                <w:lang w:eastAsia="ja-JP"/>
              </w:rPr>
            </w:pPr>
            <w:r>
              <w:rPr>
                <w:rFonts w:cs="Arial"/>
                <w:lang w:eastAsia="fi-FI"/>
              </w:rPr>
              <w:t>0.5</w:t>
            </w:r>
          </w:p>
        </w:tc>
        <w:tc>
          <w:tcPr>
            <w:tcW w:w="1403" w:type="dxa"/>
            <w:vAlign w:val="center"/>
          </w:tcPr>
          <w:p w14:paraId="0038E5D6" w14:textId="77777777" w:rsidR="001A5169" w:rsidRPr="00EF5447" w:rsidRDefault="001A5169" w:rsidP="00E4363D">
            <w:pPr>
              <w:pStyle w:val="TAC"/>
              <w:rPr>
                <w:rFonts w:cs="Arial"/>
                <w:lang w:eastAsia="zh-CN"/>
              </w:rPr>
            </w:pPr>
            <w:r>
              <w:rPr>
                <w:rFonts w:cs="Arial" w:hint="eastAsia"/>
                <w:lang w:eastAsia="zh-CN"/>
              </w:rPr>
              <w:t>-</w:t>
            </w:r>
          </w:p>
        </w:tc>
      </w:tr>
      <w:tr w:rsidR="001A5169" w:rsidRPr="00EF5447" w14:paraId="2D14D383" w14:textId="77777777" w:rsidTr="00E4363D">
        <w:trPr>
          <w:trHeight w:val="187"/>
          <w:jc w:val="center"/>
        </w:trPr>
        <w:tc>
          <w:tcPr>
            <w:tcW w:w="2155" w:type="dxa"/>
            <w:tcBorders>
              <w:top w:val="single" w:sz="4" w:space="0" w:color="auto"/>
              <w:bottom w:val="single" w:sz="4" w:space="0" w:color="auto"/>
            </w:tcBorders>
            <w:shd w:val="clear" w:color="auto" w:fill="auto"/>
          </w:tcPr>
          <w:p w14:paraId="257F349C" w14:textId="77777777" w:rsidR="001A5169" w:rsidRPr="00EF5447" w:rsidDel="00C538E8" w:rsidRDefault="001A5169" w:rsidP="00E4363D">
            <w:pPr>
              <w:pStyle w:val="TAC"/>
            </w:pPr>
            <w:r w:rsidRPr="00EF5447">
              <w:rPr>
                <w:lang w:eastAsia="ko-KR"/>
              </w:rPr>
              <w:t>DC_2-48_n48-n66</w:t>
            </w:r>
          </w:p>
        </w:tc>
        <w:tc>
          <w:tcPr>
            <w:tcW w:w="1488" w:type="dxa"/>
            <w:vAlign w:val="center"/>
          </w:tcPr>
          <w:p w14:paraId="1C1208C9" w14:textId="77777777" w:rsidR="001A5169" w:rsidRPr="00EF5447" w:rsidRDefault="001A5169" w:rsidP="00E4363D">
            <w:pPr>
              <w:pStyle w:val="TAC"/>
              <w:rPr>
                <w:lang w:eastAsia="zh-CN"/>
              </w:rPr>
            </w:pPr>
            <w:r>
              <w:rPr>
                <w:lang w:eastAsia="ko-KR"/>
              </w:rPr>
              <w:t>0.3</w:t>
            </w:r>
          </w:p>
        </w:tc>
        <w:tc>
          <w:tcPr>
            <w:tcW w:w="1489" w:type="dxa"/>
            <w:vAlign w:val="center"/>
          </w:tcPr>
          <w:p w14:paraId="7AE7BEC3" w14:textId="77777777" w:rsidR="001A5169" w:rsidRPr="00EF5447" w:rsidRDefault="001A5169" w:rsidP="00E4363D">
            <w:pPr>
              <w:pStyle w:val="TAC"/>
              <w:rPr>
                <w:lang w:eastAsia="zh-CN"/>
              </w:rPr>
            </w:pPr>
            <w:r>
              <w:rPr>
                <w:rFonts w:hint="eastAsia"/>
                <w:lang w:eastAsia="zh-CN"/>
              </w:rPr>
              <w:t>0</w:t>
            </w:r>
            <w:r>
              <w:rPr>
                <w:lang w:eastAsia="zh-CN"/>
              </w:rPr>
              <w:t>.4</w:t>
            </w:r>
          </w:p>
        </w:tc>
        <w:tc>
          <w:tcPr>
            <w:tcW w:w="1403" w:type="dxa"/>
            <w:vAlign w:val="center"/>
          </w:tcPr>
          <w:p w14:paraId="278E4470" w14:textId="77777777" w:rsidR="001A5169" w:rsidRPr="00EF5447" w:rsidRDefault="001A5169" w:rsidP="00E4363D">
            <w:pPr>
              <w:pStyle w:val="TAC"/>
              <w:rPr>
                <w:lang w:eastAsia="fi-FI"/>
              </w:rPr>
            </w:pPr>
            <w:r w:rsidRPr="00EF5447">
              <w:rPr>
                <w:lang w:eastAsia="ja-JP"/>
              </w:rPr>
              <w:t>0.</w:t>
            </w:r>
            <w:r>
              <w:rPr>
                <w:lang w:eastAsia="ja-JP"/>
              </w:rPr>
              <w:t>4</w:t>
            </w:r>
          </w:p>
        </w:tc>
        <w:tc>
          <w:tcPr>
            <w:tcW w:w="1403" w:type="dxa"/>
            <w:vAlign w:val="center"/>
          </w:tcPr>
          <w:p w14:paraId="17E4516F" w14:textId="77777777" w:rsidR="001A5169" w:rsidRPr="00EF5447" w:rsidRDefault="001A5169" w:rsidP="00E4363D">
            <w:pPr>
              <w:pStyle w:val="TAC"/>
              <w:rPr>
                <w:lang w:eastAsia="zh-CN"/>
              </w:rPr>
            </w:pPr>
            <w:r>
              <w:rPr>
                <w:rFonts w:hint="eastAsia"/>
                <w:lang w:eastAsia="zh-CN"/>
              </w:rPr>
              <w:t>0</w:t>
            </w:r>
            <w:r>
              <w:rPr>
                <w:lang w:eastAsia="zh-CN"/>
              </w:rPr>
              <w:t>.3</w:t>
            </w:r>
          </w:p>
        </w:tc>
      </w:tr>
      <w:tr w:rsidR="001A5169" w:rsidRPr="00EF5447" w14:paraId="26FE4A79" w14:textId="77777777" w:rsidTr="00E4363D">
        <w:trPr>
          <w:trHeight w:val="187"/>
          <w:jc w:val="center"/>
        </w:trPr>
        <w:tc>
          <w:tcPr>
            <w:tcW w:w="2155" w:type="dxa"/>
            <w:tcBorders>
              <w:top w:val="single" w:sz="4" w:space="0" w:color="auto"/>
              <w:bottom w:val="single" w:sz="4" w:space="0" w:color="auto"/>
            </w:tcBorders>
            <w:shd w:val="clear" w:color="auto" w:fill="auto"/>
          </w:tcPr>
          <w:p w14:paraId="1303074F" w14:textId="77777777" w:rsidR="001A5169" w:rsidRPr="00EF5447" w:rsidDel="00C538E8" w:rsidRDefault="001A5169" w:rsidP="00E4363D">
            <w:pPr>
              <w:pStyle w:val="TAC"/>
            </w:pPr>
            <w:r>
              <w:rPr>
                <w:rFonts w:cs="Arial"/>
                <w:lang w:eastAsia="ja-JP"/>
              </w:rPr>
              <w:t>DC_2-48-66_n2</w:t>
            </w:r>
          </w:p>
        </w:tc>
        <w:tc>
          <w:tcPr>
            <w:tcW w:w="1488" w:type="dxa"/>
            <w:vAlign w:val="center"/>
          </w:tcPr>
          <w:p w14:paraId="763C1672" w14:textId="77777777" w:rsidR="001A5169" w:rsidRPr="00EF5447" w:rsidRDefault="001A5169" w:rsidP="00E4363D">
            <w:pPr>
              <w:pStyle w:val="TAC"/>
              <w:rPr>
                <w:lang w:eastAsia="zh-CN"/>
              </w:rPr>
            </w:pPr>
            <w:r>
              <w:rPr>
                <w:rFonts w:cs="Arial"/>
                <w:lang w:eastAsia="zh-CN"/>
              </w:rPr>
              <w:t>0.3</w:t>
            </w:r>
          </w:p>
        </w:tc>
        <w:tc>
          <w:tcPr>
            <w:tcW w:w="1489" w:type="dxa"/>
            <w:vAlign w:val="center"/>
          </w:tcPr>
          <w:p w14:paraId="7A360ED1" w14:textId="77777777" w:rsidR="001A5169" w:rsidRPr="00EF5447" w:rsidRDefault="001A5169" w:rsidP="00E4363D">
            <w:pPr>
              <w:pStyle w:val="TAC"/>
              <w:rPr>
                <w:lang w:eastAsia="zh-CN"/>
              </w:rPr>
            </w:pPr>
            <w:r>
              <w:rPr>
                <w:rFonts w:hint="eastAsia"/>
                <w:lang w:eastAsia="zh-CN"/>
              </w:rPr>
              <w:t>0</w:t>
            </w:r>
            <w:r>
              <w:rPr>
                <w:lang w:eastAsia="zh-CN"/>
              </w:rPr>
              <w:t>.5</w:t>
            </w:r>
          </w:p>
        </w:tc>
        <w:tc>
          <w:tcPr>
            <w:tcW w:w="1403" w:type="dxa"/>
            <w:vAlign w:val="center"/>
          </w:tcPr>
          <w:p w14:paraId="06E36E6D" w14:textId="77777777" w:rsidR="001A5169" w:rsidRPr="00EF5447" w:rsidRDefault="001A5169" w:rsidP="00E4363D">
            <w:pPr>
              <w:pStyle w:val="TAC"/>
              <w:rPr>
                <w:lang w:eastAsia="fi-FI"/>
              </w:rPr>
            </w:pPr>
            <w:r>
              <w:rPr>
                <w:rFonts w:cs="Arial" w:hint="eastAsia"/>
                <w:lang w:eastAsia="zh-CN"/>
              </w:rPr>
              <w:t>0</w:t>
            </w:r>
            <w:r>
              <w:rPr>
                <w:rFonts w:cs="Arial"/>
                <w:lang w:eastAsia="zh-CN"/>
              </w:rPr>
              <w:t>.3</w:t>
            </w:r>
          </w:p>
        </w:tc>
        <w:tc>
          <w:tcPr>
            <w:tcW w:w="1403" w:type="dxa"/>
            <w:vAlign w:val="center"/>
          </w:tcPr>
          <w:p w14:paraId="5E1000DF" w14:textId="77777777" w:rsidR="001A5169" w:rsidRPr="00EF5447" w:rsidRDefault="001A5169" w:rsidP="00E4363D">
            <w:pPr>
              <w:pStyle w:val="TAC"/>
              <w:rPr>
                <w:lang w:eastAsia="zh-CN"/>
              </w:rPr>
            </w:pPr>
            <w:r>
              <w:rPr>
                <w:rFonts w:hint="eastAsia"/>
                <w:lang w:eastAsia="zh-CN"/>
              </w:rPr>
              <w:t>0</w:t>
            </w:r>
            <w:r>
              <w:rPr>
                <w:lang w:eastAsia="zh-CN"/>
              </w:rPr>
              <w:t>.3</w:t>
            </w:r>
          </w:p>
        </w:tc>
      </w:tr>
      <w:tr w:rsidR="001A5169" w:rsidRPr="00EF5447" w14:paraId="1EEF2D1F" w14:textId="77777777" w:rsidTr="00E4363D">
        <w:trPr>
          <w:trHeight w:val="187"/>
          <w:jc w:val="center"/>
        </w:trPr>
        <w:tc>
          <w:tcPr>
            <w:tcW w:w="2155" w:type="dxa"/>
            <w:tcBorders>
              <w:bottom w:val="single" w:sz="4" w:space="0" w:color="auto"/>
            </w:tcBorders>
            <w:shd w:val="clear" w:color="auto" w:fill="auto"/>
          </w:tcPr>
          <w:p w14:paraId="047BC72C" w14:textId="77777777" w:rsidR="001A5169" w:rsidRPr="00EF5447" w:rsidDel="00C538E8" w:rsidRDefault="001A5169" w:rsidP="00E4363D">
            <w:pPr>
              <w:pStyle w:val="TAC"/>
              <w:rPr>
                <w:rFonts w:cs="Arial"/>
              </w:rPr>
            </w:pPr>
            <w:r w:rsidRPr="00EF5447">
              <w:rPr>
                <w:rFonts w:cs="Arial"/>
              </w:rPr>
              <w:lastRenderedPageBreak/>
              <w:t>DC_2-48-66_n5</w:t>
            </w:r>
          </w:p>
        </w:tc>
        <w:tc>
          <w:tcPr>
            <w:tcW w:w="1488" w:type="dxa"/>
            <w:vAlign w:val="center"/>
          </w:tcPr>
          <w:p w14:paraId="1B9493D7" w14:textId="77777777" w:rsidR="001A5169" w:rsidRPr="00EF5447" w:rsidRDefault="001A5169" w:rsidP="00E4363D">
            <w:pPr>
              <w:pStyle w:val="TAC"/>
              <w:rPr>
                <w:rFonts w:cs="Arial"/>
                <w:lang w:eastAsia="zh-CN"/>
              </w:rPr>
            </w:pPr>
            <w:r>
              <w:rPr>
                <w:rFonts w:cs="Arial"/>
                <w:lang w:eastAsia="zh-CN"/>
              </w:rPr>
              <w:t>0.3</w:t>
            </w:r>
          </w:p>
        </w:tc>
        <w:tc>
          <w:tcPr>
            <w:tcW w:w="1489" w:type="dxa"/>
            <w:vAlign w:val="center"/>
          </w:tcPr>
          <w:p w14:paraId="2DF86311"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CFD535A" w14:textId="77777777" w:rsidR="001A5169" w:rsidRPr="00EF5447" w:rsidRDefault="001A5169" w:rsidP="00E4363D">
            <w:pPr>
              <w:pStyle w:val="TAC"/>
              <w:rPr>
                <w:rFonts w:cs="Arial"/>
                <w:lang w:eastAsia="ja-JP"/>
              </w:rPr>
            </w:pPr>
            <w:r w:rsidRPr="00EF5447">
              <w:rPr>
                <w:rFonts w:cs="Arial"/>
                <w:lang w:eastAsia="zh-CN"/>
              </w:rPr>
              <w:t>0.3</w:t>
            </w:r>
          </w:p>
        </w:tc>
        <w:tc>
          <w:tcPr>
            <w:tcW w:w="1403" w:type="dxa"/>
            <w:vAlign w:val="center"/>
          </w:tcPr>
          <w:p w14:paraId="0D7364D0" w14:textId="77777777" w:rsidR="001A5169" w:rsidRPr="00EF5447" w:rsidRDefault="001A5169" w:rsidP="00E4363D">
            <w:pPr>
              <w:pStyle w:val="TAC"/>
              <w:rPr>
                <w:rFonts w:cs="Arial"/>
                <w:lang w:eastAsia="zh-CN"/>
              </w:rPr>
            </w:pPr>
            <w:r>
              <w:rPr>
                <w:rFonts w:cs="Arial" w:hint="eastAsia"/>
                <w:lang w:eastAsia="zh-CN"/>
              </w:rPr>
              <w:t>-</w:t>
            </w:r>
          </w:p>
        </w:tc>
      </w:tr>
      <w:tr w:rsidR="001A5169" w:rsidRPr="00EF5447" w14:paraId="79B841E8" w14:textId="77777777" w:rsidTr="00E4363D">
        <w:trPr>
          <w:trHeight w:val="187"/>
          <w:jc w:val="center"/>
        </w:trPr>
        <w:tc>
          <w:tcPr>
            <w:tcW w:w="2155" w:type="dxa"/>
            <w:tcBorders>
              <w:bottom w:val="single" w:sz="4" w:space="0" w:color="auto"/>
            </w:tcBorders>
            <w:shd w:val="clear" w:color="auto" w:fill="auto"/>
          </w:tcPr>
          <w:p w14:paraId="58A2C285" w14:textId="77777777" w:rsidR="001A5169" w:rsidRPr="00EF5447" w:rsidDel="00C538E8" w:rsidRDefault="001A5169" w:rsidP="00E4363D">
            <w:pPr>
              <w:pStyle w:val="TAC"/>
              <w:rPr>
                <w:rFonts w:cs="Arial"/>
              </w:rPr>
            </w:pPr>
            <w:r w:rsidRPr="00EF5447">
              <w:rPr>
                <w:rFonts w:cs="Arial"/>
                <w:szCs w:val="18"/>
                <w:lang w:eastAsia="zh-CN"/>
              </w:rPr>
              <w:t>DC_2-48-66_n12</w:t>
            </w:r>
          </w:p>
        </w:tc>
        <w:tc>
          <w:tcPr>
            <w:tcW w:w="1488" w:type="dxa"/>
            <w:vAlign w:val="center"/>
          </w:tcPr>
          <w:p w14:paraId="770D545C" w14:textId="77777777" w:rsidR="001A5169" w:rsidRPr="00EF5447" w:rsidRDefault="001A5169" w:rsidP="00E4363D">
            <w:pPr>
              <w:pStyle w:val="TAC"/>
              <w:rPr>
                <w:rFonts w:cs="Arial"/>
                <w:lang w:eastAsia="zh-CN"/>
              </w:rPr>
            </w:pPr>
            <w:r>
              <w:rPr>
                <w:rFonts w:cs="Arial"/>
                <w:lang w:eastAsia="zh-CN"/>
              </w:rPr>
              <w:t>0.3</w:t>
            </w:r>
          </w:p>
        </w:tc>
        <w:tc>
          <w:tcPr>
            <w:tcW w:w="1489" w:type="dxa"/>
            <w:vAlign w:val="center"/>
          </w:tcPr>
          <w:p w14:paraId="556A4AC7"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9C389C9" w14:textId="77777777" w:rsidR="001A5169" w:rsidRPr="00EF5447" w:rsidRDefault="001A5169" w:rsidP="00E4363D">
            <w:pPr>
              <w:pStyle w:val="TAC"/>
              <w:rPr>
                <w:rFonts w:cs="Arial"/>
                <w:lang w:eastAsia="ja-JP"/>
              </w:rPr>
            </w:pPr>
            <w:r w:rsidRPr="00EF5447">
              <w:rPr>
                <w:rFonts w:cs="Arial"/>
                <w:lang w:eastAsia="zh-CN"/>
              </w:rPr>
              <w:t>0.3</w:t>
            </w:r>
          </w:p>
        </w:tc>
        <w:tc>
          <w:tcPr>
            <w:tcW w:w="1403" w:type="dxa"/>
            <w:vAlign w:val="center"/>
          </w:tcPr>
          <w:p w14:paraId="0D89C787" w14:textId="77777777" w:rsidR="001A5169" w:rsidRPr="00EF5447" w:rsidRDefault="001A5169" w:rsidP="00E4363D">
            <w:pPr>
              <w:pStyle w:val="TAC"/>
              <w:rPr>
                <w:rFonts w:cs="Arial"/>
                <w:lang w:eastAsia="ja-JP"/>
              </w:rPr>
            </w:pPr>
            <w:r>
              <w:rPr>
                <w:rFonts w:cs="Arial" w:hint="eastAsia"/>
                <w:lang w:eastAsia="zh-CN"/>
              </w:rPr>
              <w:t>-</w:t>
            </w:r>
          </w:p>
        </w:tc>
      </w:tr>
      <w:tr w:rsidR="001A5169" w:rsidRPr="00EF5447" w14:paraId="01FB7646" w14:textId="77777777" w:rsidTr="00E4363D">
        <w:trPr>
          <w:trHeight w:val="187"/>
          <w:jc w:val="center"/>
        </w:trPr>
        <w:tc>
          <w:tcPr>
            <w:tcW w:w="2155" w:type="dxa"/>
            <w:tcBorders>
              <w:top w:val="single" w:sz="4" w:space="0" w:color="auto"/>
              <w:bottom w:val="single" w:sz="4" w:space="0" w:color="auto"/>
            </w:tcBorders>
            <w:shd w:val="clear" w:color="auto" w:fill="auto"/>
          </w:tcPr>
          <w:p w14:paraId="2CC56681" w14:textId="77777777" w:rsidR="001A5169" w:rsidRPr="00EF5447" w:rsidDel="00C538E8" w:rsidRDefault="001A5169" w:rsidP="00E4363D">
            <w:pPr>
              <w:pStyle w:val="TAC"/>
            </w:pPr>
            <w:r>
              <w:rPr>
                <w:rFonts w:cs="Arial"/>
                <w:lang w:eastAsia="ja-JP"/>
              </w:rPr>
              <w:t>DC_2-48-66_n66</w:t>
            </w:r>
          </w:p>
        </w:tc>
        <w:tc>
          <w:tcPr>
            <w:tcW w:w="1488" w:type="dxa"/>
            <w:vAlign w:val="center"/>
          </w:tcPr>
          <w:p w14:paraId="2BFA3B35" w14:textId="77777777" w:rsidR="001A5169" w:rsidRPr="00EF5447" w:rsidRDefault="001A5169" w:rsidP="00E4363D">
            <w:pPr>
              <w:pStyle w:val="TAC"/>
              <w:rPr>
                <w:lang w:eastAsia="zh-CN"/>
              </w:rPr>
            </w:pPr>
            <w:r>
              <w:rPr>
                <w:rFonts w:cs="Arial"/>
                <w:lang w:eastAsia="zh-CN"/>
              </w:rPr>
              <w:t>0.3</w:t>
            </w:r>
          </w:p>
        </w:tc>
        <w:tc>
          <w:tcPr>
            <w:tcW w:w="1489" w:type="dxa"/>
            <w:vAlign w:val="center"/>
          </w:tcPr>
          <w:p w14:paraId="39BE19A6" w14:textId="77777777" w:rsidR="001A5169" w:rsidRPr="00EF5447" w:rsidRDefault="001A5169" w:rsidP="00E4363D">
            <w:pPr>
              <w:pStyle w:val="TAC"/>
              <w:rPr>
                <w:lang w:eastAsia="zh-CN"/>
              </w:rPr>
            </w:pPr>
            <w:r>
              <w:rPr>
                <w:rFonts w:hint="eastAsia"/>
                <w:lang w:eastAsia="zh-CN"/>
              </w:rPr>
              <w:t>0</w:t>
            </w:r>
            <w:r>
              <w:rPr>
                <w:lang w:eastAsia="zh-CN"/>
              </w:rPr>
              <w:t>.5</w:t>
            </w:r>
          </w:p>
        </w:tc>
        <w:tc>
          <w:tcPr>
            <w:tcW w:w="1403" w:type="dxa"/>
            <w:vAlign w:val="center"/>
          </w:tcPr>
          <w:p w14:paraId="4CEAD463" w14:textId="77777777" w:rsidR="001A5169" w:rsidRPr="00EF5447" w:rsidRDefault="001A5169" w:rsidP="00E4363D">
            <w:pPr>
              <w:pStyle w:val="TAC"/>
              <w:rPr>
                <w:lang w:eastAsia="fi-FI"/>
              </w:rPr>
            </w:pPr>
            <w:r>
              <w:rPr>
                <w:rFonts w:cs="Arial" w:hint="eastAsia"/>
                <w:lang w:eastAsia="zh-CN"/>
              </w:rPr>
              <w:t>0</w:t>
            </w:r>
            <w:r>
              <w:rPr>
                <w:rFonts w:cs="Arial"/>
                <w:lang w:eastAsia="zh-CN"/>
              </w:rPr>
              <w:t>.3</w:t>
            </w:r>
          </w:p>
        </w:tc>
        <w:tc>
          <w:tcPr>
            <w:tcW w:w="1403" w:type="dxa"/>
            <w:vAlign w:val="center"/>
          </w:tcPr>
          <w:p w14:paraId="67E2C70F" w14:textId="77777777" w:rsidR="001A5169" w:rsidRPr="00EF5447" w:rsidRDefault="001A5169" w:rsidP="00E4363D">
            <w:pPr>
              <w:pStyle w:val="TAC"/>
              <w:rPr>
                <w:lang w:eastAsia="zh-CN"/>
              </w:rPr>
            </w:pPr>
            <w:r>
              <w:rPr>
                <w:rFonts w:hint="eastAsia"/>
                <w:lang w:eastAsia="zh-CN"/>
              </w:rPr>
              <w:t>0</w:t>
            </w:r>
            <w:r>
              <w:rPr>
                <w:lang w:eastAsia="zh-CN"/>
              </w:rPr>
              <w:t>.3</w:t>
            </w:r>
          </w:p>
        </w:tc>
      </w:tr>
      <w:tr w:rsidR="001A5169" w:rsidRPr="00EF5447" w14:paraId="094C0689" w14:textId="77777777" w:rsidTr="00E4363D">
        <w:trPr>
          <w:trHeight w:val="187"/>
          <w:jc w:val="center"/>
        </w:trPr>
        <w:tc>
          <w:tcPr>
            <w:tcW w:w="2155" w:type="dxa"/>
            <w:tcBorders>
              <w:bottom w:val="single" w:sz="4" w:space="0" w:color="auto"/>
            </w:tcBorders>
            <w:shd w:val="clear" w:color="auto" w:fill="auto"/>
          </w:tcPr>
          <w:p w14:paraId="26F51D85" w14:textId="77777777" w:rsidR="001A5169" w:rsidRPr="00EF5447" w:rsidDel="00C538E8" w:rsidRDefault="001A5169" w:rsidP="00E4363D">
            <w:pPr>
              <w:pStyle w:val="TAC"/>
              <w:rPr>
                <w:rFonts w:cs="Arial"/>
              </w:rPr>
            </w:pPr>
            <w:r w:rsidRPr="00EF5447">
              <w:rPr>
                <w:rFonts w:cs="Arial"/>
                <w:szCs w:val="18"/>
                <w:lang w:eastAsia="zh-CN"/>
              </w:rPr>
              <w:t>DC_2-48-66_n71</w:t>
            </w:r>
          </w:p>
        </w:tc>
        <w:tc>
          <w:tcPr>
            <w:tcW w:w="1488" w:type="dxa"/>
            <w:vAlign w:val="center"/>
          </w:tcPr>
          <w:p w14:paraId="247A32BD" w14:textId="77777777" w:rsidR="001A5169" w:rsidRPr="00EF5447" w:rsidRDefault="001A5169" w:rsidP="00E4363D">
            <w:pPr>
              <w:pStyle w:val="TAC"/>
              <w:rPr>
                <w:rFonts w:cs="Arial"/>
                <w:lang w:eastAsia="zh-CN"/>
              </w:rPr>
            </w:pPr>
            <w:r>
              <w:rPr>
                <w:rFonts w:cs="Arial"/>
                <w:lang w:eastAsia="zh-CN"/>
              </w:rPr>
              <w:t>0.3</w:t>
            </w:r>
          </w:p>
        </w:tc>
        <w:tc>
          <w:tcPr>
            <w:tcW w:w="1489" w:type="dxa"/>
            <w:vAlign w:val="center"/>
          </w:tcPr>
          <w:p w14:paraId="7EF948B5"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C6755F8" w14:textId="77777777" w:rsidR="001A5169" w:rsidRPr="00EF5447" w:rsidRDefault="001A5169" w:rsidP="00E4363D">
            <w:pPr>
              <w:pStyle w:val="TAC"/>
              <w:rPr>
                <w:rFonts w:cs="Arial"/>
                <w:lang w:eastAsia="ja-JP"/>
              </w:rPr>
            </w:pPr>
            <w:r w:rsidRPr="00EF5447">
              <w:rPr>
                <w:rFonts w:cs="Arial"/>
                <w:lang w:eastAsia="zh-CN"/>
              </w:rPr>
              <w:t>0.3</w:t>
            </w:r>
          </w:p>
        </w:tc>
        <w:tc>
          <w:tcPr>
            <w:tcW w:w="1403" w:type="dxa"/>
            <w:vAlign w:val="center"/>
          </w:tcPr>
          <w:p w14:paraId="6359DBA4" w14:textId="77777777" w:rsidR="001A5169" w:rsidRPr="00EF5447" w:rsidRDefault="001A5169" w:rsidP="00E4363D">
            <w:pPr>
              <w:pStyle w:val="TAC"/>
              <w:rPr>
                <w:rFonts w:cs="Arial"/>
                <w:lang w:eastAsia="ja-JP"/>
              </w:rPr>
            </w:pPr>
            <w:r>
              <w:rPr>
                <w:rFonts w:cs="Arial" w:hint="eastAsia"/>
                <w:lang w:eastAsia="zh-CN"/>
              </w:rPr>
              <w:t>-</w:t>
            </w:r>
          </w:p>
        </w:tc>
      </w:tr>
      <w:tr w:rsidR="001A5169" w:rsidRPr="00EF5447" w14:paraId="20DDF38C" w14:textId="77777777" w:rsidTr="00E4363D">
        <w:trPr>
          <w:trHeight w:val="187"/>
          <w:jc w:val="center"/>
        </w:trPr>
        <w:tc>
          <w:tcPr>
            <w:tcW w:w="2155" w:type="dxa"/>
            <w:tcBorders>
              <w:top w:val="single" w:sz="4" w:space="0" w:color="auto"/>
              <w:bottom w:val="single" w:sz="4" w:space="0" w:color="auto"/>
            </w:tcBorders>
            <w:shd w:val="clear" w:color="auto" w:fill="auto"/>
          </w:tcPr>
          <w:p w14:paraId="44A37515" w14:textId="77777777" w:rsidR="001A5169" w:rsidRPr="00EF5447" w:rsidDel="00C538E8" w:rsidRDefault="001A5169" w:rsidP="00E4363D">
            <w:pPr>
              <w:pStyle w:val="TAC"/>
              <w:rPr>
                <w:rFonts w:cs="Arial"/>
              </w:rPr>
            </w:pPr>
            <w:r>
              <w:t>DC_2-48-66_n77</w:t>
            </w:r>
          </w:p>
        </w:tc>
        <w:tc>
          <w:tcPr>
            <w:tcW w:w="1488" w:type="dxa"/>
            <w:vAlign w:val="center"/>
          </w:tcPr>
          <w:p w14:paraId="4DCF9320" w14:textId="77777777" w:rsidR="001A5169" w:rsidRPr="00EF5447" w:rsidRDefault="001A5169" w:rsidP="00E4363D">
            <w:pPr>
              <w:pStyle w:val="TAC"/>
              <w:rPr>
                <w:rFonts w:cs="Arial"/>
                <w:szCs w:val="18"/>
                <w:lang w:eastAsia="zh-CN"/>
              </w:rPr>
            </w:pPr>
            <w:r>
              <w:rPr>
                <w:rFonts w:cs="Arial"/>
                <w:lang w:eastAsia="zh-CN"/>
              </w:rPr>
              <w:t>0.3</w:t>
            </w:r>
          </w:p>
        </w:tc>
        <w:tc>
          <w:tcPr>
            <w:tcW w:w="1489" w:type="dxa"/>
            <w:vAlign w:val="center"/>
          </w:tcPr>
          <w:p w14:paraId="2F4C0D11" w14:textId="77777777" w:rsidR="001A5169" w:rsidRPr="00EF5447" w:rsidRDefault="001A5169" w:rsidP="00E4363D">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139E01DF" w14:textId="77777777" w:rsidR="001A5169" w:rsidRPr="00EF5447" w:rsidRDefault="001A5169" w:rsidP="00E4363D">
            <w:pPr>
              <w:pStyle w:val="TAC"/>
              <w:rPr>
                <w:rFonts w:cs="Arial"/>
                <w:szCs w:val="18"/>
              </w:rPr>
            </w:pPr>
            <w:r w:rsidRPr="00EF5447">
              <w:rPr>
                <w:rFonts w:cs="Arial"/>
                <w:lang w:eastAsia="zh-CN"/>
              </w:rPr>
              <w:t>0.3</w:t>
            </w:r>
          </w:p>
        </w:tc>
        <w:tc>
          <w:tcPr>
            <w:tcW w:w="1403" w:type="dxa"/>
            <w:vAlign w:val="center"/>
          </w:tcPr>
          <w:p w14:paraId="2FBA806F" w14:textId="77777777" w:rsidR="001A5169" w:rsidRPr="00EF5447" w:rsidRDefault="001A5169" w:rsidP="00E4363D">
            <w:pPr>
              <w:pStyle w:val="TAC"/>
              <w:rPr>
                <w:rFonts w:cs="Arial"/>
                <w:szCs w:val="18"/>
              </w:rPr>
            </w:pPr>
            <w:r>
              <w:rPr>
                <w:rFonts w:cs="Arial"/>
                <w:lang w:eastAsia="zh-CN"/>
              </w:rPr>
              <w:t>0.5</w:t>
            </w:r>
          </w:p>
        </w:tc>
      </w:tr>
      <w:tr w:rsidR="001A5169" w14:paraId="62C180E1" w14:textId="77777777" w:rsidTr="00E4363D">
        <w:trPr>
          <w:trHeight w:val="187"/>
          <w:jc w:val="center"/>
        </w:trPr>
        <w:tc>
          <w:tcPr>
            <w:tcW w:w="2155" w:type="dxa"/>
            <w:tcBorders>
              <w:top w:val="single" w:sz="4" w:space="0" w:color="auto"/>
              <w:bottom w:val="single" w:sz="4" w:space="0" w:color="auto"/>
            </w:tcBorders>
            <w:shd w:val="clear" w:color="auto" w:fill="auto"/>
          </w:tcPr>
          <w:p w14:paraId="7DD517CC" w14:textId="77777777" w:rsidR="001A5169" w:rsidRDefault="001A5169" w:rsidP="00E4363D">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88" w:type="dxa"/>
            <w:vAlign w:val="center"/>
          </w:tcPr>
          <w:p w14:paraId="72FEFA6C" w14:textId="77777777" w:rsidR="001A5169" w:rsidRDefault="001A5169" w:rsidP="00E4363D">
            <w:pPr>
              <w:pStyle w:val="TAC"/>
              <w:rPr>
                <w:rFonts w:cs="Arial"/>
                <w:lang w:eastAsia="zh-CN"/>
              </w:rPr>
            </w:pPr>
            <w:r>
              <w:rPr>
                <w:rFonts w:cs="Arial"/>
                <w:lang w:eastAsia="zh-CN"/>
              </w:rPr>
              <w:t>0.3</w:t>
            </w:r>
          </w:p>
        </w:tc>
        <w:tc>
          <w:tcPr>
            <w:tcW w:w="1489" w:type="dxa"/>
            <w:vAlign w:val="center"/>
          </w:tcPr>
          <w:p w14:paraId="3AD9F141"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609135E" w14:textId="77777777" w:rsidR="001A5169" w:rsidRPr="00EF5447" w:rsidRDefault="001A5169" w:rsidP="00E4363D">
            <w:pPr>
              <w:pStyle w:val="TAC"/>
              <w:rPr>
                <w:rFonts w:cs="Arial"/>
                <w:lang w:eastAsia="zh-CN"/>
              </w:rPr>
            </w:pPr>
            <w:r w:rsidRPr="00EF5447">
              <w:rPr>
                <w:rFonts w:cs="Arial"/>
                <w:lang w:eastAsia="zh-CN"/>
              </w:rPr>
              <w:t>0.3</w:t>
            </w:r>
          </w:p>
        </w:tc>
        <w:tc>
          <w:tcPr>
            <w:tcW w:w="1403" w:type="dxa"/>
            <w:vAlign w:val="center"/>
          </w:tcPr>
          <w:p w14:paraId="3538E54D" w14:textId="77777777" w:rsidR="001A5169" w:rsidRDefault="001A5169" w:rsidP="00E4363D">
            <w:pPr>
              <w:pStyle w:val="TAC"/>
              <w:rPr>
                <w:rFonts w:cs="Arial"/>
                <w:lang w:eastAsia="zh-CN"/>
              </w:rPr>
            </w:pPr>
            <w:r>
              <w:rPr>
                <w:rFonts w:cs="Arial"/>
                <w:lang w:eastAsia="zh-CN"/>
              </w:rPr>
              <w:t>0.5</w:t>
            </w:r>
          </w:p>
        </w:tc>
      </w:tr>
      <w:tr w:rsidR="00575C71" w14:paraId="371DF76D" w14:textId="77777777" w:rsidTr="00E4363D">
        <w:trPr>
          <w:trHeight w:val="187"/>
          <w:jc w:val="center"/>
          <w:ins w:id="626" w:author="Reihaneh Malekafzaliardakani" w:date="2024-02-16T08:25:00Z"/>
        </w:trPr>
        <w:tc>
          <w:tcPr>
            <w:tcW w:w="2155" w:type="dxa"/>
            <w:tcBorders>
              <w:top w:val="single" w:sz="4" w:space="0" w:color="auto"/>
              <w:bottom w:val="single" w:sz="4" w:space="0" w:color="auto"/>
            </w:tcBorders>
            <w:shd w:val="clear" w:color="auto" w:fill="auto"/>
          </w:tcPr>
          <w:p w14:paraId="0DFB6C15" w14:textId="2958FD3A" w:rsidR="00575C71" w:rsidRPr="009A5EF0" w:rsidRDefault="00575C71" w:rsidP="00575C71">
            <w:pPr>
              <w:pStyle w:val="TAC"/>
              <w:rPr>
                <w:ins w:id="627" w:author="Reihaneh Malekafzaliardakani" w:date="2024-02-16T08:25:00Z"/>
                <w:lang w:eastAsia="zh-CN"/>
              </w:rPr>
            </w:pPr>
            <w:ins w:id="628" w:author="Reihaneh Malekafzaliardakani" w:date="2024-02-16T08:25:00Z">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66</w:t>
              </w:r>
            </w:ins>
          </w:p>
        </w:tc>
        <w:tc>
          <w:tcPr>
            <w:tcW w:w="1488" w:type="dxa"/>
            <w:vAlign w:val="center"/>
          </w:tcPr>
          <w:p w14:paraId="016E21D9" w14:textId="2D506A39" w:rsidR="00575C71" w:rsidRDefault="00575C71" w:rsidP="00575C71">
            <w:pPr>
              <w:pStyle w:val="TAC"/>
              <w:rPr>
                <w:ins w:id="629" w:author="Reihaneh Malekafzaliardakani" w:date="2024-02-16T08:25:00Z"/>
                <w:rFonts w:cs="Arial"/>
                <w:szCs w:val="18"/>
                <w:lang w:val="sv-SE" w:eastAsia="ja-JP"/>
              </w:rPr>
            </w:pPr>
            <w:ins w:id="630" w:author="Reihaneh Malekafzaliardakani" w:date="2024-02-16T08:27:00Z">
              <w:r>
                <w:rPr>
                  <w:rFonts w:cs="Arial"/>
                  <w:szCs w:val="18"/>
                  <w:lang w:val="sv-SE" w:eastAsia="ja-JP"/>
                </w:rPr>
                <w:t>0.3</w:t>
              </w:r>
            </w:ins>
          </w:p>
        </w:tc>
        <w:tc>
          <w:tcPr>
            <w:tcW w:w="1489" w:type="dxa"/>
            <w:vAlign w:val="center"/>
          </w:tcPr>
          <w:p w14:paraId="7915287E" w14:textId="0107E4FA" w:rsidR="00575C71" w:rsidRDefault="00575C71" w:rsidP="00575C71">
            <w:pPr>
              <w:pStyle w:val="TAC"/>
              <w:rPr>
                <w:ins w:id="631" w:author="Reihaneh Malekafzaliardakani" w:date="2024-02-16T08:25:00Z"/>
                <w:rFonts w:cs="Arial"/>
                <w:szCs w:val="18"/>
                <w:lang w:val="sv-SE" w:eastAsia="ja-JP"/>
              </w:rPr>
            </w:pPr>
            <w:ins w:id="632" w:author="Reihaneh Malekafzaliardakani" w:date="2024-02-16T08:27:00Z">
              <w:r>
                <w:rPr>
                  <w:rFonts w:cs="Arial"/>
                  <w:szCs w:val="18"/>
                  <w:lang w:val="sv-SE" w:eastAsia="ja-JP"/>
                </w:rPr>
                <w:t>0.3</w:t>
              </w:r>
            </w:ins>
          </w:p>
        </w:tc>
        <w:tc>
          <w:tcPr>
            <w:tcW w:w="1403" w:type="dxa"/>
            <w:vAlign w:val="center"/>
          </w:tcPr>
          <w:p w14:paraId="3BBF5F7D" w14:textId="26E7FD40" w:rsidR="00575C71" w:rsidRDefault="00575C71" w:rsidP="00575C71">
            <w:pPr>
              <w:pStyle w:val="TAC"/>
              <w:rPr>
                <w:ins w:id="633" w:author="Reihaneh Malekafzaliardakani" w:date="2024-02-16T08:25:00Z"/>
                <w:rFonts w:cs="Arial"/>
                <w:szCs w:val="18"/>
                <w:lang w:val="sv-SE" w:eastAsia="ja-JP"/>
              </w:rPr>
            </w:pPr>
            <w:ins w:id="634" w:author="Reihaneh Malekafzaliardakani" w:date="2024-02-16T08:27:00Z">
              <w:r>
                <w:rPr>
                  <w:rFonts w:cs="Arial"/>
                  <w:szCs w:val="18"/>
                  <w:lang w:val="sv-SE" w:eastAsia="ja-JP"/>
                </w:rPr>
                <w:t>0.3</w:t>
              </w:r>
            </w:ins>
          </w:p>
        </w:tc>
        <w:tc>
          <w:tcPr>
            <w:tcW w:w="1403" w:type="dxa"/>
            <w:vAlign w:val="center"/>
          </w:tcPr>
          <w:p w14:paraId="37BF0B36" w14:textId="2CEB3D18" w:rsidR="00575C71" w:rsidRDefault="00575C71" w:rsidP="00575C71">
            <w:pPr>
              <w:pStyle w:val="TAC"/>
              <w:rPr>
                <w:ins w:id="635" w:author="Reihaneh Malekafzaliardakani" w:date="2024-02-16T08:25:00Z"/>
                <w:szCs w:val="18"/>
              </w:rPr>
            </w:pPr>
            <w:ins w:id="636" w:author="Reihaneh Malekafzaliardakani" w:date="2024-02-16T08:27:00Z">
              <w:r>
                <w:rPr>
                  <w:rFonts w:cs="Arial"/>
                  <w:szCs w:val="18"/>
                  <w:lang w:val="sv-SE" w:eastAsia="ja-JP"/>
                </w:rPr>
                <w:t>0.3</w:t>
              </w:r>
            </w:ins>
          </w:p>
        </w:tc>
      </w:tr>
      <w:tr w:rsidR="001A5169" w14:paraId="4626C758" w14:textId="77777777" w:rsidTr="00E4363D">
        <w:trPr>
          <w:trHeight w:val="187"/>
          <w:jc w:val="center"/>
        </w:trPr>
        <w:tc>
          <w:tcPr>
            <w:tcW w:w="2155" w:type="dxa"/>
            <w:tcBorders>
              <w:top w:val="single" w:sz="4" w:space="0" w:color="auto"/>
              <w:bottom w:val="single" w:sz="4" w:space="0" w:color="auto"/>
            </w:tcBorders>
            <w:shd w:val="clear" w:color="auto" w:fill="auto"/>
          </w:tcPr>
          <w:p w14:paraId="347A23A3" w14:textId="77777777" w:rsidR="001A5169" w:rsidRDefault="001A5169" w:rsidP="00E4363D">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14:paraId="4CB5ED45" w14:textId="77777777" w:rsidR="001A5169" w:rsidRDefault="001A5169" w:rsidP="00E4363D">
            <w:pPr>
              <w:pStyle w:val="TAC"/>
              <w:rPr>
                <w:rFonts w:cs="Arial"/>
                <w:lang w:eastAsia="zh-CN"/>
              </w:rPr>
            </w:pPr>
            <w:r>
              <w:rPr>
                <w:rFonts w:cs="Arial"/>
                <w:szCs w:val="18"/>
                <w:lang w:val="sv-SE" w:eastAsia="ja-JP"/>
              </w:rPr>
              <w:t>0.3</w:t>
            </w:r>
          </w:p>
        </w:tc>
        <w:tc>
          <w:tcPr>
            <w:tcW w:w="1489" w:type="dxa"/>
            <w:vAlign w:val="center"/>
          </w:tcPr>
          <w:p w14:paraId="7A5C4DB9" w14:textId="77777777" w:rsidR="001A5169" w:rsidRDefault="001A5169" w:rsidP="00E4363D">
            <w:pPr>
              <w:pStyle w:val="TAC"/>
              <w:rPr>
                <w:rFonts w:cs="Arial"/>
                <w:lang w:eastAsia="zh-CN"/>
              </w:rPr>
            </w:pPr>
            <w:r>
              <w:rPr>
                <w:rFonts w:cs="Arial"/>
                <w:szCs w:val="18"/>
                <w:lang w:val="sv-SE" w:eastAsia="ja-JP"/>
              </w:rPr>
              <w:t>0.3</w:t>
            </w:r>
          </w:p>
        </w:tc>
        <w:tc>
          <w:tcPr>
            <w:tcW w:w="1403" w:type="dxa"/>
            <w:vAlign w:val="center"/>
          </w:tcPr>
          <w:p w14:paraId="421EB45C" w14:textId="77777777" w:rsidR="001A5169" w:rsidRPr="00EF5447" w:rsidRDefault="001A5169" w:rsidP="00E4363D">
            <w:pPr>
              <w:pStyle w:val="TAC"/>
              <w:rPr>
                <w:rFonts w:cs="Arial"/>
                <w:lang w:eastAsia="zh-CN"/>
              </w:rPr>
            </w:pPr>
            <w:r>
              <w:rPr>
                <w:rFonts w:cs="Arial"/>
                <w:szCs w:val="18"/>
                <w:lang w:val="sv-SE" w:eastAsia="ja-JP"/>
              </w:rPr>
              <w:t>0.3</w:t>
            </w:r>
          </w:p>
        </w:tc>
        <w:tc>
          <w:tcPr>
            <w:tcW w:w="1403" w:type="dxa"/>
            <w:vAlign w:val="center"/>
          </w:tcPr>
          <w:p w14:paraId="2EF9F488" w14:textId="77777777" w:rsidR="001A5169" w:rsidRDefault="001A5169" w:rsidP="00E4363D">
            <w:pPr>
              <w:pStyle w:val="TAC"/>
              <w:rPr>
                <w:rFonts w:cs="Arial"/>
                <w:lang w:eastAsia="zh-CN"/>
              </w:rPr>
            </w:pPr>
            <w:r>
              <w:rPr>
                <w:szCs w:val="18"/>
              </w:rPr>
              <w:t>-</w:t>
            </w:r>
          </w:p>
        </w:tc>
      </w:tr>
      <w:tr w:rsidR="001A5169" w14:paraId="398F2E33"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58BA4ED0" w14:textId="77777777" w:rsidR="001A5169" w:rsidRDefault="001A5169" w:rsidP="00E4363D">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7E6E6537" w14:textId="77777777" w:rsidR="001A5169" w:rsidRPr="00EF5447" w:rsidDel="00C538E8" w:rsidRDefault="001A5169" w:rsidP="00E4363D">
            <w:pPr>
              <w:pStyle w:val="TAC"/>
              <w:rPr>
                <w:rFonts w:cs="Arial"/>
              </w:rPr>
            </w:pPr>
            <w:r w:rsidRPr="00431C8F">
              <w:rPr>
                <w:rFonts w:eastAsia="Malgun Gothic" w:cs="Arial"/>
                <w:szCs w:val="18"/>
              </w:rPr>
              <w:t>DC_2-66-66_n2-n77</w:t>
            </w:r>
          </w:p>
        </w:tc>
        <w:tc>
          <w:tcPr>
            <w:tcW w:w="1488" w:type="dxa"/>
            <w:vAlign w:val="center"/>
          </w:tcPr>
          <w:p w14:paraId="6C2DDF25" w14:textId="77777777" w:rsidR="001A5169" w:rsidRDefault="001A5169" w:rsidP="00E4363D">
            <w:pPr>
              <w:pStyle w:val="TAC"/>
            </w:pPr>
            <w:r>
              <w:rPr>
                <w:lang w:val="sv-SE"/>
              </w:rPr>
              <w:t>0.2</w:t>
            </w:r>
          </w:p>
        </w:tc>
        <w:tc>
          <w:tcPr>
            <w:tcW w:w="1489" w:type="dxa"/>
            <w:vAlign w:val="center"/>
          </w:tcPr>
          <w:p w14:paraId="36D68B7F" w14:textId="77777777" w:rsidR="001A5169" w:rsidRDefault="001A5169" w:rsidP="00E4363D">
            <w:pPr>
              <w:pStyle w:val="TAC"/>
              <w:rPr>
                <w:lang w:eastAsia="zh-CN"/>
              </w:rPr>
            </w:pPr>
            <w:r>
              <w:rPr>
                <w:rFonts w:hint="eastAsia"/>
                <w:lang w:eastAsia="zh-CN"/>
              </w:rPr>
              <w:t>0</w:t>
            </w:r>
            <w:r>
              <w:rPr>
                <w:lang w:eastAsia="zh-CN"/>
              </w:rPr>
              <w:t>.3</w:t>
            </w:r>
          </w:p>
        </w:tc>
        <w:tc>
          <w:tcPr>
            <w:tcW w:w="1403" w:type="dxa"/>
            <w:vAlign w:val="center"/>
          </w:tcPr>
          <w:p w14:paraId="5FB2671E" w14:textId="77777777" w:rsidR="001A5169" w:rsidRDefault="001A5169" w:rsidP="00E4363D">
            <w:pPr>
              <w:pStyle w:val="TAC"/>
            </w:pPr>
            <w:r>
              <w:rPr>
                <w:lang w:eastAsia="zh-CN"/>
              </w:rPr>
              <w:t>0.3</w:t>
            </w:r>
          </w:p>
        </w:tc>
        <w:tc>
          <w:tcPr>
            <w:tcW w:w="1403" w:type="dxa"/>
            <w:vAlign w:val="center"/>
          </w:tcPr>
          <w:p w14:paraId="5A2ADDE3" w14:textId="77777777" w:rsidR="001A5169" w:rsidRDefault="001A5169" w:rsidP="00E4363D">
            <w:pPr>
              <w:pStyle w:val="TAC"/>
              <w:rPr>
                <w:lang w:eastAsia="zh-CN"/>
              </w:rPr>
            </w:pPr>
            <w:r>
              <w:rPr>
                <w:rFonts w:hint="eastAsia"/>
                <w:lang w:eastAsia="zh-CN"/>
              </w:rPr>
              <w:t>0</w:t>
            </w:r>
            <w:r>
              <w:rPr>
                <w:lang w:eastAsia="zh-CN"/>
              </w:rPr>
              <w:t>.5</w:t>
            </w:r>
          </w:p>
        </w:tc>
      </w:tr>
      <w:tr w:rsidR="001A5169" w14:paraId="69B84D38"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4EC211C" w14:textId="77777777" w:rsidR="001A5169" w:rsidRPr="008F5774" w:rsidRDefault="001A5169" w:rsidP="00E4363D">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31BF0D0F" w14:textId="77777777" w:rsidR="001A5169" w:rsidRDefault="001A5169" w:rsidP="00E4363D">
            <w:pPr>
              <w:pStyle w:val="TAC"/>
              <w:rPr>
                <w:lang w:val="sv-SE"/>
              </w:rPr>
            </w:pPr>
            <w:r>
              <w:rPr>
                <w:lang w:val="sv-SE"/>
              </w:rPr>
              <w:t>0.3</w:t>
            </w:r>
          </w:p>
        </w:tc>
        <w:tc>
          <w:tcPr>
            <w:tcW w:w="1489" w:type="dxa"/>
            <w:vAlign w:val="center"/>
          </w:tcPr>
          <w:p w14:paraId="0964C2C8" w14:textId="77777777" w:rsidR="001A5169" w:rsidRDefault="001A5169" w:rsidP="00E4363D">
            <w:pPr>
              <w:pStyle w:val="TAC"/>
              <w:rPr>
                <w:lang w:eastAsia="zh-CN"/>
              </w:rPr>
            </w:pPr>
            <w:r>
              <w:rPr>
                <w:rFonts w:hint="eastAsia"/>
                <w:lang w:eastAsia="zh-CN"/>
              </w:rPr>
              <w:t>0</w:t>
            </w:r>
            <w:r>
              <w:rPr>
                <w:lang w:eastAsia="zh-CN"/>
              </w:rPr>
              <w:t>.3</w:t>
            </w:r>
          </w:p>
        </w:tc>
        <w:tc>
          <w:tcPr>
            <w:tcW w:w="1403" w:type="dxa"/>
            <w:vAlign w:val="center"/>
          </w:tcPr>
          <w:p w14:paraId="79912D52" w14:textId="77777777" w:rsidR="001A5169" w:rsidRDefault="001A5169" w:rsidP="00E4363D">
            <w:pPr>
              <w:pStyle w:val="TAC"/>
              <w:rPr>
                <w:lang w:eastAsia="zh-CN"/>
              </w:rPr>
            </w:pPr>
            <w:r>
              <w:rPr>
                <w:rFonts w:cs="Arial"/>
                <w:lang w:val="x-none" w:eastAsia="ja-JP"/>
              </w:rPr>
              <w:t>0.</w:t>
            </w:r>
            <w:r>
              <w:rPr>
                <w:rFonts w:cs="Arial"/>
                <w:lang w:val="sv-SE" w:eastAsia="zh-CN"/>
              </w:rPr>
              <w:t>3</w:t>
            </w:r>
          </w:p>
        </w:tc>
        <w:tc>
          <w:tcPr>
            <w:tcW w:w="1403" w:type="dxa"/>
            <w:vAlign w:val="center"/>
          </w:tcPr>
          <w:p w14:paraId="5184AB9B" w14:textId="77777777" w:rsidR="001A5169" w:rsidRDefault="001A5169" w:rsidP="00E4363D">
            <w:pPr>
              <w:pStyle w:val="TAC"/>
              <w:rPr>
                <w:lang w:eastAsia="zh-CN"/>
              </w:rPr>
            </w:pPr>
            <w:r>
              <w:rPr>
                <w:rFonts w:hint="eastAsia"/>
                <w:lang w:eastAsia="zh-CN"/>
              </w:rPr>
              <w:t>0</w:t>
            </w:r>
            <w:r>
              <w:rPr>
                <w:lang w:eastAsia="zh-CN"/>
              </w:rPr>
              <w:t>.5</w:t>
            </w:r>
          </w:p>
        </w:tc>
      </w:tr>
      <w:tr w:rsidR="001A5169" w:rsidRPr="00EF5447" w14:paraId="568960F7" w14:textId="77777777" w:rsidTr="00E4363D">
        <w:trPr>
          <w:trHeight w:val="187"/>
          <w:jc w:val="center"/>
        </w:trPr>
        <w:tc>
          <w:tcPr>
            <w:tcW w:w="2155" w:type="dxa"/>
            <w:tcBorders>
              <w:bottom w:val="single" w:sz="4" w:space="0" w:color="auto"/>
            </w:tcBorders>
            <w:shd w:val="clear" w:color="auto" w:fill="auto"/>
          </w:tcPr>
          <w:p w14:paraId="5E775D78" w14:textId="77777777" w:rsidR="001A5169" w:rsidRDefault="001A5169" w:rsidP="00E4363D">
            <w:pPr>
              <w:pStyle w:val="TAC"/>
            </w:pPr>
            <w:r w:rsidRPr="00EF5447">
              <w:rPr>
                <w:rFonts w:cs="Arial"/>
              </w:rPr>
              <w:t>DC_2-66_(n)5</w:t>
            </w:r>
          </w:p>
          <w:p w14:paraId="2449B5AA" w14:textId="77777777" w:rsidR="001A5169" w:rsidRDefault="001A5169" w:rsidP="00E4363D">
            <w:pPr>
              <w:pStyle w:val="TAC"/>
            </w:pPr>
            <w:r>
              <w:t>DC_2-2-66_(n)5</w:t>
            </w:r>
          </w:p>
          <w:p w14:paraId="3ACAF1E8" w14:textId="77777777" w:rsidR="001A5169" w:rsidRPr="00EF5447" w:rsidDel="00C538E8" w:rsidRDefault="001A5169" w:rsidP="00E4363D">
            <w:pPr>
              <w:pStyle w:val="TAC"/>
              <w:rPr>
                <w:rFonts w:cs="Arial"/>
              </w:rPr>
            </w:pPr>
            <w:r>
              <w:t>DC_2-66-66_(n)5</w:t>
            </w:r>
          </w:p>
        </w:tc>
        <w:tc>
          <w:tcPr>
            <w:tcW w:w="1488" w:type="dxa"/>
            <w:vAlign w:val="center"/>
          </w:tcPr>
          <w:p w14:paraId="16AF1F22" w14:textId="77777777" w:rsidR="001A5169" w:rsidRPr="00EF5447" w:rsidRDefault="001A5169" w:rsidP="00E4363D">
            <w:pPr>
              <w:pStyle w:val="TAC"/>
              <w:rPr>
                <w:lang w:eastAsia="zh-CN"/>
              </w:rPr>
            </w:pPr>
            <w:r>
              <w:rPr>
                <w:lang w:eastAsia="zh-CN"/>
              </w:rPr>
              <w:t>0.3</w:t>
            </w:r>
          </w:p>
        </w:tc>
        <w:tc>
          <w:tcPr>
            <w:tcW w:w="1489" w:type="dxa"/>
            <w:vAlign w:val="center"/>
          </w:tcPr>
          <w:p w14:paraId="574A2AA0" w14:textId="77777777" w:rsidR="001A5169" w:rsidRPr="00EF5447" w:rsidRDefault="001A5169" w:rsidP="00E4363D">
            <w:pPr>
              <w:pStyle w:val="TAC"/>
              <w:rPr>
                <w:lang w:eastAsia="zh-CN"/>
              </w:rPr>
            </w:pPr>
            <w:r>
              <w:rPr>
                <w:lang w:eastAsia="zh-CN"/>
              </w:rPr>
              <w:t>-</w:t>
            </w:r>
          </w:p>
        </w:tc>
        <w:tc>
          <w:tcPr>
            <w:tcW w:w="1403" w:type="dxa"/>
            <w:vAlign w:val="center"/>
          </w:tcPr>
          <w:p w14:paraId="53521CB5" w14:textId="77777777" w:rsidR="001A5169" w:rsidRPr="00EF5447" w:rsidRDefault="001A5169" w:rsidP="00E4363D">
            <w:pPr>
              <w:pStyle w:val="TAC"/>
              <w:rPr>
                <w:rFonts w:cs="Arial"/>
                <w:szCs w:val="18"/>
              </w:rPr>
            </w:pPr>
            <w:r w:rsidRPr="00EF5447">
              <w:rPr>
                <w:rFonts w:cs="Arial"/>
                <w:lang w:eastAsia="fi-FI"/>
              </w:rPr>
              <w:t>0.3</w:t>
            </w:r>
          </w:p>
        </w:tc>
        <w:tc>
          <w:tcPr>
            <w:tcW w:w="1403" w:type="dxa"/>
            <w:vAlign w:val="center"/>
          </w:tcPr>
          <w:p w14:paraId="10242AC4" w14:textId="77777777" w:rsidR="001A5169" w:rsidRPr="00EF5447" w:rsidRDefault="001A5169" w:rsidP="00E4363D">
            <w:pPr>
              <w:pStyle w:val="TAC"/>
              <w:rPr>
                <w:rFonts w:cs="Arial"/>
                <w:szCs w:val="18"/>
                <w:lang w:eastAsia="zh-CN"/>
              </w:rPr>
            </w:pPr>
            <w:r>
              <w:rPr>
                <w:rFonts w:cs="Arial" w:hint="eastAsia"/>
                <w:szCs w:val="18"/>
                <w:lang w:eastAsia="zh-CN"/>
              </w:rPr>
              <w:t>-</w:t>
            </w:r>
          </w:p>
        </w:tc>
      </w:tr>
      <w:tr w:rsidR="001A5169" w:rsidRPr="00EF5447" w14:paraId="370716C6" w14:textId="77777777" w:rsidTr="00E4363D">
        <w:trPr>
          <w:trHeight w:val="187"/>
          <w:jc w:val="center"/>
        </w:trPr>
        <w:tc>
          <w:tcPr>
            <w:tcW w:w="2155" w:type="dxa"/>
            <w:tcBorders>
              <w:top w:val="single" w:sz="4" w:space="0" w:color="auto"/>
              <w:bottom w:val="single" w:sz="4" w:space="0" w:color="auto"/>
            </w:tcBorders>
            <w:shd w:val="clear" w:color="auto" w:fill="auto"/>
          </w:tcPr>
          <w:p w14:paraId="6F59D3AC" w14:textId="77777777" w:rsidR="001A5169" w:rsidRPr="00EF5447" w:rsidDel="00C538E8" w:rsidRDefault="001A5169" w:rsidP="00E4363D">
            <w:pPr>
              <w:pStyle w:val="TAC"/>
            </w:pPr>
            <w:r w:rsidRPr="00EF5447">
              <w:t>DC_2-66_n5-n77</w:t>
            </w:r>
          </w:p>
        </w:tc>
        <w:tc>
          <w:tcPr>
            <w:tcW w:w="1488" w:type="dxa"/>
            <w:vAlign w:val="center"/>
          </w:tcPr>
          <w:p w14:paraId="641A558F" w14:textId="77777777" w:rsidR="001A5169" w:rsidRPr="00EF5447" w:rsidRDefault="001A5169" w:rsidP="00E4363D">
            <w:pPr>
              <w:pStyle w:val="TAC"/>
              <w:rPr>
                <w:lang w:eastAsia="zh-CN"/>
              </w:rPr>
            </w:pPr>
            <w:r>
              <w:t>0.3</w:t>
            </w:r>
          </w:p>
        </w:tc>
        <w:tc>
          <w:tcPr>
            <w:tcW w:w="1489" w:type="dxa"/>
            <w:vAlign w:val="center"/>
          </w:tcPr>
          <w:p w14:paraId="61513453" w14:textId="77777777" w:rsidR="001A5169" w:rsidRPr="00EF5447" w:rsidRDefault="001A5169" w:rsidP="00E4363D">
            <w:pPr>
              <w:pStyle w:val="TAC"/>
              <w:rPr>
                <w:lang w:eastAsia="zh-CN"/>
              </w:rPr>
            </w:pPr>
            <w:r>
              <w:rPr>
                <w:rFonts w:hint="eastAsia"/>
                <w:lang w:eastAsia="zh-CN"/>
              </w:rPr>
              <w:t>0</w:t>
            </w:r>
            <w:r>
              <w:rPr>
                <w:lang w:eastAsia="zh-CN"/>
              </w:rPr>
              <w:t>.3</w:t>
            </w:r>
          </w:p>
        </w:tc>
        <w:tc>
          <w:tcPr>
            <w:tcW w:w="1403" w:type="dxa"/>
            <w:vAlign w:val="center"/>
          </w:tcPr>
          <w:p w14:paraId="03514B24" w14:textId="77777777" w:rsidR="001A5169" w:rsidRPr="00EF5447" w:rsidRDefault="001A5169" w:rsidP="00E4363D">
            <w:pPr>
              <w:pStyle w:val="TAC"/>
              <w:rPr>
                <w:lang w:eastAsia="fi-FI"/>
              </w:rPr>
            </w:pPr>
            <w:r>
              <w:rPr>
                <w:lang w:eastAsia="zh-CN"/>
              </w:rPr>
              <w:t>-</w:t>
            </w:r>
          </w:p>
        </w:tc>
        <w:tc>
          <w:tcPr>
            <w:tcW w:w="1403" w:type="dxa"/>
            <w:vAlign w:val="center"/>
          </w:tcPr>
          <w:p w14:paraId="60BC68A3"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14:paraId="1A006CCD" w14:textId="77777777" w:rsidTr="00E4363D">
        <w:trPr>
          <w:trHeight w:val="187"/>
          <w:jc w:val="center"/>
        </w:trPr>
        <w:tc>
          <w:tcPr>
            <w:tcW w:w="2155" w:type="dxa"/>
            <w:tcBorders>
              <w:top w:val="single" w:sz="4" w:space="0" w:color="auto"/>
              <w:bottom w:val="single" w:sz="4" w:space="0" w:color="auto"/>
            </w:tcBorders>
            <w:shd w:val="clear" w:color="auto" w:fill="auto"/>
          </w:tcPr>
          <w:p w14:paraId="26018771" w14:textId="77777777" w:rsidR="001A5169" w:rsidRPr="00EF5447" w:rsidRDefault="001A5169" w:rsidP="00E4363D">
            <w:pPr>
              <w:pStyle w:val="TAC"/>
            </w:pPr>
            <w:r w:rsidRPr="006B3B88">
              <w:t>DC_2-66_n12-n77</w:t>
            </w:r>
          </w:p>
        </w:tc>
        <w:tc>
          <w:tcPr>
            <w:tcW w:w="1488" w:type="dxa"/>
            <w:vAlign w:val="center"/>
          </w:tcPr>
          <w:p w14:paraId="23B5C7E7" w14:textId="77777777" w:rsidR="001A5169" w:rsidRDefault="001A5169" w:rsidP="00E4363D">
            <w:pPr>
              <w:pStyle w:val="TAC"/>
            </w:pPr>
            <w:r>
              <w:t>0.2</w:t>
            </w:r>
          </w:p>
        </w:tc>
        <w:tc>
          <w:tcPr>
            <w:tcW w:w="1489" w:type="dxa"/>
          </w:tcPr>
          <w:p w14:paraId="0FC2B832" w14:textId="77777777" w:rsidR="001A5169" w:rsidRDefault="001A5169" w:rsidP="00E4363D">
            <w:pPr>
              <w:pStyle w:val="TAC"/>
              <w:rPr>
                <w:lang w:eastAsia="zh-CN"/>
              </w:rPr>
            </w:pPr>
            <w:r w:rsidRPr="00E75A2F">
              <w:rPr>
                <w:rFonts w:cs="Arial" w:hint="eastAsia"/>
                <w:lang w:eastAsia="zh-CN"/>
              </w:rPr>
              <w:t>0</w:t>
            </w:r>
            <w:r w:rsidRPr="00E75A2F">
              <w:rPr>
                <w:rFonts w:cs="Arial"/>
                <w:lang w:eastAsia="zh-CN"/>
              </w:rPr>
              <w:t>.5</w:t>
            </w:r>
          </w:p>
        </w:tc>
        <w:tc>
          <w:tcPr>
            <w:tcW w:w="1403" w:type="dxa"/>
          </w:tcPr>
          <w:p w14:paraId="3C211062" w14:textId="77777777" w:rsidR="001A5169" w:rsidRDefault="001A5169" w:rsidP="00E4363D">
            <w:pPr>
              <w:pStyle w:val="TAC"/>
              <w:rPr>
                <w:lang w:eastAsia="zh-CN"/>
              </w:rPr>
            </w:pPr>
            <w:r w:rsidRPr="00E75A2F">
              <w:rPr>
                <w:rFonts w:cs="Arial" w:hint="eastAsia"/>
                <w:lang w:eastAsia="zh-CN"/>
              </w:rPr>
              <w:t>0</w:t>
            </w:r>
            <w:r w:rsidRPr="00E75A2F">
              <w:rPr>
                <w:rFonts w:cs="Arial"/>
                <w:lang w:eastAsia="zh-CN"/>
              </w:rPr>
              <w:t>.5</w:t>
            </w:r>
          </w:p>
        </w:tc>
        <w:tc>
          <w:tcPr>
            <w:tcW w:w="1403" w:type="dxa"/>
          </w:tcPr>
          <w:p w14:paraId="5B7E5E9C" w14:textId="77777777" w:rsidR="001A5169" w:rsidRDefault="001A5169" w:rsidP="00E4363D">
            <w:pPr>
              <w:pStyle w:val="TAC"/>
              <w:rPr>
                <w:lang w:eastAsia="zh-CN"/>
              </w:rPr>
            </w:pPr>
            <w:r w:rsidRPr="00E75A2F">
              <w:rPr>
                <w:rFonts w:cs="Arial" w:hint="eastAsia"/>
                <w:lang w:eastAsia="zh-CN"/>
              </w:rPr>
              <w:t>0</w:t>
            </w:r>
            <w:r w:rsidRPr="00E75A2F">
              <w:rPr>
                <w:rFonts w:cs="Arial"/>
                <w:lang w:eastAsia="zh-CN"/>
              </w:rPr>
              <w:t>.5</w:t>
            </w:r>
          </w:p>
        </w:tc>
      </w:tr>
      <w:tr w:rsidR="001A5169" w14:paraId="65A3DE3D" w14:textId="77777777" w:rsidTr="00E4363D">
        <w:trPr>
          <w:trHeight w:val="187"/>
          <w:jc w:val="center"/>
        </w:trPr>
        <w:tc>
          <w:tcPr>
            <w:tcW w:w="2155" w:type="dxa"/>
            <w:tcBorders>
              <w:top w:val="single" w:sz="4" w:space="0" w:color="auto"/>
              <w:bottom w:val="single" w:sz="4" w:space="0" w:color="auto"/>
            </w:tcBorders>
            <w:shd w:val="clear" w:color="auto" w:fill="auto"/>
          </w:tcPr>
          <w:p w14:paraId="1D5ABE0E" w14:textId="77777777" w:rsidR="001A5169" w:rsidRPr="00EF5447" w:rsidRDefault="001A5169" w:rsidP="00E4363D">
            <w:pPr>
              <w:pStyle w:val="TAC"/>
            </w:pPr>
            <w:r w:rsidRPr="00EC5E33">
              <w:rPr>
                <w:rFonts w:cs="Arial"/>
                <w:szCs w:val="18"/>
              </w:rPr>
              <w:t>DC_2-66_n12-n78</w:t>
            </w:r>
          </w:p>
        </w:tc>
        <w:tc>
          <w:tcPr>
            <w:tcW w:w="1488" w:type="dxa"/>
            <w:vAlign w:val="center"/>
          </w:tcPr>
          <w:p w14:paraId="3D39E0CC" w14:textId="77777777" w:rsidR="001A5169" w:rsidRDefault="001A5169" w:rsidP="00E4363D">
            <w:pPr>
              <w:pStyle w:val="TAC"/>
            </w:pPr>
            <w:r>
              <w:rPr>
                <w:lang w:eastAsia="zh-CN"/>
              </w:rPr>
              <w:t>0.3</w:t>
            </w:r>
          </w:p>
        </w:tc>
        <w:tc>
          <w:tcPr>
            <w:tcW w:w="1489" w:type="dxa"/>
            <w:vAlign w:val="center"/>
          </w:tcPr>
          <w:p w14:paraId="7071D769" w14:textId="77777777" w:rsidR="001A5169" w:rsidRDefault="001A5169" w:rsidP="00E4363D">
            <w:pPr>
              <w:pStyle w:val="TAC"/>
              <w:rPr>
                <w:lang w:eastAsia="zh-CN"/>
              </w:rPr>
            </w:pPr>
            <w:r>
              <w:rPr>
                <w:lang w:eastAsia="zh-CN"/>
              </w:rPr>
              <w:t>0.3</w:t>
            </w:r>
          </w:p>
        </w:tc>
        <w:tc>
          <w:tcPr>
            <w:tcW w:w="1403" w:type="dxa"/>
            <w:vAlign w:val="center"/>
          </w:tcPr>
          <w:p w14:paraId="5A61C729" w14:textId="77777777" w:rsidR="001A5169" w:rsidRDefault="001A5169" w:rsidP="00E4363D">
            <w:pPr>
              <w:pStyle w:val="TAC"/>
              <w:rPr>
                <w:lang w:eastAsia="zh-CN"/>
              </w:rPr>
            </w:pPr>
            <w:r>
              <w:rPr>
                <w:rFonts w:eastAsia="Malgun Gothic" w:cs="Arial"/>
                <w:szCs w:val="18"/>
                <w:lang w:eastAsia="ko-KR"/>
              </w:rPr>
              <w:t>-</w:t>
            </w:r>
          </w:p>
        </w:tc>
        <w:tc>
          <w:tcPr>
            <w:tcW w:w="1403" w:type="dxa"/>
            <w:vAlign w:val="center"/>
          </w:tcPr>
          <w:p w14:paraId="74225F03" w14:textId="77777777" w:rsidR="001A5169" w:rsidRDefault="001A5169" w:rsidP="00E4363D">
            <w:pPr>
              <w:pStyle w:val="TAC"/>
              <w:rPr>
                <w:lang w:eastAsia="zh-CN"/>
              </w:rPr>
            </w:pPr>
            <w:r w:rsidRPr="00E75A2F">
              <w:rPr>
                <w:rFonts w:cs="Arial" w:hint="eastAsia"/>
                <w:lang w:eastAsia="zh-CN"/>
              </w:rPr>
              <w:t>0</w:t>
            </w:r>
            <w:r w:rsidRPr="00E75A2F">
              <w:rPr>
                <w:rFonts w:cs="Arial"/>
                <w:lang w:eastAsia="zh-CN"/>
              </w:rPr>
              <w:t>.5</w:t>
            </w:r>
          </w:p>
        </w:tc>
      </w:tr>
      <w:tr w:rsidR="001A5169" w:rsidRPr="00EF5447" w14:paraId="45B199CD" w14:textId="77777777" w:rsidTr="00E4363D">
        <w:trPr>
          <w:trHeight w:val="187"/>
          <w:jc w:val="center"/>
        </w:trPr>
        <w:tc>
          <w:tcPr>
            <w:tcW w:w="2155" w:type="dxa"/>
            <w:tcBorders>
              <w:bottom w:val="single" w:sz="4" w:space="0" w:color="auto"/>
            </w:tcBorders>
            <w:shd w:val="clear" w:color="auto" w:fill="auto"/>
          </w:tcPr>
          <w:p w14:paraId="5A91B695" w14:textId="77777777" w:rsidR="001A5169" w:rsidRPr="00EF5447" w:rsidRDefault="001A5169" w:rsidP="00E4363D">
            <w:pPr>
              <w:pStyle w:val="TAC"/>
              <w:rPr>
                <w:rFonts w:cs="Arial"/>
                <w:bCs/>
                <w:szCs w:val="18"/>
              </w:rPr>
            </w:pPr>
            <w:r>
              <w:rPr>
                <w:rFonts w:cs="Arial"/>
                <w:lang w:eastAsia="ja-JP"/>
              </w:rPr>
              <w:t>DC_2-66_n25-n66</w:t>
            </w:r>
          </w:p>
        </w:tc>
        <w:tc>
          <w:tcPr>
            <w:tcW w:w="1488" w:type="dxa"/>
            <w:vAlign w:val="center"/>
          </w:tcPr>
          <w:p w14:paraId="2316459A" w14:textId="77777777" w:rsidR="001A5169" w:rsidRPr="00EF5447" w:rsidRDefault="001A5169" w:rsidP="00E4363D">
            <w:pPr>
              <w:pStyle w:val="TAC"/>
              <w:rPr>
                <w:rFonts w:cs="Arial"/>
                <w:bCs/>
                <w:szCs w:val="18"/>
              </w:rPr>
            </w:pPr>
            <w:r>
              <w:rPr>
                <w:lang w:val="sv-SE"/>
              </w:rPr>
              <w:t>0.3</w:t>
            </w:r>
          </w:p>
        </w:tc>
        <w:tc>
          <w:tcPr>
            <w:tcW w:w="1489" w:type="dxa"/>
            <w:vAlign w:val="center"/>
          </w:tcPr>
          <w:p w14:paraId="2878E5C3" w14:textId="77777777" w:rsidR="001A5169" w:rsidRPr="00EF5447" w:rsidRDefault="001A5169" w:rsidP="00E4363D">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411321E3" w14:textId="77777777" w:rsidR="001A5169" w:rsidRPr="00EF5447" w:rsidRDefault="001A5169" w:rsidP="00E4363D">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1607D636" w14:textId="77777777" w:rsidR="001A5169" w:rsidRPr="00EF5447" w:rsidRDefault="001A5169" w:rsidP="00E4363D">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1A5169" w:rsidRPr="00EF5447" w14:paraId="385EB7ED" w14:textId="77777777" w:rsidTr="00E4363D">
        <w:trPr>
          <w:trHeight w:val="187"/>
          <w:jc w:val="center"/>
        </w:trPr>
        <w:tc>
          <w:tcPr>
            <w:tcW w:w="2155" w:type="dxa"/>
            <w:tcBorders>
              <w:bottom w:val="single" w:sz="4" w:space="0" w:color="auto"/>
            </w:tcBorders>
            <w:shd w:val="clear" w:color="auto" w:fill="auto"/>
          </w:tcPr>
          <w:p w14:paraId="4966328D" w14:textId="77777777" w:rsidR="001A5169" w:rsidRPr="00EF5447" w:rsidDel="00C538E8" w:rsidRDefault="001A5169" w:rsidP="00E4363D">
            <w:pPr>
              <w:pStyle w:val="TAC"/>
              <w:rPr>
                <w:rFonts w:cs="Arial"/>
              </w:rPr>
            </w:pPr>
            <w:r w:rsidRPr="00EF5447">
              <w:rPr>
                <w:rFonts w:cs="Arial"/>
                <w:bCs/>
                <w:szCs w:val="18"/>
              </w:rPr>
              <w:t>DC_2-66_n38-n78</w:t>
            </w:r>
          </w:p>
        </w:tc>
        <w:tc>
          <w:tcPr>
            <w:tcW w:w="1488" w:type="dxa"/>
            <w:vAlign w:val="center"/>
          </w:tcPr>
          <w:p w14:paraId="70AE2655" w14:textId="77777777" w:rsidR="001A5169" w:rsidRPr="00EF5447" w:rsidRDefault="001A5169" w:rsidP="00E4363D">
            <w:pPr>
              <w:pStyle w:val="TAC"/>
              <w:rPr>
                <w:rFonts w:cs="Arial"/>
                <w:szCs w:val="18"/>
                <w:lang w:eastAsia="zh-CN"/>
              </w:rPr>
            </w:pPr>
            <w:r>
              <w:rPr>
                <w:rFonts w:cs="Arial"/>
                <w:bCs/>
                <w:szCs w:val="18"/>
              </w:rPr>
              <w:t>0.5</w:t>
            </w:r>
          </w:p>
        </w:tc>
        <w:tc>
          <w:tcPr>
            <w:tcW w:w="1489" w:type="dxa"/>
            <w:vAlign w:val="center"/>
          </w:tcPr>
          <w:p w14:paraId="64018649"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9897EA7" w14:textId="77777777" w:rsidR="001A5169" w:rsidRPr="00EF5447" w:rsidRDefault="001A5169" w:rsidP="00E4363D">
            <w:pPr>
              <w:pStyle w:val="TAC"/>
              <w:rPr>
                <w:rFonts w:cs="Arial"/>
                <w:szCs w:val="18"/>
              </w:rPr>
            </w:pPr>
            <w:r w:rsidRPr="00EF5447">
              <w:rPr>
                <w:rFonts w:cs="Arial"/>
                <w:bCs/>
                <w:szCs w:val="18"/>
              </w:rPr>
              <w:t>0.5</w:t>
            </w:r>
          </w:p>
        </w:tc>
        <w:tc>
          <w:tcPr>
            <w:tcW w:w="1403" w:type="dxa"/>
            <w:vAlign w:val="center"/>
          </w:tcPr>
          <w:p w14:paraId="1ACCA83C"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F5447" w14:paraId="05847D4E" w14:textId="77777777" w:rsidTr="00E4363D">
        <w:trPr>
          <w:trHeight w:val="187"/>
          <w:jc w:val="center"/>
        </w:trPr>
        <w:tc>
          <w:tcPr>
            <w:tcW w:w="2155" w:type="dxa"/>
            <w:tcBorders>
              <w:bottom w:val="single" w:sz="4" w:space="0" w:color="auto"/>
            </w:tcBorders>
            <w:shd w:val="clear" w:color="auto" w:fill="auto"/>
          </w:tcPr>
          <w:p w14:paraId="24C2C66E" w14:textId="77777777" w:rsidR="001A5169" w:rsidRPr="00EF5447" w:rsidRDefault="001A5169" w:rsidP="00E4363D">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5F4340CD" w14:textId="77777777" w:rsidR="001A5169" w:rsidRPr="00EF5447" w:rsidRDefault="001A5169" w:rsidP="00E4363D">
            <w:pPr>
              <w:pStyle w:val="TAC"/>
              <w:rPr>
                <w:rFonts w:cs="Arial"/>
                <w:szCs w:val="18"/>
                <w:lang w:eastAsia="zh-CN"/>
              </w:rPr>
            </w:pPr>
            <w:r>
              <w:rPr>
                <w:rFonts w:eastAsia="Malgun Gothic" w:cs="Arial"/>
                <w:szCs w:val="18"/>
                <w:lang w:eastAsia="ko-KR"/>
              </w:rPr>
              <w:t>0.3</w:t>
            </w:r>
          </w:p>
        </w:tc>
        <w:tc>
          <w:tcPr>
            <w:tcW w:w="1489" w:type="dxa"/>
            <w:vAlign w:val="center"/>
          </w:tcPr>
          <w:p w14:paraId="3219E652"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6A59635" w14:textId="77777777" w:rsidR="001A5169" w:rsidRPr="00EF5447" w:rsidRDefault="001A5169" w:rsidP="00E4363D">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39802E7E"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470EA5" w14:paraId="754AA88A" w14:textId="77777777" w:rsidTr="00E4363D">
        <w:trPr>
          <w:trHeight w:val="187"/>
          <w:jc w:val="center"/>
        </w:trPr>
        <w:tc>
          <w:tcPr>
            <w:tcW w:w="2155" w:type="dxa"/>
            <w:tcBorders>
              <w:bottom w:val="single" w:sz="4" w:space="0" w:color="auto"/>
            </w:tcBorders>
            <w:shd w:val="clear" w:color="auto" w:fill="auto"/>
          </w:tcPr>
          <w:p w14:paraId="46C7D188" w14:textId="77777777" w:rsidR="001A5169" w:rsidRPr="00EF5447" w:rsidRDefault="001A5169" w:rsidP="00E4363D">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14:paraId="7ABE3115" w14:textId="77777777" w:rsidR="001A5169" w:rsidRDefault="001A5169" w:rsidP="00E4363D">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14:paraId="6D6DFB4C" w14:textId="77777777" w:rsidR="001A5169" w:rsidRPr="00470EA5" w:rsidRDefault="001A5169" w:rsidP="00E4363D">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2F4E7870" w14:textId="77777777" w:rsidR="001A5169" w:rsidRPr="00470EA5" w:rsidRDefault="001A5169" w:rsidP="00E4363D">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706F34D4" w14:textId="77777777" w:rsidR="001A5169" w:rsidRPr="00470EA5" w:rsidRDefault="001A5169" w:rsidP="00E4363D">
            <w:pPr>
              <w:pStyle w:val="TAC"/>
              <w:rPr>
                <w:rFonts w:eastAsia="Malgun Gothic" w:cs="Arial"/>
                <w:szCs w:val="18"/>
                <w:lang w:eastAsia="ko-KR"/>
              </w:rPr>
            </w:pPr>
            <w:r w:rsidRPr="00470EA5">
              <w:rPr>
                <w:rFonts w:eastAsia="Malgun Gothic" w:cs="Arial"/>
                <w:szCs w:val="18"/>
                <w:lang w:eastAsia="ko-KR"/>
              </w:rPr>
              <w:t>-</w:t>
            </w:r>
          </w:p>
        </w:tc>
      </w:tr>
      <w:tr w:rsidR="001A5169" w:rsidRPr="00EF5447" w14:paraId="324B05E8" w14:textId="77777777" w:rsidTr="00E4363D">
        <w:trPr>
          <w:trHeight w:val="187"/>
          <w:jc w:val="center"/>
        </w:trPr>
        <w:tc>
          <w:tcPr>
            <w:tcW w:w="2155" w:type="dxa"/>
            <w:tcBorders>
              <w:bottom w:val="single" w:sz="4" w:space="0" w:color="auto"/>
            </w:tcBorders>
            <w:shd w:val="clear" w:color="auto" w:fill="auto"/>
          </w:tcPr>
          <w:p w14:paraId="4C30BC54" w14:textId="77777777" w:rsidR="001A5169" w:rsidRPr="00EF5447" w:rsidRDefault="001A5169" w:rsidP="00E4363D">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04B5C8A6" w14:textId="77777777" w:rsidR="001A5169" w:rsidRPr="00EF5447" w:rsidDel="00C538E8" w:rsidRDefault="001A5169" w:rsidP="00E4363D">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4CDF2B85" w14:textId="77777777" w:rsidR="001A5169" w:rsidRPr="00EF5447" w:rsidRDefault="001A5169" w:rsidP="00E4363D">
            <w:pPr>
              <w:pStyle w:val="TAC"/>
              <w:rPr>
                <w:rFonts w:cs="Arial"/>
                <w:lang w:eastAsia="zh-CN"/>
              </w:rPr>
            </w:pPr>
            <w:r>
              <w:rPr>
                <w:rFonts w:cs="Arial"/>
                <w:szCs w:val="18"/>
                <w:lang w:eastAsia="zh-CN"/>
              </w:rPr>
              <w:t>0.3</w:t>
            </w:r>
          </w:p>
        </w:tc>
        <w:tc>
          <w:tcPr>
            <w:tcW w:w="1489" w:type="dxa"/>
            <w:vAlign w:val="center"/>
          </w:tcPr>
          <w:p w14:paraId="28957565"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8C562A3" w14:textId="77777777" w:rsidR="001A5169" w:rsidRPr="00EF5447" w:rsidRDefault="001A5169" w:rsidP="00E4363D">
            <w:pPr>
              <w:pStyle w:val="TAC"/>
              <w:rPr>
                <w:rFonts w:cs="Arial"/>
                <w:lang w:eastAsia="ja-JP"/>
              </w:rPr>
            </w:pPr>
            <w:r>
              <w:rPr>
                <w:rFonts w:cs="Arial"/>
                <w:szCs w:val="18"/>
              </w:rPr>
              <w:t>-</w:t>
            </w:r>
          </w:p>
        </w:tc>
        <w:tc>
          <w:tcPr>
            <w:tcW w:w="1403" w:type="dxa"/>
            <w:vAlign w:val="center"/>
          </w:tcPr>
          <w:p w14:paraId="1765AA82"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449C31F8" w14:textId="77777777" w:rsidTr="00E4363D">
        <w:trPr>
          <w:trHeight w:val="187"/>
          <w:jc w:val="center"/>
        </w:trPr>
        <w:tc>
          <w:tcPr>
            <w:tcW w:w="2155" w:type="dxa"/>
            <w:tcBorders>
              <w:bottom w:val="single" w:sz="4" w:space="0" w:color="auto"/>
            </w:tcBorders>
            <w:shd w:val="clear" w:color="auto" w:fill="auto"/>
          </w:tcPr>
          <w:p w14:paraId="032E7678" w14:textId="77777777" w:rsidR="001A5169" w:rsidRPr="00EF5447" w:rsidDel="00C538E8" w:rsidRDefault="001A5169" w:rsidP="00E4363D">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28837D43" w14:textId="77777777" w:rsidR="001A5169" w:rsidRPr="00EF5447" w:rsidRDefault="001A5169" w:rsidP="00E4363D">
            <w:pPr>
              <w:pStyle w:val="TAC"/>
              <w:rPr>
                <w:rFonts w:cs="Arial"/>
                <w:lang w:eastAsia="zh-CN"/>
              </w:rPr>
            </w:pPr>
            <w:r>
              <w:rPr>
                <w:rFonts w:cs="Arial"/>
                <w:szCs w:val="18"/>
                <w:lang w:val="sv-SE" w:eastAsia="ja-JP"/>
              </w:rPr>
              <w:t>0.3</w:t>
            </w:r>
          </w:p>
        </w:tc>
        <w:tc>
          <w:tcPr>
            <w:tcW w:w="1489" w:type="dxa"/>
            <w:vAlign w:val="center"/>
          </w:tcPr>
          <w:p w14:paraId="57693880"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AA96A14" w14:textId="77777777" w:rsidR="001A5169" w:rsidRPr="00EF5447" w:rsidRDefault="001A5169" w:rsidP="00E4363D">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50576A77" w14:textId="77777777" w:rsidR="001A5169" w:rsidRPr="00EF5447" w:rsidRDefault="001A5169" w:rsidP="00E4363D">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1A5169" w:rsidRPr="00EF5447" w14:paraId="624574DB" w14:textId="77777777" w:rsidTr="00E4363D">
        <w:trPr>
          <w:trHeight w:val="187"/>
          <w:jc w:val="center"/>
        </w:trPr>
        <w:tc>
          <w:tcPr>
            <w:tcW w:w="2155" w:type="dxa"/>
            <w:tcBorders>
              <w:bottom w:val="single" w:sz="4" w:space="0" w:color="auto"/>
            </w:tcBorders>
            <w:shd w:val="clear" w:color="auto" w:fill="auto"/>
          </w:tcPr>
          <w:p w14:paraId="3735CFA9" w14:textId="77777777" w:rsidR="001A5169" w:rsidRPr="00EF5447" w:rsidDel="00C538E8" w:rsidRDefault="001A5169" w:rsidP="00E4363D">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266C54B2" w14:textId="77777777" w:rsidR="001A5169" w:rsidRPr="00EF5447" w:rsidRDefault="001A5169" w:rsidP="00E4363D">
            <w:pPr>
              <w:pStyle w:val="TAC"/>
              <w:rPr>
                <w:rFonts w:cs="Arial"/>
                <w:lang w:eastAsia="zh-CN"/>
              </w:rPr>
            </w:pPr>
            <w:r>
              <w:rPr>
                <w:rFonts w:cs="Arial"/>
                <w:szCs w:val="18"/>
                <w:lang w:eastAsia="zh-CN"/>
              </w:rPr>
              <w:t>0.3</w:t>
            </w:r>
          </w:p>
        </w:tc>
        <w:tc>
          <w:tcPr>
            <w:tcW w:w="1489" w:type="dxa"/>
            <w:vAlign w:val="center"/>
          </w:tcPr>
          <w:p w14:paraId="24FA0363"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660B4D3" w14:textId="77777777" w:rsidR="001A5169" w:rsidRPr="00EF5447" w:rsidRDefault="001A5169" w:rsidP="00E4363D">
            <w:pPr>
              <w:pStyle w:val="TAC"/>
              <w:rPr>
                <w:rFonts w:cs="Arial"/>
                <w:lang w:eastAsia="ja-JP"/>
              </w:rPr>
            </w:pPr>
            <w:r>
              <w:rPr>
                <w:rFonts w:cs="Arial"/>
                <w:szCs w:val="18"/>
              </w:rPr>
              <w:t>-</w:t>
            </w:r>
          </w:p>
        </w:tc>
        <w:tc>
          <w:tcPr>
            <w:tcW w:w="1403" w:type="dxa"/>
            <w:vAlign w:val="center"/>
          </w:tcPr>
          <w:p w14:paraId="6705BD8B"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.3</w:t>
            </w:r>
          </w:p>
        </w:tc>
      </w:tr>
      <w:tr w:rsidR="001A5169" w14:paraId="712C2C7F" w14:textId="77777777" w:rsidTr="00E4363D">
        <w:trPr>
          <w:trHeight w:val="187"/>
          <w:jc w:val="center"/>
        </w:trPr>
        <w:tc>
          <w:tcPr>
            <w:tcW w:w="2155" w:type="dxa"/>
            <w:tcBorders>
              <w:top w:val="single" w:sz="4" w:space="0" w:color="auto"/>
              <w:bottom w:val="single" w:sz="4" w:space="0" w:color="auto"/>
            </w:tcBorders>
            <w:shd w:val="clear" w:color="auto" w:fill="auto"/>
          </w:tcPr>
          <w:p w14:paraId="1DA0DCF6" w14:textId="77777777" w:rsidR="001A5169" w:rsidRDefault="001A5169" w:rsidP="00E4363D">
            <w:pPr>
              <w:pStyle w:val="TAC"/>
            </w:pPr>
            <w:r w:rsidRPr="00EF5447">
              <w:t>DC_2-66-(n)71</w:t>
            </w:r>
          </w:p>
        </w:tc>
        <w:tc>
          <w:tcPr>
            <w:tcW w:w="1488" w:type="dxa"/>
            <w:vAlign w:val="center"/>
          </w:tcPr>
          <w:p w14:paraId="3F499652" w14:textId="77777777" w:rsidR="001A5169" w:rsidRDefault="001A5169" w:rsidP="00E4363D">
            <w:pPr>
              <w:pStyle w:val="TAC"/>
            </w:pPr>
            <w:r>
              <w:t>0.3</w:t>
            </w:r>
          </w:p>
        </w:tc>
        <w:tc>
          <w:tcPr>
            <w:tcW w:w="1489" w:type="dxa"/>
            <w:vAlign w:val="center"/>
          </w:tcPr>
          <w:p w14:paraId="0518902C" w14:textId="77777777" w:rsidR="001A5169" w:rsidRDefault="001A5169" w:rsidP="00E4363D">
            <w:pPr>
              <w:pStyle w:val="TAC"/>
              <w:rPr>
                <w:lang w:eastAsia="zh-CN"/>
              </w:rPr>
            </w:pPr>
            <w:r>
              <w:rPr>
                <w:rFonts w:hint="eastAsia"/>
                <w:lang w:eastAsia="zh-CN"/>
              </w:rPr>
              <w:t>0</w:t>
            </w:r>
            <w:r>
              <w:rPr>
                <w:lang w:eastAsia="zh-CN"/>
              </w:rPr>
              <w:t>.3</w:t>
            </w:r>
          </w:p>
        </w:tc>
        <w:tc>
          <w:tcPr>
            <w:tcW w:w="1403" w:type="dxa"/>
            <w:vAlign w:val="center"/>
          </w:tcPr>
          <w:p w14:paraId="1A5FAD4C" w14:textId="77777777" w:rsidR="001A5169" w:rsidRDefault="001A5169" w:rsidP="00E4363D">
            <w:pPr>
              <w:pStyle w:val="TAC"/>
              <w:rPr>
                <w:rFonts w:cs="Arial"/>
                <w:szCs w:val="18"/>
              </w:rPr>
            </w:pPr>
            <w:r>
              <w:t>-</w:t>
            </w:r>
          </w:p>
        </w:tc>
        <w:tc>
          <w:tcPr>
            <w:tcW w:w="1403" w:type="dxa"/>
            <w:vAlign w:val="center"/>
          </w:tcPr>
          <w:p w14:paraId="6387F0C2" w14:textId="77777777" w:rsidR="001A5169" w:rsidRDefault="001A5169" w:rsidP="00E4363D">
            <w:pPr>
              <w:pStyle w:val="TAC"/>
              <w:rPr>
                <w:rFonts w:cs="Arial"/>
                <w:szCs w:val="18"/>
                <w:lang w:eastAsia="zh-CN"/>
              </w:rPr>
            </w:pPr>
            <w:r>
              <w:rPr>
                <w:rFonts w:cs="Arial" w:hint="eastAsia"/>
                <w:szCs w:val="18"/>
                <w:lang w:eastAsia="zh-CN"/>
              </w:rPr>
              <w:t>-</w:t>
            </w:r>
          </w:p>
        </w:tc>
      </w:tr>
      <w:tr w:rsidR="001A5169" w:rsidRPr="00EF5447" w14:paraId="3C6EE48E" w14:textId="77777777" w:rsidTr="00E4363D">
        <w:trPr>
          <w:trHeight w:val="187"/>
          <w:jc w:val="center"/>
        </w:trPr>
        <w:tc>
          <w:tcPr>
            <w:tcW w:w="2155" w:type="dxa"/>
            <w:tcBorders>
              <w:top w:val="single" w:sz="4" w:space="0" w:color="auto"/>
              <w:bottom w:val="single" w:sz="4" w:space="0" w:color="auto"/>
            </w:tcBorders>
            <w:shd w:val="clear" w:color="auto" w:fill="auto"/>
          </w:tcPr>
          <w:p w14:paraId="46B4052A" w14:textId="77777777" w:rsidR="001A5169" w:rsidRPr="00EF5447" w:rsidDel="00C538E8" w:rsidRDefault="001A5169" w:rsidP="00E4363D">
            <w:pPr>
              <w:pStyle w:val="TAC"/>
              <w:rPr>
                <w:rFonts w:cs="Arial"/>
              </w:rPr>
            </w:pPr>
            <w:r>
              <w:t>DC_2-66-71_n71</w:t>
            </w:r>
          </w:p>
        </w:tc>
        <w:tc>
          <w:tcPr>
            <w:tcW w:w="1488" w:type="dxa"/>
            <w:vAlign w:val="center"/>
          </w:tcPr>
          <w:p w14:paraId="0336EE02" w14:textId="77777777" w:rsidR="001A5169" w:rsidRPr="00EF5447" w:rsidRDefault="001A5169" w:rsidP="00E4363D">
            <w:pPr>
              <w:pStyle w:val="TAC"/>
              <w:rPr>
                <w:rFonts w:cs="Arial"/>
                <w:szCs w:val="18"/>
                <w:lang w:eastAsia="zh-CN"/>
              </w:rPr>
            </w:pPr>
            <w:r>
              <w:t>0.3</w:t>
            </w:r>
          </w:p>
        </w:tc>
        <w:tc>
          <w:tcPr>
            <w:tcW w:w="1489" w:type="dxa"/>
            <w:vAlign w:val="center"/>
          </w:tcPr>
          <w:p w14:paraId="6D557CB8"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39E8F51" w14:textId="77777777" w:rsidR="001A5169" w:rsidRPr="00EF5447" w:rsidRDefault="001A5169" w:rsidP="00E4363D">
            <w:pPr>
              <w:pStyle w:val="TAC"/>
              <w:rPr>
                <w:rFonts w:cs="Arial"/>
                <w:szCs w:val="18"/>
              </w:rPr>
            </w:pPr>
            <w:r>
              <w:rPr>
                <w:rFonts w:cs="Arial"/>
                <w:szCs w:val="18"/>
              </w:rPr>
              <w:t>-</w:t>
            </w:r>
          </w:p>
        </w:tc>
        <w:tc>
          <w:tcPr>
            <w:tcW w:w="1403" w:type="dxa"/>
            <w:vAlign w:val="center"/>
          </w:tcPr>
          <w:p w14:paraId="74ECD331" w14:textId="77777777" w:rsidR="001A5169" w:rsidRPr="00EF5447" w:rsidRDefault="001A5169" w:rsidP="00E4363D">
            <w:pPr>
              <w:pStyle w:val="TAC"/>
              <w:rPr>
                <w:rFonts w:cs="Arial"/>
                <w:szCs w:val="18"/>
                <w:lang w:eastAsia="zh-CN"/>
              </w:rPr>
            </w:pPr>
            <w:r>
              <w:rPr>
                <w:rFonts w:cs="Arial" w:hint="eastAsia"/>
                <w:szCs w:val="18"/>
                <w:lang w:eastAsia="zh-CN"/>
              </w:rPr>
              <w:t>-</w:t>
            </w:r>
          </w:p>
        </w:tc>
      </w:tr>
      <w:tr w:rsidR="001A5169" w:rsidRPr="00494BEA" w14:paraId="50D5B886" w14:textId="77777777" w:rsidTr="00E4363D">
        <w:trPr>
          <w:trHeight w:val="187"/>
          <w:jc w:val="center"/>
        </w:trPr>
        <w:tc>
          <w:tcPr>
            <w:tcW w:w="2155" w:type="dxa"/>
            <w:tcBorders>
              <w:top w:val="single" w:sz="4" w:space="0" w:color="auto"/>
              <w:bottom w:val="single" w:sz="4" w:space="0" w:color="auto"/>
            </w:tcBorders>
            <w:shd w:val="clear" w:color="auto" w:fill="auto"/>
          </w:tcPr>
          <w:p w14:paraId="0542E8D7" w14:textId="77777777" w:rsidR="001A5169" w:rsidRPr="00494BEA" w:rsidRDefault="001A5169" w:rsidP="00E4363D">
            <w:pPr>
              <w:pStyle w:val="TAC"/>
            </w:pPr>
            <w:r w:rsidRPr="00494BEA">
              <w:t>DC_2-66-71_n77</w:t>
            </w:r>
          </w:p>
        </w:tc>
        <w:tc>
          <w:tcPr>
            <w:tcW w:w="1488" w:type="dxa"/>
            <w:vAlign w:val="center"/>
          </w:tcPr>
          <w:p w14:paraId="72EB3DFE" w14:textId="77777777" w:rsidR="001A5169" w:rsidRPr="00494BEA" w:rsidRDefault="001A5169" w:rsidP="00E4363D">
            <w:pPr>
              <w:pStyle w:val="TAC"/>
            </w:pPr>
            <w:r w:rsidRPr="00494BEA">
              <w:t>0.3</w:t>
            </w:r>
          </w:p>
        </w:tc>
        <w:tc>
          <w:tcPr>
            <w:tcW w:w="1489" w:type="dxa"/>
            <w:vAlign w:val="center"/>
          </w:tcPr>
          <w:p w14:paraId="45B63AD3" w14:textId="77777777" w:rsidR="001A5169" w:rsidRPr="00494BEA" w:rsidRDefault="001A5169" w:rsidP="00E4363D">
            <w:pPr>
              <w:pStyle w:val="TAC"/>
            </w:pPr>
            <w:r w:rsidRPr="00494BEA">
              <w:t>0.3</w:t>
            </w:r>
          </w:p>
        </w:tc>
        <w:tc>
          <w:tcPr>
            <w:tcW w:w="1403" w:type="dxa"/>
            <w:vAlign w:val="center"/>
          </w:tcPr>
          <w:p w14:paraId="7AFB8CBC" w14:textId="77777777" w:rsidR="001A5169" w:rsidRPr="00494BEA" w:rsidRDefault="001A5169" w:rsidP="00E4363D">
            <w:pPr>
              <w:pStyle w:val="TAC"/>
            </w:pPr>
            <w:r w:rsidRPr="00494BEA">
              <w:t>0.2</w:t>
            </w:r>
          </w:p>
        </w:tc>
        <w:tc>
          <w:tcPr>
            <w:tcW w:w="1403" w:type="dxa"/>
            <w:vAlign w:val="center"/>
          </w:tcPr>
          <w:p w14:paraId="1F531191" w14:textId="77777777" w:rsidR="001A5169" w:rsidRPr="00494BEA" w:rsidRDefault="001A5169" w:rsidP="00E4363D">
            <w:pPr>
              <w:pStyle w:val="TAC"/>
            </w:pPr>
            <w:r w:rsidRPr="00494BEA">
              <w:t>0.5</w:t>
            </w:r>
          </w:p>
        </w:tc>
      </w:tr>
      <w:tr w:rsidR="001A5169" w:rsidRPr="00470EA5" w14:paraId="45C81B9A" w14:textId="77777777" w:rsidTr="00E4363D">
        <w:trPr>
          <w:trHeight w:val="187"/>
          <w:jc w:val="center"/>
        </w:trPr>
        <w:tc>
          <w:tcPr>
            <w:tcW w:w="2155" w:type="dxa"/>
            <w:tcBorders>
              <w:top w:val="single" w:sz="4" w:space="0" w:color="auto"/>
              <w:bottom w:val="single" w:sz="4" w:space="0" w:color="auto"/>
            </w:tcBorders>
            <w:shd w:val="clear" w:color="auto" w:fill="auto"/>
          </w:tcPr>
          <w:p w14:paraId="3214C625" w14:textId="77777777" w:rsidR="001A5169" w:rsidRDefault="001A5169" w:rsidP="00E4363D">
            <w:pPr>
              <w:pStyle w:val="TAC"/>
            </w:pPr>
            <w:r w:rsidRPr="009A5EF0">
              <w:t>DC_</w:t>
            </w:r>
            <w:r>
              <w:t>2-66</w:t>
            </w:r>
            <w:r w:rsidRPr="009A5EF0">
              <w:t>_</w:t>
            </w:r>
            <w:r>
              <w:t>n71</w:t>
            </w:r>
            <w:r w:rsidRPr="009A5EF0">
              <w:t>-</w:t>
            </w:r>
            <w:r>
              <w:t>n77</w:t>
            </w:r>
          </w:p>
        </w:tc>
        <w:tc>
          <w:tcPr>
            <w:tcW w:w="1488" w:type="dxa"/>
            <w:vAlign w:val="center"/>
          </w:tcPr>
          <w:p w14:paraId="62024EA2" w14:textId="77777777" w:rsidR="001A5169" w:rsidRDefault="001A5169" w:rsidP="00E4363D">
            <w:pPr>
              <w:pStyle w:val="TAC"/>
            </w:pPr>
            <w:r w:rsidRPr="00470EA5">
              <w:t>0.3</w:t>
            </w:r>
          </w:p>
        </w:tc>
        <w:tc>
          <w:tcPr>
            <w:tcW w:w="1489" w:type="dxa"/>
            <w:vAlign w:val="center"/>
          </w:tcPr>
          <w:p w14:paraId="0D8F8ADA" w14:textId="77777777" w:rsidR="001A5169" w:rsidRPr="00470EA5" w:rsidRDefault="001A5169" w:rsidP="00E4363D">
            <w:pPr>
              <w:pStyle w:val="TAC"/>
            </w:pPr>
            <w:r w:rsidRPr="00470EA5">
              <w:t>0.3</w:t>
            </w:r>
          </w:p>
        </w:tc>
        <w:tc>
          <w:tcPr>
            <w:tcW w:w="1403" w:type="dxa"/>
            <w:vAlign w:val="center"/>
          </w:tcPr>
          <w:p w14:paraId="56CE732F" w14:textId="77777777" w:rsidR="001A5169" w:rsidRPr="00181626" w:rsidRDefault="001A5169" w:rsidP="00E4363D">
            <w:pPr>
              <w:pStyle w:val="TAC"/>
            </w:pPr>
            <w:r w:rsidRPr="00470EA5">
              <w:t>0.2</w:t>
            </w:r>
          </w:p>
        </w:tc>
        <w:tc>
          <w:tcPr>
            <w:tcW w:w="1403" w:type="dxa"/>
            <w:vAlign w:val="center"/>
          </w:tcPr>
          <w:p w14:paraId="4925AF6F" w14:textId="77777777" w:rsidR="001A5169" w:rsidRPr="00470EA5" w:rsidRDefault="001A5169" w:rsidP="00E4363D">
            <w:pPr>
              <w:pStyle w:val="TAC"/>
            </w:pPr>
            <w:r w:rsidRPr="00470EA5">
              <w:t>0.5</w:t>
            </w:r>
          </w:p>
        </w:tc>
      </w:tr>
      <w:tr w:rsidR="001A5169" w:rsidRPr="00EF5447" w14:paraId="51CA237E" w14:textId="77777777" w:rsidTr="00E4363D">
        <w:trPr>
          <w:trHeight w:val="187"/>
          <w:jc w:val="center"/>
        </w:trPr>
        <w:tc>
          <w:tcPr>
            <w:tcW w:w="2155" w:type="dxa"/>
            <w:tcBorders>
              <w:bottom w:val="single" w:sz="4" w:space="0" w:color="auto"/>
            </w:tcBorders>
            <w:shd w:val="clear" w:color="auto" w:fill="auto"/>
          </w:tcPr>
          <w:p w14:paraId="28D7BA77" w14:textId="77777777" w:rsidR="001A5169" w:rsidRPr="00EF5447" w:rsidRDefault="001A5169" w:rsidP="00E4363D">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771920B3" w14:textId="77777777" w:rsidR="001A5169" w:rsidRPr="00EF5447" w:rsidDel="00C538E8" w:rsidRDefault="001A5169" w:rsidP="00E4363D">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1A085915" w14:textId="77777777" w:rsidR="001A5169" w:rsidRPr="00EF5447" w:rsidRDefault="001A5169" w:rsidP="00E4363D">
            <w:pPr>
              <w:pStyle w:val="TAC"/>
              <w:rPr>
                <w:rFonts w:cs="Arial"/>
                <w:lang w:eastAsia="zh-CN"/>
              </w:rPr>
            </w:pPr>
            <w:r>
              <w:rPr>
                <w:rFonts w:cs="Arial"/>
                <w:szCs w:val="18"/>
                <w:lang w:eastAsia="zh-CN"/>
              </w:rPr>
              <w:t>0.3</w:t>
            </w:r>
          </w:p>
        </w:tc>
        <w:tc>
          <w:tcPr>
            <w:tcW w:w="1489" w:type="dxa"/>
            <w:vAlign w:val="center"/>
          </w:tcPr>
          <w:p w14:paraId="4D4E3D64"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D95F919" w14:textId="77777777" w:rsidR="001A5169" w:rsidRPr="00EF5447" w:rsidRDefault="001A5169" w:rsidP="00E4363D">
            <w:pPr>
              <w:pStyle w:val="TAC"/>
              <w:rPr>
                <w:rFonts w:cs="Arial"/>
                <w:lang w:eastAsia="ja-JP"/>
              </w:rPr>
            </w:pPr>
            <w:r>
              <w:rPr>
                <w:rFonts w:cs="Arial"/>
                <w:szCs w:val="18"/>
              </w:rPr>
              <w:t>-</w:t>
            </w:r>
          </w:p>
        </w:tc>
        <w:tc>
          <w:tcPr>
            <w:tcW w:w="1403" w:type="dxa"/>
            <w:vAlign w:val="center"/>
          </w:tcPr>
          <w:p w14:paraId="0D8210C6"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7E3AD0D8" w14:textId="77777777" w:rsidTr="00E4363D">
        <w:trPr>
          <w:trHeight w:val="187"/>
          <w:jc w:val="center"/>
        </w:trPr>
        <w:tc>
          <w:tcPr>
            <w:tcW w:w="2155" w:type="dxa"/>
            <w:tcBorders>
              <w:top w:val="single" w:sz="4" w:space="0" w:color="auto"/>
              <w:bottom w:val="single" w:sz="4" w:space="0" w:color="auto"/>
            </w:tcBorders>
            <w:shd w:val="clear" w:color="auto" w:fill="auto"/>
          </w:tcPr>
          <w:p w14:paraId="52C06F04" w14:textId="77777777" w:rsidR="001A5169" w:rsidRPr="00EF5447" w:rsidDel="00C538E8" w:rsidRDefault="001A5169" w:rsidP="00E4363D">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3B6FC8EA" w14:textId="77777777" w:rsidR="001A5169" w:rsidRPr="00EF5447" w:rsidRDefault="001A5169" w:rsidP="00E4363D">
            <w:pPr>
              <w:pStyle w:val="TAC"/>
              <w:rPr>
                <w:rFonts w:cs="Arial"/>
                <w:szCs w:val="18"/>
                <w:lang w:eastAsia="zh-CN"/>
              </w:rPr>
            </w:pPr>
            <w:r>
              <w:rPr>
                <w:lang w:val="sv-SE"/>
              </w:rPr>
              <w:t>0.3</w:t>
            </w:r>
          </w:p>
        </w:tc>
        <w:tc>
          <w:tcPr>
            <w:tcW w:w="1489" w:type="dxa"/>
            <w:vAlign w:val="center"/>
          </w:tcPr>
          <w:p w14:paraId="4A7B9864"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29216F0" w14:textId="77777777" w:rsidR="001A5169" w:rsidRPr="00EF5447" w:rsidRDefault="001A5169" w:rsidP="00E4363D">
            <w:pPr>
              <w:pStyle w:val="TAC"/>
              <w:rPr>
                <w:rFonts w:cs="Arial"/>
                <w:szCs w:val="18"/>
              </w:rPr>
            </w:pPr>
            <w:r>
              <w:rPr>
                <w:rFonts w:cs="Arial"/>
              </w:rPr>
              <w:t>-</w:t>
            </w:r>
          </w:p>
        </w:tc>
        <w:tc>
          <w:tcPr>
            <w:tcW w:w="1403" w:type="dxa"/>
            <w:vAlign w:val="center"/>
          </w:tcPr>
          <w:p w14:paraId="3986AA2A"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F5447" w14:paraId="3B710C06" w14:textId="77777777" w:rsidTr="00E4363D">
        <w:trPr>
          <w:trHeight w:val="187"/>
          <w:jc w:val="center"/>
        </w:trPr>
        <w:tc>
          <w:tcPr>
            <w:tcW w:w="2155" w:type="dxa"/>
            <w:tcBorders>
              <w:top w:val="single" w:sz="4" w:space="0" w:color="auto"/>
              <w:bottom w:val="single" w:sz="4" w:space="0" w:color="auto"/>
            </w:tcBorders>
            <w:shd w:val="clear" w:color="auto" w:fill="auto"/>
          </w:tcPr>
          <w:p w14:paraId="316AD92B" w14:textId="77777777" w:rsidR="001A5169" w:rsidRPr="00EF5447" w:rsidDel="00C538E8" w:rsidRDefault="001A5169" w:rsidP="00E4363D">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6B1A1345" w14:textId="77777777" w:rsidR="001A5169" w:rsidRPr="00EF5447" w:rsidRDefault="001A5169" w:rsidP="00E4363D">
            <w:pPr>
              <w:pStyle w:val="TAC"/>
              <w:rPr>
                <w:lang w:eastAsia="ja-JP"/>
              </w:rPr>
            </w:pPr>
            <w:r>
              <w:rPr>
                <w:lang w:eastAsia="zh-CN"/>
              </w:rPr>
              <w:t>0.3</w:t>
            </w:r>
          </w:p>
        </w:tc>
        <w:tc>
          <w:tcPr>
            <w:tcW w:w="1489" w:type="dxa"/>
            <w:vAlign w:val="center"/>
          </w:tcPr>
          <w:p w14:paraId="6262374C" w14:textId="77777777" w:rsidR="001A5169" w:rsidRPr="00EF5447" w:rsidRDefault="001A5169" w:rsidP="00E4363D">
            <w:pPr>
              <w:pStyle w:val="TAC"/>
              <w:rPr>
                <w:lang w:eastAsia="zh-CN"/>
              </w:rPr>
            </w:pPr>
            <w:r>
              <w:rPr>
                <w:rFonts w:hint="eastAsia"/>
                <w:lang w:eastAsia="zh-CN"/>
              </w:rPr>
              <w:t>0</w:t>
            </w:r>
            <w:r>
              <w:rPr>
                <w:lang w:eastAsia="zh-CN"/>
              </w:rPr>
              <w:t>.3</w:t>
            </w:r>
          </w:p>
        </w:tc>
        <w:tc>
          <w:tcPr>
            <w:tcW w:w="1403" w:type="dxa"/>
            <w:vAlign w:val="center"/>
          </w:tcPr>
          <w:p w14:paraId="6CF05AEA" w14:textId="77777777" w:rsidR="001A5169" w:rsidRPr="00EF5447" w:rsidRDefault="001A5169" w:rsidP="00E4363D">
            <w:pPr>
              <w:pStyle w:val="TAC"/>
              <w:rPr>
                <w:lang w:eastAsia="zh-CN"/>
              </w:rPr>
            </w:pPr>
            <w:r w:rsidRPr="00EF5447">
              <w:rPr>
                <w:lang w:eastAsia="zh-CN"/>
              </w:rPr>
              <w:t>0.3</w:t>
            </w:r>
          </w:p>
        </w:tc>
        <w:tc>
          <w:tcPr>
            <w:tcW w:w="1403" w:type="dxa"/>
            <w:vAlign w:val="center"/>
          </w:tcPr>
          <w:p w14:paraId="5BDCA9F5"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6E1D0842" w14:textId="77777777" w:rsidTr="00E4363D">
        <w:trPr>
          <w:trHeight w:val="187"/>
          <w:jc w:val="center"/>
        </w:trPr>
        <w:tc>
          <w:tcPr>
            <w:tcW w:w="2155" w:type="dxa"/>
            <w:tcBorders>
              <w:bottom w:val="single" w:sz="4" w:space="0" w:color="auto"/>
            </w:tcBorders>
            <w:shd w:val="clear" w:color="auto" w:fill="auto"/>
          </w:tcPr>
          <w:p w14:paraId="7AE70ADB" w14:textId="77777777" w:rsidR="001A5169" w:rsidRPr="00EF5447" w:rsidDel="00C538E8" w:rsidRDefault="001A5169" w:rsidP="00E4363D">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0C987B1B" w14:textId="77777777" w:rsidR="001A5169" w:rsidRPr="00EF5447" w:rsidRDefault="001A5169" w:rsidP="00E4363D">
            <w:pPr>
              <w:pStyle w:val="TAC"/>
              <w:rPr>
                <w:rFonts w:cs="Arial"/>
                <w:szCs w:val="18"/>
                <w:lang w:eastAsia="ja-JP"/>
              </w:rPr>
            </w:pPr>
            <w:r>
              <w:rPr>
                <w:lang w:eastAsia="zh-CN"/>
              </w:rPr>
              <w:t>0.3</w:t>
            </w:r>
          </w:p>
        </w:tc>
        <w:tc>
          <w:tcPr>
            <w:tcW w:w="1489" w:type="dxa"/>
            <w:vAlign w:val="center"/>
          </w:tcPr>
          <w:p w14:paraId="50B784E9" w14:textId="77777777" w:rsidR="001A5169" w:rsidRPr="00EF5447" w:rsidRDefault="001A5169" w:rsidP="00E4363D">
            <w:pPr>
              <w:pStyle w:val="TAC"/>
              <w:rPr>
                <w:rFonts w:cs="Arial"/>
                <w:szCs w:val="18"/>
                <w:lang w:eastAsia="ja-JP"/>
              </w:rPr>
            </w:pPr>
            <w:r>
              <w:rPr>
                <w:rFonts w:hint="eastAsia"/>
                <w:lang w:eastAsia="zh-CN"/>
              </w:rPr>
              <w:t>0</w:t>
            </w:r>
            <w:r>
              <w:rPr>
                <w:lang w:eastAsia="zh-CN"/>
              </w:rPr>
              <w:t>.3</w:t>
            </w:r>
          </w:p>
        </w:tc>
        <w:tc>
          <w:tcPr>
            <w:tcW w:w="1403" w:type="dxa"/>
            <w:vAlign w:val="center"/>
          </w:tcPr>
          <w:p w14:paraId="2B72D123" w14:textId="77777777" w:rsidR="001A5169" w:rsidRPr="00EF5447" w:rsidRDefault="001A5169" w:rsidP="00E4363D">
            <w:pPr>
              <w:pStyle w:val="TAC"/>
              <w:rPr>
                <w:rFonts w:cs="Arial"/>
                <w:szCs w:val="18"/>
                <w:lang w:eastAsia="zh-CN"/>
              </w:rPr>
            </w:pPr>
            <w:r w:rsidRPr="00EF5447">
              <w:rPr>
                <w:lang w:eastAsia="zh-CN"/>
              </w:rPr>
              <w:t>0.3</w:t>
            </w:r>
          </w:p>
        </w:tc>
        <w:tc>
          <w:tcPr>
            <w:tcW w:w="1403" w:type="dxa"/>
            <w:vAlign w:val="center"/>
          </w:tcPr>
          <w:p w14:paraId="6ECDF42B" w14:textId="77777777" w:rsidR="001A5169" w:rsidRPr="00EF5447" w:rsidRDefault="001A5169" w:rsidP="00E4363D">
            <w:pPr>
              <w:pStyle w:val="TAC"/>
              <w:rPr>
                <w:rFonts w:cs="Arial"/>
                <w:szCs w:val="18"/>
                <w:lang w:eastAsia="zh-CN"/>
              </w:rPr>
            </w:pPr>
            <w:r>
              <w:rPr>
                <w:rFonts w:hint="eastAsia"/>
                <w:lang w:eastAsia="zh-CN"/>
              </w:rPr>
              <w:t>0</w:t>
            </w:r>
            <w:r>
              <w:rPr>
                <w:lang w:eastAsia="zh-CN"/>
              </w:rPr>
              <w:t>.5</w:t>
            </w:r>
          </w:p>
        </w:tc>
      </w:tr>
      <w:tr w:rsidR="001A5169" w:rsidRPr="00EF5447" w14:paraId="1E126B5B" w14:textId="77777777" w:rsidTr="00E4363D">
        <w:trPr>
          <w:trHeight w:val="187"/>
          <w:jc w:val="center"/>
        </w:trPr>
        <w:tc>
          <w:tcPr>
            <w:tcW w:w="2155" w:type="dxa"/>
            <w:tcBorders>
              <w:bottom w:val="single" w:sz="4" w:space="0" w:color="auto"/>
            </w:tcBorders>
            <w:shd w:val="clear" w:color="auto" w:fill="auto"/>
          </w:tcPr>
          <w:p w14:paraId="6AD2C8E1" w14:textId="77777777" w:rsidR="001A5169" w:rsidRPr="00EF5447" w:rsidDel="00C538E8" w:rsidRDefault="001A5169" w:rsidP="00E4363D">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33715826" w14:textId="77777777" w:rsidR="001A5169" w:rsidRPr="00EF5447" w:rsidRDefault="001A5169" w:rsidP="00E4363D">
            <w:pPr>
              <w:pStyle w:val="TAC"/>
              <w:rPr>
                <w:rFonts w:cs="Arial"/>
                <w:szCs w:val="18"/>
                <w:lang w:eastAsia="ja-JP"/>
              </w:rPr>
            </w:pPr>
            <w:r>
              <w:rPr>
                <w:rFonts w:cs="Arial"/>
                <w:szCs w:val="18"/>
                <w:lang w:val="sv-SE" w:eastAsia="ja-JP"/>
              </w:rPr>
              <w:t>0.3</w:t>
            </w:r>
          </w:p>
        </w:tc>
        <w:tc>
          <w:tcPr>
            <w:tcW w:w="1489" w:type="dxa"/>
            <w:vAlign w:val="center"/>
          </w:tcPr>
          <w:p w14:paraId="1E4F7FC0"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AE4A956" w14:textId="77777777" w:rsidR="001A5169" w:rsidRPr="00EF5447" w:rsidRDefault="001A5169" w:rsidP="00E4363D">
            <w:pPr>
              <w:pStyle w:val="TAC"/>
              <w:rPr>
                <w:rFonts w:cs="Arial"/>
                <w:szCs w:val="18"/>
                <w:lang w:eastAsia="zh-CN"/>
              </w:rPr>
            </w:pPr>
            <w:r>
              <w:rPr>
                <w:lang w:eastAsia="zh-CN"/>
              </w:rPr>
              <w:t>-</w:t>
            </w:r>
          </w:p>
        </w:tc>
        <w:tc>
          <w:tcPr>
            <w:tcW w:w="1403" w:type="dxa"/>
            <w:vAlign w:val="center"/>
          </w:tcPr>
          <w:p w14:paraId="6141381C"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.3</w:t>
            </w:r>
          </w:p>
        </w:tc>
      </w:tr>
      <w:tr w:rsidR="001A5169" w:rsidRPr="00470EA5" w14:paraId="0461CBAE" w14:textId="77777777" w:rsidTr="00E4363D">
        <w:trPr>
          <w:trHeight w:val="187"/>
          <w:jc w:val="center"/>
        </w:trPr>
        <w:tc>
          <w:tcPr>
            <w:tcW w:w="2155" w:type="dxa"/>
            <w:tcBorders>
              <w:bottom w:val="single" w:sz="4" w:space="0" w:color="auto"/>
            </w:tcBorders>
            <w:shd w:val="clear" w:color="auto" w:fill="auto"/>
          </w:tcPr>
          <w:p w14:paraId="43AD4C16" w14:textId="77777777" w:rsidR="001A5169" w:rsidRPr="008B1D88" w:rsidRDefault="001A5169" w:rsidP="00E4363D">
            <w:pPr>
              <w:pStyle w:val="TAC"/>
              <w:rPr>
                <w:rFonts w:cs="Arial"/>
                <w:szCs w:val="18"/>
                <w:lang w:val="sv-SE" w:eastAsia="ja-JP"/>
              </w:rPr>
            </w:pPr>
            <w:r w:rsidRPr="00470EA5">
              <w:rPr>
                <w:rFonts w:cs="Arial"/>
                <w:szCs w:val="18"/>
                <w:lang w:val="sv-SE" w:eastAsia="ja-JP"/>
              </w:rPr>
              <w:t>DC_2-71_n2-n41</w:t>
            </w:r>
          </w:p>
        </w:tc>
        <w:tc>
          <w:tcPr>
            <w:tcW w:w="1488" w:type="dxa"/>
            <w:vAlign w:val="center"/>
          </w:tcPr>
          <w:p w14:paraId="6A4CD383" w14:textId="77777777" w:rsidR="001A5169" w:rsidRDefault="001A5169" w:rsidP="00E4363D">
            <w:pPr>
              <w:pStyle w:val="TAC"/>
              <w:rPr>
                <w:rFonts w:cs="Arial"/>
                <w:szCs w:val="18"/>
                <w:lang w:val="sv-SE" w:eastAsia="ja-JP"/>
              </w:rPr>
            </w:pPr>
            <w:r w:rsidRPr="00470EA5">
              <w:rPr>
                <w:rFonts w:cs="Arial"/>
                <w:szCs w:val="18"/>
                <w:lang w:val="sv-SE" w:eastAsia="ja-JP"/>
              </w:rPr>
              <w:t>-</w:t>
            </w:r>
          </w:p>
        </w:tc>
        <w:tc>
          <w:tcPr>
            <w:tcW w:w="1489" w:type="dxa"/>
            <w:vAlign w:val="center"/>
          </w:tcPr>
          <w:p w14:paraId="205B3B88" w14:textId="77777777" w:rsidR="001A5169" w:rsidRPr="00470EA5" w:rsidRDefault="001A5169" w:rsidP="00E4363D">
            <w:pPr>
              <w:pStyle w:val="TAC"/>
              <w:rPr>
                <w:rFonts w:cs="Arial"/>
                <w:szCs w:val="18"/>
                <w:lang w:val="sv-SE" w:eastAsia="ja-JP"/>
              </w:rPr>
            </w:pPr>
            <w:r w:rsidRPr="00470EA5">
              <w:rPr>
                <w:rFonts w:cs="Arial"/>
                <w:szCs w:val="18"/>
                <w:lang w:val="sv-SE" w:eastAsia="ja-JP"/>
              </w:rPr>
              <w:t>0.2</w:t>
            </w:r>
          </w:p>
        </w:tc>
        <w:tc>
          <w:tcPr>
            <w:tcW w:w="1403" w:type="dxa"/>
            <w:vAlign w:val="center"/>
          </w:tcPr>
          <w:p w14:paraId="67079C4E" w14:textId="77777777" w:rsidR="001A5169" w:rsidRPr="00470EA5" w:rsidRDefault="001A5169" w:rsidP="00E4363D">
            <w:pPr>
              <w:pStyle w:val="TAC"/>
              <w:rPr>
                <w:rFonts w:cs="Arial"/>
                <w:szCs w:val="18"/>
                <w:lang w:val="sv-SE" w:eastAsia="ja-JP"/>
              </w:rPr>
            </w:pPr>
            <w:r w:rsidRPr="00470EA5">
              <w:rPr>
                <w:rFonts w:cs="Arial"/>
                <w:szCs w:val="18"/>
                <w:lang w:val="sv-SE" w:eastAsia="ja-JP"/>
              </w:rPr>
              <w:t>-</w:t>
            </w:r>
          </w:p>
        </w:tc>
        <w:tc>
          <w:tcPr>
            <w:tcW w:w="1403" w:type="dxa"/>
            <w:vAlign w:val="center"/>
          </w:tcPr>
          <w:p w14:paraId="2A045C9D" w14:textId="77777777" w:rsidR="001A5169" w:rsidRPr="00470EA5" w:rsidRDefault="001A5169" w:rsidP="00E4363D">
            <w:pPr>
              <w:pStyle w:val="TAC"/>
              <w:rPr>
                <w:rFonts w:cs="Arial"/>
                <w:szCs w:val="18"/>
                <w:lang w:val="sv-SE" w:eastAsia="ja-JP"/>
              </w:rPr>
            </w:pPr>
            <w:r w:rsidRPr="00470EA5">
              <w:rPr>
                <w:rFonts w:cs="Arial"/>
                <w:szCs w:val="18"/>
                <w:lang w:val="sv-SE" w:eastAsia="ja-JP"/>
              </w:rPr>
              <w:t>-</w:t>
            </w:r>
          </w:p>
        </w:tc>
      </w:tr>
      <w:tr w:rsidR="001A5169" w:rsidRPr="00470EA5" w14:paraId="4EECE785" w14:textId="77777777" w:rsidTr="00E4363D">
        <w:trPr>
          <w:trHeight w:val="187"/>
          <w:jc w:val="center"/>
        </w:trPr>
        <w:tc>
          <w:tcPr>
            <w:tcW w:w="2155" w:type="dxa"/>
            <w:tcBorders>
              <w:bottom w:val="single" w:sz="4" w:space="0" w:color="auto"/>
            </w:tcBorders>
            <w:shd w:val="clear" w:color="auto" w:fill="auto"/>
          </w:tcPr>
          <w:p w14:paraId="36CF811E" w14:textId="77777777" w:rsidR="001A5169" w:rsidRPr="00470EA5" w:rsidRDefault="001A5169" w:rsidP="00E4363D">
            <w:pPr>
              <w:pStyle w:val="TAC"/>
              <w:rPr>
                <w:rFonts w:cs="Arial"/>
                <w:szCs w:val="18"/>
                <w:lang w:val="sv-SE" w:eastAsia="ja-JP"/>
              </w:rPr>
            </w:pPr>
            <w:r w:rsidRPr="00E16367">
              <w:rPr>
                <w:rFonts w:cs="Arial"/>
                <w:szCs w:val="18"/>
                <w:lang w:val="sv-SE" w:eastAsia="ja-JP"/>
              </w:rPr>
              <w:t>DC_2-71_n2-n66</w:t>
            </w:r>
          </w:p>
        </w:tc>
        <w:tc>
          <w:tcPr>
            <w:tcW w:w="1488" w:type="dxa"/>
            <w:vAlign w:val="center"/>
          </w:tcPr>
          <w:p w14:paraId="51992A7F" w14:textId="77777777" w:rsidR="001A5169" w:rsidRPr="00470EA5" w:rsidRDefault="001A5169" w:rsidP="00E4363D">
            <w:pPr>
              <w:pStyle w:val="TAC"/>
              <w:rPr>
                <w:rFonts w:cs="Arial"/>
                <w:szCs w:val="18"/>
                <w:lang w:val="sv-SE" w:eastAsia="ja-JP"/>
              </w:rPr>
            </w:pPr>
            <w:r>
              <w:rPr>
                <w:rFonts w:cs="Arial"/>
                <w:szCs w:val="18"/>
                <w:lang w:val="sv-SE" w:eastAsia="ja-JP"/>
              </w:rPr>
              <w:t>0.3</w:t>
            </w:r>
          </w:p>
        </w:tc>
        <w:tc>
          <w:tcPr>
            <w:tcW w:w="1489" w:type="dxa"/>
            <w:vAlign w:val="center"/>
          </w:tcPr>
          <w:p w14:paraId="7C0038BA" w14:textId="77777777" w:rsidR="001A5169" w:rsidRPr="00470EA5" w:rsidRDefault="001A5169" w:rsidP="00E4363D">
            <w:pPr>
              <w:pStyle w:val="TAC"/>
              <w:rPr>
                <w:rFonts w:cs="Arial"/>
                <w:szCs w:val="18"/>
                <w:lang w:val="sv-SE" w:eastAsia="ja-JP"/>
              </w:rPr>
            </w:pPr>
            <w:r>
              <w:rPr>
                <w:rFonts w:cs="Arial"/>
                <w:szCs w:val="18"/>
                <w:lang w:val="sv-SE" w:eastAsia="ja-JP"/>
              </w:rPr>
              <w:t>-</w:t>
            </w:r>
          </w:p>
        </w:tc>
        <w:tc>
          <w:tcPr>
            <w:tcW w:w="1403" w:type="dxa"/>
          </w:tcPr>
          <w:p w14:paraId="2F8D3BAC" w14:textId="77777777" w:rsidR="001A5169" w:rsidRPr="00470EA5" w:rsidRDefault="001A5169" w:rsidP="00E4363D">
            <w:pPr>
              <w:pStyle w:val="TAC"/>
              <w:rPr>
                <w:rFonts w:cs="Arial"/>
                <w:szCs w:val="18"/>
                <w:lang w:val="sv-SE" w:eastAsia="ja-JP"/>
              </w:rPr>
            </w:pPr>
            <w:r w:rsidRPr="002C5061">
              <w:rPr>
                <w:rFonts w:cs="Arial"/>
                <w:szCs w:val="18"/>
                <w:lang w:val="sv-SE" w:eastAsia="ja-JP"/>
              </w:rPr>
              <w:t>0.3</w:t>
            </w:r>
          </w:p>
        </w:tc>
        <w:tc>
          <w:tcPr>
            <w:tcW w:w="1403" w:type="dxa"/>
          </w:tcPr>
          <w:p w14:paraId="5836F1F3" w14:textId="77777777" w:rsidR="001A5169" w:rsidRPr="00470EA5" w:rsidRDefault="001A5169" w:rsidP="00E4363D">
            <w:pPr>
              <w:pStyle w:val="TAC"/>
              <w:rPr>
                <w:rFonts w:cs="Arial"/>
                <w:szCs w:val="18"/>
                <w:lang w:val="sv-SE" w:eastAsia="ja-JP"/>
              </w:rPr>
            </w:pPr>
            <w:r w:rsidRPr="002C5061">
              <w:rPr>
                <w:rFonts w:cs="Arial"/>
                <w:szCs w:val="18"/>
                <w:lang w:val="sv-SE" w:eastAsia="ja-JP"/>
              </w:rPr>
              <w:t>0.3</w:t>
            </w:r>
          </w:p>
        </w:tc>
      </w:tr>
      <w:tr w:rsidR="001A5169" w:rsidRPr="00470EA5" w14:paraId="18AE595D" w14:textId="77777777" w:rsidTr="00E4363D">
        <w:trPr>
          <w:trHeight w:val="187"/>
          <w:jc w:val="center"/>
        </w:trPr>
        <w:tc>
          <w:tcPr>
            <w:tcW w:w="2155" w:type="dxa"/>
            <w:tcBorders>
              <w:bottom w:val="single" w:sz="4" w:space="0" w:color="auto"/>
            </w:tcBorders>
            <w:shd w:val="clear" w:color="auto" w:fill="auto"/>
          </w:tcPr>
          <w:p w14:paraId="717AB6E6" w14:textId="77777777" w:rsidR="001A5169" w:rsidRPr="00470EA5" w:rsidRDefault="001A5169" w:rsidP="00E4363D">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0BC790BE" w14:textId="77777777" w:rsidR="001A5169" w:rsidRPr="00470EA5" w:rsidRDefault="001A5169" w:rsidP="00E4363D">
            <w:pPr>
              <w:pStyle w:val="TAC"/>
              <w:rPr>
                <w:rFonts w:cs="Arial"/>
                <w:szCs w:val="18"/>
                <w:lang w:val="sv-SE" w:eastAsia="ja-JP"/>
              </w:rPr>
            </w:pPr>
            <w:r>
              <w:rPr>
                <w:lang w:val="sv-SE"/>
              </w:rPr>
              <w:t>0.2</w:t>
            </w:r>
          </w:p>
        </w:tc>
        <w:tc>
          <w:tcPr>
            <w:tcW w:w="1489" w:type="dxa"/>
            <w:vAlign w:val="center"/>
          </w:tcPr>
          <w:p w14:paraId="02086DD1" w14:textId="77777777" w:rsidR="001A5169" w:rsidRPr="00470EA5" w:rsidRDefault="001A5169" w:rsidP="00E4363D">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03" w:type="dxa"/>
            <w:vAlign w:val="center"/>
          </w:tcPr>
          <w:p w14:paraId="1869A586" w14:textId="77777777" w:rsidR="001A5169" w:rsidRPr="00470EA5" w:rsidRDefault="001A5169" w:rsidP="00E4363D">
            <w:pPr>
              <w:pStyle w:val="TAC"/>
              <w:rPr>
                <w:rFonts w:cs="Arial"/>
                <w:szCs w:val="18"/>
                <w:lang w:val="sv-SE" w:eastAsia="ja-JP"/>
              </w:rPr>
            </w:pPr>
            <w:r>
              <w:rPr>
                <w:rFonts w:cs="Arial"/>
              </w:rPr>
              <w:t>0.</w:t>
            </w:r>
            <w:r>
              <w:rPr>
                <w:rFonts w:cs="Arial"/>
                <w:lang w:val="sv-SE"/>
              </w:rPr>
              <w:t>2</w:t>
            </w:r>
          </w:p>
        </w:tc>
        <w:tc>
          <w:tcPr>
            <w:tcW w:w="1403" w:type="dxa"/>
            <w:vAlign w:val="center"/>
          </w:tcPr>
          <w:p w14:paraId="27FFBACF" w14:textId="77777777" w:rsidR="001A5169" w:rsidRPr="00470EA5" w:rsidRDefault="001A5169" w:rsidP="00E4363D">
            <w:pPr>
              <w:pStyle w:val="TAC"/>
              <w:rPr>
                <w:rFonts w:cs="Arial"/>
                <w:szCs w:val="18"/>
                <w:lang w:val="sv-SE" w:eastAsia="ja-JP"/>
              </w:rPr>
            </w:pPr>
            <w:r>
              <w:rPr>
                <w:rFonts w:hint="eastAsia"/>
                <w:lang w:eastAsia="zh-CN"/>
              </w:rPr>
              <w:t>0</w:t>
            </w:r>
            <w:r>
              <w:rPr>
                <w:lang w:eastAsia="zh-CN"/>
              </w:rPr>
              <w:t>.5</w:t>
            </w:r>
          </w:p>
        </w:tc>
      </w:tr>
      <w:tr w:rsidR="001A5169" w14:paraId="1895519F" w14:textId="77777777" w:rsidTr="00E4363D">
        <w:trPr>
          <w:trHeight w:val="187"/>
          <w:jc w:val="center"/>
        </w:trPr>
        <w:tc>
          <w:tcPr>
            <w:tcW w:w="2155" w:type="dxa"/>
            <w:tcBorders>
              <w:top w:val="single" w:sz="4" w:space="0" w:color="auto"/>
              <w:bottom w:val="single" w:sz="4" w:space="0" w:color="auto"/>
            </w:tcBorders>
            <w:shd w:val="clear" w:color="auto" w:fill="auto"/>
          </w:tcPr>
          <w:p w14:paraId="73A7072B" w14:textId="77777777" w:rsidR="001A5169" w:rsidRPr="00EF5447" w:rsidDel="00C538E8" w:rsidRDefault="001A5169" w:rsidP="00E4363D">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9CAFA46" w14:textId="77777777" w:rsidR="001A5169" w:rsidRDefault="001A5169" w:rsidP="00E4363D">
            <w:pPr>
              <w:pStyle w:val="TAC"/>
              <w:rPr>
                <w:rFonts w:cs="Arial"/>
                <w:szCs w:val="18"/>
                <w:lang w:val="sv-SE" w:eastAsia="ja-JP"/>
              </w:rPr>
            </w:pPr>
            <w:r>
              <w:rPr>
                <w:lang w:val="sv-SE"/>
              </w:rPr>
              <w:t>0.2</w:t>
            </w:r>
          </w:p>
        </w:tc>
        <w:tc>
          <w:tcPr>
            <w:tcW w:w="1489" w:type="dxa"/>
            <w:vAlign w:val="center"/>
          </w:tcPr>
          <w:p w14:paraId="2AF040CC" w14:textId="77777777" w:rsidR="001A5169" w:rsidRDefault="001A5169" w:rsidP="00E4363D">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5DF2A521" w14:textId="77777777" w:rsidR="001A5169" w:rsidRDefault="001A5169" w:rsidP="00E4363D">
            <w:pPr>
              <w:pStyle w:val="TAC"/>
            </w:pPr>
            <w:r>
              <w:rPr>
                <w:rFonts w:cs="Arial"/>
              </w:rPr>
              <w:t>0.</w:t>
            </w:r>
            <w:r>
              <w:rPr>
                <w:rFonts w:cs="Arial"/>
                <w:lang w:val="sv-SE"/>
              </w:rPr>
              <w:t>2</w:t>
            </w:r>
          </w:p>
        </w:tc>
        <w:tc>
          <w:tcPr>
            <w:tcW w:w="1403" w:type="dxa"/>
            <w:vAlign w:val="center"/>
          </w:tcPr>
          <w:p w14:paraId="40B5C6B8" w14:textId="77777777" w:rsidR="001A5169" w:rsidRDefault="001A5169" w:rsidP="00E4363D">
            <w:pPr>
              <w:pStyle w:val="TAC"/>
              <w:rPr>
                <w:lang w:eastAsia="zh-CN"/>
              </w:rPr>
            </w:pPr>
            <w:r>
              <w:rPr>
                <w:rFonts w:hint="eastAsia"/>
                <w:lang w:eastAsia="zh-CN"/>
              </w:rPr>
              <w:t>0</w:t>
            </w:r>
            <w:r>
              <w:rPr>
                <w:lang w:eastAsia="zh-CN"/>
              </w:rPr>
              <w:t>.5</w:t>
            </w:r>
          </w:p>
        </w:tc>
      </w:tr>
      <w:tr w:rsidR="001A5169" w14:paraId="503340A5" w14:textId="77777777" w:rsidTr="00E4363D">
        <w:trPr>
          <w:trHeight w:val="187"/>
          <w:jc w:val="center"/>
        </w:trPr>
        <w:tc>
          <w:tcPr>
            <w:tcW w:w="2155" w:type="dxa"/>
            <w:tcBorders>
              <w:top w:val="single" w:sz="4" w:space="0" w:color="auto"/>
              <w:bottom w:val="single" w:sz="4" w:space="0" w:color="auto"/>
            </w:tcBorders>
            <w:shd w:val="clear" w:color="auto" w:fill="auto"/>
          </w:tcPr>
          <w:p w14:paraId="3368ECE5" w14:textId="77777777" w:rsidR="001A5169" w:rsidRDefault="001A5169" w:rsidP="00E4363D">
            <w:pPr>
              <w:pStyle w:val="TAC"/>
              <w:rPr>
                <w:rFonts w:cs="Arial"/>
                <w:lang w:val="x-none" w:eastAsia="ja-JP"/>
              </w:rPr>
            </w:pPr>
            <w:r w:rsidRPr="00DA36CC">
              <w:rPr>
                <w:rFonts w:cs="Arial"/>
                <w:lang w:val="x-none" w:eastAsia="ja-JP"/>
              </w:rPr>
              <w:t>DC_2-71_n41-n66</w:t>
            </w:r>
          </w:p>
        </w:tc>
        <w:tc>
          <w:tcPr>
            <w:tcW w:w="1488" w:type="dxa"/>
            <w:vAlign w:val="center"/>
          </w:tcPr>
          <w:p w14:paraId="5B54E681" w14:textId="77777777" w:rsidR="001A5169" w:rsidRDefault="001A5169" w:rsidP="00E4363D">
            <w:pPr>
              <w:pStyle w:val="TAC"/>
              <w:rPr>
                <w:lang w:val="sv-SE"/>
              </w:rPr>
            </w:pPr>
            <w:r>
              <w:rPr>
                <w:lang w:val="sv-SE"/>
              </w:rPr>
              <w:t>0.3</w:t>
            </w:r>
          </w:p>
        </w:tc>
        <w:tc>
          <w:tcPr>
            <w:tcW w:w="1489" w:type="dxa"/>
            <w:vAlign w:val="center"/>
          </w:tcPr>
          <w:p w14:paraId="631BD07B" w14:textId="77777777" w:rsidR="001A5169" w:rsidRDefault="001A5169" w:rsidP="00E4363D">
            <w:pPr>
              <w:pStyle w:val="TAC"/>
              <w:rPr>
                <w:rFonts w:cs="Arial"/>
                <w:szCs w:val="18"/>
                <w:lang w:val="sv-SE" w:eastAsia="zh-CN"/>
              </w:rPr>
            </w:pPr>
            <w:r>
              <w:rPr>
                <w:lang w:val="sv-SE"/>
              </w:rPr>
              <w:t>0.5</w:t>
            </w:r>
          </w:p>
        </w:tc>
        <w:tc>
          <w:tcPr>
            <w:tcW w:w="1403" w:type="dxa"/>
            <w:vAlign w:val="center"/>
          </w:tcPr>
          <w:p w14:paraId="3D19F4EC" w14:textId="77777777" w:rsidR="001A5169" w:rsidRDefault="001A5169" w:rsidP="00E4363D">
            <w:pPr>
              <w:pStyle w:val="TAC"/>
              <w:rPr>
                <w:rFonts w:cs="Arial"/>
              </w:rPr>
            </w:pPr>
            <w:r w:rsidRPr="00A35745">
              <w:rPr>
                <w:rFonts w:cs="Arial"/>
                <w:lang w:eastAsia="zh-CN"/>
              </w:rPr>
              <w:t>0.5</w:t>
            </w:r>
            <w:r w:rsidRPr="00A35745">
              <w:rPr>
                <w:rFonts w:cs="Arial"/>
                <w:vertAlign w:val="superscript"/>
                <w:lang w:eastAsia="zh-CN"/>
              </w:rPr>
              <w:t>1</w:t>
            </w:r>
            <w:r w:rsidRPr="00A35745">
              <w:rPr>
                <w:rFonts w:cs="Arial"/>
                <w:lang w:eastAsia="zh-CN"/>
              </w:rPr>
              <w:t xml:space="preserve"> / 1</w:t>
            </w:r>
            <w:r w:rsidRPr="00A35745">
              <w:rPr>
                <w:rFonts w:cs="Arial"/>
                <w:vertAlign w:val="superscript"/>
                <w:lang w:eastAsia="zh-CN"/>
              </w:rPr>
              <w:t>2</w:t>
            </w:r>
          </w:p>
        </w:tc>
        <w:tc>
          <w:tcPr>
            <w:tcW w:w="1403" w:type="dxa"/>
            <w:vAlign w:val="center"/>
          </w:tcPr>
          <w:p w14:paraId="27D5CD57" w14:textId="77777777" w:rsidR="001A5169" w:rsidRDefault="001A5169" w:rsidP="00E4363D">
            <w:pPr>
              <w:pStyle w:val="TAC"/>
              <w:rPr>
                <w:lang w:eastAsia="zh-CN"/>
              </w:rPr>
            </w:pPr>
            <w:r>
              <w:rPr>
                <w:lang w:val="sv-SE"/>
              </w:rPr>
              <w:t>0.3</w:t>
            </w:r>
          </w:p>
        </w:tc>
      </w:tr>
      <w:tr w:rsidR="001A5169" w14:paraId="3C1B3613" w14:textId="77777777" w:rsidTr="00E4363D">
        <w:trPr>
          <w:trHeight w:val="187"/>
          <w:jc w:val="center"/>
        </w:trPr>
        <w:tc>
          <w:tcPr>
            <w:tcW w:w="2155" w:type="dxa"/>
            <w:tcBorders>
              <w:top w:val="single" w:sz="4" w:space="0" w:color="auto"/>
              <w:bottom w:val="single" w:sz="4" w:space="0" w:color="auto"/>
            </w:tcBorders>
            <w:shd w:val="clear" w:color="auto" w:fill="auto"/>
          </w:tcPr>
          <w:p w14:paraId="5943E311" w14:textId="77777777" w:rsidR="001A5169" w:rsidRDefault="001A5169" w:rsidP="00E4363D">
            <w:pPr>
              <w:pStyle w:val="TAC"/>
              <w:rPr>
                <w:rFonts w:cs="Arial"/>
                <w:lang w:val="x-none" w:eastAsia="ja-JP"/>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77</w:t>
            </w:r>
          </w:p>
        </w:tc>
        <w:tc>
          <w:tcPr>
            <w:tcW w:w="1488" w:type="dxa"/>
            <w:vAlign w:val="center"/>
          </w:tcPr>
          <w:p w14:paraId="1C6AD6F3" w14:textId="77777777" w:rsidR="001A5169" w:rsidRDefault="001A5169" w:rsidP="00E4363D">
            <w:pPr>
              <w:pStyle w:val="TAC"/>
              <w:rPr>
                <w:lang w:val="sv-SE"/>
              </w:rPr>
            </w:pPr>
            <w:r>
              <w:rPr>
                <w:lang w:val="sv-SE"/>
              </w:rPr>
              <w:t>0.3</w:t>
            </w:r>
          </w:p>
        </w:tc>
        <w:tc>
          <w:tcPr>
            <w:tcW w:w="1489" w:type="dxa"/>
            <w:vAlign w:val="center"/>
          </w:tcPr>
          <w:p w14:paraId="49C4DE9A" w14:textId="77777777" w:rsidR="001A5169" w:rsidRDefault="001A5169" w:rsidP="00E4363D">
            <w:pPr>
              <w:pStyle w:val="TAC"/>
              <w:rPr>
                <w:rFonts w:cs="Arial"/>
                <w:szCs w:val="18"/>
                <w:lang w:val="sv-SE" w:eastAsia="zh-CN"/>
              </w:rPr>
            </w:pPr>
            <w:r>
              <w:rPr>
                <w:rFonts w:hint="eastAsia"/>
                <w:lang w:eastAsia="zh-CN"/>
              </w:rPr>
              <w:t>-</w:t>
            </w:r>
          </w:p>
        </w:tc>
        <w:tc>
          <w:tcPr>
            <w:tcW w:w="1403" w:type="dxa"/>
            <w:vAlign w:val="center"/>
          </w:tcPr>
          <w:p w14:paraId="209C87DF" w14:textId="77777777" w:rsidR="001A5169" w:rsidRDefault="001A5169" w:rsidP="00E4363D">
            <w:pPr>
              <w:pStyle w:val="TAC"/>
              <w:rPr>
                <w:rFonts w:cs="Arial"/>
              </w:rPr>
            </w:pPr>
            <w:r>
              <w:rPr>
                <w:rFonts w:cs="Arial"/>
              </w:rPr>
              <w:t>0.</w:t>
            </w:r>
            <w:r>
              <w:rPr>
                <w:rFonts w:cs="Arial"/>
                <w:lang w:val="sv-SE"/>
              </w:rPr>
              <w:t>5</w:t>
            </w:r>
          </w:p>
        </w:tc>
        <w:tc>
          <w:tcPr>
            <w:tcW w:w="1403" w:type="dxa"/>
            <w:vAlign w:val="center"/>
          </w:tcPr>
          <w:p w14:paraId="30154C41" w14:textId="77777777" w:rsidR="001A5169" w:rsidRDefault="001A5169" w:rsidP="00E4363D">
            <w:pPr>
              <w:pStyle w:val="TAC"/>
              <w:rPr>
                <w:lang w:eastAsia="zh-CN"/>
              </w:rPr>
            </w:pPr>
            <w:r>
              <w:rPr>
                <w:rFonts w:hint="eastAsia"/>
                <w:lang w:eastAsia="zh-CN"/>
              </w:rPr>
              <w:t>0</w:t>
            </w:r>
            <w:r>
              <w:rPr>
                <w:lang w:eastAsia="zh-CN"/>
              </w:rPr>
              <w:t>.5</w:t>
            </w:r>
          </w:p>
        </w:tc>
      </w:tr>
      <w:tr w:rsidR="001A5169" w14:paraId="236393FB" w14:textId="77777777" w:rsidTr="00E4363D">
        <w:trPr>
          <w:trHeight w:val="187"/>
          <w:jc w:val="center"/>
        </w:trPr>
        <w:tc>
          <w:tcPr>
            <w:tcW w:w="2155" w:type="dxa"/>
            <w:tcBorders>
              <w:bottom w:val="single" w:sz="4" w:space="0" w:color="auto"/>
            </w:tcBorders>
            <w:shd w:val="clear" w:color="auto" w:fill="auto"/>
          </w:tcPr>
          <w:p w14:paraId="7AF65648" w14:textId="77777777" w:rsidR="001A5169" w:rsidRPr="00EF5447" w:rsidDel="00C538E8" w:rsidRDefault="001A5169" w:rsidP="00E4363D">
            <w:pPr>
              <w:pStyle w:val="TAC"/>
              <w:rPr>
                <w:rFonts w:cs="Arial"/>
              </w:rPr>
            </w:pPr>
            <w:r>
              <w:rPr>
                <w:rFonts w:cs="Arial"/>
                <w:lang w:eastAsia="ja-JP"/>
              </w:rPr>
              <w:lastRenderedPageBreak/>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57591120" w14:textId="77777777" w:rsidR="001A5169" w:rsidRDefault="001A5169" w:rsidP="00E4363D">
            <w:pPr>
              <w:pStyle w:val="TAC"/>
            </w:pPr>
            <w:r>
              <w:rPr>
                <w:lang w:val="sv-SE"/>
              </w:rPr>
              <w:t>0.3</w:t>
            </w:r>
          </w:p>
        </w:tc>
        <w:tc>
          <w:tcPr>
            <w:tcW w:w="1489" w:type="dxa"/>
            <w:vAlign w:val="center"/>
          </w:tcPr>
          <w:p w14:paraId="0EF2D3F7" w14:textId="77777777" w:rsidR="001A5169" w:rsidRDefault="001A5169" w:rsidP="00E4363D">
            <w:pPr>
              <w:pStyle w:val="TAC"/>
              <w:rPr>
                <w:lang w:eastAsia="zh-CN"/>
              </w:rPr>
            </w:pPr>
            <w:r>
              <w:rPr>
                <w:rFonts w:hint="eastAsia"/>
                <w:lang w:eastAsia="zh-CN"/>
              </w:rPr>
              <w:t>-</w:t>
            </w:r>
          </w:p>
        </w:tc>
        <w:tc>
          <w:tcPr>
            <w:tcW w:w="1403" w:type="dxa"/>
            <w:vAlign w:val="center"/>
          </w:tcPr>
          <w:p w14:paraId="14BA6E52" w14:textId="77777777" w:rsidR="001A5169" w:rsidRDefault="001A5169" w:rsidP="00E4363D">
            <w:pPr>
              <w:pStyle w:val="TAC"/>
            </w:pPr>
            <w:r>
              <w:rPr>
                <w:rFonts w:cs="Arial"/>
              </w:rPr>
              <w:t>0.</w:t>
            </w:r>
            <w:r>
              <w:rPr>
                <w:rFonts w:cs="Arial"/>
                <w:lang w:val="sv-SE"/>
              </w:rPr>
              <w:t>5</w:t>
            </w:r>
          </w:p>
        </w:tc>
        <w:tc>
          <w:tcPr>
            <w:tcW w:w="1403" w:type="dxa"/>
            <w:vAlign w:val="center"/>
          </w:tcPr>
          <w:p w14:paraId="4F26ED1F" w14:textId="77777777" w:rsidR="001A5169" w:rsidRDefault="001A5169" w:rsidP="00E4363D">
            <w:pPr>
              <w:pStyle w:val="TAC"/>
              <w:rPr>
                <w:lang w:eastAsia="zh-CN"/>
              </w:rPr>
            </w:pPr>
            <w:r>
              <w:rPr>
                <w:rFonts w:hint="eastAsia"/>
                <w:lang w:eastAsia="zh-CN"/>
              </w:rPr>
              <w:t>0</w:t>
            </w:r>
            <w:r>
              <w:rPr>
                <w:lang w:eastAsia="zh-CN"/>
              </w:rPr>
              <w:t>.5</w:t>
            </w:r>
          </w:p>
        </w:tc>
      </w:tr>
      <w:tr w:rsidR="001A5169" w14:paraId="4675242E" w14:textId="77777777" w:rsidTr="00E4363D">
        <w:trPr>
          <w:trHeight w:val="187"/>
          <w:jc w:val="center"/>
        </w:trPr>
        <w:tc>
          <w:tcPr>
            <w:tcW w:w="2155" w:type="dxa"/>
            <w:tcBorders>
              <w:bottom w:val="single" w:sz="4" w:space="0" w:color="auto"/>
            </w:tcBorders>
            <w:shd w:val="clear" w:color="auto" w:fill="auto"/>
            <w:vAlign w:val="center"/>
          </w:tcPr>
          <w:p w14:paraId="3E30D63B" w14:textId="77777777" w:rsidR="001A5169" w:rsidRDefault="001A5169" w:rsidP="00E4363D">
            <w:pPr>
              <w:pStyle w:val="TAC"/>
              <w:rPr>
                <w:rFonts w:cs="Arial"/>
                <w:lang w:eastAsia="ja-JP"/>
              </w:rPr>
            </w:pPr>
            <w:r>
              <w:rPr>
                <w:lang w:eastAsia="ja-JP"/>
              </w:rPr>
              <w:t>DC_3_n1-n28-n75</w:t>
            </w:r>
          </w:p>
        </w:tc>
        <w:tc>
          <w:tcPr>
            <w:tcW w:w="1488" w:type="dxa"/>
            <w:vAlign w:val="center"/>
          </w:tcPr>
          <w:p w14:paraId="72976B4C" w14:textId="77777777" w:rsidR="001A5169" w:rsidRDefault="001A5169" w:rsidP="00E4363D">
            <w:pPr>
              <w:pStyle w:val="TAC"/>
              <w:rPr>
                <w:lang w:val="sv-SE"/>
              </w:rPr>
            </w:pPr>
            <w:r>
              <w:t>0.3</w:t>
            </w:r>
          </w:p>
        </w:tc>
        <w:tc>
          <w:tcPr>
            <w:tcW w:w="1489" w:type="dxa"/>
            <w:vAlign w:val="center"/>
          </w:tcPr>
          <w:p w14:paraId="35FC48F5" w14:textId="77777777" w:rsidR="001A5169" w:rsidRDefault="001A5169" w:rsidP="00E4363D">
            <w:pPr>
              <w:pStyle w:val="TAC"/>
              <w:rPr>
                <w:lang w:eastAsia="zh-CN"/>
              </w:rPr>
            </w:pPr>
            <w:r>
              <w:rPr>
                <w:lang w:eastAsia="zh-CN"/>
              </w:rPr>
              <w:t>0.3</w:t>
            </w:r>
          </w:p>
        </w:tc>
        <w:tc>
          <w:tcPr>
            <w:tcW w:w="1403" w:type="dxa"/>
            <w:vAlign w:val="center"/>
          </w:tcPr>
          <w:p w14:paraId="2A87ACB5" w14:textId="77777777" w:rsidR="001A5169" w:rsidRDefault="001A5169" w:rsidP="00E4363D">
            <w:pPr>
              <w:pStyle w:val="TAC"/>
              <w:rPr>
                <w:rFonts w:cs="Arial"/>
              </w:rPr>
            </w:pPr>
            <w:r>
              <w:rPr>
                <w:lang w:eastAsia="ja-JP"/>
              </w:rPr>
              <w:t>0.7</w:t>
            </w:r>
          </w:p>
        </w:tc>
        <w:tc>
          <w:tcPr>
            <w:tcW w:w="1403" w:type="dxa"/>
            <w:vAlign w:val="center"/>
          </w:tcPr>
          <w:p w14:paraId="31F95D18" w14:textId="77777777" w:rsidR="001A5169" w:rsidRDefault="001A5169" w:rsidP="00E4363D">
            <w:pPr>
              <w:pStyle w:val="TAC"/>
              <w:rPr>
                <w:lang w:eastAsia="zh-CN"/>
              </w:rPr>
            </w:pPr>
            <w:r>
              <w:rPr>
                <w:lang w:eastAsia="zh-CN"/>
              </w:rPr>
              <w:t>-</w:t>
            </w:r>
          </w:p>
        </w:tc>
      </w:tr>
      <w:tr w:rsidR="001A5169" w14:paraId="31AAD905" w14:textId="77777777" w:rsidTr="00E4363D">
        <w:trPr>
          <w:trHeight w:val="187"/>
          <w:jc w:val="center"/>
        </w:trPr>
        <w:tc>
          <w:tcPr>
            <w:tcW w:w="2155" w:type="dxa"/>
            <w:tcBorders>
              <w:bottom w:val="single" w:sz="4" w:space="0" w:color="auto"/>
            </w:tcBorders>
            <w:shd w:val="clear" w:color="auto" w:fill="auto"/>
            <w:vAlign w:val="center"/>
          </w:tcPr>
          <w:p w14:paraId="16F9D6F9" w14:textId="77777777" w:rsidR="001A5169" w:rsidRDefault="001A5169" w:rsidP="00E4363D">
            <w:pPr>
              <w:pStyle w:val="TAC"/>
              <w:rPr>
                <w:rFonts w:cs="Arial"/>
                <w:lang w:eastAsia="ja-JP"/>
              </w:rPr>
            </w:pPr>
            <w:r>
              <w:rPr>
                <w:lang w:eastAsia="ja-JP"/>
              </w:rPr>
              <w:t>DC_3_n1-n75-n78</w:t>
            </w:r>
          </w:p>
        </w:tc>
        <w:tc>
          <w:tcPr>
            <w:tcW w:w="1488" w:type="dxa"/>
            <w:vAlign w:val="center"/>
          </w:tcPr>
          <w:p w14:paraId="09B8D545" w14:textId="77777777" w:rsidR="001A5169" w:rsidRDefault="001A5169" w:rsidP="00E4363D">
            <w:pPr>
              <w:pStyle w:val="TAC"/>
              <w:rPr>
                <w:lang w:val="sv-SE"/>
              </w:rPr>
            </w:pPr>
            <w:r>
              <w:t>0.6</w:t>
            </w:r>
          </w:p>
        </w:tc>
        <w:tc>
          <w:tcPr>
            <w:tcW w:w="1489" w:type="dxa"/>
            <w:vAlign w:val="center"/>
          </w:tcPr>
          <w:p w14:paraId="12DA5E22" w14:textId="77777777" w:rsidR="001A5169" w:rsidRDefault="001A5169" w:rsidP="00E4363D">
            <w:pPr>
              <w:pStyle w:val="TAC"/>
              <w:rPr>
                <w:lang w:eastAsia="zh-CN"/>
              </w:rPr>
            </w:pPr>
            <w:r>
              <w:rPr>
                <w:lang w:eastAsia="zh-CN"/>
              </w:rPr>
              <w:t>0.6</w:t>
            </w:r>
          </w:p>
        </w:tc>
        <w:tc>
          <w:tcPr>
            <w:tcW w:w="1403" w:type="dxa"/>
            <w:vAlign w:val="center"/>
          </w:tcPr>
          <w:p w14:paraId="5E59FC51" w14:textId="77777777" w:rsidR="001A5169" w:rsidRDefault="001A5169" w:rsidP="00E4363D">
            <w:pPr>
              <w:pStyle w:val="TAC"/>
              <w:rPr>
                <w:rFonts w:cs="Arial"/>
              </w:rPr>
            </w:pPr>
            <w:r>
              <w:rPr>
                <w:lang w:eastAsia="ja-JP"/>
              </w:rPr>
              <w:t>-</w:t>
            </w:r>
          </w:p>
        </w:tc>
        <w:tc>
          <w:tcPr>
            <w:tcW w:w="1403" w:type="dxa"/>
            <w:vAlign w:val="center"/>
          </w:tcPr>
          <w:p w14:paraId="3D319195" w14:textId="77777777" w:rsidR="001A5169" w:rsidRDefault="001A5169" w:rsidP="00E4363D">
            <w:pPr>
              <w:pStyle w:val="TAC"/>
              <w:rPr>
                <w:lang w:eastAsia="zh-CN"/>
              </w:rPr>
            </w:pPr>
            <w:r>
              <w:rPr>
                <w:lang w:eastAsia="zh-CN"/>
              </w:rPr>
              <w:t>0.8</w:t>
            </w:r>
          </w:p>
        </w:tc>
      </w:tr>
      <w:tr w:rsidR="001A5169" w14:paraId="66DFCCC5" w14:textId="77777777" w:rsidTr="00E4363D">
        <w:trPr>
          <w:trHeight w:val="187"/>
          <w:jc w:val="center"/>
        </w:trPr>
        <w:tc>
          <w:tcPr>
            <w:tcW w:w="2155" w:type="dxa"/>
            <w:tcBorders>
              <w:bottom w:val="single" w:sz="4" w:space="0" w:color="auto"/>
            </w:tcBorders>
            <w:shd w:val="clear" w:color="auto" w:fill="auto"/>
            <w:vAlign w:val="center"/>
          </w:tcPr>
          <w:p w14:paraId="02547122" w14:textId="77777777" w:rsidR="001A5169" w:rsidRPr="00EF5447" w:rsidDel="00C538E8" w:rsidRDefault="001A5169" w:rsidP="00E4363D">
            <w:pPr>
              <w:pStyle w:val="TAC"/>
              <w:rPr>
                <w:rFonts w:cs="Arial"/>
              </w:rPr>
            </w:pPr>
            <w:r>
              <w:rPr>
                <w:lang w:eastAsia="ja-JP"/>
              </w:rPr>
              <w:t>DC_3_n1-n40-n78</w:t>
            </w:r>
          </w:p>
        </w:tc>
        <w:tc>
          <w:tcPr>
            <w:tcW w:w="1488" w:type="dxa"/>
            <w:vAlign w:val="center"/>
          </w:tcPr>
          <w:p w14:paraId="7C84D06F" w14:textId="77777777" w:rsidR="001A5169" w:rsidRDefault="001A5169" w:rsidP="00E4363D">
            <w:pPr>
              <w:pStyle w:val="TAC"/>
            </w:pPr>
            <w:r>
              <w:t>0.2</w:t>
            </w:r>
          </w:p>
        </w:tc>
        <w:tc>
          <w:tcPr>
            <w:tcW w:w="1489" w:type="dxa"/>
            <w:vAlign w:val="center"/>
          </w:tcPr>
          <w:p w14:paraId="0E3D1D2D" w14:textId="77777777" w:rsidR="001A5169" w:rsidRDefault="001A5169" w:rsidP="00E4363D">
            <w:pPr>
              <w:pStyle w:val="TAC"/>
              <w:rPr>
                <w:lang w:eastAsia="zh-CN"/>
              </w:rPr>
            </w:pPr>
            <w:r>
              <w:rPr>
                <w:rFonts w:hint="eastAsia"/>
                <w:lang w:eastAsia="zh-CN"/>
              </w:rPr>
              <w:t>0</w:t>
            </w:r>
            <w:r>
              <w:rPr>
                <w:lang w:eastAsia="zh-CN"/>
              </w:rPr>
              <w:t>.2</w:t>
            </w:r>
          </w:p>
        </w:tc>
        <w:tc>
          <w:tcPr>
            <w:tcW w:w="1403" w:type="dxa"/>
            <w:vAlign w:val="center"/>
          </w:tcPr>
          <w:p w14:paraId="599512A6" w14:textId="77777777" w:rsidR="001A5169" w:rsidRDefault="001A5169" w:rsidP="00E4363D">
            <w:pPr>
              <w:pStyle w:val="TAC"/>
            </w:pPr>
            <w:r>
              <w:rPr>
                <w:rFonts w:hint="eastAsia"/>
                <w:lang w:eastAsia="ja-JP"/>
              </w:rPr>
              <w:t>0</w:t>
            </w:r>
            <w:r>
              <w:rPr>
                <w:lang w:eastAsia="ja-JP"/>
              </w:rPr>
              <w:t>.4</w:t>
            </w:r>
            <w:r>
              <w:rPr>
                <w:vertAlign w:val="superscript"/>
                <w:lang w:eastAsia="ja-JP"/>
              </w:rPr>
              <w:t>8</w:t>
            </w:r>
          </w:p>
        </w:tc>
        <w:tc>
          <w:tcPr>
            <w:tcW w:w="1403" w:type="dxa"/>
            <w:vAlign w:val="center"/>
          </w:tcPr>
          <w:p w14:paraId="46F95933" w14:textId="77777777" w:rsidR="001A5169" w:rsidRDefault="001A5169" w:rsidP="00E4363D">
            <w:pPr>
              <w:pStyle w:val="TAC"/>
              <w:rPr>
                <w:lang w:eastAsia="zh-CN"/>
              </w:rPr>
            </w:pPr>
            <w:r>
              <w:rPr>
                <w:rFonts w:hint="eastAsia"/>
                <w:lang w:eastAsia="zh-CN"/>
              </w:rPr>
              <w:t>0</w:t>
            </w:r>
            <w:r>
              <w:rPr>
                <w:lang w:eastAsia="zh-CN"/>
              </w:rPr>
              <w:t>.5</w:t>
            </w:r>
          </w:p>
        </w:tc>
      </w:tr>
      <w:tr w:rsidR="001A5169" w14:paraId="7C1EFED4" w14:textId="77777777" w:rsidTr="00E4363D">
        <w:trPr>
          <w:trHeight w:val="187"/>
          <w:jc w:val="center"/>
        </w:trPr>
        <w:tc>
          <w:tcPr>
            <w:tcW w:w="2155" w:type="dxa"/>
            <w:tcBorders>
              <w:top w:val="single" w:sz="4" w:space="0" w:color="auto"/>
              <w:bottom w:val="nil"/>
            </w:tcBorders>
            <w:shd w:val="clear" w:color="auto" w:fill="auto"/>
            <w:vAlign w:val="center"/>
          </w:tcPr>
          <w:p w14:paraId="32BF9A34" w14:textId="77777777" w:rsidR="001A5169" w:rsidRDefault="001A5169" w:rsidP="00E4363D">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7B8B814C" w14:textId="77777777" w:rsidR="001A5169" w:rsidRDefault="001A5169" w:rsidP="00E4363D">
            <w:pPr>
              <w:pStyle w:val="TAC"/>
            </w:pPr>
            <w:r>
              <w:t>0.2</w:t>
            </w:r>
          </w:p>
        </w:tc>
        <w:tc>
          <w:tcPr>
            <w:tcW w:w="1489" w:type="dxa"/>
            <w:vAlign w:val="center"/>
          </w:tcPr>
          <w:p w14:paraId="31EC3A98" w14:textId="77777777" w:rsidR="001A5169" w:rsidRDefault="001A5169" w:rsidP="00E4363D">
            <w:pPr>
              <w:pStyle w:val="TAC"/>
              <w:rPr>
                <w:lang w:eastAsia="zh-CN"/>
              </w:rPr>
            </w:pPr>
            <w:r>
              <w:rPr>
                <w:rFonts w:hint="eastAsia"/>
                <w:lang w:eastAsia="zh-CN"/>
              </w:rPr>
              <w:t>0</w:t>
            </w:r>
            <w:r>
              <w:rPr>
                <w:lang w:eastAsia="zh-CN"/>
              </w:rPr>
              <w:t>.2</w:t>
            </w:r>
          </w:p>
        </w:tc>
        <w:tc>
          <w:tcPr>
            <w:tcW w:w="1403" w:type="dxa"/>
            <w:vAlign w:val="center"/>
          </w:tcPr>
          <w:p w14:paraId="4E90A7F8" w14:textId="77777777" w:rsidR="001A5169" w:rsidRDefault="001A5169" w:rsidP="00E4363D">
            <w:pPr>
              <w:pStyle w:val="TAC"/>
              <w:rPr>
                <w:lang w:eastAsia="zh-CN"/>
              </w:rPr>
            </w:pPr>
            <w:r>
              <w:rPr>
                <w:rFonts w:hint="eastAsia"/>
                <w:lang w:eastAsia="zh-CN"/>
              </w:rPr>
              <w:t>0</w:t>
            </w:r>
            <w:r>
              <w:rPr>
                <w:lang w:eastAsia="zh-CN"/>
              </w:rPr>
              <w:t>.5</w:t>
            </w:r>
          </w:p>
        </w:tc>
        <w:tc>
          <w:tcPr>
            <w:tcW w:w="1403" w:type="dxa"/>
            <w:vAlign w:val="center"/>
          </w:tcPr>
          <w:p w14:paraId="1E88AB43" w14:textId="77777777" w:rsidR="001A5169" w:rsidRDefault="001A5169" w:rsidP="00E4363D">
            <w:pPr>
              <w:pStyle w:val="TAC"/>
              <w:rPr>
                <w:lang w:eastAsia="zh-CN"/>
              </w:rPr>
            </w:pPr>
            <w:r>
              <w:rPr>
                <w:rFonts w:hint="eastAsia"/>
                <w:lang w:eastAsia="zh-CN"/>
              </w:rPr>
              <w:t>-</w:t>
            </w:r>
          </w:p>
        </w:tc>
      </w:tr>
      <w:tr w:rsidR="001A5169" w14:paraId="462F028F" w14:textId="77777777" w:rsidTr="00E4363D">
        <w:trPr>
          <w:trHeight w:val="187"/>
          <w:jc w:val="center"/>
        </w:trPr>
        <w:tc>
          <w:tcPr>
            <w:tcW w:w="2155" w:type="dxa"/>
            <w:tcBorders>
              <w:top w:val="single" w:sz="4" w:space="0" w:color="auto"/>
              <w:bottom w:val="nil"/>
            </w:tcBorders>
            <w:shd w:val="clear" w:color="auto" w:fill="auto"/>
            <w:vAlign w:val="center"/>
          </w:tcPr>
          <w:p w14:paraId="4C2314E2" w14:textId="77777777" w:rsidR="001A5169" w:rsidRDefault="001A5169" w:rsidP="00E4363D">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78E50454" w14:textId="77777777" w:rsidR="001A5169" w:rsidRDefault="001A5169" w:rsidP="00E4363D">
            <w:pPr>
              <w:pStyle w:val="TAC"/>
            </w:pPr>
            <w:r>
              <w:t>0.2</w:t>
            </w:r>
          </w:p>
        </w:tc>
        <w:tc>
          <w:tcPr>
            <w:tcW w:w="1489" w:type="dxa"/>
            <w:vAlign w:val="center"/>
          </w:tcPr>
          <w:p w14:paraId="04E40FBE" w14:textId="77777777" w:rsidR="001A5169" w:rsidRDefault="001A5169" w:rsidP="00E4363D">
            <w:pPr>
              <w:pStyle w:val="TAC"/>
              <w:rPr>
                <w:lang w:eastAsia="zh-CN"/>
              </w:rPr>
            </w:pPr>
            <w:r>
              <w:rPr>
                <w:rFonts w:hint="eastAsia"/>
                <w:lang w:eastAsia="zh-CN"/>
              </w:rPr>
              <w:t>0</w:t>
            </w:r>
            <w:r>
              <w:rPr>
                <w:lang w:eastAsia="zh-CN"/>
              </w:rPr>
              <w:t>.2</w:t>
            </w:r>
          </w:p>
        </w:tc>
        <w:tc>
          <w:tcPr>
            <w:tcW w:w="1403" w:type="dxa"/>
            <w:vAlign w:val="center"/>
          </w:tcPr>
          <w:p w14:paraId="3C3C9E00" w14:textId="77777777" w:rsidR="001A5169" w:rsidRDefault="001A5169" w:rsidP="00E4363D">
            <w:pPr>
              <w:pStyle w:val="TAC"/>
              <w:rPr>
                <w:lang w:eastAsia="zh-CN"/>
              </w:rPr>
            </w:pPr>
            <w:r>
              <w:rPr>
                <w:rFonts w:hint="eastAsia"/>
                <w:lang w:eastAsia="zh-CN"/>
              </w:rPr>
              <w:t>0</w:t>
            </w:r>
            <w:r>
              <w:rPr>
                <w:lang w:eastAsia="zh-CN"/>
              </w:rPr>
              <w:t>.5</w:t>
            </w:r>
          </w:p>
        </w:tc>
        <w:tc>
          <w:tcPr>
            <w:tcW w:w="1403" w:type="dxa"/>
            <w:vAlign w:val="center"/>
          </w:tcPr>
          <w:p w14:paraId="7C8645C1" w14:textId="77777777" w:rsidR="001A5169" w:rsidRDefault="001A5169" w:rsidP="00E4363D">
            <w:pPr>
              <w:pStyle w:val="TAC"/>
              <w:rPr>
                <w:lang w:eastAsia="zh-CN"/>
              </w:rPr>
            </w:pPr>
            <w:r>
              <w:rPr>
                <w:rFonts w:hint="eastAsia"/>
                <w:lang w:eastAsia="zh-CN"/>
              </w:rPr>
              <w:t>-</w:t>
            </w:r>
          </w:p>
        </w:tc>
      </w:tr>
      <w:tr w:rsidR="001A5169" w14:paraId="4B6362E0" w14:textId="77777777" w:rsidTr="00E4363D">
        <w:trPr>
          <w:trHeight w:val="187"/>
          <w:jc w:val="center"/>
        </w:trPr>
        <w:tc>
          <w:tcPr>
            <w:tcW w:w="2155" w:type="dxa"/>
            <w:tcBorders>
              <w:top w:val="single" w:sz="4" w:space="0" w:color="auto"/>
              <w:bottom w:val="nil"/>
            </w:tcBorders>
            <w:shd w:val="clear" w:color="auto" w:fill="auto"/>
          </w:tcPr>
          <w:p w14:paraId="1482151F" w14:textId="77777777" w:rsidR="001A5169" w:rsidRDefault="001A5169" w:rsidP="00E4363D">
            <w:pPr>
              <w:pStyle w:val="TAC"/>
              <w:rPr>
                <w:lang w:val="en-US"/>
              </w:rPr>
            </w:pPr>
            <w:r w:rsidRPr="006D3CA3">
              <w:rPr>
                <w:rFonts w:eastAsia="Yu Mincho" w:cs="Arial"/>
                <w:lang w:val="en-US" w:eastAsia="ja-JP"/>
              </w:rPr>
              <w:t>DC_3-5-7_n28</w:t>
            </w:r>
          </w:p>
        </w:tc>
        <w:tc>
          <w:tcPr>
            <w:tcW w:w="1488" w:type="dxa"/>
            <w:vAlign w:val="center"/>
          </w:tcPr>
          <w:p w14:paraId="5D7112B0" w14:textId="77777777" w:rsidR="001A5169" w:rsidRDefault="001A5169" w:rsidP="00E4363D">
            <w:pPr>
              <w:pStyle w:val="TAC"/>
            </w:pPr>
            <w:r>
              <w:rPr>
                <w:rFonts w:eastAsiaTheme="minorEastAsia" w:cs="Arial"/>
                <w:lang w:eastAsia="ko-KR"/>
              </w:rPr>
              <w:t>-</w:t>
            </w:r>
          </w:p>
        </w:tc>
        <w:tc>
          <w:tcPr>
            <w:tcW w:w="1489" w:type="dxa"/>
            <w:vAlign w:val="center"/>
          </w:tcPr>
          <w:p w14:paraId="55E6CE44" w14:textId="77777777" w:rsidR="001A5169" w:rsidRDefault="001A5169" w:rsidP="00E4363D">
            <w:pPr>
              <w:pStyle w:val="TAC"/>
              <w:rPr>
                <w:lang w:eastAsia="zh-CN"/>
              </w:rPr>
            </w:pPr>
            <w:r>
              <w:rPr>
                <w:rFonts w:hint="eastAsia"/>
                <w:lang w:eastAsia="zh-CN"/>
              </w:rPr>
              <w:t>0</w:t>
            </w:r>
            <w:r>
              <w:rPr>
                <w:lang w:eastAsia="zh-CN"/>
              </w:rPr>
              <w:t>.2</w:t>
            </w:r>
          </w:p>
        </w:tc>
        <w:tc>
          <w:tcPr>
            <w:tcW w:w="1403" w:type="dxa"/>
            <w:vAlign w:val="center"/>
          </w:tcPr>
          <w:p w14:paraId="1283E8DD" w14:textId="77777777" w:rsidR="001A5169" w:rsidRDefault="001A5169" w:rsidP="00E4363D">
            <w:pPr>
              <w:pStyle w:val="TAC"/>
              <w:rPr>
                <w:lang w:eastAsia="zh-CN"/>
              </w:rPr>
            </w:pPr>
            <w:r>
              <w:rPr>
                <w:rFonts w:eastAsiaTheme="minorEastAsia" w:cs="Arial"/>
                <w:lang w:eastAsia="ko-KR"/>
              </w:rPr>
              <w:t>-</w:t>
            </w:r>
          </w:p>
        </w:tc>
        <w:tc>
          <w:tcPr>
            <w:tcW w:w="1403" w:type="dxa"/>
            <w:vAlign w:val="center"/>
          </w:tcPr>
          <w:p w14:paraId="698917D0" w14:textId="77777777" w:rsidR="001A5169" w:rsidRDefault="001A5169" w:rsidP="00E4363D">
            <w:pPr>
              <w:pStyle w:val="TAC"/>
              <w:rPr>
                <w:lang w:eastAsia="zh-CN"/>
              </w:rPr>
            </w:pPr>
            <w:r>
              <w:rPr>
                <w:rFonts w:hint="eastAsia"/>
                <w:lang w:eastAsia="zh-CN"/>
              </w:rPr>
              <w:t>0</w:t>
            </w:r>
            <w:r>
              <w:rPr>
                <w:lang w:eastAsia="zh-CN"/>
              </w:rPr>
              <w:t>.2</w:t>
            </w:r>
          </w:p>
        </w:tc>
      </w:tr>
      <w:tr w:rsidR="001A5169" w14:paraId="135F0931" w14:textId="77777777" w:rsidTr="00E4363D">
        <w:trPr>
          <w:trHeight w:val="187"/>
          <w:jc w:val="center"/>
        </w:trPr>
        <w:tc>
          <w:tcPr>
            <w:tcW w:w="2155" w:type="dxa"/>
            <w:tcBorders>
              <w:top w:val="single" w:sz="4" w:space="0" w:color="auto"/>
              <w:bottom w:val="nil"/>
            </w:tcBorders>
            <w:shd w:val="clear" w:color="auto" w:fill="auto"/>
          </w:tcPr>
          <w:p w14:paraId="3ED4FCD3" w14:textId="77777777" w:rsidR="001A5169" w:rsidRDefault="001A5169" w:rsidP="00E4363D">
            <w:pPr>
              <w:pStyle w:val="TAC"/>
              <w:rPr>
                <w:rFonts w:eastAsia="Yu Mincho" w:cs="Arial"/>
                <w:lang w:val="en-US" w:eastAsia="ja-JP"/>
              </w:rPr>
            </w:pPr>
            <w:r>
              <w:rPr>
                <w:rFonts w:eastAsia="Yu Mincho" w:cs="Arial"/>
                <w:lang w:val="en-US" w:eastAsia="ja-JP"/>
              </w:rPr>
              <w:t>DC_3-5-7_n40</w:t>
            </w:r>
          </w:p>
          <w:p w14:paraId="0BF3EF24" w14:textId="77777777" w:rsidR="001A5169" w:rsidRDefault="001A5169" w:rsidP="00E4363D">
            <w:pPr>
              <w:pStyle w:val="TAC"/>
              <w:rPr>
                <w:lang w:val="en-US"/>
              </w:rPr>
            </w:pPr>
            <w:r>
              <w:rPr>
                <w:rFonts w:eastAsia="Yu Mincho" w:cs="Arial"/>
                <w:lang w:val="en-US" w:eastAsia="ja-JP"/>
              </w:rPr>
              <w:t>DC_3-5-7-7_n40</w:t>
            </w:r>
          </w:p>
        </w:tc>
        <w:tc>
          <w:tcPr>
            <w:tcW w:w="1488" w:type="dxa"/>
            <w:vAlign w:val="center"/>
          </w:tcPr>
          <w:p w14:paraId="2829EC4E" w14:textId="77777777" w:rsidR="001A5169" w:rsidRDefault="001A5169" w:rsidP="00E4363D">
            <w:pPr>
              <w:pStyle w:val="TAC"/>
            </w:pPr>
            <w:r>
              <w:rPr>
                <w:rFonts w:eastAsiaTheme="minorEastAsia" w:cs="Arial" w:hint="eastAsia"/>
                <w:lang w:eastAsia="ko-KR"/>
              </w:rPr>
              <w:t>-</w:t>
            </w:r>
          </w:p>
        </w:tc>
        <w:tc>
          <w:tcPr>
            <w:tcW w:w="1489" w:type="dxa"/>
            <w:vAlign w:val="center"/>
          </w:tcPr>
          <w:p w14:paraId="6B5B36F6" w14:textId="77777777" w:rsidR="001A5169" w:rsidRDefault="001A5169" w:rsidP="00E4363D">
            <w:pPr>
              <w:pStyle w:val="TAC"/>
              <w:rPr>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25587846" w14:textId="77777777" w:rsidR="001A5169" w:rsidRDefault="001A5169" w:rsidP="00E4363D">
            <w:pPr>
              <w:pStyle w:val="TAC"/>
              <w:rPr>
                <w:lang w:eastAsia="zh-CN"/>
              </w:rPr>
            </w:pPr>
            <w:r>
              <w:rPr>
                <w:rFonts w:eastAsiaTheme="minorEastAsia" w:cs="Arial" w:hint="eastAsia"/>
                <w:lang w:eastAsia="ko-KR"/>
              </w:rPr>
              <w:t>0</w:t>
            </w:r>
            <w:r>
              <w:rPr>
                <w:rFonts w:eastAsiaTheme="minorEastAsia" w:cs="Arial"/>
                <w:lang w:eastAsia="ko-KR"/>
              </w:rPr>
              <w:t>.3</w:t>
            </w:r>
          </w:p>
        </w:tc>
        <w:tc>
          <w:tcPr>
            <w:tcW w:w="1403" w:type="dxa"/>
            <w:vAlign w:val="center"/>
          </w:tcPr>
          <w:p w14:paraId="4E0AE77A" w14:textId="77777777" w:rsidR="001A5169" w:rsidRDefault="001A5169" w:rsidP="00E4363D">
            <w:pPr>
              <w:pStyle w:val="TAC"/>
              <w:rPr>
                <w:lang w:eastAsia="zh-CN"/>
              </w:rPr>
            </w:pPr>
            <w:r>
              <w:rPr>
                <w:rFonts w:eastAsiaTheme="minorEastAsia" w:cs="Arial" w:hint="eastAsia"/>
                <w:lang w:eastAsia="ko-KR"/>
              </w:rPr>
              <w:t>0</w:t>
            </w:r>
            <w:r>
              <w:rPr>
                <w:rFonts w:eastAsiaTheme="minorEastAsia" w:cs="Arial"/>
                <w:lang w:eastAsia="ko-KR"/>
              </w:rPr>
              <w:t>.8</w:t>
            </w:r>
          </w:p>
        </w:tc>
      </w:tr>
      <w:tr w:rsidR="001A5169" w:rsidRPr="00EF5447" w14:paraId="5540515C" w14:textId="77777777" w:rsidTr="00E4363D">
        <w:trPr>
          <w:trHeight w:val="187"/>
          <w:jc w:val="center"/>
        </w:trPr>
        <w:tc>
          <w:tcPr>
            <w:tcW w:w="2155" w:type="dxa"/>
            <w:tcBorders>
              <w:bottom w:val="nil"/>
            </w:tcBorders>
            <w:shd w:val="clear" w:color="auto" w:fill="auto"/>
          </w:tcPr>
          <w:p w14:paraId="3FF0566C" w14:textId="77777777" w:rsidR="001A5169" w:rsidRPr="00EF5447" w:rsidRDefault="001A5169" w:rsidP="00E4363D">
            <w:pPr>
              <w:pStyle w:val="TAC"/>
              <w:rPr>
                <w:rFonts w:cs="Arial"/>
              </w:rPr>
            </w:pPr>
            <w:r w:rsidRPr="00B06A16">
              <w:rPr>
                <w:rFonts w:eastAsia="Yu Mincho" w:cs="Arial"/>
                <w:lang w:val="en-US" w:eastAsia="ja-JP"/>
              </w:rPr>
              <w:t>DC_3-5-7_n77</w:t>
            </w:r>
          </w:p>
        </w:tc>
        <w:tc>
          <w:tcPr>
            <w:tcW w:w="1488" w:type="dxa"/>
            <w:vAlign w:val="center"/>
          </w:tcPr>
          <w:p w14:paraId="02303ADD" w14:textId="77777777" w:rsidR="001A5169" w:rsidRPr="00EF5447" w:rsidRDefault="001A5169" w:rsidP="00E4363D">
            <w:pPr>
              <w:pStyle w:val="TAC"/>
              <w:rPr>
                <w:rFonts w:cs="Arial"/>
              </w:rPr>
            </w:pPr>
            <w:r>
              <w:rPr>
                <w:rFonts w:cs="Arial"/>
                <w:lang w:eastAsia="zh-CN"/>
              </w:rPr>
              <w:t>0.2</w:t>
            </w:r>
          </w:p>
        </w:tc>
        <w:tc>
          <w:tcPr>
            <w:tcW w:w="1489" w:type="dxa"/>
            <w:vAlign w:val="center"/>
          </w:tcPr>
          <w:p w14:paraId="0F4EEAA8"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18CF59D" w14:textId="77777777" w:rsidR="001A5169" w:rsidRPr="00EF5447" w:rsidRDefault="001A5169" w:rsidP="00E4363D">
            <w:pPr>
              <w:pStyle w:val="TAC"/>
              <w:rPr>
                <w:rFonts w:cs="Arial"/>
              </w:rPr>
            </w:pPr>
            <w:r>
              <w:rPr>
                <w:rFonts w:cs="Arial" w:hint="eastAsia"/>
                <w:lang w:eastAsia="zh-CN"/>
              </w:rPr>
              <w:t>0</w:t>
            </w:r>
            <w:r>
              <w:rPr>
                <w:rFonts w:cs="Arial"/>
                <w:lang w:eastAsia="zh-CN"/>
              </w:rPr>
              <w:t>.2</w:t>
            </w:r>
          </w:p>
        </w:tc>
        <w:tc>
          <w:tcPr>
            <w:tcW w:w="1403" w:type="dxa"/>
            <w:vAlign w:val="center"/>
          </w:tcPr>
          <w:p w14:paraId="77B77CEC"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6FE91F78" w14:textId="77777777" w:rsidTr="00E4363D">
        <w:trPr>
          <w:trHeight w:val="187"/>
          <w:jc w:val="center"/>
        </w:trPr>
        <w:tc>
          <w:tcPr>
            <w:tcW w:w="2155" w:type="dxa"/>
            <w:tcBorders>
              <w:bottom w:val="nil"/>
            </w:tcBorders>
            <w:shd w:val="clear" w:color="auto" w:fill="auto"/>
          </w:tcPr>
          <w:p w14:paraId="1F7E185B" w14:textId="77777777" w:rsidR="001A5169" w:rsidRPr="00EF5447" w:rsidRDefault="001A5169" w:rsidP="00E4363D">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43791E0B" w14:textId="77777777" w:rsidR="001A5169" w:rsidRPr="00EF5447" w:rsidRDefault="001A5169" w:rsidP="00E4363D">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188274AC" w14:textId="77777777" w:rsidR="001A5169" w:rsidRPr="00EF5447" w:rsidRDefault="001A5169" w:rsidP="00E4363D">
            <w:pPr>
              <w:pStyle w:val="TAC"/>
              <w:rPr>
                <w:rFonts w:cs="Arial"/>
              </w:rPr>
            </w:pPr>
            <w:r>
              <w:rPr>
                <w:rFonts w:cs="Arial"/>
                <w:lang w:eastAsia="zh-CN"/>
              </w:rPr>
              <w:t>0.2</w:t>
            </w:r>
          </w:p>
        </w:tc>
        <w:tc>
          <w:tcPr>
            <w:tcW w:w="1489" w:type="dxa"/>
            <w:vAlign w:val="center"/>
          </w:tcPr>
          <w:p w14:paraId="5FC2BACE" w14:textId="77777777" w:rsidR="001A5169" w:rsidRPr="00EF5447" w:rsidRDefault="001A5169" w:rsidP="00E4363D">
            <w:pPr>
              <w:pStyle w:val="TAC"/>
              <w:rPr>
                <w:rFonts w:cs="Arial"/>
              </w:rPr>
            </w:pPr>
            <w:r>
              <w:rPr>
                <w:rFonts w:cs="Arial" w:hint="eastAsia"/>
                <w:lang w:eastAsia="zh-CN"/>
              </w:rPr>
              <w:t>0</w:t>
            </w:r>
            <w:r>
              <w:rPr>
                <w:rFonts w:cs="Arial"/>
                <w:lang w:eastAsia="zh-CN"/>
              </w:rPr>
              <w:t>.2</w:t>
            </w:r>
          </w:p>
        </w:tc>
        <w:tc>
          <w:tcPr>
            <w:tcW w:w="1403" w:type="dxa"/>
            <w:vAlign w:val="center"/>
          </w:tcPr>
          <w:p w14:paraId="4C856640" w14:textId="77777777" w:rsidR="001A5169" w:rsidRPr="00EF5447" w:rsidRDefault="001A5169" w:rsidP="00E4363D">
            <w:pPr>
              <w:pStyle w:val="TAC"/>
              <w:rPr>
                <w:rFonts w:cs="Arial"/>
              </w:rPr>
            </w:pPr>
            <w:r>
              <w:rPr>
                <w:rFonts w:cs="Arial" w:hint="eastAsia"/>
                <w:lang w:eastAsia="zh-CN"/>
              </w:rPr>
              <w:t>0</w:t>
            </w:r>
            <w:r>
              <w:rPr>
                <w:rFonts w:cs="Arial"/>
                <w:lang w:eastAsia="zh-CN"/>
              </w:rPr>
              <w:t>.2</w:t>
            </w:r>
          </w:p>
        </w:tc>
        <w:tc>
          <w:tcPr>
            <w:tcW w:w="1403" w:type="dxa"/>
            <w:vAlign w:val="center"/>
          </w:tcPr>
          <w:p w14:paraId="34B070EE"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r>
      <w:tr w:rsidR="001A5169" w14:paraId="739008D3" w14:textId="77777777" w:rsidTr="00E4363D">
        <w:trPr>
          <w:trHeight w:val="187"/>
          <w:jc w:val="center"/>
        </w:trPr>
        <w:tc>
          <w:tcPr>
            <w:tcW w:w="2155" w:type="dxa"/>
            <w:tcBorders>
              <w:bottom w:val="nil"/>
            </w:tcBorders>
            <w:shd w:val="clear" w:color="auto" w:fill="auto"/>
          </w:tcPr>
          <w:p w14:paraId="5D692398" w14:textId="77777777" w:rsidR="001A5169" w:rsidRPr="00EF5447" w:rsidRDefault="001A5169" w:rsidP="00E4363D">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258778BA" w14:textId="77777777" w:rsidR="001A5169" w:rsidRDefault="001A5169" w:rsidP="00E4363D">
            <w:pPr>
              <w:pStyle w:val="TAC"/>
              <w:rPr>
                <w:rFonts w:cs="Arial"/>
                <w:lang w:eastAsia="zh-CN"/>
              </w:rPr>
            </w:pPr>
            <w:r w:rsidRPr="00FF325A">
              <w:rPr>
                <w:lang w:eastAsia="ko-KR"/>
              </w:rPr>
              <w:t>0.2</w:t>
            </w:r>
          </w:p>
        </w:tc>
        <w:tc>
          <w:tcPr>
            <w:tcW w:w="1489" w:type="dxa"/>
            <w:vAlign w:val="center"/>
          </w:tcPr>
          <w:p w14:paraId="592F50BC" w14:textId="77777777" w:rsidR="001A5169" w:rsidRDefault="001A5169" w:rsidP="00E4363D">
            <w:pPr>
              <w:pStyle w:val="TAC"/>
              <w:rPr>
                <w:rFonts w:cs="Arial"/>
                <w:lang w:eastAsia="zh-CN"/>
              </w:rPr>
            </w:pPr>
            <w:r w:rsidRPr="00FF325A">
              <w:t>0.2</w:t>
            </w:r>
          </w:p>
        </w:tc>
        <w:tc>
          <w:tcPr>
            <w:tcW w:w="1403" w:type="dxa"/>
            <w:vAlign w:val="center"/>
          </w:tcPr>
          <w:p w14:paraId="07391BFC" w14:textId="77777777" w:rsidR="001A5169" w:rsidRDefault="001A5169" w:rsidP="00E4363D">
            <w:pPr>
              <w:pStyle w:val="TAC"/>
              <w:rPr>
                <w:rFonts w:cs="Arial"/>
                <w:lang w:eastAsia="zh-CN"/>
              </w:rPr>
            </w:pPr>
            <w:r w:rsidRPr="000542C1">
              <w:t>0.4</w:t>
            </w:r>
            <w:r w:rsidRPr="000542C1">
              <w:rPr>
                <w:vertAlign w:val="superscript"/>
              </w:rPr>
              <w:t>8</w:t>
            </w:r>
          </w:p>
        </w:tc>
        <w:tc>
          <w:tcPr>
            <w:tcW w:w="1403" w:type="dxa"/>
            <w:vAlign w:val="center"/>
          </w:tcPr>
          <w:p w14:paraId="34F3444D" w14:textId="77777777" w:rsidR="001A5169" w:rsidRDefault="001A5169" w:rsidP="00E4363D">
            <w:pPr>
              <w:pStyle w:val="TAC"/>
              <w:rPr>
                <w:rFonts w:cs="Arial"/>
                <w:lang w:eastAsia="zh-CN"/>
              </w:rPr>
            </w:pPr>
            <w:r w:rsidRPr="00FF325A">
              <w:rPr>
                <w:szCs w:val="18"/>
              </w:rPr>
              <w:t>0.5</w:t>
            </w:r>
          </w:p>
        </w:tc>
      </w:tr>
      <w:tr w:rsidR="001A5169" w:rsidRPr="00FF325A" w14:paraId="0FABFB5A" w14:textId="77777777" w:rsidTr="00E4363D">
        <w:trPr>
          <w:trHeight w:val="187"/>
          <w:jc w:val="center"/>
        </w:trPr>
        <w:tc>
          <w:tcPr>
            <w:tcW w:w="2155" w:type="dxa"/>
            <w:tcBorders>
              <w:bottom w:val="nil"/>
            </w:tcBorders>
            <w:shd w:val="clear" w:color="auto" w:fill="auto"/>
          </w:tcPr>
          <w:p w14:paraId="77AF7219" w14:textId="77777777" w:rsidR="001A5169" w:rsidRDefault="001A5169" w:rsidP="00E4363D">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20B91535" w14:textId="77777777" w:rsidR="001A5169" w:rsidRPr="00FF325A" w:rsidRDefault="001A5169" w:rsidP="00E4363D">
            <w:pPr>
              <w:pStyle w:val="TAC"/>
              <w:rPr>
                <w:lang w:eastAsia="ko-KR"/>
              </w:rPr>
            </w:pPr>
            <w:r w:rsidRPr="000A0D8C">
              <w:rPr>
                <w:lang w:eastAsia="ko-KR"/>
              </w:rPr>
              <w:t>0.2</w:t>
            </w:r>
          </w:p>
        </w:tc>
        <w:tc>
          <w:tcPr>
            <w:tcW w:w="1489" w:type="dxa"/>
            <w:vAlign w:val="center"/>
          </w:tcPr>
          <w:p w14:paraId="776F49EC" w14:textId="77777777" w:rsidR="001A5169" w:rsidRPr="00FF325A" w:rsidRDefault="001A5169" w:rsidP="00E4363D">
            <w:pPr>
              <w:pStyle w:val="TAC"/>
            </w:pPr>
            <w:r w:rsidRPr="000A0D8C">
              <w:t>0.2</w:t>
            </w:r>
          </w:p>
        </w:tc>
        <w:tc>
          <w:tcPr>
            <w:tcW w:w="1403" w:type="dxa"/>
            <w:vAlign w:val="center"/>
          </w:tcPr>
          <w:p w14:paraId="0373E15E" w14:textId="77777777" w:rsidR="001A5169" w:rsidRPr="000542C1" w:rsidRDefault="001A5169" w:rsidP="00E4363D">
            <w:pPr>
              <w:pStyle w:val="TAC"/>
            </w:pPr>
            <w:r w:rsidRPr="00973BB6">
              <w:t>0.4</w:t>
            </w:r>
            <w:r w:rsidRPr="00973BB6">
              <w:rPr>
                <w:vertAlign w:val="superscript"/>
              </w:rPr>
              <w:t>8</w:t>
            </w:r>
          </w:p>
        </w:tc>
        <w:tc>
          <w:tcPr>
            <w:tcW w:w="1403" w:type="dxa"/>
            <w:vAlign w:val="center"/>
          </w:tcPr>
          <w:p w14:paraId="0F9985BA" w14:textId="77777777" w:rsidR="001A5169" w:rsidRPr="00FF325A" w:rsidRDefault="001A5169" w:rsidP="00E4363D">
            <w:pPr>
              <w:pStyle w:val="TAC"/>
              <w:rPr>
                <w:szCs w:val="18"/>
              </w:rPr>
            </w:pPr>
            <w:r w:rsidRPr="000A0D8C">
              <w:rPr>
                <w:szCs w:val="18"/>
              </w:rPr>
              <w:t>0.5</w:t>
            </w:r>
          </w:p>
        </w:tc>
      </w:tr>
      <w:tr w:rsidR="001A5169" w:rsidRPr="00CC1E91" w14:paraId="6D5D3D31" w14:textId="77777777" w:rsidTr="00E4363D">
        <w:trPr>
          <w:trHeight w:val="187"/>
          <w:jc w:val="center"/>
        </w:trPr>
        <w:tc>
          <w:tcPr>
            <w:tcW w:w="2155" w:type="dxa"/>
            <w:tcBorders>
              <w:top w:val="single" w:sz="4" w:space="0" w:color="auto"/>
              <w:bottom w:val="nil"/>
            </w:tcBorders>
            <w:shd w:val="clear" w:color="auto" w:fill="auto"/>
            <w:vAlign w:val="center"/>
          </w:tcPr>
          <w:p w14:paraId="53D669CF" w14:textId="77777777" w:rsidR="001A5169" w:rsidRPr="00EF5447" w:rsidRDefault="001A5169" w:rsidP="00E4363D">
            <w:pPr>
              <w:pStyle w:val="TAC"/>
              <w:rPr>
                <w:rFonts w:cs="Arial"/>
              </w:rPr>
            </w:pPr>
            <w:r>
              <w:rPr>
                <w:lang w:eastAsia="ja-JP"/>
              </w:rPr>
              <w:t>DC_3_n5-n40-n78</w:t>
            </w:r>
          </w:p>
        </w:tc>
        <w:tc>
          <w:tcPr>
            <w:tcW w:w="1488" w:type="dxa"/>
            <w:vAlign w:val="center"/>
          </w:tcPr>
          <w:p w14:paraId="63A61A4A" w14:textId="77777777" w:rsidR="001A5169" w:rsidRPr="00EF5447" w:rsidRDefault="001A5169" w:rsidP="00E4363D">
            <w:pPr>
              <w:pStyle w:val="TAC"/>
              <w:rPr>
                <w:rFonts w:cs="Arial"/>
                <w:lang w:eastAsia="ja-JP"/>
              </w:rPr>
            </w:pPr>
            <w:r>
              <w:t>0.2</w:t>
            </w:r>
          </w:p>
        </w:tc>
        <w:tc>
          <w:tcPr>
            <w:tcW w:w="1489" w:type="dxa"/>
            <w:vAlign w:val="center"/>
          </w:tcPr>
          <w:p w14:paraId="764B7EE4"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94FF441" w14:textId="77777777" w:rsidR="001A5169" w:rsidRPr="00EF5447" w:rsidRDefault="001A5169" w:rsidP="00E4363D">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1B5A2C2B"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CC1E91" w14:paraId="74D2FBF8" w14:textId="77777777" w:rsidTr="00E4363D">
        <w:trPr>
          <w:trHeight w:val="187"/>
          <w:jc w:val="center"/>
        </w:trPr>
        <w:tc>
          <w:tcPr>
            <w:tcW w:w="2155" w:type="dxa"/>
            <w:tcBorders>
              <w:bottom w:val="single" w:sz="4" w:space="0" w:color="auto"/>
            </w:tcBorders>
          </w:tcPr>
          <w:p w14:paraId="2D017D42" w14:textId="77777777" w:rsidR="001A5169" w:rsidRPr="00EF5447" w:rsidRDefault="001A5169" w:rsidP="00E4363D">
            <w:pPr>
              <w:pStyle w:val="TAC"/>
              <w:rPr>
                <w:rFonts w:cs="Arial"/>
              </w:rPr>
            </w:pPr>
            <w:r w:rsidRPr="00EF5447">
              <w:rPr>
                <w:rFonts w:cs="Arial"/>
                <w:lang w:eastAsia="zh-CN"/>
              </w:rPr>
              <w:t>DC_3-5-41_n79</w:t>
            </w:r>
          </w:p>
        </w:tc>
        <w:tc>
          <w:tcPr>
            <w:tcW w:w="1488" w:type="dxa"/>
            <w:vAlign w:val="center"/>
          </w:tcPr>
          <w:p w14:paraId="2D2F1B94" w14:textId="77777777" w:rsidR="001A5169" w:rsidRPr="00EF5447" w:rsidRDefault="001A5169" w:rsidP="00E4363D">
            <w:pPr>
              <w:pStyle w:val="TAC"/>
              <w:rPr>
                <w:rFonts w:cs="Arial"/>
                <w:lang w:eastAsia="ja-JP"/>
              </w:rPr>
            </w:pPr>
            <w:r>
              <w:rPr>
                <w:rFonts w:cs="Arial"/>
                <w:lang w:eastAsia="zh-CN"/>
              </w:rPr>
              <w:t>-</w:t>
            </w:r>
          </w:p>
        </w:tc>
        <w:tc>
          <w:tcPr>
            <w:tcW w:w="1489" w:type="dxa"/>
            <w:vAlign w:val="center"/>
          </w:tcPr>
          <w:p w14:paraId="0341C500"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0D2F4860" w14:textId="77777777" w:rsidR="001A5169" w:rsidRPr="00EF5447" w:rsidRDefault="001A5169" w:rsidP="00E4363D">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69F84744" w14:textId="77777777" w:rsidR="001A5169" w:rsidRPr="00CC1E91" w:rsidRDefault="001A5169" w:rsidP="00E4363D">
            <w:pPr>
              <w:pStyle w:val="TAC"/>
              <w:rPr>
                <w:rFonts w:cs="Arial"/>
                <w:lang w:eastAsia="zh-CN"/>
              </w:rPr>
            </w:pPr>
            <w:r>
              <w:rPr>
                <w:rFonts w:cs="Arial" w:hint="eastAsia"/>
                <w:lang w:eastAsia="zh-CN"/>
              </w:rPr>
              <w:t>-</w:t>
            </w:r>
          </w:p>
        </w:tc>
      </w:tr>
      <w:tr w:rsidR="001A5169" w:rsidRPr="00EF5447" w14:paraId="7F9DF5DC" w14:textId="77777777" w:rsidTr="00E4363D">
        <w:trPr>
          <w:trHeight w:val="187"/>
          <w:jc w:val="center"/>
        </w:trPr>
        <w:tc>
          <w:tcPr>
            <w:tcW w:w="2155" w:type="dxa"/>
            <w:tcBorders>
              <w:bottom w:val="single" w:sz="4" w:space="0" w:color="auto"/>
            </w:tcBorders>
            <w:vAlign w:val="center"/>
          </w:tcPr>
          <w:p w14:paraId="5D1948CF" w14:textId="77777777" w:rsidR="001A5169" w:rsidRPr="00A60A52" w:rsidRDefault="001A5169" w:rsidP="00E4363D">
            <w:pPr>
              <w:keepNext/>
              <w:keepLines/>
              <w:spacing w:after="0"/>
              <w:jc w:val="center"/>
              <w:rPr>
                <w:rFonts w:ascii="Arial" w:hAnsi="Arial" w:cs="Arial"/>
                <w:sz w:val="18"/>
                <w:lang w:val="x-none"/>
              </w:rPr>
            </w:pPr>
            <w:r>
              <w:rPr>
                <w:rFonts w:ascii="Arial" w:hAnsi="Arial" w:cs="Arial"/>
                <w:sz w:val="18"/>
                <w:lang w:val="x-none"/>
              </w:rPr>
              <w:t>DC_3-7_n1-n8</w:t>
            </w:r>
          </w:p>
          <w:p w14:paraId="2E0B26CF" w14:textId="77777777" w:rsidR="001A5169" w:rsidRDefault="001A5169" w:rsidP="00E4363D">
            <w:pPr>
              <w:pStyle w:val="TAC"/>
              <w:rPr>
                <w:rFonts w:cs="Arial"/>
                <w:lang w:val="x-none"/>
              </w:rPr>
            </w:pPr>
            <w:r>
              <w:rPr>
                <w:rFonts w:cs="Arial"/>
                <w:lang w:val="x-none"/>
              </w:rPr>
              <w:t>DC_3-3-7_n1-n8</w:t>
            </w:r>
          </w:p>
          <w:p w14:paraId="7CDCA578" w14:textId="77777777" w:rsidR="001A5169" w:rsidRDefault="001A5169" w:rsidP="00E4363D">
            <w:pPr>
              <w:pStyle w:val="TAC"/>
              <w:rPr>
                <w:rFonts w:cs="Arial"/>
                <w:lang w:val="x-none"/>
              </w:rPr>
            </w:pPr>
            <w:r w:rsidRPr="00A60A52">
              <w:rPr>
                <w:rFonts w:cs="Arial"/>
                <w:lang w:val="x-none"/>
              </w:rPr>
              <w:t>DC_3-7-7_n1-n8</w:t>
            </w:r>
          </w:p>
          <w:p w14:paraId="37C4D75E" w14:textId="77777777" w:rsidR="001A5169" w:rsidRPr="009960ED" w:rsidRDefault="001A5169" w:rsidP="00E4363D">
            <w:pPr>
              <w:pStyle w:val="TAC"/>
              <w:rPr>
                <w:lang w:val="fr-FR" w:eastAsia="ko-KR"/>
              </w:rPr>
            </w:pPr>
            <w:r w:rsidRPr="00A60A52">
              <w:rPr>
                <w:rFonts w:cs="Arial"/>
                <w:lang w:val="x-none"/>
              </w:rPr>
              <w:t>DC_3-3-7-7_n1-n8</w:t>
            </w:r>
          </w:p>
        </w:tc>
        <w:tc>
          <w:tcPr>
            <w:tcW w:w="1488" w:type="dxa"/>
            <w:vAlign w:val="center"/>
          </w:tcPr>
          <w:p w14:paraId="158704D9" w14:textId="77777777" w:rsidR="001A5169" w:rsidRPr="00EF5447" w:rsidRDefault="001A5169" w:rsidP="00E4363D">
            <w:pPr>
              <w:pStyle w:val="TAC"/>
              <w:rPr>
                <w:lang w:eastAsia="zh-TW"/>
              </w:rPr>
            </w:pPr>
            <w:r>
              <w:rPr>
                <w:rFonts w:cs="Arial"/>
                <w:lang w:val="x-none" w:eastAsia="zh-TW"/>
              </w:rPr>
              <w:t>-</w:t>
            </w:r>
          </w:p>
        </w:tc>
        <w:tc>
          <w:tcPr>
            <w:tcW w:w="1489" w:type="dxa"/>
            <w:vAlign w:val="center"/>
          </w:tcPr>
          <w:p w14:paraId="77D1A82F"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412E0B7C" w14:textId="77777777" w:rsidR="001A5169" w:rsidRPr="00EF5447" w:rsidRDefault="001A5169" w:rsidP="00E4363D">
            <w:pPr>
              <w:pStyle w:val="TAC"/>
              <w:rPr>
                <w:lang w:eastAsia="ja-JP"/>
              </w:rPr>
            </w:pPr>
            <w:r>
              <w:rPr>
                <w:rFonts w:cs="Arial"/>
                <w:lang w:eastAsia="zh-CN"/>
              </w:rPr>
              <w:t>-</w:t>
            </w:r>
          </w:p>
        </w:tc>
        <w:tc>
          <w:tcPr>
            <w:tcW w:w="1403" w:type="dxa"/>
            <w:vAlign w:val="center"/>
          </w:tcPr>
          <w:p w14:paraId="1E7B69FE" w14:textId="77777777" w:rsidR="001A5169" w:rsidRPr="00EF5447" w:rsidRDefault="001A5169" w:rsidP="00E4363D">
            <w:pPr>
              <w:pStyle w:val="TAC"/>
              <w:rPr>
                <w:lang w:eastAsia="zh-CN"/>
              </w:rPr>
            </w:pPr>
            <w:r>
              <w:rPr>
                <w:rFonts w:hint="eastAsia"/>
                <w:lang w:eastAsia="zh-CN"/>
              </w:rPr>
              <w:t>0</w:t>
            </w:r>
            <w:r>
              <w:rPr>
                <w:lang w:eastAsia="zh-CN"/>
              </w:rPr>
              <w:t>.2</w:t>
            </w:r>
          </w:p>
        </w:tc>
      </w:tr>
      <w:tr w:rsidR="001A5169" w:rsidRPr="00EF5447" w14:paraId="04EAF566" w14:textId="77777777" w:rsidTr="00E4363D">
        <w:trPr>
          <w:trHeight w:val="187"/>
          <w:jc w:val="center"/>
        </w:trPr>
        <w:tc>
          <w:tcPr>
            <w:tcW w:w="2155" w:type="dxa"/>
            <w:tcBorders>
              <w:bottom w:val="single" w:sz="4" w:space="0" w:color="auto"/>
            </w:tcBorders>
          </w:tcPr>
          <w:p w14:paraId="69EDE8CA" w14:textId="77777777" w:rsidR="001A5169" w:rsidRPr="00EF5447" w:rsidRDefault="001A5169" w:rsidP="00E4363D">
            <w:pPr>
              <w:pStyle w:val="TAC"/>
              <w:rPr>
                <w:lang w:eastAsia="ko-KR"/>
              </w:rPr>
            </w:pPr>
            <w:r>
              <w:rPr>
                <w:lang w:eastAsia="ko-KR"/>
              </w:rPr>
              <w:t>DC_3-7_n1-n28</w:t>
            </w:r>
          </w:p>
        </w:tc>
        <w:tc>
          <w:tcPr>
            <w:tcW w:w="1488" w:type="dxa"/>
            <w:vAlign w:val="center"/>
          </w:tcPr>
          <w:p w14:paraId="67086E90" w14:textId="77777777" w:rsidR="001A5169" w:rsidRDefault="001A5169" w:rsidP="00E4363D">
            <w:pPr>
              <w:pStyle w:val="TAC"/>
              <w:rPr>
                <w:lang w:eastAsia="zh-TW"/>
              </w:rPr>
            </w:pPr>
            <w:r>
              <w:rPr>
                <w:lang w:eastAsia="zh-TW"/>
              </w:rPr>
              <w:t>-</w:t>
            </w:r>
          </w:p>
        </w:tc>
        <w:tc>
          <w:tcPr>
            <w:tcW w:w="1489" w:type="dxa"/>
            <w:vAlign w:val="center"/>
          </w:tcPr>
          <w:p w14:paraId="49867AB4" w14:textId="77777777" w:rsidR="001A5169" w:rsidRDefault="001A5169" w:rsidP="00E4363D">
            <w:pPr>
              <w:pStyle w:val="TAC"/>
              <w:rPr>
                <w:lang w:eastAsia="zh-CN"/>
              </w:rPr>
            </w:pPr>
            <w:r>
              <w:rPr>
                <w:lang w:eastAsia="zh-CN"/>
              </w:rPr>
              <w:t>-</w:t>
            </w:r>
          </w:p>
        </w:tc>
        <w:tc>
          <w:tcPr>
            <w:tcW w:w="1403" w:type="dxa"/>
            <w:vAlign w:val="center"/>
          </w:tcPr>
          <w:p w14:paraId="471E36EA" w14:textId="77777777" w:rsidR="001A5169" w:rsidRDefault="001A5169" w:rsidP="00E4363D">
            <w:pPr>
              <w:pStyle w:val="TAC"/>
              <w:rPr>
                <w:lang w:eastAsia="ja-JP"/>
              </w:rPr>
            </w:pPr>
            <w:r>
              <w:rPr>
                <w:lang w:eastAsia="ja-JP"/>
              </w:rPr>
              <w:t>-</w:t>
            </w:r>
          </w:p>
        </w:tc>
        <w:tc>
          <w:tcPr>
            <w:tcW w:w="1403" w:type="dxa"/>
            <w:vAlign w:val="center"/>
          </w:tcPr>
          <w:p w14:paraId="6D2D7B95" w14:textId="77777777" w:rsidR="001A5169" w:rsidRDefault="001A5169" w:rsidP="00E4363D">
            <w:pPr>
              <w:pStyle w:val="TAC"/>
              <w:rPr>
                <w:lang w:eastAsia="zh-CN"/>
              </w:rPr>
            </w:pPr>
            <w:r>
              <w:rPr>
                <w:lang w:eastAsia="zh-CN"/>
              </w:rPr>
              <w:t>0.2</w:t>
            </w:r>
          </w:p>
        </w:tc>
      </w:tr>
      <w:tr w:rsidR="001A5169" w:rsidRPr="00EF5447" w14:paraId="6BF711CC" w14:textId="77777777" w:rsidTr="00E4363D">
        <w:trPr>
          <w:trHeight w:val="187"/>
          <w:jc w:val="center"/>
        </w:trPr>
        <w:tc>
          <w:tcPr>
            <w:tcW w:w="2155" w:type="dxa"/>
            <w:tcBorders>
              <w:bottom w:val="single" w:sz="4" w:space="0" w:color="auto"/>
            </w:tcBorders>
          </w:tcPr>
          <w:p w14:paraId="44D4FDAE" w14:textId="77777777" w:rsidR="001A5169" w:rsidRPr="00EF5447" w:rsidRDefault="001A5169" w:rsidP="00E4363D">
            <w:pPr>
              <w:pStyle w:val="TAC"/>
              <w:rPr>
                <w:lang w:eastAsia="zh-CN"/>
              </w:rPr>
            </w:pPr>
            <w:r w:rsidRPr="00EF5447">
              <w:rPr>
                <w:lang w:eastAsia="ko-KR"/>
              </w:rPr>
              <w:t>DC_3-7_n1-n40</w:t>
            </w:r>
          </w:p>
        </w:tc>
        <w:tc>
          <w:tcPr>
            <w:tcW w:w="1488" w:type="dxa"/>
            <w:vAlign w:val="center"/>
          </w:tcPr>
          <w:p w14:paraId="3A14DBD2" w14:textId="77777777" w:rsidR="001A5169" w:rsidRPr="00EF5447" w:rsidRDefault="001A5169" w:rsidP="00E4363D">
            <w:pPr>
              <w:pStyle w:val="TAC"/>
              <w:rPr>
                <w:lang w:eastAsia="zh-CN"/>
              </w:rPr>
            </w:pPr>
            <w:r>
              <w:rPr>
                <w:lang w:eastAsia="zh-TW"/>
              </w:rPr>
              <w:t>-</w:t>
            </w:r>
          </w:p>
        </w:tc>
        <w:tc>
          <w:tcPr>
            <w:tcW w:w="1489" w:type="dxa"/>
            <w:vAlign w:val="center"/>
          </w:tcPr>
          <w:p w14:paraId="4D41D870" w14:textId="77777777" w:rsidR="001A5169" w:rsidRPr="00EF5447" w:rsidRDefault="001A5169" w:rsidP="00E4363D">
            <w:pPr>
              <w:pStyle w:val="TAC"/>
              <w:rPr>
                <w:lang w:eastAsia="zh-CN"/>
              </w:rPr>
            </w:pPr>
            <w:r>
              <w:rPr>
                <w:rFonts w:hint="eastAsia"/>
                <w:lang w:eastAsia="zh-CN"/>
              </w:rPr>
              <w:t>0</w:t>
            </w:r>
            <w:r>
              <w:rPr>
                <w:lang w:eastAsia="zh-CN"/>
              </w:rPr>
              <w:t>.3</w:t>
            </w:r>
          </w:p>
        </w:tc>
        <w:tc>
          <w:tcPr>
            <w:tcW w:w="1403" w:type="dxa"/>
            <w:vAlign w:val="center"/>
          </w:tcPr>
          <w:p w14:paraId="72190FA9" w14:textId="77777777" w:rsidR="001A5169" w:rsidRPr="00EF5447" w:rsidRDefault="001A5169" w:rsidP="00E4363D">
            <w:pPr>
              <w:pStyle w:val="TAC"/>
              <w:rPr>
                <w:lang w:eastAsia="zh-CN"/>
              </w:rPr>
            </w:pPr>
            <w:r>
              <w:rPr>
                <w:lang w:eastAsia="ja-JP"/>
              </w:rPr>
              <w:t>-</w:t>
            </w:r>
          </w:p>
        </w:tc>
        <w:tc>
          <w:tcPr>
            <w:tcW w:w="1403" w:type="dxa"/>
            <w:vAlign w:val="center"/>
          </w:tcPr>
          <w:p w14:paraId="467AB178" w14:textId="77777777" w:rsidR="001A5169" w:rsidRPr="00EF5447" w:rsidRDefault="001A5169" w:rsidP="00E4363D">
            <w:pPr>
              <w:pStyle w:val="TAC"/>
              <w:rPr>
                <w:lang w:eastAsia="zh-CN"/>
              </w:rPr>
            </w:pPr>
            <w:r>
              <w:rPr>
                <w:rFonts w:hint="eastAsia"/>
                <w:lang w:eastAsia="zh-CN"/>
              </w:rPr>
              <w:t>0</w:t>
            </w:r>
            <w:r>
              <w:rPr>
                <w:lang w:eastAsia="zh-CN"/>
              </w:rPr>
              <w:t>.8</w:t>
            </w:r>
          </w:p>
        </w:tc>
      </w:tr>
      <w:tr w:rsidR="001A5169" w:rsidRPr="00EF5447" w14:paraId="06B13C12" w14:textId="77777777" w:rsidTr="00E4363D">
        <w:trPr>
          <w:trHeight w:val="187"/>
          <w:jc w:val="center"/>
        </w:trPr>
        <w:tc>
          <w:tcPr>
            <w:tcW w:w="2155" w:type="dxa"/>
            <w:tcBorders>
              <w:bottom w:val="single" w:sz="4" w:space="0" w:color="auto"/>
            </w:tcBorders>
            <w:shd w:val="clear" w:color="auto" w:fill="auto"/>
          </w:tcPr>
          <w:p w14:paraId="0072AAB6" w14:textId="77777777" w:rsidR="001A5169" w:rsidRPr="00EF5447" w:rsidRDefault="001A5169" w:rsidP="00E4363D">
            <w:pPr>
              <w:pStyle w:val="TAC"/>
              <w:rPr>
                <w:rFonts w:cs="Arial"/>
              </w:rPr>
            </w:pPr>
            <w:r w:rsidRPr="00EF5447">
              <w:rPr>
                <w:rFonts w:eastAsia="MS Mincho" w:cs="Arial"/>
                <w:bCs/>
                <w:szCs w:val="18"/>
              </w:rPr>
              <w:t>DC_3-7_n1-n78</w:t>
            </w:r>
          </w:p>
        </w:tc>
        <w:tc>
          <w:tcPr>
            <w:tcW w:w="1488" w:type="dxa"/>
            <w:vAlign w:val="center"/>
          </w:tcPr>
          <w:p w14:paraId="4A0BB54C" w14:textId="77777777" w:rsidR="001A5169" w:rsidRPr="00EF5447" w:rsidRDefault="001A5169" w:rsidP="00E4363D">
            <w:pPr>
              <w:pStyle w:val="TAC"/>
              <w:rPr>
                <w:rFonts w:cs="Arial"/>
              </w:rPr>
            </w:pPr>
            <w:r>
              <w:rPr>
                <w:rFonts w:eastAsia="MS Mincho" w:cs="Arial"/>
                <w:bCs/>
                <w:szCs w:val="18"/>
              </w:rPr>
              <w:t>0.3</w:t>
            </w:r>
          </w:p>
        </w:tc>
        <w:tc>
          <w:tcPr>
            <w:tcW w:w="1489" w:type="dxa"/>
            <w:vAlign w:val="center"/>
          </w:tcPr>
          <w:p w14:paraId="3E3712C1"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1D75BDD" w14:textId="77777777" w:rsidR="001A5169" w:rsidRPr="00EF5447" w:rsidRDefault="001A5169" w:rsidP="00E4363D">
            <w:pPr>
              <w:pStyle w:val="TAC"/>
              <w:rPr>
                <w:rFonts w:cs="Arial"/>
              </w:rPr>
            </w:pPr>
            <w:r w:rsidRPr="00EF5447">
              <w:rPr>
                <w:rFonts w:eastAsia="MS Mincho" w:cs="Arial"/>
                <w:bCs/>
                <w:szCs w:val="18"/>
              </w:rPr>
              <w:t>0.3</w:t>
            </w:r>
          </w:p>
        </w:tc>
        <w:tc>
          <w:tcPr>
            <w:tcW w:w="1403" w:type="dxa"/>
            <w:vAlign w:val="center"/>
          </w:tcPr>
          <w:p w14:paraId="1DEC20C1"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CC1E91" w14:paraId="1B70A6BC" w14:textId="77777777" w:rsidTr="00E4363D">
        <w:trPr>
          <w:trHeight w:val="187"/>
          <w:jc w:val="center"/>
        </w:trPr>
        <w:tc>
          <w:tcPr>
            <w:tcW w:w="2155" w:type="dxa"/>
            <w:tcBorders>
              <w:top w:val="single" w:sz="4" w:space="0" w:color="auto"/>
              <w:bottom w:val="single" w:sz="4" w:space="0" w:color="auto"/>
            </w:tcBorders>
            <w:shd w:val="clear" w:color="auto" w:fill="auto"/>
          </w:tcPr>
          <w:p w14:paraId="585A3B9B" w14:textId="77777777" w:rsidR="001A5169" w:rsidRPr="00EF5447" w:rsidRDefault="001A5169" w:rsidP="00E4363D">
            <w:pPr>
              <w:pStyle w:val="TAC"/>
              <w:rPr>
                <w:rFonts w:cs="Arial"/>
              </w:rPr>
            </w:pPr>
            <w:r>
              <w:rPr>
                <w:rFonts w:cs="Arial"/>
                <w:lang w:eastAsia="ja-JP"/>
              </w:rPr>
              <w:t>DC_3-7_n3-n78</w:t>
            </w:r>
          </w:p>
        </w:tc>
        <w:tc>
          <w:tcPr>
            <w:tcW w:w="1488" w:type="dxa"/>
            <w:vAlign w:val="center"/>
          </w:tcPr>
          <w:p w14:paraId="18AD8493" w14:textId="77777777" w:rsidR="001A5169" w:rsidRPr="00EF5447" w:rsidRDefault="001A5169" w:rsidP="00E4363D">
            <w:pPr>
              <w:pStyle w:val="TAC"/>
              <w:rPr>
                <w:rFonts w:eastAsia="MS Mincho" w:cs="Arial"/>
                <w:bCs/>
                <w:szCs w:val="18"/>
              </w:rPr>
            </w:pPr>
            <w:r>
              <w:rPr>
                <w:lang w:val="sv-SE"/>
              </w:rPr>
              <w:t>0.2</w:t>
            </w:r>
          </w:p>
        </w:tc>
        <w:tc>
          <w:tcPr>
            <w:tcW w:w="1489" w:type="dxa"/>
            <w:vAlign w:val="center"/>
          </w:tcPr>
          <w:p w14:paraId="53C3B805" w14:textId="77777777" w:rsidR="001A5169" w:rsidRPr="00CC1E91" w:rsidRDefault="001A5169" w:rsidP="00E4363D">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16776FA3" w14:textId="77777777" w:rsidR="001A5169" w:rsidRPr="00EF5447" w:rsidRDefault="001A5169" w:rsidP="00E4363D">
            <w:pPr>
              <w:pStyle w:val="TAC"/>
              <w:rPr>
                <w:rFonts w:eastAsia="MS Mincho" w:cs="Arial"/>
                <w:bCs/>
                <w:szCs w:val="18"/>
              </w:rPr>
            </w:pPr>
            <w:r w:rsidRPr="00EF5447">
              <w:rPr>
                <w:rFonts w:eastAsia="Malgun Gothic" w:cs="Arial"/>
                <w:szCs w:val="18"/>
                <w:lang w:eastAsia="ko-KR"/>
              </w:rPr>
              <w:t>0.2</w:t>
            </w:r>
          </w:p>
        </w:tc>
        <w:tc>
          <w:tcPr>
            <w:tcW w:w="1403" w:type="dxa"/>
            <w:vAlign w:val="center"/>
          </w:tcPr>
          <w:p w14:paraId="7F026F31" w14:textId="77777777" w:rsidR="001A5169" w:rsidRPr="00CC1E91" w:rsidRDefault="001A5169" w:rsidP="00E4363D">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1A5169" w:rsidRPr="00EF5447" w14:paraId="3177485A" w14:textId="77777777" w:rsidTr="00E4363D">
        <w:trPr>
          <w:trHeight w:val="187"/>
          <w:jc w:val="center"/>
        </w:trPr>
        <w:tc>
          <w:tcPr>
            <w:tcW w:w="2155" w:type="dxa"/>
            <w:tcBorders>
              <w:bottom w:val="single" w:sz="4" w:space="0" w:color="auto"/>
            </w:tcBorders>
            <w:shd w:val="clear" w:color="auto" w:fill="auto"/>
          </w:tcPr>
          <w:p w14:paraId="4BB93E8E" w14:textId="77777777" w:rsidR="001A5169" w:rsidRPr="00EF5447" w:rsidRDefault="001A5169" w:rsidP="00E4363D">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1CA1B9A3" w14:textId="77777777" w:rsidR="001A5169" w:rsidRDefault="001A5169" w:rsidP="00E4363D">
            <w:pPr>
              <w:pStyle w:val="TAC"/>
              <w:rPr>
                <w:rFonts w:eastAsia="Malgun Gothic" w:cs="Arial"/>
                <w:lang w:eastAsia="ko-KR"/>
              </w:rPr>
            </w:pPr>
            <w:r>
              <w:rPr>
                <w:rFonts w:hint="eastAsia"/>
                <w:lang w:val="sv-SE" w:eastAsia="zh-CN"/>
              </w:rPr>
              <w:t>-</w:t>
            </w:r>
          </w:p>
        </w:tc>
        <w:tc>
          <w:tcPr>
            <w:tcW w:w="1489" w:type="dxa"/>
            <w:vAlign w:val="center"/>
          </w:tcPr>
          <w:p w14:paraId="035B52D9" w14:textId="77777777" w:rsidR="001A5169" w:rsidRDefault="001A5169" w:rsidP="00E4363D">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6185FDE3" w14:textId="77777777" w:rsidR="001A5169" w:rsidRPr="00EF5447" w:rsidRDefault="001A5169" w:rsidP="00E4363D">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6C69CA00" w14:textId="77777777" w:rsidR="001A5169" w:rsidRDefault="001A5169" w:rsidP="00E4363D">
            <w:pPr>
              <w:pStyle w:val="TAC"/>
              <w:rPr>
                <w:rFonts w:cs="Arial"/>
                <w:lang w:eastAsia="zh-CN"/>
              </w:rPr>
            </w:pPr>
            <w:r>
              <w:rPr>
                <w:rFonts w:cs="Arial" w:hint="eastAsia"/>
                <w:bCs/>
                <w:szCs w:val="18"/>
                <w:lang w:eastAsia="zh-CN"/>
              </w:rPr>
              <w:t>0</w:t>
            </w:r>
            <w:r>
              <w:rPr>
                <w:rFonts w:cs="Arial"/>
                <w:bCs/>
                <w:szCs w:val="18"/>
                <w:lang w:eastAsia="zh-CN"/>
              </w:rPr>
              <w:t>.8</w:t>
            </w:r>
          </w:p>
        </w:tc>
      </w:tr>
      <w:tr w:rsidR="001A5169" w:rsidRPr="00EF5447" w14:paraId="1565D9BE" w14:textId="77777777" w:rsidTr="00E4363D">
        <w:trPr>
          <w:trHeight w:val="187"/>
          <w:jc w:val="center"/>
        </w:trPr>
        <w:tc>
          <w:tcPr>
            <w:tcW w:w="2155" w:type="dxa"/>
            <w:tcBorders>
              <w:bottom w:val="single" w:sz="4" w:space="0" w:color="auto"/>
            </w:tcBorders>
            <w:shd w:val="clear" w:color="auto" w:fill="auto"/>
          </w:tcPr>
          <w:p w14:paraId="481F8354" w14:textId="77777777" w:rsidR="001A5169" w:rsidRPr="00EF5447" w:rsidRDefault="001A5169" w:rsidP="00E4363D">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7BFE1729" w14:textId="77777777" w:rsidR="001A5169" w:rsidRPr="00EF5447" w:rsidRDefault="001A5169" w:rsidP="00E4363D">
            <w:pPr>
              <w:pStyle w:val="TAC"/>
              <w:rPr>
                <w:rFonts w:cs="Arial"/>
              </w:rPr>
            </w:pPr>
            <w:r>
              <w:rPr>
                <w:rFonts w:eastAsia="Malgun Gothic" w:cs="Arial"/>
                <w:lang w:eastAsia="ko-KR"/>
              </w:rPr>
              <w:t>0.2</w:t>
            </w:r>
          </w:p>
        </w:tc>
        <w:tc>
          <w:tcPr>
            <w:tcW w:w="1489" w:type="dxa"/>
            <w:vAlign w:val="center"/>
          </w:tcPr>
          <w:p w14:paraId="5DCB8471"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3A4C953" w14:textId="77777777" w:rsidR="001A5169" w:rsidRPr="00EF5447" w:rsidRDefault="001A5169" w:rsidP="00E4363D">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43CC7308"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6C767412" w14:textId="77777777" w:rsidTr="00E4363D">
        <w:trPr>
          <w:trHeight w:val="187"/>
          <w:jc w:val="center"/>
        </w:trPr>
        <w:tc>
          <w:tcPr>
            <w:tcW w:w="2155" w:type="dxa"/>
            <w:tcBorders>
              <w:bottom w:val="single" w:sz="4" w:space="0" w:color="auto"/>
            </w:tcBorders>
          </w:tcPr>
          <w:p w14:paraId="7F5F0DB5" w14:textId="77777777" w:rsidR="001A5169" w:rsidRPr="00EF5447" w:rsidRDefault="001A5169" w:rsidP="00E4363D">
            <w:pPr>
              <w:pStyle w:val="TAC"/>
              <w:rPr>
                <w:rFonts w:cs="Arial"/>
                <w:lang w:eastAsia="zh-TW"/>
              </w:rPr>
            </w:pPr>
            <w:r w:rsidRPr="00EF5447">
              <w:rPr>
                <w:rFonts w:cs="Arial"/>
                <w:lang w:eastAsia="zh-TW"/>
              </w:rPr>
              <w:t>DC_3-7-8_n1</w:t>
            </w:r>
          </w:p>
          <w:p w14:paraId="7C9DE817" w14:textId="77777777" w:rsidR="001A5169" w:rsidRPr="00EF5447" w:rsidRDefault="001A5169" w:rsidP="00E4363D">
            <w:pPr>
              <w:pStyle w:val="TAC"/>
            </w:pPr>
            <w:r w:rsidRPr="00EF5447">
              <w:t>DC_3-3-7-8_n1</w:t>
            </w:r>
          </w:p>
          <w:p w14:paraId="50DDA6A0" w14:textId="77777777" w:rsidR="001A5169" w:rsidRPr="00EF5447" w:rsidRDefault="001A5169" w:rsidP="00E4363D">
            <w:pPr>
              <w:pStyle w:val="TAC"/>
            </w:pPr>
            <w:r w:rsidRPr="00EF5447">
              <w:t>DC_3-7-7-8_n1</w:t>
            </w:r>
          </w:p>
          <w:p w14:paraId="624E3418" w14:textId="77777777" w:rsidR="001A5169" w:rsidRPr="00EF5447" w:rsidRDefault="001A5169" w:rsidP="00E4363D">
            <w:pPr>
              <w:pStyle w:val="TAC"/>
              <w:rPr>
                <w:rFonts w:cs="Arial"/>
                <w:lang w:eastAsia="zh-TW"/>
              </w:rPr>
            </w:pPr>
            <w:r w:rsidRPr="00EF5447">
              <w:t>DC_3-3-7-7-8_n1</w:t>
            </w:r>
          </w:p>
        </w:tc>
        <w:tc>
          <w:tcPr>
            <w:tcW w:w="1488" w:type="dxa"/>
            <w:vAlign w:val="center"/>
          </w:tcPr>
          <w:p w14:paraId="6D31731A" w14:textId="77777777" w:rsidR="001A5169" w:rsidRPr="00EF5447" w:rsidRDefault="001A5169" w:rsidP="00E4363D">
            <w:pPr>
              <w:pStyle w:val="TAC"/>
              <w:rPr>
                <w:rFonts w:cs="Arial"/>
                <w:lang w:eastAsia="zh-TW"/>
              </w:rPr>
            </w:pPr>
            <w:r>
              <w:rPr>
                <w:rFonts w:cs="Arial"/>
                <w:lang w:eastAsia="zh-TW"/>
              </w:rPr>
              <w:t>-</w:t>
            </w:r>
          </w:p>
        </w:tc>
        <w:tc>
          <w:tcPr>
            <w:tcW w:w="1489" w:type="dxa"/>
            <w:vAlign w:val="center"/>
          </w:tcPr>
          <w:p w14:paraId="1D19AC5A"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7CF5AE91" w14:textId="77777777" w:rsidR="001A5169" w:rsidRPr="00EF5447" w:rsidRDefault="001A5169" w:rsidP="00E4363D">
            <w:pPr>
              <w:pStyle w:val="TAC"/>
              <w:rPr>
                <w:rFonts w:cs="Arial"/>
                <w:lang w:eastAsia="zh-TW"/>
              </w:rPr>
            </w:pPr>
            <w:r w:rsidRPr="00EF5447">
              <w:rPr>
                <w:rFonts w:cs="Arial"/>
                <w:lang w:eastAsia="zh-TW"/>
              </w:rPr>
              <w:t>0.2</w:t>
            </w:r>
          </w:p>
        </w:tc>
        <w:tc>
          <w:tcPr>
            <w:tcW w:w="1403" w:type="dxa"/>
            <w:vAlign w:val="center"/>
          </w:tcPr>
          <w:p w14:paraId="7836E184" w14:textId="77777777" w:rsidR="001A5169" w:rsidRPr="00EF5447" w:rsidRDefault="001A5169" w:rsidP="00E4363D">
            <w:pPr>
              <w:pStyle w:val="TAC"/>
              <w:rPr>
                <w:rFonts w:cs="Arial"/>
                <w:lang w:eastAsia="zh-CN"/>
              </w:rPr>
            </w:pPr>
            <w:r>
              <w:rPr>
                <w:rFonts w:cs="Arial" w:hint="eastAsia"/>
                <w:lang w:eastAsia="zh-CN"/>
              </w:rPr>
              <w:t>-</w:t>
            </w:r>
          </w:p>
        </w:tc>
      </w:tr>
      <w:tr w:rsidR="001A5169" w14:paraId="4DEA8036" w14:textId="77777777" w:rsidTr="00E4363D">
        <w:trPr>
          <w:trHeight w:val="187"/>
          <w:jc w:val="center"/>
        </w:trPr>
        <w:tc>
          <w:tcPr>
            <w:tcW w:w="2155" w:type="dxa"/>
            <w:tcBorders>
              <w:bottom w:val="single" w:sz="4" w:space="0" w:color="auto"/>
            </w:tcBorders>
          </w:tcPr>
          <w:p w14:paraId="174FBEC4" w14:textId="77777777" w:rsidR="001A5169" w:rsidRPr="003D7886" w:rsidRDefault="001A5169" w:rsidP="00E4363D">
            <w:pPr>
              <w:pStyle w:val="TAC"/>
              <w:rPr>
                <w:rFonts w:cs="Arial"/>
                <w:lang w:eastAsia="zh-TW"/>
              </w:rPr>
            </w:pPr>
            <w:r>
              <w:t>DC_3-7-8_n</w:t>
            </w:r>
            <w:r>
              <w:rPr>
                <w:rFonts w:eastAsia="PMingLiU" w:hint="eastAsia"/>
                <w:lang w:eastAsia="zh-TW"/>
              </w:rPr>
              <w:t>7</w:t>
            </w:r>
          </w:p>
        </w:tc>
        <w:tc>
          <w:tcPr>
            <w:tcW w:w="1488" w:type="dxa"/>
            <w:vAlign w:val="center"/>
          </w:tcPr>
          <w:p w14:paraId="69563227" w14:textId="77777777" w:rsidR="001A5169" w:rsidRDefault="001A5169" w:rsidP="00E4363D">
            <w:pPr>
              <w:pStyle w:val="TAC"/>
              <w:rPr>
                <w:rFonts w:cs="Arial"/>
                <w:lang w:eastAsia="zh-TW"/>
              </w:rPr>
            </w:pPr>
            <w:r>
              <w:rPr>
                <w:rFonts w:eastAsia="PMingLiU" w:cs="Arial" w:hint="eastAsia"/>
                <w:lang w:eastAsia="zh-TW"/>
              </w:rPr>
              <w:t>-</w:t>
            </w:r>
          </w:p>
        </w:tc>
        <w:tc>
          <w:tcPr>
            <w:tcW w:w="1489" w:type="dxa"/>
            <w:vAlign w:val="center"/>
          </w:tcPr>
          <w:p w14:paraId="2ACEF0EA" w14:textId="77777777" w:rsidR="001A5169" w:rsidRDefault="001A5169" w:rsidP="00E4363D">
            <w:pPr>
              <w:pStyle w:val="TAC"/>
              <w:rPr>
                <w:rFonts w:cs="Arial"/>
                <w:lang w:eastAsia="zh-CN"/>
              </w:rPr>
            </w:pPr>
            <w:r>
              <w:rPr>
                <w:rFonts w:eastAsia="PMingLiU" w:cs="Arial" w:hint="eastAsia"/>
                <w:lang w:eastAsia="zh-TW"/>
              </w:rPr>
              <w:t>-</w:t>
            </w:r>
          </w:p>
        </w:tc>
        <w:tc>
          <w:tcPr>
            <w:tcW w:w="1403" w:type="dxa"/>
            <w:vAlign w:val="center"/>
          </w:tcPr>
          <w:p w14:paraId="5FFD0651" w14:textId="77777777" w:rsidR="001A5169" w:rsidRPr="00EF5447" w:rsidRDefault="001A5169" w:rsidP="00E4363D">
            <w:pPr>
              <w:pStyle w:val="TAC"/>
              <w:rPr>
                <w:rFonts w:cs="Arial"/>
                <w:lang w:eastAsia="zh-TW"/>
              </w:rPr>
            </w:pPr>
            <w:r>
              <w:rPr>
                <w:rFonts w:eastAsia="PMingLiU" w:cs="Arial" w:hint="eastAsia"/>
                <w:lang w:eastAsia="zh-TW"/>
              </w:rPr>
              <w:t>0.2</w:t>
            </w:r>
          </w:p>
        </w:tc>
        <w:tc>
          <w:tcPr>
            <w:tcW w:w="1403" w:type="dxa"/>
            <w:vAlign w:val="center"/>
          </w:tcPr>
          <w:p w14:paraId="08E82BF1" w14:textId="77777777" w:rsidR="001A5169" w:rsidRDefault="001A5169" w:rsidP="00E4363D">
            <w:pPr>
              <w:pStyle w:val="TAC"/>
              <w:rPr>
                <w:rFonts w:cs="Arial"/>
                <w:lang w:eastAsia="zh-CN"/>
              </w:rPr>
            </w:pPr>
            <w:r>
              <w:rPr>
                <w:rFonts w:eastAsia="PMingLiU" w:cs="Arial" w:hint="eastAsia"/>
                <w:lang w:eastAsia="zh-TW"/>
              </w:rPr>
              <w:t>-</w:t>
            </w:r>
          </w:p>
        </w:tc>
      </w:tr>
      <w:tr w:rsidR="001A5169" w:rsidRPr="00EF5447" w14:paraId="7CBDD842" w14:textId="77777777" w:rsidTr="00E4363D">
        <w:trPr>
          <w:trHeight w:val="187"/>
          <w:jc w:val="center"/>
        </w:trPr>
        <w:tc>
          <w:tcPr>
            <w:tcW w:w="2155" w:type="dxa"/>
            <w:tcBorders>
              <w:bottom w:val="single" w:sz="4" w:space="0" w:color="auto"/>
            </w:tcBorders>
            <w:shd w:val="clear" w:color="auto" w:fill="auto"/>
          </w:tcPr>
          <w:p w14:paraId="38457248" w14:textId="77777777" w:rsidR="001A5169" w:rsidRDefault="001A5169" w:rsidP="00E4363D">
            <w:pPr>
              <w:pStyle w:val="TAC"/>
              <w:tabs>
                <w:tab w:val="left" w:pos="365"/>
                <w:tab w:val="center" w:pos="969"/>
              </w:tabs>
            </w:pPr>
            <w:r>
              <w:t>DC_3-7-8_n28</w:t>
            </w:r>
          </w:p>
          <w:p w14:paraId="5B3E05C0" w14:textId="77777777" w:rsidR="001A5169" w:rsidRPr="00EF5447" w:rsidRDefault="001A5169" w:rsidP="00E4363D">
            <w:pPr>
              <w:pStyle w:val="TAC"/>
              <w:tabs>
                <w:tab w:val="left" w:pos="365"/>
                <w:tab w:val="center" w:pos="969"/>
              </w:tabs>
            </w:pPr>
            <w:r>
              <w:t>DC_3-7-</w:t>
            </w:r>
            <w:r>
              <w:rPr>
                <w:rFonts w:eastAsia="PMingLiU" w:hint="eastAsia"/>
                <w:lang w:eastAsia="zh-TW"/>
              </w:rPr>
              <w:t>7-</w:t>
            </w:r>
            <w:r>
              <w:t>8_n28</w:t>
            </w:r>
          </w:p>
        </w:tc>
        <w:tc>
          <w:tcPr>
            <w:tcW w:w="1488" w:type="dxa"/>
            <w:vAlign w:val="center"/>
          </w:tcPr>
          <w:p w14:paraId="756F8F88" w14:textId="77777777" w:rsidR="001A5169" w:rsidRPr="00EF5447" w:rsidRDefault="001A5169" w:rsidP="00E4363D">
            <w:pPr>
              <w:pStyle w:val="TAC"/>
              <w:rPr>
                <w:lang w:eastAsia="zh-TW"/>
              </w:rPr>
            </w:pPr>
            <w:r>
              <w:rPr>
                <w:lang w:eastAsia="zh-CN"/>
              </w:rPr>
              <w:t>-</w:t>
            </w:r>
          </w:p>
        </w:tc>
        <w:tc>
          <w:tcPr>
            <w:tcW w:w="1489" w:type="dxa"/>
            <w:vAlign w:val="center"/>
          </w:tcPr>
          <w:p w14:paraId="53E24D1D"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2BB5435A" w14:textId="77777777" w:rsidR="001A5169" w:rsidRPr="00EF5447" w:rsidRDefault="001A5169" w:rsidP="00E4363D">
            <w:pPr>
              <w:pStyle w:val="TAC"/>
              <w:rPr>
                <w:lang w:eastAsia="zh-TW"/>
              </w:rPr>
            </w:pPr>
            <w:r>
              <w:rPr>
                <w:lang w:eastAsia="zh-CN"/>
              </w:rPr>
              <w:t>0.2</w:t>
            </w:r>
          </w:p>
        </w:tc>
        <w:tc>
          <w:tcPr>
            <w:tcW w:w="1403" w:type="dxa"/>
            <w:vAlign w:val="center"/>
          </w:tcPr>
          <w:p w14:paraId="63E5AA29" w14:textId="77777777" w:rsidR="001A5169" w:rsidRPr="00EF5447" w:rsidRDefault="001A5169" w:rsidP="00E4363D">
            <w:pPr>
              <w:pStyle w:val="TAC"/>
              <w:rPr>
                <w:lang w:eastAsia="zh-CN"/>
              </w:rPr>
            </w:pPr>
            <w:r>
              <w:rPr>
                <w:rFonts w:hint="eastAsia"/>
                <w:lang w:eastAsia="zh-CN"/>
              </w:rPr>
              <w:t>0</w:t>
            </w:r>
            <w:r>
              <w:rPr>
                <w:lang w:eastAsia="zh-CN"/>
              </w:rPr>
              <w:t>.1</w:t>
            </w:r>
          </w:p>
        </w:tc>
      </w:tr>
      <w:tr w:rsidR="001A5169" w:rsidRPr="00EF5447" w14:paraId="70134B1A" w14:textId="77777777" w:rsidTr="00E4363D">
        <w:trPr>
          <w:trHeight w:val="187"/>
          <w:jc w:val="center"/>
        </w:trPr>
        <w:tc>
          <w:tcPr>
            <w:tcW w:w="2155" w:type="dxa"/>
            <w:tcBorders>
              <w:top w:val="single" w:sz="4" w:space="0" w:color="auto"/>
              <w:bottom w:val="single" w:sz="4" w:space="0" w:color="auto"/>
            </w:tcBorders>
            <w:shd w:val="clear" w:color="auto" w:fill="auto"/>
          </w:tcPr>
          <w:p w14:paraId="1A1E555D" w14:textId="77777777" w:rsidR="001A5169" w:rsidRPr="00EF5447" w:rsidRDefault="001A5169" w:rsidP="00E4363D">
            <w:pPr>
              <w:pStyle w:val="TAC"/>
              <w:rPr>
                <w:lang w:eastAsia="zh-TW"/>
              </w:rPr>
            </w:pPr>
            <w:r w:rsidRPr="00990C01">
              <w:t>DC_3-7-8_n40</w:t>
            </w:r>
          </w:p>
        </w:tc>
        <w:tc>
          <w:tcPr>
            <w:tcW w:w="1488" w:type="dxa"/>
            <w:vAlign w:val="center"/>
          </w:tcPr>
          <w:p w14:paraId="18BD8E27" w14:textId="77777777" w:rsidR="001A5169" w:rsidRPr="00EF5447" w:rsidRDefault="001A5169" w:rsidP="00E4363D">
            <w:pPr>
              <w:pStyle w:val="TAC"/>
              <w:rPr>
                <w:lang w:eastAsia="zh-TW"/>
              </w:rPr>
            </w:pPr>
            <w:r>
              <w:t>-</w:t>
            </w:r>
          </w:p>
        </w:tc>
        <w:tc>
          <w:tcPr>
            <w:tcW w:w="1489" w:type="dxa"/>
            <w:vAlign w:val="center"/>
          </w:tcPr>
          <w:p w14:paraId="3B033EF1"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0692760D" w14:textId="77777777" w:rsidR="001A5169" w:rsidRPr="00EF5447" w:rsidRDefault="001A5169" w:rsidP="00E4363D">
            <w:pPr>
              <w:pStyle w:val="TAC"/>
              <w:rPr>
                <w:lang w:eastAsia="zh-TW"/>
              </w:rPr>
            </w:pPr>
            <w:r w:rsidRPr="00990C01">
              <w:rPr>
                <w:szCs w:val="18"/>
                <w:lang w:eastAsia="ja-JP"/>
              </w:rPr>
              <w:t>0.2</w:t>
            </w:r>
          </w:p>
        </w:tc>
        <w:tc>
          <w:tcPr>
            <w:tcW w:w="1403" w:type="dxa"/>
            <w:vAlign w:val="center"/>
          </w:tcPr>
          <w:p w14:paraId="3BC783AD"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177096BD" w14:textId="77777777" w:rsidTr="00E4363D">
        <w:trPr>
          <w:trHeight w:val="187"/>
          <w:jc w:val="center"/>
        </w:trPr>
        <w:tc>
          <w:tcPr>
            <w:tcW w:w="2155" w:type="dxa"/>
            <w:tcBorders>
              <w:top w:val="single" w:sz="4" w:space="0" w:color="auto"/>
              <w:bottom w:val="single" w:sz="4" w:space="0" w:color="auto"/>
            </w:tcBorders>
            <w:shd w:val="clear" w:color="auto" w:fill="auto"/>
          </w:tcPr>
          <w:p w14:paraId="2F351AAF" w14:textId="77777777" w:rsidR="001A5169" w:rsidRPr="00EF5447" w:rsidRDefault="001A5169" w:rsidP="00E4363D">
            <w:pPr>
              <w:pStyle w:val="TAC"/>
              <w:rPr>
                <w:lang w:eastAsia="zh-TW"/>
              </w:rPr>
            </w:pPr>
            <w:r w:rsidRPr="00EF5447">
              <w:rPr>
                <w:lang w:eastAsia="zh-TW"/>
              </w:rPr>
              <w:t>DC_3-7-8_n77</w:t>
            </w:r>
          </w:p>
        </w:tc>
        <w:tc>
          <w:tcPr>
            <w:tcW w:w="1488" w:type="dxa"/>
            <w:vAlign w:val="center"/>
          </w:tcPr>
          <w:p w14:paraId="234D7754" w14:textId="77777777" w:rsidR="001A5169" w:rsidRPr="00EF5447" w:rsidRDefault="001A5169" w:rsidP="00E4363D">
            <w:pPr>
              <w:pStyle w:val="TAC"/>
              <w:rPr>
                <w:lang w:eastAsia="zh-TW"/>
              </w:rPr>
            </w:pPr>
            <w:r>
              <w:rPr>
                <w:lang w:eastAsia="zh-TW"/>
              </w:rPr>
              <w:t>0.2</w:t>
            </w:r>
          </w:p>
        </w:tc>
        <w:tc>
          <w:tcPr>
            <w:tcW w:w="1489" w:type="dxa"/>
            <w:vAlign w:val="center"/>
          </w:tcPr>
          <w:p w14:paraId="6DE79D7E"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6991CBA7" w14:textId="77777777" w:rsidR="001A5169" w:rsidRPr="00EF5447" w:rsidRDefault="001A5169" w:rsidP="00E4363D">
            <w:pPr>
              <w:pStyle w:val="TAC"/>
              <w:rPr>
                <w:lang w:eastAsia="zh-TW"/>
              </w:rPr>
            </w:pPr>
            <w:r w:rsidRPr="00EF5447">
              <w:rPr>
                <w:lang w:eastAsia="zh-TW"/>
              </w:rPr>
              <w:t>0.2</w:t>
            </w:r>
          </w:p>
        </w:tc>
        <w:tc>
          <w:tcPr>
            <w:tcW w:w="1403" w:type="dxa"/>
            <w:vAlign w:val="center"/>
          </w:tcPr>
          <w:p w14:paraId="193EC0A1"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14:paraId="5BBE59EA" w14:textId="77777777" w:rsidTr="00E4363D">
        <w:trPr>
          <w:trHeight w:val="187"/>
          <w:jc w:val="center"/>
        </w:trPr>
        <w:tc>
          <w:tcPr>
            <w:tcW w:w="2155" w:type="dxa"/>
            <w:tcBorders>
              <w:top w:val="single" w:sz="4" w:space="0" w:color="auto"/>
              <w:bottom w:val="single" w:sz="4" w:space="0" w:color="auto"/>
            </w:tcBorders>
            <w:shd w:val="clear" w:color="auto" w:fill="auto"/>
          </w:tcPr>
          <w:p w14:paraId="5553979E" w14:textId="77777777" w:rsidR="001A5169" w:rsidRPr="00EF5447" w:rsidRDefault="001A5169" w:rsidP="00E4363D">
            <w:pPr>
              <w:pStyle w:val="TAC"/>
              <w:rPr>
                <w:rFonts w:cs="Arial"/>
                <w:lang w:eastAsia="zh-TW"/>
              </w:rPr>
            </w:pPr>
            <w:r w:rsidRPr="00EF5447">
              <w:rPr>
                <w:rFonts w:cs="Arial"/>
                <w:lang w:eastAsia="zh-TW"/>
              </w:rPr>
              <w:t>DC_3-7-8_n78</w:t>
            </w:r>
          </w:p>
          <w:p w14:paraId="02EC62C4" w14:textId="77777777" w:rsidR="001A5169" w:rsidRPr="00EF5447" w:rsidRDefault="001A5169" w:rsidP="00E4363D">
            <w:pPr>
              <w:pStyle w:val="TAC"/>
              <w:rPr>
                <w:rFonts w:cs="Arial"/>
                <w:lang w:eastAsia="zh-TW"/>
              </w:rPr>
            </w:pPr>
            <w:r w:rsidRPr="00EF5447">
              <w:rPr>
                <w:rFonts w:cs="Arial"/>
                <w:lang w:eastAsia="zh-TW"/>
              </w:rPr>
              <w:t>DC_3-3-7-8_n78</w:t>
            </w:r>
          </w:p>
          <w:p w14:paraId="4195AEED" w14:textId="77777777" w:rsidR="001A5169" w:rsidRPr="00EF5447" w:rsidRDefault="001A5169" w:rsidP="00E4363D">
            <w:pPr>
              <w:pStyle w:val="TAC"/>
              <w:rPr>
                <w:rFonts w:cs="Arial"/>
                <w:lang w:eastAsia="zh-TW"/>
              </w:rPr>
            </w:pPr>
            <w:r w:rsidRPr="00EF5447">
              <w:rPr>
                <w:rFonts w:cs="Arial"/>
                <w:lang w:eastAsia="zh-TW"/>
              </w:rPr>
              <w:t>DC_3-7-7-8_n78</w:t>
            </w:r>
          </w:p>
          <w:p w14:paraId="26649D02" w14:textId="77777777" w:rsidR="001A5169" w:rsidRPr="00EF5447" w:rsidRDefault="001A5169" w:rsidP="00E4363D">
            <w:pPr>
              <w:pStyle w:val="TAC"/>
              <w:rPr>
                <w:lang w:eastAsia="zh-TW"/>
              </w:rPr>
            </w:pPr>
            <w:r w:rsidRPr="00EF5447">
              <w:rPr>
                <w:rFonts w:cs="Arial"/>
                <w:lang w:eastAsia="zh-TW"/>
              </w:rPr>
              <w:t>DC_3-3-7-7-8_n78</w:t>
            </w:r>
          </w:p>
        </w:tc>
        <w:tc>
          <w:tcPr>
            <w:tcW w:w="1488" w:type="dxa"/>
            <w:vAlign w:val="center"/>
          </w:tcPr>
          <w:p w14:paraId="7CE81736" w14:textId="77777777" w:rsidR="001A5169" w:rsidRDefault="001A5169" w:rsidP="00E4363D">
            <w:pPr>
              <w:pStyle w:val="TAC"/>
              <w:rPr>
                <w:lang w:eastAsia="zh-CN"/>
              </w:rPr>
            </w:pPr>
            <w:r>
              <w:rPr>
                <w:rFonts w:hint="eastAsia"/>
                <w:lang w:eastAsia="zh-CN"/>
              </w:rPr>
              <w:t>0</w:t>
            </w:r>
            <w:r>
              <w:rPr>
                <w:lang w:eastAsia="zh-CN"/>
              </w:rPr>
              <w:t>.2</w:t>
            </w:r>
          </w:p>
        </w:tc>
        <w:tc>
          <w:tcPr>
            <w:tcW w:w="1489" w:type="dxa"/>
            <w:vAlign w:val="center"/>
          </w:tcPr>
          <w:p w14:paraId="6ECF6960" w14:textId="77777777" w:rsidR="001A5169" w:rsidRDefault="001A5169" w:rsidP="00E4363D">
            <w:pPr>
              <w:pStyle w:val="TAC"/>
              <w:rPr>
                <w:lang w:eastAsia="zh-CN"/>
              </w:rPr>
            </w:pPr>
            <w:r>
              <w:rPr>
                <w:rFonts w:hint="eastAsia"/>
                <w:lang w:eastAsia="zh-CN"/>
              </w:rPr>
              <w:t>0</w:t>
            </w:r>
            <w:r>
              <w:rPr>
                <w:lang w:eastAsia="zh-CN"/>
              </w:rPr>
              <w:t>.2</w:t>
            </w:r>
          </w:p>
        </w:tc>
        <w:tc>
          <w:tcPr>
            <w:tcW w:w="1403" w:type="dxa"/>
            <w:vAlign w:val="center"/>
          </w:tcPr>
          <w:p w14:paraId="260A8455"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7C837F7A" w14:textId="77777777" w:rsidR="001A5169" w:rsidRDefault="001A5169" w:rsidP="00E4363D">
            <w:pPr>
              <w:pStyle w:val="TAC"/>
              <w:rPr>
                <w:lang w:eastAsia="zh-CN"/>
              </w:rPr>
            </w:pPr>
            <w:r>
              <w:rPr>
                <w:rFonts w:hint="eastAsia"/>
                <w:lang w:eastAsia="zh-CN"/>
              </w:rPr>
              <w:t>0</w:t>
            </w:r>
            <w:r>
              <w:rPr>
                <w:lang w:eastAsia="zh-CN"/>
              </w:rPr>
              <w:t>.5</w:t>
            </w:r>
          </w:p>
        </w:tc>
      </w:tr>
      <w:tr w:rsidR="001A5169" w14:paraId="386DBCEC" w14:textId="77777777" w:rsidTr="00E4363D">
        <w:trPr>
          <w:trHeight w:val="187"/>
          <w:jc w:val="center"/>
        </w:trPr>
        <w:tc>
          <w:tcPr>
            <w:tcW w:w="2155" w:type="dxa"/>
            <w:tcBorders>
              <w:top w:val="single" w:sz="4" w:space="0" w:color="auto"/>
              <w:bottom w:val="single" w:sz="4" w:space="0" w:color="auto"/>
            </w:tcBorders>
            <w:shd w:val="clear" w:color="auto" w:fill="auto"/>
          </w:tcPr>
          <w:p w14:paraId="308C43BF" w14:textId="77777777" w:rsidR="001A5169" w:rsidRPr="00A60A52" w:rsidRDefault="001A5169" w:rsidP="00E4363D">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100FB2C8" w14:textId="77777777" w:rsidR="001A5169" w:rsidRDefault="001A5169" w:rsidP="00E4363D">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454A6591" w14:textId="77777777" w:rsidR="001A5169" w:rsidRDefault="001A5169" w:rsidP="00E4363D">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52274D62" w14:textId="77777777" w:rsidR="001A5169" w:rsidRPr="003860B3" w:rsidRDefault="001A5169" w:rsidP="00E4363D">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48D07D0C" w14:textId="77777777" w:rsidR="001A5169" w:rsidRDefault="001A5169" w:rsidP="00E4363D">
            <w:pPr>
              <w:pStyle w:val="TAC"/>
              <w:rPr>
                <w:lang w:eastAsia="zh-CN"/>
              </w:rPr>
            </w:pPr>
            <w:r>
              <w:rPr>
                <w:rFonts w:hint="eastAsia"/>
                <w:lang w:eastAsia="zh-CN"/>
              </w:rPr>
              <w:t>0</w:t>
            </w:r>
            <w:r>
              <w:rPr>
                <w:lang w:eastAsia="zh-CN"/>
              </w:rPr>
              <w:t>.2</w:t>
            </w:r>
          </w:p>
        </w:tc>
        <w:tc>
          <w:tcPr>
            <w:tcW w:w="1489" w:type="dxa"/>
            <w:vAlign w:val="center"/>
          </w:tcPr>
          <w:p w14:paraId="015A040A" w14:textId="77777777" w:rsidR="001A5169" w:rsidRDefault="001A5169" w:rsidP="00E4363D">
            <w:pPr>
              <w:pStyle w:val="TAC"/>
              <w:rPr>
                <w:lang w:eastAsia="zh-CN"/>
              </w:rPr>
            </w:pPr>
            <w:r>
              <w:rPr>
                <w:rFonts w:hint="eastAsia"/>
                <w:lang w:eastAsia="zh-CN"/>
              </w:rPr>
              <w:t>0</w:t>
            </w:r>
            <w:r>
              <w:rPr>
                <w:lang w:eastAsia="zh-CN"/>
              </w:rPr>
              <w:t>.2</w:t>
            </w:r>
          </w:p>
        </w:tc>
        <w:tc>
          <w:tcPr>
            <w:tcW w:w="1403" w:type="dxa"/>
            <w:vAlign w:val="center"/>
          </w:tcPr>
          <w:p w14:paraId="75599C77" w14:textId="77777777" w:rsidR="001A5169" w:rsidRDefault="001A5169" w:rsidP="00E4363D">
            <w:pPr>
              <w:pStyle w:val="TAC"/>
              <w:rPr>
                <w:lang w:eastAsia="zh-CN"/>
              </w:rPr>
            </w:pPr>
            <w:r>
              <w:rPr>
                <w:rFonts w:hint="eastAsia"/>
                <w:lang w:eastAsia="zh-CN"/>
              </w:rPr>
              <w:t>0</w:t>
            </w:r>
            <w:r>
              <w:rPr>
                <w:lang w:eastAsia="zh-CN"/>
              </w:rPr>
              <w:t>.2</w:t>
            </w:r>
          </w:p>
        </w:tc>
        <w:tc>
          <w:tcPr>
            <w:tcW w:w="1403" w:type="dxa"/>
            <w:vAlign w:val="center"/>
          </w:tcPr>
          <w:p w14:paraId="09D48136" w14:textId="77777777" w:rsidR="001A5169" w:rsidRDefault="001A5169" w:rsidP="00E4363D">
            <w:pPr>
              <w:pStyle w:val="TAC"/>
              <w:rPr>
                <w:lang w:eastAsia="zh-CN"/>
              </w:rPr>
            </w:pPr>
            <w:r>
              <w:rPr>
                <w:rFonts w:hint="eastAsia"/>
                <w:lang w:eastAsia="zh-CN"/>
              </w:rPr>
              <w:t>0</w:t>
            </w:r>
            <w:r>
              <w:rPr>
                <w:lang w:eastAsia="zh-CN"/>
              </w:rPr>
              <w:t>.5</w:t>
            </w:r>
          </w:p>
        </w:tc>
      </w:tr>
      <w:tr w:rsidR="001A5169" w:rsidRPr="00EF5447" w14:paraId="641C9D87" w14:textId="77777777" w:rsidTr="00E4363D">
        <w:trPr>
          <w:trHeight w:val="187"/>
          <w:jc w:val="center"/>
        </w:trPr>
        <w:tc>
          <w:tcPr>
            <w:tcW w:w="2155" w:type="dxa"/>
            <w:tcBorders>
              <w:bottom w:val="single" w:sz="4" w:space="0" w:color="auto"/>
            </w:tcBorders>
            <w:shd w:val="clear" w:color="auto" w:fill="auto"/>
          </w:tcPr>
          <w:p w14:paraId="64F58E70" w14:textId="77777777" w:rsidR="001A5169" w:rsidRPr="00EF5447" w:rsidRDefault="001A5169" w:rsidP="00E4363D">
            <w:pPr>
              <w:pStyle w:val="TAC"/>
              <w:rPr>
                <w:rFonts w:cs="Arial"/>
              </w:rPr>
            </w:pPr>
            <w:r w:rsidRPr="00EF5447">
              <w:rPr>
                <w:rFonts w:eastAsia="Malgun Gothic" w:cs="Arial"/>
                <w:szCs w:val="18"/>
                <w:lang w:eastAsia="ko-KR"/>
              </w:rPr>
              <w:lastRenderedPageBreak/>
              <w:t>DC_3-7_n7-n78</w:t>
            </w:r>
          </w:p>
        </w:tc>
        <w:tc>
          <w:tcPr>
            <w:tcW w:w="1488" w:type="dxa"/>
            <w:vAlign w:val="center"/>
          </w:tcPr>
          <w:p w14:paraId="3B663D53" w14:textId="77777777" w:rsidR="001A5169" w:rsidRPr="00EF5447" w:rsidRDefault="001A5169" w:rsidP="00E4363D">
            <w:pPr>
              <w:pStyle w:val="TAC"/>
              <w:rPr>
                <w:rFonts w:cs="Arial"/>
                <w:lang w:eastAsia="zh-TW"/>
              </w:rPr>
            </w:pPr>
            <w:r>
              <w:rPr>
                <w:rFonts w:hint="eastAsia"/>
                <w:lang w:eastAsia="zh-CN"/>
              </w:rPr>
              <w:t>0</w:t>
            </w:r>
            <w:r>
              <w:rPr>
                <w:lang w:eastAsia="zh-CN"/>
              </w:rPr>
              <w:t>.2</w:t>
            </w:r>
          </w:p>
        </w:tc>
        <w:tc>
          <w:tcPr>
            <w:tcW w:w="1489" w:type="dxa"/>
            <w:vAlign w:val="center"/>
          </w:tcPr>
          <w:p w14:paraId="5C4B5C70" w14:textId="77777777" w:rsidR="001A5169" w:rsidRPr="00EF5447" w:rsidRDefault="001A5169" w:rsidP="00E4363D">
            <w:pPr>
              <w:pStyle w:val="TAC"/>
              <w:rPr>
                <w:rFonts w:cs="Arial"/>
                <w:lang w:eastAsia="zh-TW"/>
              </w:rPr>
            </w:pPr>
            <w:r>
              <w:rPr>
                <w:rFonts w:hint="eastAsia"/>
                <w:lang w:eastAsia="zh-CN"/>
              </w:rPr>
              <w:t>0</w:t>
            </w:r>
            <w:r>
              <w:rPr>
                <w:lang w:eastAsia="zh-CN"/>
              </w:rPr>
              <w:t>.2</w:t>
            </w:r>
          </w:p>
        </w:tc>
        <w:tc>
          <w:tcPr>
            <w:tcW w:w="1403" w:type="dxa"/>
            <w:vAlign w:val="center"/>
          </w:tcPr>
          <w:p w14:paraId="522612DF" w14:textId="77777777" w:rsidR="001A5169" w:rsidRPr="00EF5447" w:rsidRDefault="001A5169" w:rsidP="00E4363D">
            <w:pPr>
              <w:pStyle w:val="TAC"/>
              <w:rPr>
                <w:rFonts w:cs="Arial"/>
                <w:lang w:eastAsia="zh-TW"/>
              </w:rPr>
            </w:pPr>
            <w:r>
              <w:rPr>
                <w:rFonts w:hint="eastAsia"/>
                <w:lang w:eastAsia="zh-CN"/>
              </w:rPr>
              <w:t>0</w:t>
            </w:r>
            <w:r>
              <w:rPr>
                <w:lang w:eastAsia="zh-CN"/>
              </w:rPr>
              <w:t>.2</w:t>
            </w:r>
          </w:p>
        </w:tc>
        <w:tc>
          <w:tcPr>
            <w:tcW w:w="1403" w:type="dxa"/>
            <w:vAlign w:val="center"/>
          </w:tcPr>
          <w:p w14:paraId="19AEDB37" w14:textId="77777777" w:rsidR="001A5169" w:rsidRPr="00EF5447" w:rsidRDefault="001A5169" w:rsidP="00E4363D">
            <w:pPr>
              <w:pStyle w:val="TAC"/>
              <w:rPr>
                <w:rFonts w:cs="Arial"/>
                <w:lang w:eastAsia="zh-TW"/>
              </w:rPr>
            </w:pPr>
            <w:r>
              <w:rPr>
                <w:rFonts w:hint="eastAsia"/>
                <w:lang w:eastAsia="zh-CN"/>
              </w:rPr>
              <w:t>0</w:t>
            </w:r>
            <w:r>
              <w:rPr>
                <w:lang w:eastAsia="zh-CN"/>
              </w:rPr>
              <w:t>.5</w:t>
            </w:r>
          </w:p>
        </w:tc>
      </w:tr>
      <w:tr w:rsidR="001A5169" w:rsidRPr="00CC1E91" w14:paraId="1F39BF79" w14:textId="77777777" w:rsidTr="00E4363D">
        <w:trPr>
          <w:trHeight w:val="187"/>
          <w:jc w:val="center"/>
        </w:trPr>
        <w:tc>
          <w:tcPr>
            <w:tcW w:w="2155" w:type="dxa"/>
            <w:tcBorders>
              <w:bottom w:val="single" w:sz="4" w:space="0" w:color="auto"/>
            </w:tcBorders>
            <w:shd w:val="clear" w:color="auto" w:fill="auto"/>
          </w:tcPr>
          <w:p w14:paraId="38D42800" w14:textId="77777777" w:rsidR="001A5169" w:rsidRPr="00EF5447" w:rsidRDefault="001A5169" w:rsidP="00E4363D">
            <w:pPr>
              <w:pStyle w:val="TAC"/>
              <w:rPr>
                <w:rFonts w:cs="Arial"/>
              </w:rPr>
            </w:pPr>
            <w:r w:rsidRPr="00EF5447">
              <w:rPr>
                <w:rFonts w:cs="Arial"/>
                <w:lang w:eastAsia="ja-JP"/>
              </w:rPr>
              <w:t>DC_3-7-20_n28</w:t>
            </w:r>
          </w:p>
        </w:tc>
        <w:tc>
          <w:tcPr>
            <w:tcW w:w="1488" w:type="dxa"/>
            <w:vAlign w:val="center"/>
          </w:tcPr>
          <w:p w14:paraId="3E0F4751" w14:textId="77777777" w:rsidR="001A5169" w:rsidRPr="00EF5447" w:rsidRDefault="001A5169" w:rsidP="00E4363D">
            <w:pPr>
              <w:pStyle w:val="TAC"/>
              <w:rPr>
                <w:rFonts w:cs="Arial"/>
                <w:lang w:eastAsia="ja-JP"/>
              </w:rPr>
            </w:pPr>
            <w:r>
              <w:rPr>
                <w:rFonts w:cs="Arial"/>
                <w:lang w:eastAsia="zh-TW"/>
              </w:rPr>
              <w:t>-</w:t>
            </w:r>
          </w:p>
        </w:tc>
        <w:tc>
          <w:tcPr>
            <w:tcW w:w="1489" w:type="dxa"/>
            <w:vAlign w:val="center"/>
          </w:tcPr>
          <w:p w14:paraId="6B2FB48E"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202EAC64" w14:textId="77777777" w:rsidR="001A5169" w:rsidRPr="00EF5447" w:rsidRDefault="001A5169" w:rsidP="00E4363D">
            <w:pPr>
              <w:pStyle w:val="TAC"/>
              <w:rPr>
                <w:rFonts w:eastAsia="Malgun Gothic" w:cs="Arial"/>
                <w:lang w:eastAsia="ko-KR"/>
              </w:rPr>
            </w:pPr>
            <w:r w:rsidRPr="00EF5447">
              <w:rPr>
                <w:rFonts w:eastAsia="Malgun Gothic" w:cs="Arial"/>
                <w:lang w:eastAsia="ko-KR"/>
              </w:rPr>
              <w:t>0.2</w:t>
            </w:r>
          </w:p>
        </w:tc>
        <w:tc>
          <w:tcPr>
            <w:tcW w:w="1403" w:type="dxa"/>
            <w:vAlign w:val="center"/>
          </w:tcPr>
          <w:p w14:paraId="39983518"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.1</w:t>
            </w:r>
          </w:p>
        </w:tc>
      </w:tr>
      <w:tr w:rsidR="001A5169" w:rsidRPr="00CC1E91" w14:paraId="498819C5" w14:textId="77777777" w:rsidTr="00E4363D">
        <w:trPr>
          <w:trHeight w:val="187"/>
          <w:jc w:val="center"/>
        </w:trPr>
        <w:tc>
          <w:tcPr>
            <w:tcW w:w="2155" w:type="dxa"/>
            <w:tcBorders>
              <w:bottom w:val="single" w:sz="4" w:space="0" w:color="auto"/>
            </w:tcBorders>
            <w:shd w:val="clear" w:color="auto" w:fill="auto"/>
          </w:tcPr>
          <w:p w14:paraId="05735210" w14:textId="77777777" w:rsidR="001A5169" w:rsidRPr="00EF5447" w:rsidRDefault="001A5169" w:rsidP="00E4363D">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341FDFC5" w14:textId="77777777" w:rsidR="001A5169" w:rsidRPr="00EF5447" w:rsidRDefault="001A5169" w:rsidP="00E4363D">
            <w:pPr>
              <w:pStyle w:val="TAC"/>
              <w:rPr>
                <w:rFonts w:eastAsia="MS Mincho" w:cs="Arial"/>
                <w:lang w:eastAsia="ja-JP"/>
              </w:rPr>
            </w:pPr>
            <w:r>
              <w:rPr>
                <w:lang w:val="fi-FI"/>
              </w:rPr>
              <w:t>-</w:t>
            </w:r>
          </w:p>
        </w:tc>
        <w:tc>
          <w:tcPr>
            <w:tcW w:w="1489" w:type="dxa"/>
            <w:vAlign w:val="center"/>
          </w:tcPr>
          <w:p w14:paraId="45D845A2" w14:textId="77777777" w:rsidR="001A5169" w:rsidRPr="00CC1E91" w:rsidRDefault="001A5169" w:rsidP="00E4363D">
            <w:pPr>
              <w:pStyle w:val="TAC"/>
              <w:rPr>
                <w:rFonts w:cs="Arial"/>
                <w:lang w:eastAsia="zh-CN"/>
              </w:rPr>
            </w:pPr>
            <w:r>
              <w:rPr>
                <w:rFonts w:cs="Arial" w:hint="eastAsia"/>
                <w:lang w:eastAsia="zh-CN"/>
              </w:rPr>
              <w:t>-</w:t>
            </w:r>
          </w:p>
        </w:tc>
        <w:tc>
          <w:tcPr>
            <w:tcW w:w="1403" w:type="dxa"/>
            <w:vAlign w:val="center"/>
          </w:tcPr>
          <w:p w14:paraId="14F4331E" w14:textId="77777777" w:rsidR="001A5169" w:rsidRPr="00EF5447" w:rsidRDefault="001A5169" w:rsidP="00E4363D">
            <w:pPr>
              <w:pStyle w:val="TAC"/>
              <w:rPr>
                <w:rFonts w:eastAsia="MS Mincho" w:cs="Arial"/>
                <w:lang w:eastAsia="ja-JP"/>
              </w:rPr>
            </w:pPr>
            <w:r>
              <w:rPr>
                <w:szCs w:val="18"/>
              </w:rPr>
              <w:t>-</w:t>
            </w:r>
          </w:p>
        </w:tc>
        <w:tc>
          <w:tcPr>
            <w:tcW w:w="1403" w:type="dxa"/>
            <w:vAlign w:val="center"/>
          </w:tcPr>
          <w:p w14:paraId="7759C283"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CC1E91" w14:paraId="30DE4A8D" w14:textId="77777777" w:rsidTr="00E4363D">
        <w:trPr>
          <w:trHeight w:val="187"/>
          <w:jc w:val="center"/>
        </w:trPr>
        <w:tc>
          <w:tcPr>
            <w:tcW w:w="2155" w:type="dxa"/>
            <w:tcBorders>
              <w:bottom w:val="single" w:sz="4" w:space="0" w:color="auto"/>
            </w:tcBorders>
            <w:shd w:val="clear" w:color="auto" w:fill="auto"/>
          </w:tcPr>
          <w:p w14:paraId="05516FEA" w14:textId="77777777" w:rsidR="001A5169" w:rsidRPr="00BB7696" w:rsidRDefault="001A5169" w:rsidP="00E4363D">
            <w:pPr>
              <w:pStyle w:val="TAC"/>
              <w:rPr>
                <w:rFonts w:cs="Arial"/>
                <w:lang w:eastAsia="ja-JP"/>
              </w:rPr>
            </w:pPr>
            <w:r w:rsidRPr="00EF5447">
              <w:rPr>
                <w:rFonts w:cs="Arial"/>
              </w:rPr>
              <w:t>DC_</w:t>
            </w:r>
            <w:r w:rsidRPr="00EF5447">
              <w:rPr>
                <w:rFonts w:cs="Arial"/>
                <w:lang w:eastAsia="ja-JP"/>
              </w:rPr>
              <w:t>3-7-20_n78</w:t>
            </w:r>
          </w:p>
          <w:p w14:paraId="203F1337" w14:textId="77777777" w:rsidR="001A5169" w:rsidRPr="00BB7696" w:rsidRDefault="001A5169" w:rsidP="00E4363D">
            <w:pPr>
              <w:pStyle w:val="TAC"/>
              <w:rPr>
                <w:rFonts w:cs="Arial"/>
                <w:lang w:eastAsia="ja-JP"/>
              </w:rPr>
            </w:pPr>
            <w:r w:rsidRPr="00BB7696">
              <w:rPr>
                <w:rFonts w:cs="Arial"/>
                <w:lang w:eastAsia="ja-JP"/>
              </w:rPr>
              <w:t>DC_3-3-7-20_n78</w:t>
            </w:r>
          </w:p>
          <w:p w14:paraId="2ED0E917" w14:textId="77777777" w:rsidR="001A5169" w:rsidRPr="00EF5447" w:rsidRDefault="001A5169" w:rsidP="00E4363D">
            <w:pPr>
              <w:pStyle w:val="TAC"/>
              <w:rPr>
                <w:rFonts w:cs="Arial"/>
              </w:rPr>
            </w:pPr>
            <w:r w:rsidRPr="00BB7696">
              <w:rPr>
                <w:rFonts w:cs="Arial"/>
                <w:lang w:eastAsia="ja-JP"/>
              </w:rPr>
              <w:t>DC_3-7-7-20_n78</w:t>
            </w:r>
          </w:p>
        </w:tc>
        <w:tc>
          <w:tcPr>
            <w:tcW w:w="1488" w:type="dxa"/>
            <w:vAlign w:val="center"/>
          </w:tcPr>
          <w:p w14:paraId="1F8AF578" w14:textId="77777777" w:rsidR="001A5169" w:rsidRPr="00EF5447" w:rsidRDefault="001A5169" w:rsidP="00E4363D">
            <w:pPr>
              <w:pStyle w:val="TAC"/>
              <w:rPr>
                <w:rFonts w:cs="Arial"/>
                <w:lang w:eastAsia="ja-JP"/>
              </w:rPr>
            </w:pPr>
            <w:r>
              <w:rPr>
                <w:rFonts w:eastAsia="MS Mincho" w:cs="Arial"/>
                <w:lang w:eastAsia="ja-JP"/>
              </w:rPr>
              <w:t>0.2</w:t>
            </w:r>
          </w:p>
        </w:tc>
        <w:tc>
          <w:tcPr>
            <w:tcW w:w="1489" w:type="dxa"/>
            <w:vAlign w:val="center"/>
          </w:tcPr>
          <w:p w14:paraId="30F7B577"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9F96AE7" w14:textId="77777777" w:rsidR="001A5169" w:rsidRPr="00EF5447" w:rsidRDefault="001A5169" w:rsidP="00E4363D">
            <w:pPr>
              <w:pStyle w:val="TAC"/>
              <w:rPr>
                <w:rFonts w:eastAsia="Malgun Gothic" w:cs="Arial"/>
                <w:lang w:eastAsia="ko-KR"/>
              </w:rPr>
            </w:pPr>
            <w:r>
              <w:rPr>
                <w:rFonts w:eastAsia="MS Mincho" w:cs="Arial"/>
                <w:lang w:eastAsia="ja-JP"/>
              </w:rPr>
              <w:t>-</w:t>
            </w:r>
          </w:p>
        </w:tc>
        <w:tc>
          <w:tcPr>
            <w:tcW w:w="1403" w:type="dxa"/>
            <w:vAlign w:val="center"/>
          </w:tcPr>
          <w:p w14:paraId="6086DD22"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5DB17FB1" w14:textId="77777777" w:rsidTr="00E4363D">
        <w:trPr>
          <w:trHeight w:val="187"/>
          <w:jc w:val="center"/>
        </w:trPr>
        <w:tc>
          <w:tcPr>
            <w:tcW w:w="2155" w:type="dxa"/>
            <w:tcBorders>
              <w:bottom w:val="single" w:sz="4" w:space="0" w:color="auto"/>
            </w:tcBorders>
            <w:shd w:val="clear" w:color="auto" w:fill="auto"/>
          </w:tcPr>
          <w:p w14:paraId="5ADEDDF6" w14:textId="77777777" w:rsidR="001A5169" w:rsidRPr="00EF5447" w:rsidRDefault="001A5169" w:rsidP="00E4363D">
            <w:pPr>
              <w:pStyle w:val="TAC"/>
              <w:rPr>
                <w:rFonts w:cs="Arial"/>
              </w:rPr>
            </w:pPr>
            <w:r w:rsidRPr="00004F35">
              <w:rPr>
                <w:rFonts w:cs="Arial"/>
              </w:rPr>
              <w:t>DC_3-7_n26-n78</w:t>
            </w:r>
          </w:p>
        </w:tc>
        <w:tc>
          <w:tcPr>
            <w:tcW w:w="1488" w:type="dxa"/>
            <w:vAlign w:val="center"/>
          </w:tcPr>
          <w:p w14:paraId="32F5FEEF" w14:textId="77777777" w:rsidR="001A5169" w:rsidRPr="00CC1E91" w:rsidRDefault="001A5169" w:rsidP="00E4363D">
            <w:pPr>
              <w:pStyle w:val="TAC"/>
              <w:rPr>
                <w:rFonts w:cs="Arial"/>
                <w:lang w:eastAsia="ko-KR"/>
              </w:rPr>
            </w:pPr>
            <w:r>
              <w:rPr>
                <w:rFonts w:cs="Arial" w:hint="eastAsia"/>
                <w:lang w:eastAsia="ko-KR"/>
              </w:rPr>
              <w:t>0.2</w:t>
            </w:r>
          </w:p>
        </w:tc>
        <w:tc>
          <w:tcPr>
            <w:tcW w:w="1489" w:type="dxa"/>
            <w:vAlign w:val="center"/>
          </w:tcPr>
          <w:p w14:paraId="2241E520" w14:textId="77777777" w:rsidR="001A5169" w:rsidRDefault="001A5169" w:rsidP="00E4363D">
            <w:pPr>
              <w:pStyle w:val="TAC"/>
              <w:rPr>
                <w:rFonts w:cs="Arial"/>
                <w:lang w:eastAsia="ko-KR"/>
              </w:rPr>
            </w:pPr>
            <w:r>
              <w:rPr>
                <w:rFonts w:cs="Arial" w:hint="eastAsia"/>
                <w:lang w:eastAsia="ko-KR"/>
              </w:rPr>
              <w:t>0.2</w:t>
            </w:r>
          </w:p>
        </w:tc>
        <w:tc>
          <w:tcPr>
            <w:tcW w:w="1403" w:type="dxa"/>
            <w:vAlign w:val="center"/>
          </w:tcPr>
          <w:p w14:paraId="54FFCF58" w14:textId="77777777" w:rsidR="001A5169" w:rsidRPr="00CC1E91" w:rsidRDefault="001A5169" w:rsidP="00E4363D">
            <w:pPr>
              <w:pStyle w:val="TAC"/>
              <w:rPr>
                <w:rFonts w:cs="Arial"/>
                <w:lang w:eastAsia="ko-KR"/>
              </w:rPr>
            </w:pPr>
            <w:r>
              <w:rPr>
                <w:rFonts w:cs="Arial" w:hint="eastAsia"/>
                <w:lang w:eastAsia="ko-KR"/>
              </w:rPr>
              <w:t>0.2</w:t>
            </w:r>
          </w:p>
        </w:tc>
        <w:tc>
          <w:tcPr>
            <w:tcW w:w="1403" w:type="dxa"/>
            <w:vAlign w:val="center"/>
          </w:tcPr>
          <w:p w14:paraId="74C2512F" w14:textId="77777777" w:rsidR="001A5169" w:rsidRDefault="001A5169" w:rsidP="00E4363D">
            <w:pPr>
              <w:pStyle w:val="TAC"/>
              <w:rPr>
                <w:rFonts w:cs="Arial"/>
                <w:lang w:eastAsia="ko-KR"/>
              </w:rPr>
            </w:pPr>
            <w:r>
              <w:rPr>
                <w:rFonts w:cs="Arial" w:hint="eastAsia"/>
                <w:lang w:eastAsia="ko-KR"/>
              </w:rPr>
              <w:t>0.5</w:t>
            </w:r>
          </w:p>
        </w:tc>
      </w:tr>
      <w:tr w:rsidR="001A5169" w14:paraId="452FECC4" w14:textId="77777777" w:rsidTr="00E4363D">
        <w:trPr>
          <w:trHeight w:val="187"/>
          <w:jc w:val="center"/>
        </w:trPr>
        <w:tc>
          <w:tcPr>
            <w:tcW w:w="2155" w:type="dxa"/>
            <w:tcBorders>
              <w:bottom w:val="single" w:sz="4" w:space="0" w:color="auto"/>
            </w:tcBorders>
            <w:shd w:val="clear" w:color="auto" w:fill="auto"/>
          </w:tcPr>
          <w:p w14:paraId="7D7CA0CF" w14:textId="77777777" w:rsidR="001A5169" w:rsidRPr="00004F35" w:rsidRDefault="001A5169" w:rsidP="00E4363D">
            <w:pPr>
              <w:pStyle w:val="TAC"/>
              <w:rPr>
                <w:rFonts w:cs="Arial"/>
              </w:rPr>
            </w:pPr>
            <w:r w:rsidRPr="00434D4C">
              <w:rPr>
                <w:rFonts w:cs="Arial"/>
              </w:rPr>
              <w:t>DC_3-7-26_n78</w:t>
            </w:r>
          </w:p>
        </w:tc>
        <w:tc>
          <w:tcPr>
            <w:tcW w:w="1488" w:type="dxa"/>
            <w:vAlign w:val="center"/>
          </w:tcPr>
          <w:p w14:paraId="31321A8A" w14:textId="77777777" w:rsidR="001A5169" w:rsidRDefault="001A5169" w:rsidP="00E4363D">
            <w:pPr>
              <w:pStyle w:val="TAC"/>
              <w:rPr>
                <w:rFonts w:cs="Arial"/>
                <w:lang w:eastAsia="ko-KR"/>
              </w:rPr>
            </w:pPr>
            <w:r>
              <w:rPr>
                <w:rFonts w:eastAsia="MS Mincho" w:cs="Arial"/>
                <w:lang w:eastAsia="ja-JP"/>
              </w:rPr>
              <w:t>0.2</w:t>
            </w:r>
          </w:p>
        </w:tc>
        <w:tc>
          <w:tcPr>
            <w:tcW w:w="1489" w:type="dxa"/>
            <w:vAlign w:val="center"/>
          </w:tcPr>
          <w:p w14:paraId="6A30E4FD" w14:textId="77777777" w:rsidR="001A5169" w:rsidRDefault="001A5169" w:rsidP="00E4363D">
            <w:pPr>
              <w:pStyle w:val="TAC"/>
              <w:rPr>
                <w:rFonts w:cs="Arial"/>
                <w:lang w:eastAsia="ko-KR"/>
              </w:rPr>
            </w:pPr>
            <w:r>
              <w:rPr>
                <w:rFonts w:cs="Arial"/>
                <w:lang w:eastAsia="zh-CN"/>
              </w:rPr>
              <w:t>0.2</w:t>
            </w:r>
          </w:p>
        </w:tc>
        <w:tc>
          <w:tcPr>
            <w:tcW w:w="1403" w:type="dxa"/>
            <w:vAlign w:val="center"/>
          </w:tcPr>
          <w:p w14:paraId="70CDBB56" w14:textId="77777777" w:rsidR="001A5169" w:rsidRDefault="001A5169" w:rsidP="00E4363D">
            <w:pPr>
              <w:pStyle w:val="TAC"/>
              <w:rPr>
                <w:rFonts w:cs="Arial"/>
                <w:lang w:eastAsia="ko-KR"/>
              </w:rPr>
            </w:pPr>
            <w:r>
              <w:rPr>
                <w:rFonts w:eastAsia="MS Mincho" w:cs="Arial"/>
                <w:lang w:eastAsia="ja-JP"/>
              </w:rPr>
              <w:t>0.2</w:t>
            </w:r>
          </w:p>
        </w:tc>
        <w:tc>
          <w:tcPr>
            <w:tcW w:w="1403" w:type="dxa"/>
            <w:vAlign w:val="center"/>
          </w:tcPr>
          <w:p w14:paraId="1F98D4FF" w14:textId="77777777" w:rsidR="001A5169" w:rsidRDefault="001A5169" w:rsidP="00E4363D">
            <w:pPr>
              <w:pStyle w:val="TAC"/>
              <w:rPr>
                <w:rFonts w:cs="Arial"/>
                <w:lang w:eastAsia="ko-KR"/>
              </w:rPr>
            </w:pPr>
            <w:r>
              <w:rPr>
                <w:rFonts w:cs="Arial"/>
                <w:lang w:eastAsia="zh-CN"/>
              </w:rPr>
              <w:t>0.5</w:t>
            </w:r>
          </w:p>
        </w:tc>
      </w:tr>
      <w:tr w:rsidR="001A5169" w:rsidRPr="00CC1E91" w14:paraId="6E697B48" w14:textId="77777777" w:rsidTr="00E4363D">
        <w:trPr>
          <w:trHeight w:val="187"/>
          <w:jc w:val="center"/>
        </w:trPr>
        <w:tc>
          <w:tcPr>
            <w:tcW w:w="2155" w:type="dxa"/>
            <w:tcBorders>
              <w:top w:val="single" w:sz="4" w:space="0" w:color="auto"/>
              <w:bottom w:val="single" w:sz="4" w:space="0" w:color="auto"/>
            </w:tcBorders>
            <w:shd w:val="clear" w:color="auto" w:fill="auto"/>
          </w:tcPr>
          <w:p w14:paraId="5A9AE289" w14:textId="77777777" w:rsidR="001A5169" w:rsidRDefault="001A5169" w:rsidP="00E4363D">
            <w:pPr>
              <w:pStyle w:val="TAC"/>
            </w:pPr>
            <w:r w:rsidRPr="00990C01">
              <w:t>DC_3-7-28_n1</w:t>
            </w:r>
          </w:p>
          <w:p w14:paraId="02F1789E" w14:textId="77777777" w:rsidR="001A5169" w:rsidRPr="00EF5447" w:rsidRDefault="001A5169" w:rsidP="00E4363D">
            <w:pPr>
              <w:pStyle w:val="TAC"/>
              <w:rPr>
                <w:rFonts w:cs="Arial"/>
              </w:rPr>
            </w:pPr>
            <w:r w:rsidRPr="00973BC2">
              <w:t>DC_3-7-</w:t>
            </w:r>
            <w:r>
              <w:t>7-</w:t>
            </w:r>
            <w:r w:rsidRPr="00973BC2">
              <w:t>28_n1</w:t>
            </w:r>
          </w:p>
        </w:tc>
        <w:tc>
          <w:tcPr>
            <w:tcW w:w="1488" w:type="dxa"/>
            <w:vAlign w:val="center"/>
          </w:tcPr>
          <w:p w14:paraId="04ACE685" w14:textId="77777777" w:rsidR="001A5169" w:rsidRPr="00EF5447" w:rsidRDefault="001A5169" w:rsidP="00E4363D">
            <w:pPr>
              <w:pStyle w:val="TAC"/>
              <w:rPr>
                <w:rFonts w:eastAsia="MS Mincho" w:cs="Arial"/>
                <w:lang w:eastAsia="ja-JP"/>
              </w:rPr>
            </w:pPr>
            <w:r>
              <w:t>-</w:t>
            </w:r>
          </w:p>
        </w:tc>
        <w:tc>
          <w:tcPr>
            <w:tcW w:w="1489" w:type="dxa"/>
            <w:vAlign w:val="center"/>
          </w:tcPr>
          <w:p w14:paraId="78143ABB" w14:textId="77777777" w:rsidR="001A5169" w:rsidRPr="00CC1E91" w:rsidRDefault="001A5169" w:rsidP="00E4363D">
            <w:pPr>
              <w:pStyle w:val="TAC"/>
              <w:rPr>
                <w:rFonts w:cs="Arial"/>
                <w:lang w:eastAsia="zh-CN"/>
              </w:rPr>
            </w:pPr>
            <w:r>
              <w:rPr>
                <w:rFonts w:cs="Arial" w:hint="eastAsia"/>
                <w:lang w:eastAsia="zh-CN"/>
              </w:rPr>
              <w:t>-</w:t>
            </w:r>
          </w:p>
        </w:tc>
        <w:tc>
          <w:tcPr>
            <w:tcW w:w="1403" w:type="dxa"/>
            <w:vAlign w:val="center"/>
          </w:tcPr>
          <w:p w14:paraId="3B1E1488" w14:textId="77777777" w:rsidR="001A5169" w:rsidRPr="00EF5447" w:rsidRDefault="001A5169" w:rsidP="00E4363D">
            <w:pPr>
              <w:pStyle w:val="TAC"/>
              <w:rPr>
                <w:rFonts w:eastAsia="MS Mincho" w:cs="Arial"/>
                <w:lang w:eastAsia="ja-JP"/>
              </w:rPr>
            </w:pPr>
            <w:r w:rsidRPr="00990C01">
              <w:rPr>
                <w:rFonts w:cs="Arial"/>
                <w:szCs w:val="18"/>
                <w:lang w:eastAsia="ja-JP"/>
              </w:rPr>
              <w:t>0.2</w:t>
            </w:r>
          </w:p>
        </w:tc>
        <w:tc>
          <w:tcPr>
            <w:tcW w:w="1403" w:type="dxa"/>
            <w:vAlign w:val="center"/>
          </w:tcPr>
          <w:p w14:paraId="0C0672A9" w14:textId="77777777" w:rsidR="001A5169" w:rsidRPr="00CC1E91" w:rsidRDefault="001A5169" w:rsidP="00E4363D">
            <w:pPr>
              <w:pStyle w:val="TAC"/>
              <w:rPr>
                <w:rFonts w:cs="Arial"/>
                <w:lang w:eastAsia="zh-CN"/>
              </w:rPr>
            </w:pPr>
            <w:r>
              <w:rPr>
                <w:rFonts w:cs="Arial" w:hint="eastAsia"/>
                <w:lang w:eastAsia="zh-CN"/>
              </w:rPr>
              <w:t>-</w:t>
            </w:r>
          </w:p>
        </w:tc>
      </w:tr>
      <w:tr w:rsidR="001A5169" w:rsidRPr="00CC1E91" w14:paraId="52946ADC" w14:textId="77777777" w:rsidTr="00E4363D">
        <w:trPr>
          <w:trHeight w:val="187"/>
          <w:jc w:val="center"/>
        </w:trPr>
        <w:tc>
          <w:tcPr>
            <w:tcW w:w="2155" w:type="dxa"/>
            <w:tcBorders>
              <w:bottom w:val="single" w:sz="4" w:space="0" w:color="auto"/>
            </w:tcBorders>
            <w:shd w:val="clear" w:color="auto" w:fill="auto"/>
          </w:tcPr>
          <w:p w14:paraId="5FAB7AB5" w14:textId="77777777" w:rsidR="001A5169" w:rsidRPr="00EF5447" w:rsidRDefault="001A5169" w:rsidP="00E4363D">
            <w:pPr>
              <w:pStyle w:val="TAC"/>
              <w:rPr>
                <w:rFonts w:cs="Arial"/>
              </w:rPr>
            </w:pPr>
            <w:r w:rsidRPr="00EF5447">
              <w:rPr>
                <w:rFonts w:eastAsia="Malgun Gothic"/>
                <w:lang w:eastAsia="ko-KR"/>
              </w:rPr>
              <w:t>DC_3-7-28_n40</w:t>
            </w:r>
          </w:p>
        </w:tc>
        <w:tc>
          <w:tcPr>
            <w:tcW w:w="1488" w:type="dxa"/>
            <w:vAlign w:val="center"/>
          </w:tcPr>
          <w:p w14:paraId="508F4DD7" w14:textId="77777777" w:rsidR="001A5169" w:rsidRPr="00EF5447" w:rsidRDefault="001A5169" w:rsidP="00E4363D">
            <w:pPr>
              <w:pStyle w:val="TAC"/>
              <w:rPr>
                <w:rFonts w:eastAsia="MS Mincho" w:cs="Arial"/>
                <w:lang w:eastAsia="ja-JP"/>
              </w:rPr>
            </w:pPr>
            <w:r>
              <w:rPr>
                <w:rFonts w:cs="Arial"/>
                <w:lang w:eastAsia="fi-FI"/>
              </w:rPr>
              <w:t>-</w:t>
            </w:r>
          </w:p>
        </w:tc>
        <w:tc>
          <w:tcPr>
            <w:tcW w:w="1489" w:type="dxa"/>
            <w:vAlign w:val="center"/>
          </w:tcPr>
          <w:p w14:paraId="24AA1403"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BCE87F0" w14:textId="77777777" w:rsidR="001A5169" w:rsidRPr="00EF5447" w:rsidRDefault="001A5169" w:rsidP="00E4363D">
            <w:pPr>
              <w:pStyle w:val="TAC"/>
              <w:rPr>
                <w:rFonts w:eastAsia="MS Mincho" w:cs="Arial"/>
                <w:lang w:eastAsia="ja-JP"/>
              </w:rPr>
            </w:pPr>
            <w:r>
              <w:rPr>
                <w:rFonts w:cs="Arial"/>
              </w:rPr>
              <w:t>-</w:t>
            </w:r>
          </w:p>
        </w:tc>
        <w:tc>
          <w:tcPr>
            <w:tcW w:w="1403" w:type="dxa"/>
            <w:vAlign w:val="center"/>
          </w:tcPr>
          <w:p w14:paraId="2D41DBA7"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.8</w:t>
            </w:r>
          </w:p>
        </w:tc>
      </w:tr>
      <w:tr w:rsidR="001A5169" w14:paraId="0E6F025E" w14:textId="77777777" w:rsidTr="00E4363D">
        <w:trPr>
          <w:trHeight w:val="187"/>
          <w:jc w:val="center"/>
        </w:trPr>
        <w:tc>
          <w:tcPr>
            <w:tcW w:w="2155" w:type="dxa"/>
            <w:tcBorders>
              <w:bottom w:val="single" w:sz="4" w:space="0" w:color="auto"/>
            </w:tcBorders>
            <w:shd w:val="clear" w:color="auto" w:fill="auto"/>
          </w:tcPr>
          <w:p w14:paraId="22D467EB" w14:textId="77777777" w:rsidR="001A5169" w:rsidRPr="00EF5447" w:rsidRDefault="001A5169" w:rsidP="00E4363D">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49A36EB9" w14:textId="77777777" w:rsidR="001A5169" w:rsidRDefault="001A5169" w:rsidP="00E4363D">
            <w:pPr>
              <w:pStyle w:val="TAC"/>
              <w:rPr>
                <w:rFonts w:cs="Arial"/>
                <w:lang w:eastAsia="fi-FI"/>
              </w:rPr>
            </w:pPr>
            <w:r>
              <w:rPr>
                <w:rFonts w:cs="Arial"/>
                <w:lang w:eastAsia="ja-JP"/>
              </w:rPr>
              <w:t>0.2</w:t>
            </w:r>
          </w:p>
        </w:tc>
        <w:tc>
          <w:tcPr>
            <w:tcW w:w="1489" w:type="dxa"/>
            <w:vAlign w:val="center"/>
          </w:tcPr>
          <w:p w14:paraId="1DDB8C92"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AC7CF5" w14:textId="77777777" w:rsidR="001A5169" w:rsidRDefault="001A5169" w:rsidP="00E4363D">
            <w:pPr>
              <w:pStyle w:val="TAC"/>
              <w:rPr>
                <w:rFonts w:cs="Arial"/>
              </w:rPr>
            </w:pPr>
            <w:r w:rsidRPr="00EF5447">
              <w:rPr>
                <w:rFonts w:eastAsia="Malgun Gothic" w:cs="Arial"/>
                <w:lang w:eastAsia="ko-KR"/>
              </w:rPr>
              <w:t>0.2</w:t>
            </w:r>
          </w:p>
        </w:tc>
        <w:tc>
          <w:tcPr>
            <w:tcW w:w="1403" w:type="dxa"/>
            <w:vAlign w:val="center"/>
          </w:tcPr>
          <w:p w14:paraId="16427429"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098DE9E2" w14:textId="77777777" w:rsidTr="00E4363D">
        <w:trPr>
          <w:trHeight w:val="187"/>
          <w:jc w:val="center"/>
        </w:trPr>
        <w:tc>
          <w:tcPr>
            <w:tcW w:w="2155" w:type="dxa"/>
            <w:tcBorders>
              <w:bottom w:val="single" w:sz="4" w:space="0" w:color="auto"/>
            </w:tcBorders>
            <w:shd w:val="clear" w:color="auto" w:fill="auto"/>
          </w:tcPr>
          <w:p w14:paraId="53BA8FD6" w14:textId="77777777" w:rsidR="001A5169" w:rsidRPr="00EF5447" w:rsidRDefault="001A5169" w:rsidP="00E4363D">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372CEDB8" w14:textId="77777777" w:rsidR="001A5169" w:rsidRDefault="001A5169" w:rsidP="00E4363D">
            <w:pPr>
              <w:pStyle w:val="TAC"/>
              <w:rPr>
                <w:rFonts w:cs="Arial"/>
                <w:lang w:eastAsia="ja-JP"/>
              </w:rPr>
            </w:pPr>
            <w:r>
              <w:rPr>
                <w:rFonts w:cs="Arial"/>
                <w:lang w:eastAsia="ja-JP"/>
              </w:rPr>
              <w:t>0.2</w:t>
            </w:r>
          </w:p>
        </w:tc>
        <w:tc>
          <w:tcPr>
            <w:tcW w:w="1489" w:type="dxa"/>
            <w:vAlign w:val="center"/>
          </w:tcPr>
          <w:p w14:paraId="51A871AD"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61DDEC7" w14:textId="77777777" w:rsidR="001A5169" w:rsidRPr="00EF5447" w:rsidRDefault="001A5169" w:rsidP="00E4363D">
            <w:pPr>
              <w:pStyle w:val="TAC"/>
              <w:rPr>
                <w:rFonts w:eastAsia="Malgun Gothic" w:cs="Arial"/>
                <w:lang w:eastAsia="ko-KR"/>
              </w:rPr>
            </w:pPr>
            <w:r w:rsidRPr="00EF5447">
              <w:rPr>
                <w:rFonts w:eastAsia="Malgun Gothic" w:cs="Arial"/>
                <w:lang w:eastAsia="ko-KR"/>
              </w:rPr>
              <w:t>0.2</w:t>
            </w:r>
          </w:p>
        </w:tc>
        <w:tc>
          <w:tcPr>
            <w:tcW w:w="1403" w:type="dxa"/>
            <w:vAlign w:val="center"/>
          </w:tcPr>
          <w:p w14:paraId="02F84579"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CC1E91" w14:paraId="15386DEA" w14:textId="77777777" w:rsidTr="00E4363D">
        <w:trPr>
          <w:trHeight w:val="187"/>
          <w:jc w:val="center"/>
        </w:trPr>
        <w:tc>
          <w:tcPr>
            <w:tcW w:w="2155" w:type="dxa"/>
            <w:tcBorders>
              <w:bottom w:val="single" w:sz="4" w:space="0" w:color="auto"/>
            </w:tcBorders>
            <w:shd w:val="clear" w:color="auto" w:fill="auto"/>
          </w:tcPr>
          <w:p w14:paraId="24523C0D" w14:textId="77777777" w:rsidR="001A5169" w:rsidRPr="00EF5447" w:rsidRDefault="001A5169" w:rsidP="00E4363D">
            <w:pPr>
              <w:pStyle w:val="TAC"/>
              <w:rPr>
                <w:rFonts w:cs="Arial"/>
              </w:rPr>
            </w:pPr>
            <w:r>
              <w:rPr>
                <w:rFonts w:cs="Arial"/>
              </w:rPr>
              <w:t>DC_3-7-32_n28</w:t>
            </w:r>
          </w:p>
        </w:tc>
        <w:tc>
          <w:tcPr>
            <w:tcW w:w="1488" w:type="dxa"/>
            <w:vAlign w:val="center"/>
          </w:tcPr>
          <w:p w14:paraId="01D68AFF" w14:textId="77777777" w:rsidR="001A5169" w:rsidRPr="00EF5447" w:rsidRDefault="001A5169" w:rsidP="00E4363D">
            <w:pPr>
              <w:pStyle w:val="TAC"/>
              <w:rPr>
                <w:rFonts w:eastAsia="MS Mincho" w:cs="Arial"/>
                <w:lang w:eastAsia="ja-JP"/>
              </w:rPr>
            </w:pPr>
            <w:r>
              <w:rPr>
                <w:rFonts w:cs="Arial"/>
                <w:lang w:eastAsia="zh-CN"/>
              </w:rPr>
              <w:t>0.5</w:t>
            </w:r>
          </w:p>
        </w:tc>
        <w:tc>
          <w:tcPr>
            <w:tcW w:w="1489" w:type="dxa"/>
            <w:vAlign w:val="center"/>
          </w:tcPr>
          <w:p w14:paraId="1E9EF96C" w14:textId="77777777" w:rsidR="001A5169" w:rsidRPr="00CC1E91" w:rsidRDefault="001A5169" w:rsidP="00E4363D">
            <w:pPr>
              <w:pStyle w:val="TAC"/>
              <w:rPr>
                <w:rFonts w:cs="Arial"/>
                <w:lang w:eastAsia="zh-CN"/>
              </w:rPr>
            </w:pPr>
            <w:r>
              <w:rPr>
                <w:rFonts w:cs="Arial" w:hint="eastAsia"/>
                <w:lang w:eastAsia="zh-CN"/>
              </w:rPr>
              <w:t>-</w:t>
            </w:r>
          </w:p>
        </w:tc>
        <w:tc>
          <w:tcPr>
            <w:tcW w:w="1403" w:type="dxa"/>
            <w:vAlign w:val="center"/>
          </w:tcPr>
          <w:p w14:paraId="53D3567A" w14:textId="77777777" w:rsidR="001A5169" w:rsidRPr="00EF5447" w:rsidRDefault="001A5169" w:rsidP="00E4363D">
            <w:pPr>
              <w:pStyle w:val="TAC"/>
              <w:rPr>
                <w:rFonts w:eastAsia="MS Mincho" w:cs="Arial"/>
                <w:lang w:eastAsia="ja-JP"/>
              </w:rPr>
            </w:pPr>
            <w:r>
              <w:rPr>
                <w:rFonts w:cs="Arial"/>
                <w:lang w:eastAsia="zh-CN"/>
              </w:rPr>
              <w:t>-</w:t>
            </w:r>
          </w:p>
        </w:tc>
        <w:tc>
          <w:tcPr>
            <w:tcW w:w="1403" w:type="dxa"/>
            <w:vAlign w:val="center"/>
          </w:tcPr>
          <w:p w14:paraId="6DA95BEC"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2F966DB1" w14:textId="77777777" w:rsidTr="00E4363D">
        <w:trPr>
          <w:trHeight w:val="187"/>
          <w:jc w:val="center"/>
        </w:trPr>
        <w:tc>
          <w:tcPr>
            <w:tcW w:w="2155" w:type="dxa"/>
            <w:tcBorders>
              <w:top w:val="single" w:sz="4" w:space="0" w:color="auto"/>
              <w:bottom w:val="single" w:sz="4" w:space="0" w:color="auto"/>
            </w:tcBorders>
            <w:shd w:val="clear" w:color="auto" w:fill="auto"/>
          </w:tcPr>
          <w:p w14:paraId="30DD632E" w14:textId="77777777" w:rsidR="001A5169" w:rsidRPr="00EF5447" w:rsidRDefault="001A5169" w:rsidP="00E4363D">
            <w:pPr>
              <w:pStyle w:val="TAC"/>
              <w:rPr>
                <w:rFonts w:cs="Arial"/>
              </w:rPr>
            </w:pPr>
            <w:r>
              <w:rPr>
                <w:rFonts w:cs="Arial"/>
              </w:rPr>
              <w:t>DC_3-7-32_n78</w:t>
            </w:r>
          </w:p>
        </w:tc>
        <w:tc>
          <w:tcPr>
            <w:tcW w:w="1488" w:type="dxa"/>
            <w:vAlign w:val="center"/>
          </w:tcPr>
          <w:p w14:paraId="3832A5E4" w14:textId="77777777" w:rsidR="001A5169" w:rsidRPr="00EF5447" w:rsidRDefault="001A5169" w:rsidP="00E4363D">
            <w:pPr>
              <w:pStyle w:val="TAC"/>
              <w:rPr>
                <w:rFonts w:cs="Arial"/>
                <w:lang w:eastAsia="zh-CN"/>
              </w:rPr>
            </w:pPr>
            <w:r>
              <w:rPr>
                <w:rFonts w:eastAsia="Malgun Gothic" w:cs="Arial"/>
                <w:lang w:eastAsia="ko-KR"/>
              </w:rPr>
              <w:t>0.2</w:t>
            </w:r>
          </w:p>
        </w:tc>
        <w:tc>
          <w:tcPr>
            <w:tcW w:w="1489" w:type="dxa"/>
            <w:vAlign w:val="center"/>
          </w:tcPr>
          <w:p w14:paraId="0A12EEED"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364BE6F" w14:textId="77777777" w:rsidR="001A5169" w:rsidRPr="00EF5447" w:rsidRDefault="001A5169" w:rsidP="00E4363D">
            <w:pPr>
              <w:pStyle w:val="TAC"/>
              <w:rPr>
                <w:rFonts w:cs="Arial"/>
                <w:lang w:eastAsia="zh-CN"/>
              </w:rPr>
            </w:pPr>
            <w:r>
              <w:rPr>
                <w:rFonts w:eastAsia="Malgun Gothic" w:cs="Arial"/>
                <w:lang w:eastAsia="ko-KR"/>
              </w:rPr>
              <w:t>-</w:t>
            </w:r>
          </w:p>
        </w:tc>
        <w:tc>
          <w:tcPr>
            <w:tcW w:w="1403" w:type="dxa"/>
            <w:vAlign w:val="center"/>
          </w:tcPr>
          <w:p w14:paraId="1AEA74FA"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CC1E91" w14:paraId="2190EE63" w14:textId="77777777" w:rsidTr="00E4363D">
        <w:trPr>
          <w:trHeight w:val="187"/>
          <w:jc w:val="center"/>
        </w:trPr>
        <w:tc>
          <w:tcPr>
            <w:tcW w:w="2155" w:type="dxa"/>
            <w:tcBorders>
              <w:bottom w:val="single" w:sz="4" w:space="0" w:color="auto"/>
            </w:tcBorders>
            <w:shd w:val="clear" w:color="auto" w:fill="auto"/>
          </w:tcPr>
          <w:p w14:paraId="38FAF518" w14:textId="77777777" w:rsidR="001A5169" w:rsidRPr="00EF5447" w:rsidRDefault="001A5169" w:rsidP="00E4363D">
            <w:pPr>
              <w:pStyle w:val="TAC"/>
              <w:rPr>
                <w:rFonts w:cs="Arial"/>
              </w:rPr>
            </w:pPr>
            <w:r>
              <w:rPr>
                <w:rFonts w:cs="Arial"/>
              </w:rPr>
              <w:t>DC_3-7-38_n28</w:t>
            </w:r>
          </w:p>
        </w:tc>
        <w:tc>
          <w:tcPr>
            <w:tcW w:w="1488" w:type="dxa"/>
            <w:vAlign w:val="center"/>
          </w:tcPr>
          <w:p w14:paraId="0E9972BD" w14:textId="77777777" w:rsidR="001A5169" w:rsidRPr="00EF5447" w:rsidRDefault="001A5169" w:rsidP="00E4363D">
            <w:pPr>
              <w:pStyle w:val="TAC"/>
              <w:rPr>
                <w:rFonts w:cs="Arial"/>
                <w:lang w:eastAsia="ja-JP"/>
              </w:rPr>
            </w:pPr>
            <w:r>
              <w:rPr>
                <w:rFonts w:cs="Arial"/>
                <w:lang w:eastAsia="zh-CN"/>
              </w:rPr>
              <w:t>-</w:t>
            </w:r>
          </w:p>
        </w:tc>
        <w:tc>
          <w:tcPr>
            <w:tcW w:w="1489" w:type="dxa"/>
            <w:vAlign w:val="center"/>
          </w:tcPr>
          <w:p w14:paraId="2FD3680C"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5C4B4E5A" w14:textId="77777777" w:rsidR="001A5169" w:rsidRPr="00EF5447" w:rsidRDefault="001A5169" w:rsidP="00E4363D">
            <w:pPr>
              <w:pStyle w:val="TAC"/>
              <w:rPr>
                <w:rFonts w:eastAsia="Malgun Gothic" w:cs="Arial"/>
                <w:lang w:eastAsia="ko-KR"/>
              </w:rPr>
            </w:pPr>
            <w:r>
              <w:rPr>
                <w:rFonts w:cs="Arial"/>
                <w:lang w:eastAsia="zh-CN"/>
              </w:rPr>
              <w:t>0.2</w:t>
            </w:r>
          </w:p>
        </w:tc>
        <w:tc>
          <w:tcPr>
            <w:tcW w:w="1403" w:type="dxa"/>
            <w:vAlign w:val="center"/>
          </w:tcPr>
          <w:p w14:paraId="5009C329"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CC1E91" w14:paraId="173E0451" w14:textId="77777777" w:rsidTr="00E4363D">
        <w:trPr>
          <w:trHeight w:val="187"/>
          <w:jc w:val="center"/>
        </w:trPr>
        <w:tc>
          <w:tcPr>
            <w:tcW w:w="2155" w:type="dxa"/>
            <w:tcBorders>
              <w:bottom w:val="single" w:sz="4" w:space="0" w:color="auto"/>
            </w:tcBorders>
            <w:shd w:val="clear" w:color="auto" w:fill="auto"/>
          </w:tcPr>
          <w:p w14:paraId="5016146B" w14:textId="77777777" w:rsidR="001A5169" w:rsidRDefault="001A5169" w:rsidP="00E4363D">
            <w:pPr>
              <w:pStyle w:val="TAC"/>
              <w:rPr>
                <w:rFonts w:cs="Arial"/>
              </w:rPr>
            </w:pPr>
            <w:r w:rsidRPr="00AD476B">
              <w:rPr>
                <w:rFonts w:cs="Arial"/>
              </w:rPr>
              <w:t>DC_3-7-38_n78</w:t>
            </w:r>
          </w:p>
        </w:tc>
        <w:tc>
          <w:tcPr>
            <w:tcW w:w="1488" w:type="dxa"/>
            <w:vAlign w:val="center"/>
          </w:tcPr>
          <w:p w14:paraId="7A1A3F82" w14:textId="77777777" w:rsidR="001A5169" w:rsidRDefault="001A5169" w:rsidP="00E4363D">
            <w:pPr>
              <w:pStyle w:val="TAC"/>
              <w:rPr>
                <w:rFonts w:cs="Arial"/>
                <w:lang w:eastAsia="zh-CN"/>
              </w:rPr>
            </w:pPr>
            <w:r>
              <w:rPr>
                <w:rFonts w:cs="Arial"/>
                <w:lang w:eastAsia="zh-CN"/>
              </w:rPr>
              <w:t>0.2</w:t>
            </w:r>
          </w:p>
        </w:tc>
        <w:tc>
          <w:tcPr>
            <w:tcW w:w="1489" w:type="dxa"/>
            <w:vAlign w:val="center"/>
          </w:tcPr>
          <w:p w14:paraId="5C035AFB" w14:textId="77777777" w:rsidR="001A5169" w:rsidRDefault="001A5169" w:rsidP="00E4363D">
            <w:pPr>
              <w:pStyle w:val="TAC"/>
              <w:rPr>
                <w:rFonts w:cs="Arial"/>
                <w:lang w:eastAsia="zh-CN"/>
              </w:rPr>
            </w:pPr>
            <w:r>
              <w:rPr>
                <w:rFonts w:cs="Arial"/>
                <w:lang w:eastAsia="zh-CN"/>
              </w:rPr>
              <w:t>-</w:t>
            </w:r>
          </w:p>
        </w:tc>
        <w:tc>
          <w:tcPr>
            <w:tcW w:w="1403" w:type="dxa"/>
            <w:vAlign w:val="center"/>
          </w:tcPr>
          <w:p w14:paraId="07C639A9" w14:textId="77777777" w:rsidR="001A5169" w:rsidRDefault="001A5169" w:rsidP="00E4363D">
            <w:pPr>
              <w:pStyle w:val="TAC"/>
              <w:rPr>
                <w:rFonts w:cs="Arial"/>
                <w:lang w:eastAsia="zh-CN"/>
              </w:rPr>
            </w:pPr>
            <w:r>
              <w:rPr>
                <w:rFonts w:cs="Arial"/>
                <w:lang w:eastAsia="zh-CN"/>
              </w:rPr>
              <w:t>-</w:t>
            </w:r>
          </w:p>
        </w:tc>
        <w:tc>
          <w:tcPr>
            <w:tcW w:w="1403" w:type="dxa"/>
            <w:vAlign w:val="center"/>
          </w:tcPr>
          <w:p w14:paraId="5A9EC024" w14:textId="77777777" w:rsidR="001A5169" w:rsidRDefault="001A5169" w:rsidP="00E4363D">
            <w:pPr>
              <w:pStyle w:val="TAC"/>
              <w:rPr>
                <w:rFonts w:cs="Arial"/>
                <w:lang w:eastAsia="zh-CN"/>
              </w:rPr>
            </w:pPr>
            <w:r>
              <w:rPr>
                <w:rFonts w:cs="Arial"/>
                <w:lang w:eastAsia="zh-CN"/>
              </w:rPr>
              <w:t>0.5</w:t>
            </w:r>
          </w:p>
        </w:tc>
      </w:tr>
      <w:tr w:rsidR="001A5169" w:rsidRPr="00CC1E91" w14:paraId="21ECE851" w14:textId="77777777" w:rsidTr="00E4363D">
        <w:trPr>
          <w:trHeight w:val="187"/>
          <w:jc w:val="center"/>
        </w:trPr>
        <w:tc>
          <w:tcPr>
            <w:tcW w:w="2155" w:type="dxa"/>
            <w:tcBorders>
              <w:bottom w:val="single" w:sz="4" w:space="0" w:color="auto"/>
            </w:tcBorders>
            <w:shd w:val="clear" w:color="auto" w:fill="auto"/>
          </w:tcPr>
          <w:p w14:paraId="413845BB" w14:textId="77777777" w:rsidR="001A5169" w:rsidRPr="00EF5447" w:rsidRDefault="001A5169" w:rsidP="00E4363D">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26D7FA84" w14:textId="77777777" w:rsidR="001A5169" w:rsidRPr="00EF5447" w:rsidRDefault="001A5169" w:rsidP="00E4363D">
            <w:pPr>
              <w:pStyle w:val="TAC"/>
              <w:rPr>
                <w:rFonts w:cs="Arial"/>
                <w:lang w:eastAsia="ja-JP"/>
              </w:rPr>
            </w:pPr>
            <w:r>
              <w:rPr>
                <w:rFonts w:cs="Arial"/>
                <w:lang w:eastAsia="zh-CN"/>
              </w:rPr>
              <w:t>-</w:t>
            </w:r>
          </w:p>
        </w:tc>
        <w:tc>
          <w:tcPr>
            <w:tcW w:w="1489" w:type="dxa"/>
            <w:vAlign w:val="center"/>
          </w:tcPr>
          <w:p w14:paraId="46B25CCA"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39E8C1F" w14:textId="77777777" w:rsidR="001A5169" w:rsidRPr="00EF5447" w:rsidRDefault="001A5169" w:rsidP="00E4363D">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347259D4" w14:textId="77777777" w:rsidR="001A5169" w:rsidRPr="00CC1E91" w:rsidRDefault="001A5169" w:rsidP="00E4363D">
            <w:pPr>
              <w:pStyle w:val="TAC"/>
              <w:rPr>
                <w:rFonts w:cs="Arial"/>
                <w:lang w:eastAsia="zh-CN"/>
              </w:rPr>
            </w:pPr>
            <w:r>
              <w:rPr>
                <w:rFonts w:cs="Arial" w:hint="eastAsia"/>
                <w:lang w:eastAsia="zh-CN"/>
              </w:rPr>
              <w:t>-</w:t>
            </w:r>
          </w:p>
        </w:tc>
      </w:tr>
      <w:tr w:rsidR="001A5169" w14:paraId="1AB2BD37" w14:textId="77777777" w:rsidTr="00E4363D">
        <w:trPr>
          <w:trHeight w:val="187"/>
          <w:jc w:val="center"/>
        </w:trPr>
        <w:tc>
          <w:tcPr>
            <w:tcW w:w="2155" w:type="dxa"/>
            <w:tcBorders>
              <w:bottom w:val="single" w:sz="4" w:space="0" w:color="auto"/>
            </w:tcBorders>
            <w:shd w:val="clear" w:color="auto" w:fill="auto"/>
          </w:tcPr>
          <w:p w14:paraId="18993E26" w14:textId="77777777" w:rsidR="001A5169" w:rsidRDefault="001A5169" w:rsidP="00E4363D">
            <w:pPr>
              <w:pStyle w:val="TAC"/>
              <w:rPr>
                <w:lang w:eastAsia="ko-KR"/>
              </w:rPr>
            </w:pPr>
            <w:r>
              <w:rPr>
                <w:lang w:eastAsia="ko-KR"/>
              </w:rPr>
              <w:t>DC_3</w:t>
            </w:r>
            <w:r w:rsidRPr="00EF5447">
              <w:rPr>
                <w:lang w:eastAsia="ko-KR"/>
              </w:rPr>
              <w:t>-</w:t>
            </w:r>
            <w:r>
              <w:rPr>
                <w:lang w:eastAsia="ko-KR"/>
              </w:rPr>
              <w:t>7_n40</w:t>
            </w:r>
            <w:r w:rsidRPr="00EF5447">
              <w:rPr>
                <w:lang w:eastAsia="ko-KR"/>
              </w:rPr>
              <w:t>-n</w:t>
            </w:r>
            <w:r>
              <w:rPr>
                <w:lang w:eastAsia="ko-KR"/>
              </w:rPr>
              <w:t>77</w:t>
            </w:r>
          </w:p>
          <w:p w14:paraId="49F1FFA9" w14:textId="77777777" w:rsidR="001A5169" w:rsidRPr="00EF5447" w:rsidRDefault="001A5169" w:rsidP="00E4363D">
            <w:pPr>
              <w:pStyle w:val="TAC"/>
              <w:rPr>
                <w:rFonts w:cs="Arial"/>
              </w:rPr>
            </w:pPr>
            <w:r>
              <w:rPr>
                <w:lang w:eastAsia="ko-KR"/>
              </w:rPr>
              <w:t>DC_3-7-7_n40-n77</w:t>
            </w:r>
          </w:p>
        </w:tc>
        <w:tc>
          <w:tcPr>
            <w:tcW w:w="1488" w:type="dxa"/>
            <w:vAlign w:val="center"/>
          </w:tcPr>
          <w:p w14:paraId="63E9D7A6" w14:textId="77777777" w:rsidR="001A5169" w:rsidRDefault="001A5169" w:rsidP="00E4363D">
            <w:pPr>
              <w:pStyle w:val="TAC"/>
              <w:rPr>
                <w:rFonts w:cs="Arial"/>
                <w:lang w:eastAsia="zh-CN"/>
              </w:rPr>
            </w:pPr>
            <w:r w:rsidRPr="008A7D74">
              <w:rPr>
                <w:lang w:eastAsia="ko-KR"/>
              </w:rPr>
              <w:t>0.2</w:t>
            </w:r>
          </w:p>
        </w:tc>
        <w:tc>
          <w:tcPr>
            <w:tcW w:w="1489" w:type="dxa"/>
            <w:vAlign w:val="center"/>
          </w:tcPr>
          <w:p w14:paraId="1D02F2AB" w14:textId="77777777" w:rsidR="001A5169" w:rsidRDefault="001A5169" w:rsidP="00E4363D">
            <w:pPr>
              <w:pStyle w:val="TAC"/>
              <w:rPr>
                <w:rFonts w:cs="Arial"/>
                <w:lang w:eastAsia="zh-CN"/>
              </w:rPr>
            </w:pPr>
            <w:r w:rsidRPr="008A7D74">
              <w:t>-</w:t>
            </w:r>
          </w:p>
        </w:tc>
        <w:tc>
          <w:tcPr>
            <w:tcW w:w="1403" w:type="dxa"/>
            <w:vAlign w:val="center"/>
          </w:tcPr>
          <w:p w14:paraId="15244B29" w14:textId="77777777" w:rsidR="001A5169" w:rsidRPr="00EF5447" w:rsidRDefault="001A5169" w:rsidP="00E4363D">
            <w:pPr>
              <w:pStyle w:val="TAC"/>
              <w:rPr>
                <w:rFonts w:cs="Arial"/>
                <w:lang w:eastAsia="zh-CN"/>
              </w:rPr>
            </w:pPr>
            <w:r w:rsidRPr="000E46E8">
              <w:t>0.4</w:t>
            </w:r>
            <w:r w:rsidRPr="000E46E8">
              <w:rPr>
                <w:vertAlign w:val="superscript"/>
              </w:rPr>
              <w:t>8</w:t>
            </w:r>
          </w:p>
        </w:tc>
        <w:tc>
          <w:tcPr>
            <w:tcW w:w="1403" w:type="dxa"/>
            <w:vAlign w:val="center"/>
          </w:tcPr>
          <w:p w14:paraId="2C6430D9" w14:textId="77777777" w:rsidR="001A5169" w:rsidRDefault="001A5169" w:rsidP="00E4363D">
            <w:pPr>
              <w:pStyle w:val="TAC"/>
              <w:rPr>
                <w:rFonts w:cs="Arial"/>
                <w:lang w:eastAsia="zh-CN"/>
              </w:rPr>
            </w:pPr>
            <w:r w:rsidRPr="008A7D74">
              <w:rPr>
                <w:szCs w:val="18"/>
              </w:rPr>
              <w:t>0.5</w:t>
            </w:r>
            <w:r w:rsidRPr="008A7D74">
              <w:rPr>
                <w:szCs w:val="18"/>
                <w:vertAlign w:val="superscript"/>
              </w:rPr>
              <w:t>8</w:t>
            </w:r>
          </w:p>
        </w:tc>
      </w:tr>
      <w:tr w:rsidR="001A5169" w:rsidRPr="00EF5447" w14:paraId="3AB08C87" w14:textId="77777777" w:rsidTr="00E4363D">
        <w:trPr>
          <w:trHeight w:val="187"/>
          <w:jc w:val="center"/>
        </w:trPr>
        <w:tc>
          <w:tcPr>
            <w:tcW w:w="2155" w:type="dxa"/>
            <w:tcBorders>
              <w:top w:val="single" w:sz="4" w:space="0" w:color="auto"/>
              <w:bottom w:val="single" w:sz="4" w:space="0" w:color="auto"/>
            </w:tcBorders>
            <w:shd w:val="clear" w:color="auto" w:fill="auto"/>
          </w:tcPr>
          <w:p w14:paraId="5611AC4A" w14:textId="77777777" w:rsidR="001A5169" w:rsidRDefault="001A5169" w:rsidP="00E4363D">
            <w:pPr>
              <w:pStyle w:val="TAC"/>
            </w:pPr>
            <w:r w:rsidRPr="00EF5447">
              <w:t>DC_3-7_n40-n78</w:t>
            </w:r>
          </w:p>
          <w:p w14:paraId="7F0B6D65" w14:textId="77777777" w:rsidR="001A5169" w:rsidRPr="00EF5447" w:rsidRDefault="001A5169" w:rsidP="00E4363D">
            <w:pPr>
              <w:pStyle w:val="TAC"/>
              <w:rPr>
                <w:rFonts w:cs="Arial"/>
              </w:rPr>
            </w:pPr>
            <w:r>
              <w:t>DC_3-7-7_n40-n78</w:t>
            </w:r>
          </w:p>
        </w:tc>
        <w:tc>
          <w:tcPr>
            <w:tcW w:w="1488" w:type="dxa"/>
            <w:vAlign w:val="center"/>
          </w:tcPr>
          <w:p w14:paraId="7470A5B6" w14:textId="77777777" w:rsidR="001A5169" w:rsidRPr="00EF5447" w:rsidRDefault="001A5169" w:rsidP="00E4363D">
            <w:pPr>
              <w:pStyle w:val="TAC"/>
              <w:rPr>
                <w:rFonts w:cs="Arial"/>
                <w:lang w:eastAsia="zh-CN"/>
              </w:rPr>
            </w:pPr>
            <w:r>
              <w:t>0.2</w:t>
            </w:r>
          </w:p>
        </w:tc>
        <w:tc>
          <w:tcPr>
            <w:tcW w:w="1489" w:type="dxa"/>
            <w:vAlign w:val="center"/>
          </w:tcPr>
          <w:p w14:paraId="20923839"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248394FC" w14:textId="77777777" w:rsidR="001A5169" w:rsidRPr="00EF5447" w:rsidRDefault="001A5169" w:rsidP="00E4363D">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66F75CD0" w14:textId="77777777" w:rsidR="001A5169" w:rsidRPr="00EF5447" w:rsidRDefault="001A5169" w:rsidP="00E4363D">
            <w:pPr>
              <w:pStyle w:val="TAC"/>
              <w:rPr>
                <w:rFonts w:cs="Arial"/>
                <w:lang w:eastAsia="zh-CN"/>
              </w:rPr>
            </w:pPr>
            <w:r w:rsidRPr="00EF5447">
              <w:rPr>
                <w:rFonts w:cs="Arial"/>
                <w:szCs w:val="18"/>
                <w:lang w:eastAsia="ja-JP"/>
              </w:rPr>
              <w:t>0.5</w:t>
            </w:r>
            <w:r>
              <w:rPr>
                <w:rFonts w:cs="Arial"/>
                <w:vertAlign w:val="superscript"/>
                <w:lang w:eastAsia="zh-CN"/>
              </w:rPr>
              <w:t>8</w:t>
            </w:r>
          </w:p>
        </w:tc>
      </w:tr>
      <w:tr w:rsidR="001A5169" w:rsidRPr="00EF5447" w14:paraId="4D0C8338" w14:textId="77777777" w:rsidTr="00E4363D">
        <w:trPr>
          <w:trHeight w:val="187"/>
          <w:jc w:val="center"/>
        </w:trPr>
        <w:tc>
          <w:tcPr>
            <w:tcW w:w="2155" w:type="dxa"/>
            <w:tcBorders>
              <w:top w:val="single" w:sz="4" w:space="0" w:color="auto"/>
              <w:bottom w:val="single" w:sz="4" w:space="0" w:color="auto"/>
            </w:tcBorders>
            <w:shd w:val="clear" w:color="auto" w:fill="auto"/>
          </w:tcPr>
          <w:p w14:paraId="220BDF47" w14:textId="77777777" w:rsidR="001A5169" w:rsidRPr="00EF5447" w:rsidRDefault="001A5169" w:rsidP="00E4363D">
            <w:pPr>
              <w:pStyle w:val="TAC"/>
            </w:pPr>
            <w:r w:rsidRPr="0090485F">
              <w:t>DC_3-7_n40-n105</w:t>
            </w:r>
          </w:p>
        </w:tc>
        <w:tc>
          <w:tcPr>
            <w:tcW w:w="1488" w:type="dxa"/>
            <w:vAlign w:val="center"/>
          </w:tcPr>
          <w:p w14:paraId="3C815E2A" w14:textId="77777777" w:rsidR="001A5169" w:rsidRDefault="001A5169" w:rsidP="00E4363D">
            <w:pPr>
              <w:pStyle w:val="TAC"/>
            </w:pPr>
            <w:r>
              <w:t>0.2</w:t>
            </w:r>
          </w:p>
        </w:tc>
        <w:tc>
          <w:tcPr>
            <w:tcW w:w="1489" w:type="dxa"/>
            <w:vAlign w:val="center"/>
          </w:tcPr>
          <w:p w14:paraId="4A065403" w14:textId="77777777" w:rsidR="001A5169" w:rsidRDefault="001A5169" w:rsidP="00E4363D">
            <w:pPr>
              <w:pStyle w:val="TAC"/>
              <w:rPr>
                <w:rFonts w:cs="Arial"/>
                <w:lang w:eastAsia="zh-CN"/>
              </w:rPr>
            </w:pPr>
            <w:r>
              <w:rPr>
                <w:rFonts w:cs="Arial" w:hint="eastAsia"/>
                <w:lang w:eastAsia="zh-CN"/>
              </w:rPr>
              <w:t>-</w:t>
            </w:r>
          </w:p>
        </w:tc>
        <w:tc>
          <w:tcPr>
            <w:tcW w:w="1403" w:type="dxa"/>
            <w:vAlign w:val="center"/>
          </w:tcPr>
          <w:p w14:paraId="6FD1E05D" w14:textId="77777777" w:rsidR="001A5169" w:rsidRPr="00EF5447" w:rsidRDefault="001A5169" w:rsidP="00E4363D">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6199317D" w14:textId="77777777" w:rsidR="001A5169" w:rsidRPr="00EF5447" w:rsidRDefault="001A5169" w:rsidP="00E4363D">
            <w:pPr>
              <w:pStyle w:val="TAC"/>
              <w:rPr>
                <w:rFonts w:cs="Arial"/>
                <w:szCs w:val="18"/>
                <w:lang w:eastAsia="ja-JP"/>
              </w:rPr>
            </w:pPr>
            <w:r>
              <w:rPr>
                <w:rFonts w:cs="Arial"/>
                <w:szCs w:val="18"/>
                <w:lang w:eastAsia="ja-JP"/>
              </w:rPr>
              <w:t>0.3</w:t>
            </w:r>
          </w:p>
        </w:tc>
      </w:tr>
      <w:tr w:rsidR="001A5169" w:rsidRPr="00EF5447" w14:paraId="5C1334A8" w14:textId="77777777" w:rsidTr="00E4363D">
        <w:trPr>
          <w:trHeight w:val="187"/>
          <w:jc w:val="center"/>
        </w:trPr>
        <w:tc>
          <w:tcPr>
            <w:tcW w:w="2155" w:type="dxa"/>
            <w:tcBorders>
              <w:top w:val="single" w:sz="4" w:space="0" w:color="auto"/>
              <w:bottom w:val="single" w:sz="4" w:space="0" w:color="auto"/>
            </w:tcBorders>
            <w:shd w:val="clear" w:color="auto" w:fill="auto"/>
          </w:tcPr>
          <w:p w14:paraId="7412CA04" w14:textId="77777777" w:rsidR="001A5169" w:rsidRPr="00EF5447" w:rsidRDefault="001A5169" w:rsidP="00E4363D">
            <w:pPr>
              <w:pStyle w:val="TAC"/>
            </w:pPr>
            <w:r w:rsidRPr="00F02211">
              <w:t>DC_3-7_n75-n78</w:t>
            </w:r>
          </w:p>
        </w:tc>
        <w:tc>
          <w:tcPr>
            <w:tcW w:w="1488" w:type="dxa"/>
            <w:vAlign w:val="center"/>
          </w:tcPr>
          <w:p w14:paraId="0FDCF105" w14:textId="77777777" w:rsidR="001A5169" w:rsidRDefault="001A5169" w:rsidP="00E4363D">
            <w:pPr>
              <w:pStyle w:val="TAC"/>
              <w:rPr>
                <w:lang w:eastAsia="ko-KR"/>
              </w:rPr>
            </w:pPr>
            <w:r>
              <w:rPr>
                <w:rFonts w:hint="eastAsia"/>
                <w:lang w:eastAsia="ko-KR"/>
              </w:rPr>
              <w:t>0.2</w:t>
            </w:r>
          </w:p>
        </w:tc>
        <w:tc>
          <w:tcPr>
            <w:tcW w:w="1489" w:type="dxa"/>
            <w:vAlign w:val="center"/>
          </w:tcPr>
          <w:p w14:paraId="2A170025" w14:textId="77777777" w:rsidR="001A5169" w:rsidRDefault="001A5169" w:rsidP="00E4363D">
            <w:pPr>
              <w:pStyle w:val="TAC"/>
              <w:rPr>
                <w:rFonts w:cs="Arial"/>
                <w:lang w:eastAsia="ko-KR"/>
              </w:rPr>
            </w:pPr>
            <w:r>
              <w:rPr>
                <w:rFonts w:cs="Arial" w:hint="eastAsia"/>
                <w:lang w:eastAsia="ko-KR"/>
              </w:rPr>
              <w:t>0.2</w:t>
            </w:r>
          </w:p>
        </w:tc>
        <w:tc>
          <w:tcPr>
            <w:tcW w:w="1403" w:type="dxa"/>
            <w:vAlign w:val="center"/>
          </w:tcPr>
          <w:p w14:paraId="4F6D4F2D" w14:textId="77777777" w:rsidR="001A5169" w:rsidRPr="00EF5447" w:rsidRDefault="001A5169" w:rsidP="00E4363D">
            <w:pPr>
              <w:pStyle w:val="TAC"/>
              <w:rPr>
                <w:rFonts w:cs="Arial"/>
                <w:szCs w:val="18"/>
                <w:lang w:eastAsia="ko-KR"/>
              </w:rPr>
            </w:pPr>
            <w:r>
              <w:rPr>
                <w:rFonts w:cs="Arial" w:hint="eastAsia"/>
                <w:szCs w:val="18"/>
                <w:lang w:eastAsia="ko-KR"/>
              </w:rPr>
              <w:t>-</w:t>
            </w:r>
          </w:p>
        </w:tc>
        <w:tc>
          <w:tcPr>
            <w:tcW w:w="1403" w:type="dxa"/>
            <w:vAlign w:val="center"/>
          </w:tcPr>
          <w:p w14:paraId="2F8352FB" w14:textId="77777777" w:rsidR="001A5169" w:rsidRPr="00EF5447" w:rsidRDefault="001A5169" w:rsidP="00E4363D">
            <w:pPr>
              <w:pStyle w:val="TAC"/>
              <w:rPr>
                <w:rFonts w:cs="Arial"/>
                <w:szCs w:val="18"/>
                <w:lang w:eastAsia="ko-KR"/>
              </w:rPr>
            </w:pPr>
            <w:r>
              <w:rPr>
                <w:rFonts w:cs="Arial" w:hint="eastAsia"/>
                <w:szCs w:val="18"/>
                <w:lang w:eastAsia="ko-KR"/>
              </w:rPr>
              <w:t>0.5</w:t>
            </w:r>
          </w:p>
        </w:tc>
      </w:tr>
      <w:tr w:rsidR="001A5169" w14:paraId="6BC5D91A" w14:textId="77777777" w:rsidTr="00E4363D">
        <w:trPr>
          <w:trHeight w:val="187"/>
          <w:jc w:val="center"/>
        </w:trPr>
        <w:tc>
          <w:tcPr>
            <w:tcW w:w="2155" w:type="dxa"/>
            <w:tcBorders>
              <w:top w:val="single" w:sz="4" w:space="0" w:color="auto"/>
              <w:bottom w:val="single" w:sz="4" w:space="0" w:color="auto"/>
            </w:tcBorders>
            <w:shd w:val="clear" w:color="auto" w:fill="auto"/>
          </w:tcPr>
          <w:p w14:paraId="67D80A30" w14:textId="77777777" w:rsidR="001A5169" w:rsidRDefault="001A5169" w:rsidP="00E4363D">
            <w:pPr>
              <w:pStyle w:val="TAC"/>
              <w:rPr>
                <w:lang w:eastAsia="zh-TW"/>
              </w:rPr>
            </w:pPr>
            <w:r>
              <w:t>DC_3-7_n7</w:t>
            </w:r>
            <w:r>
              <w:rPr>
                <w:rFonts w:hint="eastAsia"/>
                <w:lang w:eastAsia="zh-TW"/>
              </w:rPr>
              <w:t>8</w:t>
            </w:r>
            <w:r>
              <w:t>-n7</w:t>
            </w:r>
            <w:r>
              <w:rPr>
                <w:rFonts w:hint="eastAsia"/>
                <w:lang w:eastAsia="zh-TW"/>
              </w:rPr>
              <w:t>9</w:t>
            </w:r>
          </w:p>
          <w:p w14:paraId="660BC8A0" w14:textId="77777777" w:rsidR="001A5169" w:rsidRDefault="001A5169" w:rsidP="00E4363D">
            <w:pPr>
              <w:pStyle w:val="TAC"/>
              <w:rPr>
                <w:lang w:eastAsia="zh-TW"/>
              </w:rPr>
            </w:pPr>
            <w:r>
              <w:t>DC_3-</w:t>
            </w:r>
            <w:r>
              <w:rPr>
                <w:rFonts w:hint="eastAsia"/>
                <w:lang w:eastAsia="zh-TW"/>
              </w:rPr>
              <w:t>3-</w:t>
            </w:r>
            <w:r>
              <w:t>7_n7</w:t>
            </w:r>
            <w:r>
              <w:rPr>
                <w:rFonts w:hint="eastAsia"/>
                <w:lang w:eastAsia="zh-TW"/>
              </w:rPr>
              <w:t>8</w:t>
            </w:r>
            <w:r>
              <w:t>-n7</w:t>
            </w:r>
            <w:r>
              <w:rPr>
                <w:rFonts w:hint="eastAsia"/>
                <w:lang w:eastAsia="zh-TW"/>
              </w:rPr>
              <w:t>9</w:t>
            </w:r>
          </w:p>
          <w:p w14:paraId="6D1C7F42" w14:textId="77777777" w:rsidR="001A5169" w:rsidRDefault="001A5169" w:rsidP="00E4363D">
            <w:pPr>
              <w:pStyle w:val="TAC"/>
              <w:rPr>
                <w:lang w:eastAsia="zh-TW"/>
              </w:rPr>
            </w:pPr>
            <w:r>
              <w:t>DC_3-7</w:t>
            </w:r>
            <w:r>
              <w:rPr>
                <w:rFonts w:hint="eastAsia"/>
                <w:lang w:eastAsia="zh-TW"/>
              </w:rPr>
              <w:t>-7</w:t>
            </w:r>
            <w:r>
              <w:t>_n7</w:t>
            </w:r>
            <w:r>
              <w:rPr>
                <w:rFonts w:hint="eastAsia"/>
                <w:lang w:eastAsia="zh-TW"/>
              </w:rPr>
              <w:t>8</w:t>
            </w:r>
            <w:r>
              <w:t>-n7</w:t>
            </w:r>
            <w:r>
              <w:rPr>
                <w:rFonts w:hint="eastAsia"/>
                <w:lang w:eastAsia="zh-TW"/>
              </w:rPr>
              <w:t>9</w:t>
            </w:r>
          </w:p>
          <w:p w14:paraId="794AFEB5" w14:textId="77777777" w:rsidR="001A5169" w:rsidRPr="00F02211" w:rsidRDefault="001A5169" w:rsidP="00E4363D">
            <w:pPr>
              <w:pStyle w:val="TAC"/>
            </w:pPr>
            <w:r>
              <w:t>DC_3-</w:t>
            </w:r>
            <w:r>
              <w:rPr>
                <w:rFonts w:hint="eastAsia"/>
                <w:lang w:eastAsia="zh-TW"/>
              </w:rPr>
              <w:t>3-7-</w:t>
            </w:r>
            <w:r>
              <w:t>7_n7</w:t>
            </w:r>
            <w:r>
              <w:rPr>
                <w:rFonts w:hint="eastAsia"/>
                <w:lang w:eastAsia="zh-TW"/>
              </w:rPr>
              <w:t>8</w:t>
            </w:r>
            <w:r>
              <w:t>-n7</w:t>
            </w:r>
            <w:r>
              <w:rPr>
                <w:rFonts w:hint="eastAsia"/>
                <w:lang w:eastAsia="zh-TW"/>
              </w:rPr>
              <w:t>9</w:t>
            </w:r>
          </w:p>
        </w:tc>
        <w:tc>
          <w:tcPr>
            <w:tcW w:w="1488" w:type="dxa"/>
            <w:vAlign w:val="center"/>
          </w:tcPr>
          <w:p w14:paraId="4D1A7025" w14:textId="77777777" w:rsidR="001A5169" w:rsidRDefault="001A5169" w:rsidP="00E4363D">
            <w:pPr>
              <w:pStyle w:val="TAC"/>
              <w:rPr>
                <w:lang w:eastAsia="ko-KR"/>
              </w:rPr>
            </w:pPr>
            <w:r>
              <w:rPr>
                <w:rFonts w:hint="eastAsia"/>
                <w:lang w:eastAsia="zh-TW"/>
              </w:rPr>
              <w:t>0.2</w:t>
            </w:r>
          </w:p>
        </w:tc>
        <w:tc>
          <w:tcPr>
            <w:tcW w:w="1489" w:type="dxa"/>
            <w:vAlign w:val="center"/>
          </w:tcPr>
          <w:p w14:paraId="0A4D282A" w14:textId="77777777" w:rsidR="001A5169" w:rsidRDefault="001A5169" w:rsidP="00E4363D">
            <w:pPr>
              <w:pStyle w:val="TAC"/>
              <w:rPr>
                <w:rFonts w:cs="Arial"/>
                <w:lang w:eastAsia="ko-KR"/>
              </w:rPr>
            </w:pPr>
            <w:r>
              <w:rPr>
                <w:rFonts w:cs="Arial" w:hint="eastAsia"/>
                <w:lang w:eastAsia="zh-TW"/>
              </w:rPr>
              <w:t>0.2</w:t>
            </w:r>
          </w:p>
        </w:tc>
        <w:tc>
          <w:tcPr>
            <w:tcW w:w="1403" w:type="dxa"/>
            <w:vAlign w:val="center"/>
          </w:tcPr>
          <w:p w14:paraId="4D0A9C3D" w14:textId="77777777" w:rsidR="001A5169" w:rsidRDefault="001A5169" w:rsidP="00E4363D">
            <w:pPr>
              <w:pStyle w:val="TAC"/>
              <w:rPr>
                <w:rFonts w:cs="Arial"/>
                <w:szCs w:val="18"/>
                <w:lang w:eastAsia="ko-KR"/>
              </w:rPr>
            </w:pPr>
            <w:r>
              <w:rPr>
                <w:rFonts w:cs="Arial" w:hint="eastAsia"/>
                <w:szCs w:val="18"/>
                <w:lang w:eastAsia="zh-TW"/>
              </w:rPr>
              <w:t>0.5</w:t>
            </w:r>
          </w:p>
        </w:tc>
        <w:tc>
          <w:tcPr>
            <w:tcW w:w="1403" w:type="dxa"/>
            <w:vAlign w:val="center"/>
          </w:tcPr>
          <w:p w14:paraId="2B18A6DB" w14:textId="77777777" w:rsidR="001A5169" w:rsidRDefault="001A5169" w:rsidP="00E4363D">
            <w:pPr>
              <w:pStyle w:val="TAC"/>
              <w:rPr>
                <w:rFonts w:cs="Arial"/>
                <w:szCs w:val="18"/>
                <w:lang w:eastAsia="ko-KR"/>
              </w:rPr>
            </w:pPr>
            <w:r>
              <w:rPr>
                <w:rFonts w:cs="Arial" w:hint="eastAsia"/>
                <w:szCs w:val="18"/>
                <w:lang w:eastAsia="zh-TW"/>
              </w:rPr>
              <w:t>0.5</w:t>
            </w:r>
          </w:p>
        </w:tc>
      </w:tr>
      <w:tr w:rsidR="001A5169" w14:paraId="357A9801" w14:textId="77777777" w:rsidTr="00E4363D">
        <w:trPr>
          <w:trHeight w:val="187"/>
          <w:jc w:val="center"/>
        </w:trPr>
        <w:tc>
          <w:tcPr>
            <w:tcW w:w="2155" w:type="dxa"/>
            <w:tcBorders>
              <w:top w:val="single" w:sz="4" w:space="0" w:color="auto"/>
              <w:bottom w:val="single" w:sz="4" w:space="0" w:color="auto"/>
            </w:tcBorders>
            <w:shd w:val="clear" w:color="auto" w:fill="auto"/>
          </w:tcPr>
          <w:p w14:paraId="2026A778" w14:textId="77777777" w:rsidR="001A5169" w:rsidRPr="00F02211" w:rsidRDefault="001A5169" w:rsidP="00E4363D">
            <w:pPr>
              <w:pStyle w:val="TAC"/>
            </w:pPr>
            <w:r w:rsidRPr="00F02211">
              <w:t>DC_3-7_n7</w:t>
            </w:r>
            <w:r>
              <w:t>8</w:t>
            </w:r>
            <w:r w:rsidRPr="00F02211">
              <w:t>-n</w:t>
            </w:r>
            <w:r>
              <w:t>105</w:t>
            </w:r>
          </w:p>
        </w:tc>
        <w:tc>
          <w:tcPr>
            <w:tcW w:w="1488" w:type="dxa"/>
            <w:vAlign w:val="center"/>
          </w:tcPr>
          <w:p w14:paraId="05F3652A" w14:textId="77777777" w:rsidR="001A5169" w:rsidRDefault="001A5169" w:rsidP="00E4363D">
            <w:pPr>
              <w:pStyle w:val="TAC"/>
              <w:rPr>
                <w:lang w:eastAsia="ko-KR"/>
              </w:rPr>
            </w:pPr>
            <w:r>
              <w:rPr>
                <w:rFonts w:hint="eastAsia"/>
                <w:lang w:eastAsia="ko-KR"/>
              </w:rPr>
              <w:t>0.2</w:t>
            </w:r>
          </w:p>
        </w:tc>
        <w:tc>
          <w:tcPr>
            <w:tcW w:w="1489" w:type="dxa"/>
            <w:vAlign w:val="center"/>
          </w:tcPr>
          <w:p w14:paraId="657CA312" w14:textId="77777777" w:rsidR="001A5169" w:rsidRDefault="001A5169" w:rsidP="00E4363D">
            <w:pPr>
              <w:pStyle w:val="TAC"/>
              <w:rPr>
                <w:rFonts w:cs="Arial"/>
                <w:lang w:eastAsia="ko-KR"/>
              </w:rPr>
            </w:pPr>
            <w:r>
              <w:rPr>
                <w:rFonts w:cs="Arial" w:hint="eastAsia"/>
                <w:lang w:eastAsia="ko-KR"/>
              </w:rPr>
              <w:t>0.2</w:t>
            </w:r>
          </w:p>
        </w:tc>
        <w:tc>
          <w:tcPr>
            <w:tcW w:w="1403" w:type="dxa"/>
            <w:vAlign w:val="center"/>
          </w:tcPr>
          <w:p w14:paraId="7988C6D2" w14:textId="77777777" w:rsidR="001A5169" w:rsidRDefault="001A5169" w:rsidP="00E4363D">
            <w:pPr>
              <w:pStyle w:val="TAC"/>
              <w:rPr>
                <w:rFonts w:cs="Arial"/>
                <w:szCs w:val="18"/>
                <w:lang w:eastAsia="ko-KR"/>
              </w:rPr>
            </w:pPr>
            <w:r>
              <w:rPr>
                <w:rFonts w:cs="Arial"/>
                <w:szCs w:val="18"/>
                <w:lang w:eastAsia="ko-KR"/>
              </w:rPr>
              <w:t>0.5</w:t>
            </w:r>
          </w:p>
        </w:tc>
        <w:tc>
          <w:tcPr>
            <w:tcW w:w="1403" w:type="dxa"/>
            <w:vAlign w:val="center"/>
          </w:tcPr>
          <w:p w14:paraId="0F406BF7" w14:textId="77777777" w:rsidR="001A5169" w:rsidRDefault="001A5169" w:rsidP="00E4363D">
            <w:pPr>
              <w:pStyle w:val="TAC"/>
              <w:rPr>
                <w:rFonts w:cs="Arial"/>
                <w:szCs w:val="18"/>
                <w:lang w:eastAsia="ko-KR"/>
              </w:rPr>
            </w:pPr>
            <w:r>
              <w:rPr>
                <w:rFonts w:cs="Arial" w:hint="eastAsia"/>
                <w:szCs w:val="18"/>
                <w:lang w:eastAsia="ko-KR"/>
              </w:rPr>
              <w:t>0.</w:t>
            </w:r>
            <w:r>
              <w:rPr>
                <w:rFonts w:cs="Arial"/>
                <w:szCs w:val="18"/>
                <w:lang w:eastAsia="ko-KR"/>
              </w:rPr>
              <w:t>3</w:t>
            </w:r>
          </w:p>
        </w:tc>
      </w:tr>
      <w:tr w:rsidR="001A5169" w:rsidRPr="00CC1E91" w14:paraId="4E51C721" w14:textId="77777777" w:rsidTr="00E4363D">
        <w:trPr>
          <w:trHeight w:val="187"/>
          <w:jc w:val="center"/>
        </w:trPr>
        <w:tc>
          <w:tcPr>
            <w:tcW w:w="2155" w:type="dxa"/>
            <w:tcBorders>
              <w:bottom w:val="single" w:sz="4" w:space="0" w:color="auto"/>
            </w:tcBorders>
            <w:shd w:val="clear" w:color="auto" w:fill="auto"/>
          </w:tcPr>
          <w:p w14:paraId="3B263DD3" w14:textId="77777777" w:rsidR="001A5169" w:rsidRPr="00EF5447" w:rsidRDefault="001A5169" w:rsidP="00E4363D">
            <w:pPr>
              <w:pStyle w:val="TAC"/>
              <w:rPr>
                <w:rFonts w:cs="Arial"/>
              </w:rPr>
            </w:pPr>
            <w:r w:rsidRPr="00EF5447">
              <w:rPr>
                <w:rFonts w:cs="Arial"/>
                <w:kern w:val="2"/>
                <w:szCs w:val="24"/>
                <w:lang w:eastAsia="ja-JP"/>
              </w:rPr>
              <w:t>DC_3-7_SUL_n78-n80</w:t>
            </w:r>
          </w:p>
        </w:tc>
        <w:tc>
          <w:tcPr>
            <w:tcW w:w="1488" w:type="dxa"/>
            <w:vAlign w:val="center"/>
          </w:tcPr>
          <w:p w14:paraId="451E8ADD" w14:textId="77777777" w:rsidR="001A5169" w:rsidRPr="00EF5447" w:rsidRDefault="001A5169" w:rsidP="00E4363D">
            <w:pPr>
              <w:pStyle w:val="TAC"/>
              <w:rPr>
                <w:rFonts w:cs="Arial"/>
                <w:lang w:eastAsia="ja-JP"/>
              </w:rPr>
            </w:pPr>
            <w:r>
              <w:rPr>
                <w:rFonts w:cs="Arial"/>
              </w:rPr>
              <w:t>0.2</w:t>
            </w:r>
          </w:p>
        </w:tc>
        <w:tc>
          <w:tcPr>
            <w:tcW w:w="1489" w:type="dxa"/>
            <w:vAlign w:val="center"/>
          </w:tcPr>
          <w:p w14:paraId="3FC21781"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40C73D4" w14:textId="77777777" w:rsidR="001A5169" w:rsidRPr="00EF5447" w:rsidRDefault="001A5169" w:rsidP="00E4363D">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3CC435D3" w14:textId="77777777" w:rsidR="001A5169" w:rsidRPr="00CC1E91" w:rsidRDefault="001A5169" w:rsidP="00E4363D">
            <w:pPr>
              <w:pStyle w:val="TAC"/>
              <w:rPr>
                <w:rFonts w:cs="Arial"/>
                <w:lang w:eastAsia="zh-CN"/>
              </w:rPr>
            </w:pPr>
            <w:r>
              <w:rPr>
                <w:rFonts w:cs="Arial" w:hint="eastAsia"/>
                <w:lang w:eastAsia="zh-CN"/>
              </w:rPr>
              <w:t>-</w:t>
            </w:r>
          </w:p>
        </w:tc>
      </w:tr>
      <w:tr w:rsidR="001A5169" w:rsidRPr="00EF5447" w14:paraId="5C47F571" w14:textId="77777777" w:rsidTr="00E4363D">
        <w:trPr>
          <w:trHeight w:val="187"/>
          <w:jc w:val="center"/>
        </w:trPr>
        <w:tc>
          <w:tcPr>
            <w:tcW w:w="2155" w:type="dxa"/>
            <w:tcBorders>
              <w:top w:val="single" w:sz="4" w:space="0" w:color="auto"/>
              <w:bottom w:val="single" w:sz="4" w:space="0" w:color="auto"/>
            </w:tcBorders>
            <w:shd w:val="clear" w:color="auto" w:fill="auto"/>
          </w:tcPr>
          <w:p w14:paraId="325110E9" w14:textId="77777777" w:rsidR="001A5169" w:rsidRPr="00EF5447" w:rsidRDefault="001A5169" w:rsidP="00E4363D">
            <w:pPr>
              <w:pStyle w:val="TAC"/>
              <w:rPr>
                <w:rFonts w:cs="Arial"/>
              </w:rPr>
            </w:pPr>
            <w:r>
              <w:t>DC_3-8_n77-n79</w:t>
            </w:r>
          </w:p>
        </w:tc>
        <w:tc>
          <w:tcPr>
            <w:tcW w:w="1488" w:type="dxa"/>
            <w:vAlign w:val="center"/>
          </w:tcPr>
          <w:p w14:paraId="6B027EE7" w14:textId="77777777" w:rsidR="001A5169" w:rsidRPr="00EF5447" w:rsidRDefault="001A5169" w:rsidP="00E4363D">
            <w:pPr>
              <w:pStyle w:val="TAC"/>
            </w:pPr>
            <w:r>
              <w:t>0.6</w:t>
            </w:r>
          </w:p>
        </w:tc>
        <w:tc>
          <w:tcPr>
            <w:tcW w:w="1489" w:type="dxa"/>
            <w:vAlign w:val="center"/>
          </w:tcPr>
          <w:p w14:paraId="59CB4FF7" w14:textId="77777777" w:rsidR="001A5169" w:rsidRPr="00EF5447" w:rsidRDefault="001A5169" w:rsidP="00E4363D">
            <w:pPr>
              <w:pStyle w:val="TAC"/>
              <w:rPr>
                <w:lang w:eastAsia="zh-CN"/>
              </w:rPr>
            </w:pPr>
            <w:r>
              <w:rPr>
                <w:rFonts w:hint="eastAsia"/>
                <w:lang w:eastAsia="zh-CN"/>
              </w:rPr>
              <w:t>0</w:t>
            </w:r>
            <w:r>
              <w:rPr>
                <w:lang w:eastAsia="zh-CN"/>
              </w:rPr>
              <w:t>.3</w:t>
            </w:r>
          </w:p>
        </w:tc>
        <w:tc>
          <w:tcPr>
            <w:tcW w:w="1403" w:type="dxa"/>
            <w:vAlign w:val="center"/>
          </w:tcPr>
          <w:p w14:paraId="67C78DDF" w14:textId="77777777" w:rsidR="001A5169" w:rsidRPr="00EF5447" w:rsidRDefault="001A5169" w:rsidP="00E4363D">
            <w:pPr>
              <w:pStyle w:val="TAC"/>
              <w:rPr>
                <w:rFonts w:cs="Arial"/>
                <w:lang w:eastAsia="ja-JP"/>
              </w:rPr>
            </w:pPr>
            <w:r w:rsidRPr="001A2819">
              <w:t>0.</w:t>
            </w:r>
            <w:r>
              <w:t>8</w:t>
            </w:r>
          </w:p>
        </w:tc>
        <w:tc>
          <w:tcPr>
            <w:tcW w:w="1403" w:type="dxa"/>
            <w:vAlign w:val="center"/>
          </w:tcPr>
          <w:p w14:paraId="6D9A875D" w14:textId="77777777" w:rsidR="001A5169" w:rsidRPr="00EF5447" w:rsidRDefault="001A5169" w:rsidP="00E4363D">
            <w:pPr>
              <w:pStyle w:val="TAC"/>
              <w:rPr>
                <w:rFonts w:cs="Arial"/>
                <w:lang w:eastAsia="zh-CN"/>
              </w:rPr>
            </w:pPr>
            <w:r>
              <w:rPr>
                <w:rFonts w:cs="Arial" w:hint="eastAsia"/>
                <w:lang w:eastAsia="zh-CN"/>
              </w:rPr>
              <w:t>-</w:t>
            </w:r>
          </w:p>
        </w:tc>
      </w:tr>
      <w:tr w:rsidR="001A5169" w:rsidRPr="00EF5447" w14:paraId="609FD26D"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F9FD73A" w14:textId="77777777" w:rsidR="001A5169" w:rsidRPr="00EF5447" w:rsidRDefault="001A5169" w:rsidP="00E4363D">
            <w:pPr>
              <w:pStyle w:val="TAC"/>
              <w:rPr>
                <w:rFonts w:cs="Arial"/>
              </w:rPr>
            </w:pPr>
            <w:r>
              <w:rPr>
                <w:rFonts w:cs="Arial"/>
              </w:rPr>
              <w:t>DC_3-8_n1-n28</w:t>
            </w:r>
          </w:p>
        </w:tc>
        <w:tc>
          <w:tcPr>
            <w:tcW w:w="1488" w:type="dxa"/>
            <w:vAlign w:val="center"/>
          </w:tcPr>
          <w:p w14:paraId="4210AA7B" w14:textId="77777777" w:rsidR="001A5169" w:rsidRPr="00EF5447" w:rsidRDefault="001A5169" w:rsidP="00E4363D">
            <w:pPr>
              <w:pStyle w:val="TAC"/>
            </w:pPr>
            <w:r>
              <w:rPr>
                <w:rFonts w:cs="Arial"/>
                <w:lang w:eastAsia="zh-CN"/>
              </w:rPr>
              <w:t>-</w:t>
            </w:r>
          </w:p>
        </w:tc>
        <w:tc>
          <w:tcPr>
            <w:tcW w:w="1489" w:type="dxa"/>
            <w:vAlign w:val="center"/>
          </w:tcPr>
          <w:p w14:paraId="1469056E"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1C021126" w14:textId="77777777" w:rsidR="001A5169" w:rsidRPr="00EF5447" w:rsidRDefault="001A5169" w:rsidP="00E4363D">
            <w:pPr>
              <w:pStyle w:val="TAC"/>
              <w:rPr>
                <w:rFonts w:cs="Arial"/>
                <w:lang w:eastAsia="ja-JP"/>
              </w:rPr>
            </w:pPr>
            <w:r>
              <w:rPr>
                <w:rFonts w:cs="Arial"/>
                <w:lang w:eastAsia="zh-CN"/>
              </w:rPr>
              <w:t>-</w:t>
            </w:r>
          </w:p>
        </w:tc>
        <w:tc>
          <w:tcPr>
            <w:tcW w:w="1403" w:type="dxa"/>
            <w:vAlign w:val="center"/>
          </w:tcPr>
          <w:p w14:paraId="16589D86"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EF5447" w14:paraId="3220582F"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6E589B01" w14:textId="77777777" w:rsidR="001A5169" w:rsidRPr="00EF5447" w:rsidRDefault="001A5169" w:rsidP="00E4363D">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583F556C" w14:textId="77777777" w:rsidR="001A5169" w:rsidRPr="00EF5447" w:rsidRDefault="001A5169" w:rsidP="00E4363D">
            <w:pPr>
              <w:pStyle w:val="TAC"/>
            </w:pPr>
            <w:r>
              <w:rPr>
                <w:rFonts w:eastAsia="Malgun Gothic" w:cs="Arial"/>
                <w:szCs w:val="18"/>
              </w:rPr>
              <w:t>-</w:t>
            </w:r>
          </w:p>
        </w:tc>
        <w:tc>
          <w:tcPr>
            <w:tcW w:w="1489" w:type="dxa"/>
            <w:vAlign w:val="center"/>
          </w:tcPr>
          <w:p w14:paraId="10BCE4FB"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39A9355E" w14:textId="77777777" w:rsidR="001A5169" w:rsidRPr="00EF5447" w:rsidRDefault="001A5169" w:rsidP="00E4363D">
            <w:pPr>
              <w:pStyle w:val="TAC"/>
              <w:rPr>
                <w:rFonts w:cs="Arial"/>
                <w:lang w:eastAsia="ja-JP"/>
              </w:rPr>
            </w:pPr>
            <w:r>
              <w:rPr>
                <w:rFonts w:cs="Arial"/>
                <w:szCs w:val="18"/>
                <w:lang w:eastAsia="ja-JP"/>
              </w:rPr>
              <w:t>0.1</w:t>
            </w:r>
          </w:p>
        </w:tc>
        <w:tc>
          <w:tcPr>
            <w:tcW w:w="1403" w:type="dxa"/>
            <w:vAlign w:val="center"/>
          </w:tcPr>
          <w:p w14:paraId="2B713C3A"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EF5447" w14:paraId="32F3B137" w14:textId="77777777" w:rsidTr="00E4363D">
        <w:trPr>
          <w:trHeight w:val="187"/>
          <w:jc w:val="center"/>
        </w:trPr>
        <w:tc>
          <w:tcPr>
            <w:tcW w:w="2155" w:type="dxa"/>
            <w:tcBorders>
              <w:bottom w:val="single" w:sz="4" w:space="0" w:color="auto"/>
            </w:tcBorders>
            <w:shd w:val="clear" w:color="auto" w:fill="auto"/>
          </w:tcPr>
          <w:p w14:paraId="1DE3D81F" w14:textId="77777777" w:rsidR="001A5169" w:rsidRPr="00EF5447" w:rsidRDefault="001A5169" w:rsidP="00E4363D">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48E6D6F5" w14:textId="77777777" w:rsidR="001A5169" w:rsidRPr="00EF5447" w:rsidRDefault="001A5169" w:rsidP="00E4363D">
            <w:pPr>
              <w:pStyle w:val="TAC"/>
              <w:rPr>
                <w:rFonts w:cs="Arial"/>
              </w:rPr>
            </w:pPr>
            <w:r w:rsidRPr="00EF5447">
              <w:rPr>
                <w:rFonts w:eastAsia="MS Mincho" w:cs="Arial"/>
                <w:bCs/>
                <w:szCs w:val="18"/>
              </w:rPr>
              <w:t>DC_3-3-8_n1-n78</w:t>
            </w:r>
          </w:p>
        </w:tc>
        <w:tc>
          <w:tcPr>
            <w:tcW w:w="1488" w:type="dxa"/>
            <w:vAlign w:val="center"/>
          </w:tcPr>
          <w:p w14:paraId="5AD14999" w14:textId="77777777" w:rsidR="001A5169" w:rsidRPr="00EF5447" w:rsidRDefault="001A5169" w:rsidP="00E4363D">
            <w:pPr>
              <w:pStyle w:val="TAC"/>
            </w:pPr>
            <w:r>
              <w:rPr>
                <w:rFonts w:eastAsia="MS Mincho" w:cs="Arial"/>
                <w:bCs/>
                <w:szCs w:val="18"/>
              </w:rPr>
              <w:t>0.2</w:t>
            </w:r>
          </w:p>
        </w:tc>
        <w:tc>
          <w:tcPr>
            <w:tcW w:w="1489" w:type="dxa"/>
            <w:vAlign w:val="center"/>
          </w:tcPr>
          <w:p w14:paraId="2A014F32"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0F47F820" w14:textId="77777777" w:rsidR="001A5169" w:rsidRPr="00EF5447" w:rsidRDefault="001A5169" w:rsidP="00E4363D">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570697A0"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CC1E91" w14:paraId="4A895300" w14:textId="77777777" w:rsidTr="00E4363D">
        <w:trPr>
          <w:trHeight w:val="187"/>
          <w:jc w:val="center"/>
        </w:trPr>
        <w:tc>
          <w:tcPr>
            <w:tcW w:w="2155" w:type="dxa"/>
            <w:tcBorders>
              <w:top w:val="single" w:sz="4" w:space="0" w:color="auto"/>
              <w:bottom w:val="single" w:sz="4" w:space="0" w:color="auto"/>
            </w:tcBorders>
            <w:shd w:val="clear" w:color="auto" w:fill="auto"/>
          </w:tcPr>
          <w:p w14:paraId="49E24786" w14:textId="77777777" w:rsidR="001A5169" w:rsidRPr="00EF5447" w:rsidRDefault="001A5169" w:rsidP="00E4363D">
            <w:pPr>
              <w:pStyle w:val="TAC"/>
              <w:rPr>
                <w:rFonts w:cs="Arial"/>
              </w:rPr>
            </w:pPr>
            <w:r>
              <w:t>DC_3-8-11_n28</w:t>
            </w:r>
          </w:p>
        </w:tc>
        <w:tc>
          <w:tcPr>
            <w:tcW w:w="1488" w:type="dxa"/>
            <w:vAlign w:val="center"/>
          </w:tcPr>
          <w:p w14:paraId="08DEB088" w14:textId="77777777" w:rsidR="001A5169" w:rsidRPr="00EF5447" w:rsidRDefault="001A5169" w:rsidP="00E4363D">
            <w:pPr>
              <w:pStyle w:val="TAC"/>
              <w:rPr>
                <w:rFonts w:eastAsia="MS Mincho" w:cs="Arial"/>
                <w:bCs/>
                <w:szCs w:val="18"/>
              </w:rPr>
            </w:pPr>
            <w:r>
              <w:t>0.</w:t>
            </w:r>
            <w:r>
              <w:rPr>
                <w:rFonts w:hint="eastAsia"/>
              </w:rPr>
              <w:t>3</w:t>
            </w:r>
          </w:p>
        </w:tc>
        <w:tc>
          <w:tcPr>
            <w:tcW w:w="1489" w:type="dxa"/>
            <w:vAlign w:val="center"/>
          </w:tcPr>
          <w:p w14:paraId="62270481" w14:textId="77777777" w:rsidR="001A5169" w:rsidRPr="00CC1E91" w:rsidRDefault="001A5169" w:rsidP="00E4363D">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0DE4C46C" w14:textId="77777777" w:rsidR="001A5169" w:rsidRPr="00EF5447" w:rsidRDefault="001A5169" w:rsidP="00E4363D">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1C502ADE" w14:textId="77777777" w:rsidR="001A5169" w:rsidRPr="00CC1E91" w:rsidRDefault="001A5169" w:rsidP="00E4363D">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1A5169" w:rsidRPr="00EF5447" w14:paraId="43FCE8A7" w14:textId="77777777" w:rsidTr="00E4363D">
        <w:trPr>
          <w:trHeight w:val="187"/>
          <w:jc w:val="center"/>
        </w:trPr>
        <w:tc>
          <w:tcPr>
            <w:tcW w:w="2155" w:type="dxa"/>
            <w:tcBorders>
              <w:top w:val="single" w:sz="4" w:space="0" w:color="auto"/>
              <w:bottom w:val="single" w:sz="4" w:space="0" w:color="auto"/>
            </w:tcBorders>
            <w:shd w:val="clear" w:color="auto" w:fill="auto"/>
          </w:tcPr>
          <w:p w14:paraId="1142045D" w14:textId="77777777" w:rsidR="001A5169" w:rsidRPr="00EF5447" w:rsidRDefault="001A5169" w:rsidP="00E4363D">
            <w:pPr>
              <w:pStyle w:val="TAC"/>
              <w:rPr>
                <w:rFonts w:cs="Arial"/>
              </w:rPr>
            </w:pPr>
            <w:r>
              <w:t>DC_3-8-11_n77</w:t>
            </w:r>
          </w:p>
        </w:tc>
        <w:tc>
          <w:tcPr>
            <w:tcW w:w="1488" w:type="dxa"/>
            <w:vAlign w:val="center"/>
          </w:tcPr>
          <w:p w14:paraId="2CAE23B3" w14:textId="77777777" w:rsidR="001A5169" w:rsidRPr="00EF5447" w:rsidRDefault="001A5169" w:rsidP="00E4363D">
            <w:pPr>
              <w:pStyle w:val="TAC"/>
              <w:rPr>
                <w:rFonts w:eastAsia="MS Mincho" w:cs="Arial"/>
                <w:bCs/>
                <w:szCs w:val="18"/>
              </w:rPr>
            </w:pPr>
            <w:r>
              <w:t>0.</w:t>
            </w:r>
            <w:r>
              <w:rPr>
                <w:rFonts w:hint="eastAsia"/>
              </w:rPr>
              <w:t>3</w:t>
            </w:r>
          </w:p>
        </w:tc>
        <w:tc>
          <w:tcPr>
            <w:tcW w:w="1489" w:type="dxa"/>
            <w:vAlign w:val="center"/>
          </w:tcPr>
          <w:p w14:paraId="2F9C618B" w14:textId="77777777" w:rsidR="001A5169" w:rsidRPr="00EF5447" w:rsidRDefault="001A5169" w:rsidP="00E4363D">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1D56F155" w14:textId="77777777" w:rsidR="001A5169" w:rsidRPr="00EF5447" w:rsidRDefault="001A5169" w:rsidP="00E4363D">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2B750992" w14:textId="77777777" w:rsidR="001A5169" w:rsidRPr="00EF5447" w:rsidRDefault="001A5169" w:rsidP="00E4363D">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1A5169" w14:paraId="10332557" w14:textId="77777777" w:rsidTr="00E4363D">
        <w:trPr>
          <w:trHeight w:val="187"/>
          <w:jc w:val="center"/>
        </w:trPr>
        <w:tc>
          <w:tcPr>
            <w:tcW w:w="2155" w:type="dxa"/>
            <w:tcBorders>
              <w:top w:val="single" w:sz="4" w:space="0" w:color="auto"/>
              <w:bottom w:val="single" w:sz="4" w:space="0" w:color="auto"/>
            </w:tcBorders>
            <w:shd w:val="clear" w:color="auto" w:fill="auto"/>
          </w:tcPr>
          <w:p w14:paraId="58761480" w14:textId="77777777" w:rsidR="001A5169" w:rsidRDefault="001A5169" w:rsidP="00E4363D">
            <w:pPr>
              <w:pStyle w:val="TAC"/>
            </w:pPr>
            <w:r w:rsidRPr="00242227">
              <w:rPr>
                <w:szCs w:val="18"/>
              </w:rPr>
              <w:t>DC_3-8-20_n</w:t>
            </w:r>
            <w:r>
              <w:rPr>
                <w:szCs w:val="18"/>
              </w:rPr>
              <w:t>2</w:t>
            </w:r>
            <w:r w:rsidRPr="00242227">
              <w:rPr>
                <w:szCs w:val="18"/>
              </w:rPr>
              <w:t>8</w:t>
            </w:r>
          </w:p>
        </w:tc>
        <w:tc>
          <w:tcPr>
            <w:tcW w:w="1488" w:type="dxa"/>
            <w:vAlign w:val="center"/>
          </w:tcPr>
          <w:p w14:paraId="44FD576E" w14:textId="77777777" w:rsidR="001A5169" w:rsidRDefault="001A5169" w:rsidP="00E4363D">
            <w:pPr>
              <w:pStyle w:val="TAC"/>
            </w:pPr>
            <w:r>
              <w:rPr>
                <w:rFonts w:hint="eastAsia"/>
                <w:lang w:eastAsia="zh-CN"/>
              </w:rPr>
              <w:t>-</w:t>
            </w:r>
          </w:p>
        </w:tc>
        <w:tc>
          <w:tcPr>
            <w:tcW w:w="1489" w:type="dxa"/>
            <w:vAlign w:val="center"/>
          </w:tcPr>
          <w:p w14:paraId="460FE423" w14:textId="77777777" w:rsidR="001A5169" w:rsidRDefault="001A5169" w:rsidP="00E4363D">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AAFF000" w14:textId="77777777" w:rsidR="001A5169" w:rsidRDefault="001A5169" w:rsidP="00E4363D">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7A970F4E" w14:textId="77777777" w:rsidR="001A5169" w:rsidRDefault="001A5169" w:rsidP="00E4363D">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1A5169" w:rsidRPr="00EF5447" w14:paraId="0EBBE757" w14:textId="77777777" w:rsidTr="00E4363D">
        <w:trPr>
          <w:trHeight w:val="187"/>
          <w:jc w:val="center"/>
        </w:trPr>
        <w:tc>
          <w:tcPr>
            <w:tcW w:w="2155" w:type="dxa"/>
            <w:tcBorders>
              <w:bottom w:val="single" w:sz="4" w:space="0" w:color="auto"/>
            </w:tcBorders>
            <w:shd w:val="clear" w:color="auto" w:fill="auto"/>
          </w:tcPr>
          <w:p w14:paraId="152C33C7" w14:textId="77777777" w:rsidR="001A5169" w:rsidRPr="00EF5447" w:rsidRDefault="001A5169" w:rsidP="00E4363D">
            <w:pPr>
              <w:pStyle w:val="TAC"/>
              <w:rPr>
                <w:rFonts w:cs="Arial"/>
              </w:rPr>
            </w:pPr>
            <w:r w:rsidRPr="00EF5447">
              <w:rPr>
                <w:szCs w:val="18"/>
              </w:rPr>
              <w:t>DC_3-8-20_n78</w:t>
            </w:r>
          </w:p>
        </w:tc>
        <w:tc>
          <w:tcPr>
            <w:tcW w:w="1488" w:type="dxa"/>
            <w:vAlign w:val="center"/>
          </w:tcPr>
          <w:p w14:paraId="5BCB2378" w14:textId="77777777" w:rsidR="001A5169" w:rsidRPr="00EF5447" w:rsidRDefault="001A5169" w:rsidP="00E4363D">
            <w:pPr>
              <w:pStyle w:val="TAC"/>
              <w:rPr>
                <w:rFonts w:cs="Arial"/>
              </w:rPr>
            </w:pPr>
            <w:r>
              <w:rPr>
                <w:szCs w:val="18"/>
                <w:lang w:eastAsia="ja-JP"/>
              </w:rPr>
              <w:t>0.2</w:t>
            </w:r>
          </w:p>
        </w:tc>
        <w:tc>
          <w:tcPr>
            <w:tcW w:w="1489" w:type="dxa"/>
            <w:vAlign w:val="center"/>
          </w:tcPr>
          <w:p w14:paraId="1B1CAC0E"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601596C" w14:textId="77777777" w:rsidR="001A5169" w:rsidRPr="00EF5447" w:rsidRDefault="001A5169" w:rsidP="00E4363D">
            <w:pPr>
              <w:pStyle w:val="TAC"/>
              <w:rPr>
                <w:rFonts w:cs="Arial"/>
              </w:rPr>
            </w:pPr>
            <w:r>
              <w:rPr>
                <w:szCs w:val="18"/>
              </w:rPr>
              <w:t>-</w:t>
            </w:r>
          </w:p>
        </w:tc>
        <w:tc>
          <w:tcPr>
            <w:tcW w:w="1403" w:type="dxa"/>
            <w:vAlign w:val="center"/>
          </w:tcPr>
          <w:p w14:paraId="6CD050E2"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1E956550" w14:textId="77777777" w:rsidTr="00E4363D">
        <w:trPr>
          <w:trHeight w:val="187"/>
          <w:jc w:val="center"/>
        </w:trPr>
        <w:tc>
          <w:tcPr>
            <w:tcW w:w="2155" w:type="dxa"/>
            <w:tcBorders>
              <w:bottom w:val="single" w:sz="4" w:space="0" w:color="auto"/>
            </w:tcBorders>
            <w:shd w:val="clear" w:color="auto" w:fill="auto"/>
          </w:tcPr>
          <w:p w14:paraId="59A6A42F" w14:textId="77777777" w:rsidR="001A5169" w:rsidRPr="00EF5447" w:rsidRDefault="001A5169" w:rsidP="00E4363D">
            <w:pPr>
              <w:pStyle w:val="TAC"/>
              <w:rPr>
                <w:rFonts w:cs="Arial"/>
              </w:rPr>
            </w:pPr>
            <w:r w:rsidRPr="00EF5447">
              <w:t>DC_3-8_n28-n77</w:t>
            </w:r>
          </w:p>
        </w:tc>
        <w:tc>
          <w:tcPr>
            <w:tcW w:w="1488" w:type="dxa"/>
            <w:vAlign w:val="center"/>
          </w:tcPr>
          <w:p w14:paraId="68F58606" w14:textId="77777777" w:rsidR="001A5169" w:rsidRPr="00EF5447" w:rsidRDefault="001A5169" w:rsidP="00E4363D">
            <w:pPr>
              <w:pStyle w:val="TAC"/>
              <w:rPr>
                <w:szCs w:val="18"/>
                <w:lang w:eastAsia="ja-JP"/>
              </w:rPr>
            </w:pPr>
            <w:r>
              <w:rPr>
                <w:rFonts w:eastAsia="MS Mincho" w:cs="Arial"/>
                <w:bCs/>
                <w:szCs w:val="18"/>
              </w:rPr>
              <w:t>0.2</w:t>
            </w:r>
          </w:p>
        </w:tc>
        <w:tc>
          <w:tcPr>
            <w:tcW w:w="1489" w:type="dxa"/>
            <w:vAlign w:val="center"/>
          </w:tcPr>
          <w:p w14:paraId="2E23840D" w14:textId="77777777" w:rsidR="001A5169" w:rsidRPr="00EF5447" w:rsidRDefault="001A5169" w:rsidP="00E4363D">
            <w:pPr>
              <w:pStyle w:val="TAC"/>
              <w:rPr>
                <w:szCs w:val="18"/>
                <w:lang w:eastAsia="ja-JP"/>
              </w:rPr>
            </w:pPr>
            <w:r>
              <w:rPr>
                <w:rFonts w:hint="eastAsia"/>
                <w:lang w:eastAsia="zh-CN"/>
              </w:rPr>
              <w:t>0</w:t>
            </w:r>
            <w:r>
              <w:rPr>
                <w:lang w:eastAsia="zh-CN"/>
              </w:rPr>
              <w:t>.2</w:t>
            </w:r>
          </w:p>
        </w:tc>
        <w:tc>
          <w:tcPr>
            <w:tcW w:w="1403" w:type="dxa"/>
            <w:vAlign w:val="center"/>
          </w:tcPr>
          <w:p w14:paraId="238DA178" w14:textId="77777777" w:rsidR="001A5169" w:rsidRPr="00EF5447" w:rsidRDefault="001A5169" w:rsidP="00E4363D">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0B783BA8" w14:textId="77777777" w:rsidR="001A5169" w:rsidRPr="00EF5447" w:rsidRDefault="001A5169" w:rsidP="00E4363D">
            <w:pPr>
              <w:pStyle w:val="TAC"/>
              <w:rPr>
                <w:szCs w:val="18"/>
              </w:rPr>
            </w:pPr>
            <w:r>
              <w:rPr>
                <w:rFonts w:cs="Arial" w:hint="eastAsia"/>
                <w:lang w:eastAsia="zh-CN"/>
              </w:rPr>
              <w:t>0</w:t>
            </w:r>
            <w:r>
              <w:rPr>
                <w:rFonts w:cs="Arial"/>
                <w:lang w:eastAsia="zh-CN"/>
              </w:rPr>
              <w:t>.5</w:t>
            </w:r>
          </w:p>
        </w:tc>
      </w:tr>
      <w:tr w:rsidR="001A5169" w14:paraId="482798A1"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645C7A43" w14:textId="77777777" w:rsidR="001A5169" w:rsidRPr="00EF5447" w:rsidRDefault="001A5169" w:rsidP="00E4363D">
            <w:pPr>
              <w:pStyle w:val="TAC"/>
              <w:rPr>
                <w:rFonts w:cs="Arial"/>
              </w:rPr>
            </w:pPr>
            <w:r>
              <w:t>DC_3-8-28</w:t>
            </w:r>
            <w:r w:rsidRPr="00940479">
              <w:t>_n</w:t>
            </w:r>
            <w:r>
              <w:t>78</w:t>
            </w:r>
          </w:p>
        </w:tc>
        <w:tc>
          <w:tcPr>
            <w:tcW w:w="1488" w:type="dxa"/>
            <w:vAlign w:val="center"/>
          </w:tcPr>
          <w:p w14:paraId="4ACB5220" w14:textId="77777777" w:rsidR="001A5169" w:rsidRDefault="001A5169" w:rsidP="00E4363D">
            <w:pPr>
              <w:pStyle w:val="TAC"/>
              <w:rPr>
                <w:rFonts w:cs="Arial"/>
                <w:lang w:eastAsia="zh-CN"/>
              </w:rPr>
            </w:pPr>
            <w:r>
              <w:rPr>
                <w:rFonts w:eastAsia="MS Mincho" w:cs="Arial"/>
                <w:bCs/>
                <w:szCs w:val="18"/>
              </w:rPr>
              <w:t>0.2</w:t>
            </w:r>
          </w:p>
        </w:tc>
        <w:tc>
          <w:tcPr>
            <w:tcW w:w="1489" w:type="dxa"/>
            <w:vAlign w:val="center"/>
          </w:tcPr>
          <w:p w14:paraId="751A8424" w14:textId="77777777" w:rsidR="001A5169" w:rsidRDefault="001A5169" w:rsidP="00E4363D">
            <w:pPr>
              <w:pStyle w:val="TAC"/>
              <w:rPr>
                <w:rFonts w:cs="Arial"/>
                <w:lang w:eastAsia="zh-CN"/>
              </w:rPr>
            </w:pPr>
            <w:r>
              <w:rPr>
                <w:rFonts w:hint="eastAsia"/>
                <w:lang w:eastAsia="zh-CN"/>
              </w:rPr>
              <w:t>0</w:t>
            </w:r>
            <w:r>
              <w:rPr>
                <w:lang w:eastAsia="zh-CN"/>
              </w:rPr>
              <w:t>.2</w:t>
            </w:r>
          </w:p>
        </w:tc>
        <w:tc>
          <w:tcPr>
            <w:tcW w:w="1403" w:type="dxa"/>
            <w:vAlign w:val="center"/>
          </w:tcPr>
          <w:p w14:paraId="154C5636" w14:textId="77777777" w:rsidR="001A5169" w:rsidRDefault="001A5169" w:rsidP="00E4363D">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2C941648"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2FAA36D8"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217357A" w14:textId="77777777" w:rsidR="001A5169" w:rsidRPr="00EF5447" w:rsidRDefault="001A5169" w:rsidP="00E4363D">
            <w:pPr>
              <w:pStyle w:val="TAC"/>
              <w:rPr>
                <w:rFonts w:cs="Arial"/>
              </w:rPr>
            </w:pPr>
            <w:r>
              <w:rPr>
                <w:rFonts w:cs="Arial"/>
              </w:rPr>
              <w:t>DC_3-8_n28-n78</w:t>
            </w:r>
          </w:p>
        </w:tc>
        <w:tc>
          <w:tcPr>
            <w:tcW w:w="1488" w:type="dxa"/>
            <w:vAlign w:val="center"/>
          </w:tcPr>
          <w:p w14:paraId="3F6B4CC2" w14:textId="77777777" w:rsidR="001A5169" w:rsidRDefault="001A5169" w:rsidP="00E4363D">
            <w:pPr>
              <w:pStyle w:val="TAC"/>
              <w:rPr>
                <w:rFonts w:cs="Arial"/>
                <w:lang w:eastAsia="zh-CN"/>
              </w:rPr>
            </w:pPr>
            <w:r>
              <w:rPr>
                <w:rFonts w:eastAsia="MS Mincho" w:cs="Arial"/>
                <w:bCs/>
                <w:szCs w:val="18"/>
              </w:rPr>
              <w:t>0.2</w:t>
            </w:r>
          </w:p>
        </w:tc>
        <w:tc>
          <w:tcPr>
            <w:tcW w:w="1489" w:type="dxa"/>
            <w:vAlign w:val="center"/>
          </w:tcPr>
          <w:p w14:paraId="126C743D" w14:textId="77777777" w:rsidR="001A5169" w:rsidRDefault="001A5169" w:rsidP="00E4363D">
            <w:pPr>
              <w:pStyle w:val="TAC"/>
              <w:rPr>
                <w:rFonts w:cs="Arial"/>
                <w:lang w:eastAsia="zh-CN"/>
              </w:rPr>
            </w:pPr>
            <w:r>
              <w:rPr>
                <w:rFonts w:hint="eastAsia"/>
                <w:lang w:eastAsia="zh-CN"/>
              </w:rPr>
              <w:t>0</w:t>
            </w:r>
            <w:r>
              <w:rPr>
                <w:lang w:eastAsia="zh-CN"/>
              </w:rPr>
              <w:t>.2</w:t>
            </w:r>
          </w:p>
        </w:tc>
        <w:tc>
          <w:tcPr>
            <w:tcW w:w="1403" w:type="dxa"/>
            <w:vAlign w:val="center"/>
          </w:tcPr>
          <w:p w14:paraId="65B3FFC1" w14:textId="77777777" w:rsidR="001A5169" w:rsidRDefault="001A5169" w:rsidP="00E4363D">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456786C6"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352DECD1"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006B8F0" w14:textId="77777777" w:rsidR="001A5169" w:rsidRPr="00EF5447" w:rsidRDefault="001A5169" w:rsidP="00E4363D">
            <w:pPr>
              <w:pStyle w:val="TAC"/>
              <w:rPr>
                <w:rFonts w:cs="Arial"/>
              </w:rPr>
            </w:pPr>
            <w:r>
              <w:lastRenderedPageBreak/>
              <w:t>DC_3-8-32</w:t>
            </w:r>
            <w:r w:rsidRPr="00940479">
              <w:t>_n</w:t>
            </w:r>
            <w:r>
              <w:t>1</w:t>
            </w:r>
          </w:p>
        </w:tc>
        <w:tc>
          <w:tcPr>
            <w:tcW w:w="1488" w:type="dxa"/>
            <w:vAlign w:val="center"/>
          </w:tcPr>
          <w:p w14:paraId="0CF19912" w14:textId="77777777" w:rsidR="001A5169" w:rsidRPr="00EF5447" w:rsidRDefault="001A5169" w:rsidP="00E4363D">
            <w:pPr>
              <w:pStyle w:val="TAC"/>
            </w:pPr>
            <w:r>
              <w:rPr>
                <w:rFonts w:cs="Arial"/>
                <w:lang w:eastAsia="ja-JP"/>
              </w:rPr>
              <w:t>-</w:t>
            </w:r>
          </w:p>
        </w:tc>
        <w:tc>
          <w:tcPr>
            <w:tcW w:w="1489" w:type="dxa"/>
            <w:vAlign w:val="center"/>
          </w:tcPr>
          <w:p w14:paraId="2B89FEC3"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67FF53A8" w14:textId="77777777" w:rsidR="001A5169" w:rsidRPr="00EF5447" w:rsidRDefault="001A5169" w:rsidP="00E4363D">
            <w:pPr>
              <w:pStyle w:val="TAC"/>
            </w:pPr>
            <w:r>
              <w:rPr>
                <w:rFonts w:eastAsia="Malgun Gothic" w:cs="Arial"/>
                <w:lang w:eastAsia="ko-KR"/>
              </w:rPr>
              <w:t>0.5</w:t>
            </w:r>
          </w:p>
        </w:tc>
        <w:tc>
          <w:tcPr>
            <w:tcW w:w="1403" w:type="dxa"/>
            <w:vAlign w:val="center"/>
          </w:tcPr>
          <w:p w14:paraId="4939458C" w14:textId="77777777" w:rsidR="001A5169" w:rsidRPr="00EF5447" w:rsidRDefault="001A5169" w:rsidP="00E4363D">
            <w:pPr>
              <w:pStyle w:val="TAC"/>
              <w:rPr>
                <w:lang w:eastAsia="zh-CN"/>
              </w:rPr>
            </w:pPr>
            <w:r>
              <w:rPr>
                <w:rFonts w:hint="eastAsia"/>
                <w:lang w:eastAsia="zh-CN"/>
              </w:rPr>
              <w:t>0</w:t>
            </w:r>
            <w:r>
              <w:rPr>
                <w:lang w:eastAsia="zh-CN"/>
              </w:rPr>
              <w:t>.3</w:t>
            </w:r>
          </w:p>
        </w:tc>
      </w:tr>
      <w:tr w:rsidR="001A5169" w:rsidRPr="00CC1E91" w14:paraId="4EA23566"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DE2E96A" w14:textId="77777777" w:rsidR="001A5169" w:rsidRPr="00EF5447" w:rsidRDefault="001A5169" w:rsidP="00E4363D">
            <w:pPr>
              <w:pStyle w:val="TAC"/>
              <w:rPr>
                <w:rFonts w:cs="Arial"/>
              </w:rPr>
            </w:pPr>
            <w:r>
              <w:rPr>
                <w:rFonts w:cs="Arial"/>
              </w:rPr>
              <w:t>DC_3-8-32_n28</w:t>
            </w:r>
          </w:p>
        </w:tc>
        <w:tc>
          <w:tcPr>
            <w:tcW w:w="1488" w:type="dxa"/>
            <w:vAlign w:val="center"/>
          </w:tcPr>
          <w:p w14:paraId="45215908" w14:textId="77777777" w:rsidR="001A5169" w:rsidRDefault="001A5169" w:rsidP="00E4363D">
            <w:pPr>
              <w:pStyle w:val="TAC"/>
              <w:rPr>
                <w:rFonts w:cs="Arial"/>
                <w:lang w:eastAsia="ja-JP"/>
              </w:rPr>
            </w:pPr>
            <w:r>
              <w:rPr>
                <w:rFonts w:cs="Arial"/>
              </w:rPr>
              <w:t>-</w:t>
            </w:r>
          </w:p>
        </w:tc>
        <w:tc>
          <w:tcPr>
            <w:tcW w:w="1489" w:type="dxa"/>
            <w:vAlign w:val="center"/>
          </w:tcPr>
          <w:p w14:paraId="2B61535C" w14:textId="77777777" w:rsidR="001A5169" w:rsidRDefault="001A5169" w:rsidP="00E4363D">
            <w:pPr>
              <w:pStyle w:val="TAC"/>
              <w:rPr>
                <w:rFonts w:cs="Arial"/>
                <w:lang w:eastAsia="zh-CN"/>
              </w:rPr>
            </w:pPr>
            <w:r>
              <w:rPr>
                <w:rFonts w:cs="Arial" w:hint="eastAsia"/>
                <w:lang w:eastAsia="zh-CN"/>
              </w:rPr>
              <w:t>-</w:t>
            </w:r>
          </w:p>
        </w:tc>
        <w:tc>
          <w:tcPr>
            <w:tcW w:w="1403" w:type="dxa"/>
            <w:vAlign w:val="center"/>
          </w:tcPr>
          <w:p w14:paraId="4FC7C6E3" w14:textId="77777777" w:rsidR="001A5169" w:rsidRDefault="001A5169" w:rsidP="00E4363D">
            <w:pPr>
              <w:pStyle w:val="TAC"/>
              <w:rPr>
                <w:rFonts w:eastAsia="Malgun Gothic" w:cs="Arial"/>
                <w:lang w:eastAsia="ko-KR"/>
              </w:rPr>
            </w:pPr>
            <w:r>
              <w:rPr>
                <w:rFonts w:eastAsia="Yu Mincho" w:cs="Arial"/>
                <w:lang w:eastAsia="ja-JP"/>
              </w:rPr>
              <w:t>-</w:t>
            </w:r>
          </w:p>
        </w:tc>
        <w:tc>
          <w:tcPr>
            <w:tcW w:w="1403" w:type="dxa"/>
            <w:vAlign w:val="center"/>
          </w:tcPr>
          <w:p w14:paraId="3E25E3D5"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r>
      <w:tr w:rsidR="001A5169" w14:paraId="53501BA8"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FE76DC9" w14:textId="77777777" w:rsidR="001A5169" w:rsidRPr="00EF5447" w:rsidRDefault="001A5169" w:rsidP="00E4363D">
            <w:pPr>
              <w:pStyle w:val="TAC"/>
              <w:rPr>
                <w:rFonts w:cs="Arial"/>
              </w:rPr>
            </w:pPr>
            <w:r>
              <w:t>DC_3-8-32</w:t>
            </w:r>
            <w:r w:rsidRPr="00940479">
              <w:t>_n</w:t>
            </w:r>
            <w:r>
              <w:t>78</w:t>
            </w:r>
          </w:p>
        </w:tc>
        <w:tc>
          <w:tcPr>
            <w:tcW w:w="1488" w:type="dxa"/>
            <w:vAlign w:val="center"/>
          </w:tcPr>
          <w:p w14:paraId="2C6B88CB" w14:textId="77777777" w:rsidR="001A5169" w:rsidRDefault="001A5169" w:rsidP="00E4363D">
            <w:pPr>
              <w:pStyle w:val="TAC"/>
              <w:rPr>
                <w:rFonts w:cs="Arial"/>
                <w:lang w:eastAsia="zh-CN"/>
              </w:rPr>
            </w:pPr>
            <w:r>
              <w:rPr>
                <w:rFonts w:eastAsia="Malgun Gothic" w:cs="Arial"/>
                <w:lang w:eastAsia="ko-KR"/>
              </w:rPr>
              <w:t>0.3</w:t>
            </w:r>
          </w:p>
        </w:tc>
        <w:tc>
          <w:tcPr>
            <w:tcW w:w="1489" w:type="dxa"/>
            <w:vAlign w:val="center"/>
          </w:tcPr>
          <w:p w14:paraId="346BA63E"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0D571D7" w14:textId="77777777" w:rsidR="001A5169" w:rsidRDefault="001A5169" w:rsidP="00E4363D">
            <w:pPr>
              <w:pStyle w:val="TAC"/>
              <w:rPr>
                <w:rFonts w:cs="Arial"/>
                <w:lang w:eastAsia="zh-CN"/>
              </w:rPr>
            </w:pPr>
            <w:r>
              <w:rPr>
                <w:rFonts w:eastAsia="Malgun Gothic" w:cs="Arial"/>
                <w:lang w:eastAsia="ko-KR"/>
              </w:rPr>
              <w:t>0.5</w:t>
            </w:r>
          </w:p>
        </w:tc>
        <w:tc>
          <w:tcPr>
            <w:tcW w:w="1403" w:type="dxa"/>
            <w:vAlign w:val="center"/>
          </w:tcPr>
          <w:p w14:paraId="377D0C5D"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0790E068" w14:textId="77777777" w:rsidTr="00E4363D">
        <w:trPr>
          <w:trHeight w:val="187"/>
          <w:jc w:val="center"/>
        </w:trPr>
        <w:tc>
          <w:tcPr>
            <w:tcW w:w="2155" w:type="dxa"/>
            <w:tcBorders>
              <w:top w:val="single" w:sz="4" w:space="0" w:color="auto"/>
              <w:bottom w:val="single" w:sz="4" w:space="0" w:color="auto"/>
            </w:tcBorders>
            <w:shd w:val="clear" w:color="auto" w:fill="auto"/>
          </w:tcPr>
          <w:p w14:paraId="4341EDFF" w14:textId="77777777" w:rsidR="001A5169" w:rsidRDefault="001A5169" w:rsidP="00E4363D">
            <w:pPr>
              <w:pStyle w:val="TAC"/>
            </w:pPr>
            <w:r>
              <w:rPr>
                <w:lang w:eastAsia="zh-TW"/>
              </w:rPr>
              <w:t>DC_3-8_n40-n</w:t>
            </w:r>
            <w:r>
              <w:rPr>
                <w:rFonts w:hint="eastAsia"/>
                <w:lang w:val="en-US" w:eastAsia="zh-CN"/>
              </w:rPr>
              <w:t>41</w:t>
            </w:r>
          </w:p>
        </w:tc>
        <w:tc>
          <w:tcPr>
            <w:tcW w:w="1488" w:type="dxa"/>
            <w:vAlign w:val="center"/>
          </w:tcPr>
          <w:p w14:paraId="5354340A" w14:textId="77777777" w:rsidR="001A5169" w:rsidRDefault="001A5169" w:rsidP="00E4363D">
            <w:pPr>
              <w:pStyle w:val="TAC"/>
              <w:rPr>
                <w:rFonts w:eastAsia="Malgun Gothic" w:cs="Arial"/>
                <w:lang w:eastAsia="ko-KR"/>
              </w:rPr>
            </w:pPr>
            <w:r>
              <w:rPr>
                <w:rFonts w:hint="eastAsia"/>
                <w:lang w:val="en-US" w:eastAsia="zh-CN"/>
              </w:rPr>
              <w:t>-</w:t>
            </w:r>
          </w:p>
        </w:tc>
        <w:tc>
          <w:tcPr>
            <w:tcW w:w="1489" w:type="dxa"/>
            <w:vAlign w:val="center"/>
          </w:tcPr>
          <w:p w14:paraId="605D4CC1" w14:textId="77777777" w:rsidR="001A5169" w:rsidRDefault="001A5169" w:rsidP="00E4363D">
            <w:pPr>
              <w:pStyle w:val="TAC"/>
              <w:rPr>
                <w:rFonts w:cs="Arial"/>
                <w:lang w:eastAsia="zh-CN"/>
              </w:rPr>
            </w:pPr>
            <w:r>
              <w:rPr>
                <w:rFonts w:hint="eastAsia"/>
                <w:lang w:val="en-US" w:eastAsia="zh-CN"/>
              </w:rPr>
              <w:t>-</w:t>
            </w:r>
          </w:p>
        </w:tc>
        <w:tc>
          <w:tcPr>
            <w:tcW w:w="1403" w:type="dxa"/>
            <w:vAlign w:val="center"/>
          </w:tcPr>
          <w:p w14:paraId="7656823E" w14:textId="77777777" w:rsidR="001A5169" w:rsidRDefault="001A5169" w:rsidP="00E4363D">
            <w:pPr>
              <w:pStyle w:val="TAC"/>
              <w:rPr>
                <w:rFonts w:eastAsia="Malgun Gothic" w:cs="Arial"/>
                <w:lang w:eastAsia="ko-KR"/>
              </w:rPr>
            </w:pPr>
            <w:r>
              <w:rPr>
                <w:rFonts w:hint="eastAsia"/>
                <w:szCs w:val="18"/>
                <w:lang w:val="en-US" w:eastAsia="zh-CN"/>
              </w:rPr>
              <w:t>-</w:t>
            </w:r>
          </w:p>
        </w:tc>
        <w:tc>
          <w:tcPr>
            <w:tcW w:w="1403" w:type="dxa"/>
            <w:vAlign w:val="center"/>
          </w:tcPr>
          <w:p w14:paraId="6FCF8792" w14:textId="77777777" w:rsidR="001A5169" w:rsidRDefault="001A5169" w:rsidP="00E4363D">
            <w:pPr>
              <w:pStyle w:val="TAC"/>
              <w:rPr>
                <w:rFonts w:cs="Arial"/>
                <w:lang w:eastAsia="zh-CN"/>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r>
      <w:tr w:rsidR="001A5169" w14:paraId="662596BD"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5BFDACB4" w14:textId="77777777" w:rsidR="001A5169" w:rsidRDefault="001A5169" w:rsidP="00E4363D">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2DD754B3" w14:textId="77777777" w:rsidR="001A5169" w:rsidRDefault="001A5169" w:rsidP="00E4363D">
            <w:pPr>
              <w:pStyle w:val="TAC"/>
            </w:pPr>
            <w:r>
              <w:rPr>
                <w:rFonts w:eastAsia="MS Mincho" w:cs="Arial"/>
                <w:bCs/>
                <w:szCs w:val="18"/>
              </w:rPr>
              <w:t>DC_3-3-8-41_n78</w:t>
            </w:r>
          </w:p>
        </w:tc>
        <w:tc>
          <w:tcPr>
            <w:tcW w:w="1488" w:type="dxa"/>
            <w:vAlign w:val="center"/>
          </w:tcPr>
          <w:p w14:paraId="38D932AA" w14:textId="77777777" w:rsidR="001A5169" w:rsidRDefault="001A5169" w:rsidP="00E4363D">
            <w:pPr>
              <w:pStyle w:val="TAC"/>
              <w:rPr>
                <w:rFonts w:eastAsia="Malgun Gothic" w:cs="Arial"/>
                <w:lang w:eastAsia="ko-KR"/>
              </w:rPr>
            </w:pPr>
            <w:r>
              <w:rPr>
                <w:rFonts w:eastAsia="Malgun Gothic" w:cs="Arial"/>
                <w:lang w:eastAsia="ko-KR"/>
              </w:rPr>
              <w:t>0.2</w:t>
            </w:r>
          </w:p>
        </w:tc>
        <w:tc>
          <w:tcPr>
            <w:tcW w:w="1489" w:type="dxa"/>
            <w:vAlign w:val="center"/>
          </w:tcPr>
          <w:p w14:paraId="7F798337" w14:textId="77777777" w:rsidR="001A5169" w:rsidRDefault="001A5169" w:rsidP="00E4363D">
            <w:pPr>
              <w:pStyle w:val="TAC"/>
              <w:rPr>
                <w:rFonts w:cs="Arial"/>
                <w:lang w:eastAsia="zh-CN"/>
              </w:rPr>
            </w:pPr>
            <w:r>
              <w:rPr>
                <w:rFonts w:cs="Arial"/>
                <w:lang w:eastAsia="zh-CN"/>
              </w:rPr>
              <w:t>0.2</w:t>
            </w:r>
          </w:p>
        </w:tc>
        <w:tc>
          <w:tcPr>
            <w:tcW w:w="1403" w:type="dxa"/>
            <w:vAlign w:val="center"/>
          </w:tcPr>
          <w:p w14:paraId="73ABBE8D" w14:textId="77777777" w:rsidR="001A5169" w:rsidRDefault="001A5169" w:rsidP="00E4363D">
            <w:pPr>
              <w:pStyle w:val="TAC"/>
              <w:rPr>
                <w:rFonts w:eastAsia="Malgun Gothic" w:cs="Arial"/>
                <w:lang w:eastAsia="ko-KR"/>
              </w:rPr>
            </w:pPr>
            <w:r>
              <w:rPr>
                <w:rFonts w:eastAsia="Malgun Gothic" w:cs="Arial"/>
                <w:lang w:eastAsia="ko-KR"/>
              </w:rPr>
              <w:t>0.2</w:t>
            </w:r>
          </w:p>
        </w:tc>
        <w:tc>
          <w:tcPr>
            <w:tcW w:w="1403" w:type="dxa"/>
            <w:vAlign w:val="center"/>
          </w:tcPr>
          <w:p w14:paraId="1EBA24E1" w14:textId="77777777" w:rsidR="001A5169" w:rsidRDefault="001A5169" w:rsidP="00E4363D">
            <w:pPr>
              <w:pStyle w:val="TAC"/>
              <w:rPr>
                <w:rFonts w:cs="Arial"/>
                <w:lang w:eastAsia="zh-CN"/>
              </w:rPr>
            </w:pPr>
            <w:r>
              <w:rPr>
                <w:rFonts w:cs="Arial"/>
                <w:lang w:eastAsia="zh-CN"/>
              </w:rPr>
              <w:t>0.5</w:t>
            </w:r>
          </w:p>
        </w:tc>
      </w:tr>
      <w:tr w:rsidR="001A5169" w:rsidRPr="00EF5447" w14:paraId="5C6CA8E5"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B14CA0B" w14:textId="77777777" w:rsidR="001A5169" w:rsidRPr="00EF5447" w:rsidRDefault="001A5169" w:rsidP="00E4363D">
            <w:pPr>
              <w:pStyle w:val="TAC"/>
              <w:rPr>
                <w:rFonts w:cs="Arial"/>
              </w:rPr>
            </w:pPr>
            <w:r>
              <w:rPr>
                <w:rFonts w:cs="Arial"/>
              </w:rPr>
              <w:t>DC_3-8-40_n1</w:t>
            </w:r>
          </w:p>
        </w:tc>
        <w:tc>
          <w:tcPr>
            <w:tcW w:w="1488" w:type="dxa"/>
            <w:vAlign w:val="center"/>
          </w:tcPr>
          <w:p w14:paraId="7797EBB9" w14:textId="77777777" w:rsidR="001A5169" w:rsidRPr="00EF5447" w:rsidRDefault="001A5169" w:rsidP="00E4363D">
            <w:pPr>
              <w:pStyle w:val="TAC"/>
            </w:pPr>
            <w:r>
              <w:rPr>
                <w:rFonts w:cs="Arial"/>
                <w:lang w:eastAsia="zh-CN"/>
              </w:rPr>
              <w:t>-</w:t>
            </w:r>
          </w:p>
        </w:tc>
        <w:tc>
          <w:tcPr>
            <w:tcW w:w="1489" w:type="dxa"/>
            <w:vAlign w:val="center"/>
          </w:tcPr>
          <w:p w14:paraId="1A3B0F58"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66C8759D" w14:textId="77777777" w:rsidR="001A5169" w:rsidRPr="00EF5447" w:rsidRDefault="001A5169" w:rsidP="00E4363D">
            <w:pPr>
              <w:pStyle w:val="TAC"/>
            </w:pPr>
            <w:r>
              <w:rPr>
                <w:rFonts w:cs="Arial"/>
                <w:lang w:eastAsia="zh-CN"/>
              </w:rPr>
              <w:t>0.2</w:t>
            </w:r>
          </w:p>
        </w:tc>
        <w:tc>
          <w:tcPr>
            <w:tcW w:w="1403" w:type="dxa"/>
            <w:vAlign w:val="center"/>
          </w:tcPr>
          <w:p w14:paraId="3354EF4A" w14:textId="77777777" w:rsidR="001A5169" w:rsidRPr="00EF5447" w:rsidRDefault="001A5169" w:rsidP="00E4363D">
            <w:pPr>
              <w:pStyle w:val="TAC"/>
              <w:rPr>
                <w:lang w:eastAsia="zh-CN"/>
              </w:rPr>
            </w:pPr>
            <w:r>
              <w:rPr>
                <w:rFonts w:hint="eastAsia"/>
                <w:lang w:eastAsia="zh-CN"/>
              </w:rPr>
              <w:t>0</w:t>
            </w:r>
            <w:r>
              <w:rPr>
                <w:lang w:eastAsia="zh-CN"/>
              </w:rPr>
              <w:t>.1</w:t>
            </w:r>
          </w:p>
        </w:tc>
      </w:tr>
      <w:tr w:rsidR="001A5169" w:rsidRPr="00EF5447" w14:paraId="0D939DE4"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F98502D" w14:textId="77777777" w:rsidR="001A5169" w:rsidRPr="00EF5447" w:rsidRDefault="001A5169" w:rsidP="00E4363D">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2148B946" w14:textId="77777777" w:rsidR="001A5169" w:rsidRPr="00EF5447" w:rsidRDefault="001A5169" w:rsidP="00E4363D">
            <w:pPr>
              <w:pStyle w:val="TAC"/>
            </w:pPr>
            <w:r>
              <w:rPr>
                <w:rFonts w:cs="Arial"/>
                <w:lang w:eastAsia="zh-CN"/>
              </w:rPr>
              <w:t>0.2</w:t>
            </w:r>
          </w:p>
        </w:tc>
        <w:tc>
          <w:tcPr>
            <w:tcW w:w="1489" w:type="dxa"/>
            <w:vAlign w:val="center"/>
          </w:tcPr>
          <w:p w14:paraId="7DF86D9F"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3E9259A2" w14:textId="77777777" w:rsidR="001A5169" w:rsidRPr="00EF5447" w:rsidRDefault="001A5169" w:rsidP="00E4363D">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0F8572D9" w14:textId="77777777" w:rsidR="001A5169" w:rsidRPr="00EF5447" w:rsidRDefault="001A5169" w:rsidP="00E4363D">
            <w:pPr>
              <w:pStyle w:val="TAC"/>
            </w:pPr>
            <w:r>
              <w:rPr>
                <w:rFonts w:cs="Arial" w:hint="eastAsia"/>
                <w:lang w:eastAsia="zh-CN"/>
              </w:rPr>
              <w:t>0.</w:t>
            </w:r>
            <w:r>
              <w:rPr>
                <w:rFonts w:cs="Arial"/>
                <w:lang w:eastAsia="zh-CN"/>
              </w:rPr>
              <w:t>5</w:t>
            </w:r>
            <w:r>
              <w:rPr>
                <w:rFonts w:cs="Arial"/>
                <w:vertAlign w:val="superscript"/>
                <w:lang w:eastAsia="zh-CN"/>
              </w:rPr>
              <w:t>8</w:t>
            </w:r>
          </w:p>
        </w:tc>
      </w:tr>
      <w:tr w:rsidR="001A5169" w:rsidRPr="00EF5447" w14:paraId="62F96953" w14:textId="77777777" w:rsidTr="00E4363D">
        <w:trPr>
          <w:trHeight w:val="187"/>
          <w:jc w:val="center"/>
        </w:trPr>
        <w:tc>
          <w:tcPr>
            <w:tcW w:w="2155" w:type="dxa"/>
            <w:tcBorders>
              <w:top w:val="single" w:sz="4" w:space="0" w:color="auto"/>
              <w:bottom w:val="single" w:sz="4" w:space="0" w:color="auto"/>
            </w:tcBorders>
            <w:shd w:val="clear" w:color="auto" w:fill="auto"/>
          </w:tcPr>
          <w:p w14:paraId="731CEA00" w14:textId="77777777" w:rsidR="001A5169" w:rsidRPr="00EF5447" w:rsidRDefault="001A5169" w:rsidP="00E4363D">
            <w:pPr>
              <w:pStyle w:val="TAC"/>
            </w:pPr>
            <w:r w:rsidRPr="00EF5447">
              <w:rPr>
                <w:lang w:eastAsia="zh-TW"/>
              </w:rPr>
              <w:t>DC_3-8_n40-n78</w:t>
            </w:r>
          </w:p>
        </w:tc>
        <w:tc>
          <w:tcPr>
            <w:tcW w:w="1488" w:type="dxa"/>
            <w:vAlign w:val="center"/>
          </w:tcPr>
          <w:p w14:paraId="3749E85A" w14:textId="77777777" w:rsidR="001A5169" w:rsidRPr="00EF5447" w:rsidRDefault="001A5169" w:rsidP="00E4363D">
            <w:pPr>
              <w:pStyle w:val="TAC"/>
            </w:pPr>
            <w:r>
              <w:rPr>
                <w:lang w:eastAsia="zh-TW"/>
              </w:rPr>
              <w:t>0.2</w:t>
            </w:r>
          </w:p>
        </w:tc>
        <w:tc>
          <w:tcPr>
            <w:tcW w:w="1489" w:type="dxa"/>
            <w:vAlign w:val="center"/>
          </w:tcPr>
          <w:p w14:paraId="2963A355"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6E7DB729" w14:textId="77777777" w:rsidR="001A5169" w:rsidRPr="00EF5447" w:rsidRDefault="001A5169" w:rsidP="00E4363D">
            <w:pPr>
              <w:pStyle w:val="TAC"/>
            </w:pPr>
            <w:r w:rsidRPr="00EF5447">
              <w:rPr>
                <w:szCs w:val="18"/>
                <w:lang w:eastAsia="ja-JP"/>
              </w:rPr>
              <w:t>0.</w:t>
            </w:r>
            <w:r>
              <w:rPr>
                <w:szCs w:val="18"/>
                <w:lang w:eastAsia="ja-JP"/>
              </w:rPr>
              <w:t>4</w:t>
            </w:r>
          </w:p>
        </w:tc>
        <w:tc>
          <w:tcPr>
            <w:tcW w:w="1403" w:type="dxa"/>
            <w:vAlign w:val="center"/>
          </w:tcPr>
          <w:p w14:paraId="67E8A471"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7C82931A" w14:textId="77777777" w:rsidTr="00E4363D">
        <w:trPr>
          <w:trHeight w:val="187"/>
          <w:jc w:val="center"/>
        </w:trPr>
        <w:tc>
          <w:tcPr>
            <w:tcW w:w="2155" w:type="dxa"/>
            <w:tcBorders>
              <w:top w:val="single" w:sz="4" w:space="0" w:color="auto"/>
              <w:bottom w:val="single" w:sz="4" w:space="0" w:color="auto"/>
            </w:tcBorders>
            <w:shd w:val="clear" w:color="auto" w:fill="auto"/>
          </w:tcPr>
          <w:p w14:paraId="154A9309" w14:textId="77777777" w:rsidR="001A5169" w:rsidRDefault="001A5169" w:rsidP="00E4363D">
            <w:pPr>
              <w:pStyle w:val="TAC"/>
              <w:rPr>
                <w:noProof/>
              </w:rPr>
            </w:pPr>
            <w:r>
              <w:rPr>
                <w:noProof/>
              </w:rPr>
              <w:t>DC_3-8-41_n1</w:t>
            </w:r>
          </w:p>
          <w:p w14:paraId="68F779BD" w14:textId="77777777" w:rsidR="001A5169" w:rsidRPr="00EF5447" w:rsidRDefault="001A5169" w:rsidP="00E4363D">
            <w:pPr>
              <w:pStyle w:val="TAC"/>
              <w:rPr>
                <w:lang w:eastAsia="zh-TW"/>
              </w:rPr>
            </w:pPr>
            <w:r>
              <w:rPr>
                <w:noProof/>
              </w:rPr>
              <w:t>DC_3-3-8-41_n1</w:t>
            </w:r>
          </w:p>
        </w:tc>
        <w:tc>
          <w:tcPr>
            <w:tcW w:w="1488" w:type="dxa"/>
            <w:vAlign w:val="center"/>
          </w:tcPr>
          <w:p w14:paraId="79062DB6" w14:textId="77777777" w:rsidR="001A5169" w:rsidRDefault="001A5169" w:rsidP="00E4363D">
            <w:pPr>
              <w:pStyle w:val="TAC"/>
              <w:rPr>
                <w:lang w:eastAsia="zh-TW"/>
              </w:rPr>
            </w:pPr>
            <w:r>
              <w:rPr>
                <w:lang w:eastAsia="zh-TW"/>
              </w:rPr>
              <w:t>-</w:t>
            </w:r>
          </w:p>
        </w:tc>
        <w:tc>
          <w:tcPr>
            <w:tcW w:w="1489" w:type="dxa"/>
            <w:vAlign w:val="center"/>
          </w:tcPr>
          <w:p w14:paraId="7D148817" w14:textId="77777777" w:rsidR="001A5169" w:rsidRDefault="001A5169" w:rsidP="00E4363D">
            <w:pPr>
              <w:pStyle w:val="TAC"/>
              <w:rPr>
                <w:lang w:eastAsia="zh-CN"/>
              </w:rPr>
            </w:pPr>
            <w:r>
              <w:rPr>
                <w:lang w:eastAsia="zh-CN"/>
              </w:rPr>
              <w:t>0.2</w:t>
            </w:r>
          </w:p>
        </w:tc>
        <w:tc>
          <w:tcPr>
            <w:tcW w:w="1403" w:type="dxa"/>
            <w:vAlign w:val="center"/>
          </w:tcPr>
          <w:p w14:paraId="17B5C6A1" w14:textId="77777777" w:rsidR="001A5169" w:rsidRPr="00EF5447" w:rsidRDefault="001A5169" w:rsidP="00E4363D">
            <w:pPr>
              <w:pStyle w:val="TAC"/>
              <w:rPr>
                <w:szCs w:val="18"/>
                <w:lang w:eastAsia="ja-JP"/>
              </w:rPr>
            </w:pPr>
            <w:r>
              <w:rPr>
                <w:szCs w:val="18"/>
                <w:lang w:eastAsia="ja-JP"/>
              </w:rPr>
              <w:t>-</w:t>
            </w:r>
          </w:p>
        </w:tc>
        <w:tc>
          <w:tcPr>
            <w:tcW w:w="1403" w:type="dxa"/>
            <w:vAlign w:val="center"/>
          </w:tcPr>
          <w:p w14:paraId="3391D419" w14:textId="77777777" w:rsidR="001A5169" w:rsidRDefault="001A5169" w:rsidP="00E4363D">
            <w:pPr>
              <w:pStyle w:val="TAC"/>
              <w:rPr>
                <w:lang w:eastAsia="zh-CN"/>
              </w:rPr>
            </w:pPr>
            <w:r>
              <w:rPr>
                <w:lang w:eastAsia="zh-CN"/>
              </w:rPr>
              <w:t>-</w:t>
            </w:r>
          </w:p>
        </w:tc>
      </w:tr>
      <w:tr w:rsidR="001A5169" w14:paraId="15B29E6E"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8524C59" w14:textId="77777777" w:rsidR="001A5169" w:rsidRDefault="001A5169" w:rsidP="00E4363D">
            <w:pPr>
              <w:pStyle w:val="TAC"/>
              <w:rPr>
                <w:noProof/>
              </w:rPr>
            </w:pPr>
            <w:r>
              <w:rPr>
                <w:lang w:eastAsia="zh-TW"/>
              </w:rPr>
              <w:t>DC_3-8_n4</w:t>
            </w:r>
            <w:r>
              <w:rPr>
                <w:rFonts w:hint="eastAsia"/>
                <w:lang w:val="en-US" w:eastAsia="zh-CN"/>
              </w:rPr>
              <w:t>1</w:t>
            </w:r>
            <w:r>
              <w:rPr>
                <w:lang w:eastAsia="zh-TW"/>
              </w:rPr>
              <w:t>-n</w:t>
            </w:r>
            <w:r>
              <w:rPr>
                <w:rFonts w:hint="eastAsia"/>
                <w:lang w:val="en-US" w:eastAsia="zh-CN"/>
              </w:rPr>
              <w:t>79</w:t>
            </w:r>
          </w:p>
        </w:tc>
        <w:tc>
          <w:tcPr>
            <w:tcW w:w="1488" w:type="dxa"/>
            <w:vAlign w:val="center"/>
          </w:tcPr>
          <w:p w14:paraId="4847CE92" w14:textId="77777777" w:rsidR="001A5169" w:rsidRDefault="001A5169" w:rsidP="00E4363D">
            <w:pPr>
              <w:pStyle w:val="TAC"/>
              <w:rPr>
                <w:lang w:eastAsia="zh-TW"/>
              </w:rPr>
            </w:pPr>
            <w:r>
              <w:rPr>
                <w:rFonts w:hint="eastAsia"/>
                <w:lang w:val="en-US" w:eastAsia="zh-CN"/>
              </w:rPr>
              <w:t>0.2</w:t>
            </w:r>
          </w:p>
        </w:tc>
        <w:tc>
          <w:tcPr>
            <w:tcW w:w="1489" w:type="dxa"/>
            <w:vAlign w:val="center"/>
          </w:tcPr>
          <w:p w14:paraId="05CC8186" w14:textId="77777777" w:rsidR="001A5169" w:rsidRDefault="001A5169" w:rsidP="00E4363D">
            <w:pPr>
              <w:pStyle w:val="TAC"/>
              <w:rPr>
                <w:lang w:eastAsia="zh-CN"/>
              </w:rPr>
            </w:pPr>
            <w:r>
              <w:rPr>
                <w:rFonts w:hint="eastAsia"/>
                <w:lang w:val="en-US" w:eastAsia="zh-CN"/>
              </w:rPr>
              <w:t>-</w:t>
            </w:r>
          </w:p>
        </w:tc>
        <w:tc>
          <w:tcPr>
            <w:tcW w:w="1403" w:type="dxa"/>
            <w:vAlign w:val="center"/>
          </w:tcPr>
          <w:p w14:paraId="119193ED" w14:textId="77777777" w:rsidR="001A5169" w:rsidRDefault="001A5169" w:rsidP="00E4363D">
            <w:pPr>
              <w:pStyle w:val="TAC"/>
              <w:rPr>
                <w:szCs w:val="18"/>
                <w:lang w:eastAsia="ja-JP"/>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c>
          <w:tcPr>
            <w:tcW w:w="1403" w:type="dxa"/>
            <w:vAlign w:val="center"/>
          </w:tcPr>
          <w:p w14:paraId="18E49EF3" w14:textId="77777777" w:rsidR="001A5169" w:rsidRDefault="001A5169" w:rsidP="00E4363D">
            <w:pPr>
              <w:pStyle w:val="TAC"/>
              <w:rPr>
                <w:lang w:eastAsia="zh-CN"/>
              </w:rPr>
            </w:pPr>
            <w:r>
              <w:rPr>
                <w:rFonts w:hint="eastAsia"/>
                <w:lang w:val="en-US" w:eastAsia="zh-CN"/>
              </w:rPr>
              <w:t>-</w:t>
            </w:r>
          </w:p>
        </w:tc>
      </w:tr>
      <w:tr w:rsidR="001A5169" w:rsidRPr="00EF5447" w14:paraId="5CABBB1A" w14:textId="77777777" w:rsidTr="00E4363D">
        <w:trPr>
          <w:trHeight w:val="187"/>
          <w:jc w:val="center"/>
        </w:trPr>
        <w:tc>
          <w:tcPr>
            <w:tcW w:w="2155" w:type="dxa"/>
            <w:tcBorders>
              <w:bottom w:val="single" w:sz="4" w:space="0" w:color="auto"/>
            </w:tcBorders>
            <w:shd w:val="clear" w:color="auto" w:fill="auto"/>
          </w:tcPr>
          <w:p w14:paraId="0074A6C0" w14:textId="77777777" w:rsidR="001A5169" w:rsidRPr="00EF5447" w:rsidRDefault="001A5169" w:rsidP="00E4363D">
            <w:pPr>
              <w:pStyle w:val="TAC"/>
              <w:rPr>
                <w:rFonts w:cs="Arial"/>
              </w:rPr>
            </w:pPr>
            <w:r w:rsidRPr="00EF5447">
              <w:rPr>
                <w:rFonts w:cs="Arial"/>
                <w:szCs w:val="18"/>
              </w:rPr>
              <w:t>DC_3-8-42_n77</w:t>
            </w:r>
          </w:p>
        </w:tc>
        <w:tc>
          <w:tcPr>
            <w:tcW w:w="1488" w:type="dxa"/>
            <w:vAlign w:val="center"/>
          </w:tcPr>
          <w:p w14:paraId="162DBD7D" w14:textId="77777777" w:rsidR="001A5169" w:rsidRPr="00EF5447" w:rsidRDefault="001A5169" w:rsidP="00E4363D">
            <w:pPr>
              <w:pStyle w:val="TAC"/>
              <w:rPr>
                <w:szCs w:val="18"/>
                <w:lang w:eastAsia="ja-JP"/>
              </w:rPr>
            </w:pPr>
            <w:r>
              <w:rPr>
                <w:rFonts w:cs="Arial"/>
                <w:szCs w:val="18"/>
              </w:rPr>
              <w:t>0.2</w:t>
            </w:r>
          </w:p>
        </w:tc>
        <w:tc>
          <w:tcPr>
            <w:tcW w:w="1489" w:type="dxa"/>
            <w:vAlign w:val="center"/>
          </w:tcPr>
          <w:p w14:paraId="73CB1E8E"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.2</w:t>
            </w:r>
          </w:p>
        </w:tc>
        <w:tc>
          <w:tcPr>
            <w:tcW w:w="1403" w:type="dxa"/>
            <w:vAlign w:val="center"/>
          </w:tcPr>
          <w:p w14:paraId="52601121" w14:textId="77777777" w:rsidR="001A5169" w:rsidRPr="00EF5447" w:rsidRDefault="001A5169" w:rsidP="00E4363D">
            <w:pPr>
              <w:pStyle w:val="TAC"/>
              <w:rPr>
                <w:szCs w:val="18"/>
              </w:rPr>
            </w:pPr>
            <w:r w:rsidRPr="00EF5447">
              <w:rPr>
                <w:rFonts w:cs="Arial"/>
                <w:szCs w:val="18"/>
              </w:rPr>
              <w:t>0.</w:t>
            </w:r>
            <w:r>
              <w:rPr>
                <w:rFonts w:cs="Arial"/>
                <w:szCs w:val="18"/>
              </w:rPr>
              <w:t>5</w:t>
            </w:r>
          </w:p>
        </w:tc>
        <w:tc>
          <w:tcPr>
            <w:tcW w:w="1403" w:type="dxa"/>
            <w:vAlign w:val="center"/>
          </w:tcPr>
          <w:p w14:paraId="4A7DF1A2"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.5</w:t>
            </w:r>
          </w:p>
        </w:tc>
      </w:tr>
      <w:tr w:rsidR="001A5169" w14:paraId="7C749411" w14:textId="77777777" w:rsidTr="00E4363D">
        <w:trPr>
          <w:trHeight w:val="187"/>
          <w:jc w:val="center"/>
        </w:trPr>
        <w:tc>
          <w:tcPr>
            <w:tcW w:w="2155" w:type="dxa"/>
            <w:tcBorders>
              <w:bottom w:val="single" w:sz="4" w:space="0" w:color="auto"/>
            </w:tcBorders>
            <w:shd w:val="clear" w:color="auto" w:fill="auto"/>
          </w:tcPr>
          <w:p w14:paraId="4335B9D3" w14:textId="77777777" w:rsidR="001A5169" w:rsidRPr="00EF5447" w:rsidRDefault="001A5169" w:rsidP="00E4363D">
            <w:pPr>
              <w:pStyle w:val="TAC"/>
              <w:rPr>
                <w:rFonts w:cs="Arial"/>
                <w:szCs w:val="18"/>
              </w:rPr>
            </w:pPr>
            <w:r>
              <w:rPr>
                <w:lang w:val="en-US" w:eastAsia="zh-CN"/>
              </w:rPr>
              <w:t>DC_(n)3-n8-n77</w:t>
            </w:r>
          </w:p>
        </w:tc>
        <w:tc>
          <w:tcPr>
            <w:tcW w:w="1488" w:type="dxa"/>
            <w:vAlign w:val="center"/>
          </w:tcPr>
          <w:p w14:paraId="7F26A446" w14:textId="77777777" w:rsidR="001A5169" w:rsidRDefault="001A5169" w:rsidP="00E4363D">
            <w:pPr>
              <w:pStyle w:val="TAC"/>
              <w:rPr>
                <w:rFonts w:cs="Arial"/>
                <w:szCs w:val="18"/>
              </w:rPr>
            </w:pPr>
            <w:r>
              <w:rPr>
                <w:rFonts w:cs="Arial"/>
                <w:lang w:eastAsia="ja-JP"/>
              </w:rPr>
              <w:t>0.6</w:t>
            </w:r>
          </w:p>
        </w:tc>
        <w:tc>
          <w:tcPr>
            <w:tcW w:w="1489" w:type="dxa"/>
            <w:vAlign w:val="center"/>
          </w:tcPr>
          <w:p w14:paraId="0878FC5B" w14:textId="77777777" w:rsidR="001A5169" w:rsidRDefault="001A5169" w:rsidP="00E4363D">
            <w:pPr>
              <w:pStyle w:val="TAC"/>
              <w:rPr>
                <w:szCs w:val="18"/>
                <w:lang w:eastAsia="zh-CN"/>
              </w:rPr>
            </w:pPr>
            <w:r>
              <w:rPr>
                <w:rFonts w:cs="Arial"/>
                <w:lang w:eastAsia="ja-JP"/>
              </w:rPr>
              <w:t>0.6</w:t>
            </w:r>
          </w:p>
        </w:tc>
        <w:tc>
          <w:tcPr>
            <w:tcW w:w="1403" w:type="dxa"/>
            <w:vAlign w:val="center"/>
          </w:tcPr>
          <w:p w14:paraId="2475EA54" w14:textId="77777777" w:rsidR="001A5169" w:rsidRPr="00EF5447" w:rsidRDefault="001A5169" w:rsidP="00E4363D">
            <w:pPr>
              <w:pStyle w:val="TAC"/>
              <w:rPr>
                <w:rFonts w:cs="Arial"/>
                <w:szCs w:val="18"/>
              </w:rPr>
            </w:pPr>
            <w:r>
              <w:t>0.3</w:t>
            </w:r>
          </w:p>
        </w:tc>
        <w:tc>
          <w:tcPr>
            <w:tcW w:w="1403" w:type="dxa"/>
            <w:vAlign w:val="center"/>
          </w:tcPr>
          <w:p w14:paraId="5AAB65FD" w14:textId="77777777" w:rsidR="001A5169" w:rsidRDefault="001A5169" w:rsidP="00E4363D">
            <w:pPr>
              <w:pStyle w:val="TAC"/>
              <w:rPr>
                <w:szCs w:val="18"/>
                <w:lang w:eastAsia="zh-CN"/>
              </w:rPr>
            </w:pPr>
            <w:r>
              <w:t>0.8</w:t>
            </w:r>
          </w:p>
        </w:tc>
      </w:tr>
      <w:tr w:rsidR="001A5169" w:rsidRPr="00EF5447" w14:paraId="6E3D0356" w14:textId="77777777" w:rsidTr="00E4363D">
        <w:trPr>
          <w:trHeight w:val="187"/>
          <w:jc w:val="center"/>
        </w:trPr>
        <w:tc>
          <w:tcPr>
            <w:tcW w:w="2155" w:type="dxa"/>
            <w:tcBorders>
              <w:bottom w:val="single" w:sz="4" w:space="0" w:color="auto"/>
            </w:tcBorders>
            <w:shd w:val="clear" w:color="auto" w:fill="auto"/>
          </w:tcPr>
          <w:p w14:paraId="1F61455E" w14:textId="77777777" w:rsidR="001A5169" w:rsidRPr="00EF5447" w:rsidRDefault="001A5169" w:rsidP="00E4363D">
            <w:pPr>
              <w:pStyle w:val="TAC"/>
              <w:rPr>
                <w:rFonts w:cs="Arial"/>
              </w:rPr>
            </w:pPr>
            <w:r w:rsidRPr="00EF5447">
              <w:rPr>
                <w:rFonts w:cs="Arial"/>
                <w:kern w:val="2"/>
                <w:szCs w:val="24"/>
                <w:lang w:eastAsia="ja-JP"/>
              </w:rPr>
              <w:t>DC_3-8_SUL_n78-n80</w:t>
            </w:r>
          </w:p>
        </w:tc>
        <w:tc>
          <w:tcPr>
            <w:tcW w:w="1488" w:type="dxa"/>
            <w:vAlign w:val="center"/>
          </w:tcPr>
          <w:p w14:paraId="71AEDDEB" w14:textId="77777777" w:rsidR="001A5169" w:rsidRPr="00EF5447" w:rsidRDefault="001A5169" w:rsidP="00E4363D">
            <w:pPr>
              <w:pStyle w:val="TAC"/>
              <w:rPr>
                <w:lang w:eastAsia="ja-JP"/>
              </w:rPr>
            </w:pPr>
            <w:r>
              <w:rPr>
                <w:rFonts w:cs="Arial"/>
              </w:rPr>
              <w:t>0.2</w:t>
            </w:r>
          </w:p>
        </w:tc>
        <w:tc>
          <w:tcPr>
            <w:tcW w:w="1489" w:type="dxa"/>
            <w:vAlign w:val="center"/>
          </w:tcPr>
          <w:p w14:paraId="5C84781B"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610087D6" w14:textId="77777777" w:rsidR="001A5169" w:rsidRPr="00EF5447" w:rsidRDefault="001A5169" w:rsidP="00E4363D">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6C680963" w14:textId="77777777" w:rsidR="001A5169" w:rsidRPr="00EF5447" w:rsidRDefault="001A5169" w:rsidP="00E4363D">
            <w:pPr>
              <w:pStyle w:val="TAC"/>
              <w:rPr>
                <w:rFonts w:cs="Arial"/>
                <w:szCs w:val="18"/>
                <w:lang w:eastAsia="zh-CN"/>
              </w:rPr>
            </w:pPr>
            <w:r>
              <w:rPr>
                <w:rFonts w:cs="Arial" w:hint="eastAsia"/>
                <w:szCs w:val="18"/>
                <w:lang w:eastAsia="zh-CN"/>
              </w:rPr>
              <w:t>-</w:t>
            </w:r>
          </w:p>
        </w:tc>
      </w:tr>
      <w:tr w:rsidR="001A5169" w:rsidRPr="00EF5447" w14:paraId="6277E88C"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5B5FB7F" w14:textId="77777777" w:rsidR="001A5169" w:rsidRPr="00EF5447" w:rsidRDefault="001A5169" w:rsidP="00E4363D">
            <w:pPr>
              <w:pStyle w:val="TAC"/>
              <w:rPr>
                <w:rFonts w:cs="Arial"/>
              </w:rPr>
            </w:pPr>
            <w:r>
              <w:t>DC_3-11_n28-n77</w:t>
            </w:r>
          </w:p>
        </w:tc>
        <w:tc>
          <w:tcPr>
            <w:tcW w:w="1488" w:type="dxa"/>
            <w:vAlign w:val="center"/>
          </w:tcPr>
          <w:p w14:paraId="217DF75A" w14:textId="77777777" w:rsidR="001A5169" w:rsidRPr="00EF5447" w:rsidRDefault="001A5169" w:rsidP="00E4363D">
            <w:pPr>
              <w:pStyle w:val="TAC"/>
              <w:rPr>
                <w:rFonts w:cs="Arial"/>
                <w:szCs w:val="18"/>
                <w:lang w:eastAsia="ja-JP"/>
              </w:rPr>
            </w:pPr>
            <w:r>
              <w:t>0.3</w:t>
            </w:r>
          </w:p>
        </w:tc>
        <w:tc>
          <w:tcPr>
            <w:tcW w:w="1489" w:type="dxa"/>
            <w:vAlign w:val="center"/>
          </w:tcPr>
          <w:p w14:paraId="788704B8"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ECCFC8E" w14:textId="77777777" w:rsidR="001A5169" w:rsidRPr="00EF5447" w:rsidRDefault="001A5169" w:rsidP="00E4363D">
            <w:pPr>
              <w:pStyle w:val="TAC"/>
              <w:rPr>
                <w:rFonts w:cs="Arial"/>
                <w:szCs w:val="18"/>
                <w:lang w:eastAsia="ja-JP"/>
              </w:rPr>
            </w:pPr>
            <w:r>
              <w:rPr>
                <w:rFonts w:hint="eastAsia"/>
              </w:rPr>
              <w:t>0</w:t>
            </w:r>
            <w:r>
              <w:t>.2</w:t>
            </w:r>
          </w:p>
        </w:tc>
        <w:tc>
          <w:tcPr>
            <w:tcW w:w="1403" w:type="dxa"/>
            <w:vAlign w:val="center"/>
          </w:tcPr>
          <w:p w14:paraId="4901BB36"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1F0987" w14:paraId="7571145A"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2D212C36" w14:textId="77777777" w:rsidR="001A5169" w:rsidRPr="001F0987" w:rsidRDefault="001A5169" w:rsidP="00E4363D">
            <w:pPr>
              <w:pStyle w:val="TAC"/>
              <w:rPr>
                <w:rFonts w:cs="Arial"/>
              </w:rPr>
            </w:pPr>
            <w:r w:rsidRPr="001F0987">
              <w:rPr>
                <w:rFonts w:eastAsia="MS Mincho" w:cs="Arial"/>
                <w:bCs/>
                <w:szCs w:val="18"/>
              </w:rPr>
              <w:t>DC_3-18_n3-n41</w:t>
            </w:r>
          </w:p>
        </w:tc>
        <w:tc>
          <w:tcPr>
            <w:tcW w:w="1488" w:type="dxa"/>
            <w:vAlign w:val="center"/>
          </w:tcPr>
          <w:p w14:paraId="6CA9D5ED" w14:textId="77777777" w:rsidR="001A5169" w:rsidRPr="001F0987" w:rsidRDefault="001A5169" w:rsidP="00E4363D">
            <w:pPr>
              <w:pStyle w:val="TAC"/>
            </w:pPr>
            <w:r>
              <w:rPr>
                <w:rFonts w:eastAsia="DengXian" w:cs="Arial"/>
                <w:bCs/>
                <w:szCs w:val="18"/>
                <w:lang w:eastAsia="zh-CN"/>
              </w:rPr>
              <w:t>0.2</w:t>
            </w:r>
          </w:p>
        </w:tc>
        <w:tc>
          <w:tcPr>
            <w:tcW w:w="1489" w:type="dxa"/>
            <w:vAlign w:val="center"/>
          </w:tcPr>
          <w:p w14:paraId="4A80DBC9" w14:textId="77777777" w:rsidR="001A5169" w:rsidRPr="001F0987" w:rsidRDefault="001A5169" w:rsidP="00E4363D">
            <w:pPr>
              <w:pStyle w:val="TAC"/>
              <w:rPr>
                <w:lang w:eastAsia="zh-CN"/>
              </w:rPr>
            </w:pPr>
            <w:r>
              <w:rPr>
                <w:rFonts w:hint="eastAsia"/>
                <w:lang w:eastAsia="zh-CN"/>
              </w:rPr>
              <w:t>-</w:t>
            </w:r>
          </w:p>
        </w:tc>
        <w:tc>
          <w:tcPr>
            <w:tcW w:w="1403" w:type="dxa"/>
            <w:vAlign w:val="center"/>
          </w:tcPr>
          <w:p w14:paraId="4C7C7D12" w14:textId="77777777" w:rsidR="001A5169" w:rsidRPr="001F0987" w:rsidRDefault="001A5169" w:rsidP="00E4363D">
            <w:pPr>
              <w:pStyle w:val="TAC"/>
              <w:rPr>
                <w:rFonts w:cs="Arial"/>
                <w:lang w:eastAsia="ja-JP"/>
              </w:rPr>
            </w:pPr>
            <w:r w:rsidRPr="001F0987">
              <w:rPr>
                <w:rFonts w:cs="Arial"/>
                <w:lang w:eastAsia="zh-CN"/>
              </w:rPr>
              <w:t>0.2</w:t>
            </w:r>
          </w:p>
        </w:tc>
        <w:tc>
          <w:tcPr>
            <w:tcW w:w="1403" w:type="dxa"/>
            <w:vAlign w:val="center"/>
          </w:tcPr>
          <w:p w14:paraId="5ED6E737" w14:textId="77777777" w:rsidR="001A5169" w:rsidRPr="001F0987" w:rsidRDefault="001A5169" w:rsidP="00E4363D">
            <w:pPr>
              <w:pStyle w:val="TAC"/>
              <w:rPr>
                <w:rFonts w:cs="Arial"/>
                <w:lang w:eastAsia="zh-CN"/>
              </w:rPr>
            </w:pPr>
            <w:r>
              <w:rPr>
                <w:rFonts w:cs="Arial" w:hint="eastAsia"/>
                <w:lang w:eastAsia="zh-CN"/>
              </w:rPr>
              <w:t>-</w:t>
            </w:r>
          </w:p>
        </w:tc>
      </w:tr>
      <w:tr w:rsidR="001A5169" w:rsidRPr="001F0987" w14:paraId="22C566D4"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E26A5B4" w14:textId="77777777" w:rsidR="001A5169" w:rsidRPr="001F0987" w:rsidRDefault="001A5169" w:rsidP="00E4363D">
            <w:pPr>
              <w:pStyle w:val="TAC"/>
              <w:rPr>
                <w:rFonts w:cs="Arial"/>
              </w:rPr>
            </w:pPr>
            <w:r w:rsidRPr="001F0987">
              <w:rPr>
                <w:rFonts w:eastAsia="MS Mincho" w:cs="Arial"/>
                <w:bCs/>
                <w:szCs w:val="18"/>
              </w:rPr>
              <w:t>DC_3-18_n3-n77</w:t>
            </w:r>
          </w:p>
        </w:tc>
        <w:tc>
          <w:tcPr>
            <w:tcW w:w="1488" w:type="dxa"/>
            <w:vAlign w:val="center"/>
          </w:tcPr>
          <w:p w14:paraId="7BAF982B" w14:textId="77777777" w:rsidR="001A5169" w:rsidRPr="001F0987" w:rsidRDefault="001A5169" w:rsidP="00E4363D">
            <w:pPr>
              <w:pStyle w:val="TAC"/>
            </w:pPr>
            <w:r>
              <w:rPr>
                <w:rFonts w:eastAsia="DengXian" w:cs="Arial"/>
                <w:bCs/>
                <w:szCs w:val="18"/>
                <w:lang w:eastAsia="zh-CN"/>
              </w:rPr>
              <w:t>0.2</w:t>
            </w:r>
          </w:p>
        </w:tc>
        <w:tc>
          <w:tcPr>
            <w:tcW w:w="1489" w:type="dxa"/>
            <w:vAlign w:val="center"/>
          </w:tcPr>
          <w:p w14:paraId="1A6DA927" w14:textId="77777777" w:rsidR="001A5169" w:rsidRPr="001F0987" w:rsidRDefault="001A5169" w:rsidP="00E4363D">
            <w:pPr>
              <w:pStyle w:val="TAC"/>
              <w:rPr>
                <w:lang w:eastAsia="zh-CN"/>
              </w:rPr>
            </w:pPr>
            <w:r>
              <w:rPr>
                <w:rFonts w:hint="eastAsia"/>
                <w:lang w:eastAsia="zh-CN"/>
              </w:rPr>
              <w:t>-</w:t>
            </w:r>
          </w:p>
        </w:tc>
        <w:tc>
          <w:tcPr>
            <w:tcW w:w="1403" w:type="dxa"/>
            <w:vAlign w:val="center"/>
          </w:tcPr>
          <w:p w14:paraId="7BFEF6A2" w14:textId="77777777" w:rsidR="001A5169" w:rsidRPr="001F0987" w:rsidRDefault="001A5169" w:rsidP="00E4363D">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7F48B143" w14:textId="77777777" w:rsidR="001A5169" w:rsidRPr="001F098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1F0987" w14:paraId="045FE750"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A06A6DD" w14:textId="77777777" w:rsidR="001A5169" w:rsidRPr="001F0987" w:rsidRDefault="001A5169" w:rsidP="00E4363D">
            <w:pPr>
              <w:pStyle w:val="TAC"/>
              <w:rPr>
                <w:rFonts w:cs="Arial"/>
              </w:rPr>
            </w:pPr>
            <w:r w:rsidRPr="001F0987">
              <w:rPr>
                <w:rFonts w:eastAsia="MS Mincho" w:cs="Arial"/>
                <w:bCs/>
                <w:szCs w:val="18"/>
              </w:rPr>
              <w:t>DC_3-18_n3-n78</w:t>
            </w:r>
          </w:p>
        </w:tc>
        <w:tc>
          <w:tcPr>
            <w:tcW w:w="1488" w:type="dxa"/>
            <w:vAlign w:val="center"/>
          </w:tcPr>
          <w:p w14:paraId="3C3C2994" w14:textId="77777777" w:rsidR="001A5169" w:rsidRPr="001F0987" w:rsidRDefault="001A5169" w:rsidP="00E4363D">
            <w:pPr>
              <w:pStyle w:val="TAC"/>
            </w:pPr>
            <w:r>
              <w:rPr>
                <w:rFonts w:eastAsia="DengXian" w:cs="Arial"/>
                <w:bCs/>
                <w:szCs w:val="18"/>
                <w:lang w:eastAsia="zh-CN"/>
              </w:rPr>
              <w:t>0.2</w:t>
            </w:r>
          </w:p>
        </w:tc>
        <w:tc>
          <w:tcPr>
            <w:tcW w:w="1489" w:type="dxa"/>
            <w:vAlign w:val="center"/>
          </w:tcPr>
          <w:p w14:paraId="6B13DC91" w14:textId="77777777" w:rsidR="001A5169" w:rsidRPr="001F0987" w:rsidRDefault="001A5169" w:rsidP="00E4363D">
            <w:pPr>
              <w:pStyle w:val="TAC"/>
              <w:rPr>
                <w:lang w:eastAsia="zh-CN"/>
              </w:rPr>
            </w:pPr>
            <w:r>
              <w:rPr>
                <w:rFonts w:hint="eastAsia"/>
                <w:lang w:eastAsia="zh-CN"/>
              </w:rPr>
              <w:t>-</w:t>
            </w:r>
          </w:p>
        </w:tc>
        <w:tc>
          <w:tcPr>
            <w:tcW w:w="1403" w:type="dxa"/>
            <w:vAlign w:val="center"/>
          </w:tcPr>
          <w:p w14:paraId="7401A3A7" w14:textId="77777777" w:rsidR="001A5169" w:rsidRPr="001F0987" w:rsidRDefault="001A5169" w:rsidP="00E4363D">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7DF03CF8" w14:textId="77777777" w:rsidR="001A5169" w:rsidRPr="001F098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1F0987" w14:paraId="3D949A17"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6E39AD38" w14:textId="77777777" w:rsidR="001A5169" w:rsidRPr="001F0987" w:rsidRDefault="001A5169" w:rsidP="00E4363D">
            <w:pPr>
              <w:pStyle w:val="TAC"/>
              <w:rPr>
                <w:rFonts w:cs="Arial"/>
              </w:rPr>
            </w:pPr>
            <w:r w:rsidRPr="001F0987">
              <w:rPr>
                <w:rFonts w:eastAsia="MS Mincho" w:cs="Arial"/>
                <w:bCs/>
                <w:szCs w:val="18"/>
              </w:rPr>
              <w:t>DC_3-18_n28-n41</w:t>
            </w:r>
          </w:p>
        </w:tc>
        <w:tc>
          <w:tcPr>
            <w:tcW w:w="1488" w:type="dxa"/>
            <w:vAlign w:val="center"/>
          </w:tcPr>
          <w:p w14:paraId="35B73049" w14:textId="77777777" w:rsidR="001A5169" w:rsidRPr="001F0987" w:rsidRDefault="001A5169" w:rsidP="00E4363D">
            <w:pPr>
              <w:pStyle w:val="TAC"/>
            </w:pPr>
            <w:r>
              <w:rPr>
                <w:rFonts w:eastAsia="DengXian" w:cs="Arial"/>
                <w:szCs w:val="18"/>
                <w:lang w:eastAsia="zh-CN"/>
              </w:rPr>
              <w:t>0.2</w:t>
            </w:r>
          </w:p>
        </w:tc>
        <w:tc>
          <w:tcPr>
            <w:tcW w:w="1489" w:type="dxa"/>
            <w:vAlign w:val="center"/>
          </w:tcPr>
          <w:p w14:paraId="4FC42C92" w14:textId="77777777" w:rsidR="001A5169" w:rsidRPr="001F0987" w:rsidRDefault="001A5169" w:rsidP="00E4363D">
            <w:pPr>
              <w:pStyle w:val="TAC"/>
              <w:rPr>
                <w:lang w:eastAsia="zh-CN"/>
              </w:rPr>
            </w:pPr>
            <w:r>
              <w:rPr>
                <w:rFonts w:hint="eastAsia"/>
                <w:lang w:eastAsia="zh-CN"/>
              </w:rPr>
              <w:t>-</w:t>
            </w:r>
          </w:p>
        </w:tc>
        <w:tc>
          <w:tcPr>
            <w:tcW w:w="1403" w:type="dxa"/>
            <w:vAlign w:val="center"/>
          </w:tcPr>
          <w:p w14:paraId="33EEC4E4" w14:textId="77777777" w:rsidR="001A5169" w:rsidRPr="001F0987" w:rsidRDefault="001A5169" w:rsidP="00E4363D">
            <w:pPr>
              <w:pStyle w:val="TAC"/>
              <w:rPr>
                <w:rFonts w:cs="Arial"/>
                <w:lang w:eastAsia="ja-JP"/>
              </w:rPr>
            </w:pPr>
            <w:r w:rsidRPr="001F0987">
              <w:rPr>
                <w:rFonts w:cs="Arial"/>
                <w:lang w:eastAsia="zh-CN"/>
              </w:rPr>
              <w:t>0.2</w:t>
            </w:r>
          </w:p>
        </w:tc>
        <w:tc>
          <w:tcPr>
            <w:tcW w:w="1403" w:type="dxa"/>
            <w:vAlign w:val="center"/>
          </w:tcPr>
          <w:p w14:paraId="6A042F39" w14:textId="77777777" w:rsidR="001A5169" w:rsidRPr="001F0987" w:rsidRDefault="001A5169" w:rsidP="00E4363D">
            <w:pPr>
              <w:pStyle w:val="TAC"/>
              <w:rPr>
                <w:rFonts w:cs="Arial"/>
                <w:lang w:eastAsia="zh-CN"/>
              </w:rPr>
            </w:pPr>
            <w:r>
              <w:rPr>
                <w:rFonts w:cs="Arial" w:hint="eastAsia"/>
                <w:lang w:eastAsia="zh-CN"/>
              </w:rPr>
              <w:t>-</w:t>
            </w:r>
          </w:p>
        </w:tc>
      </w:tr>
      <w:tr w:rsidR="001A5169" w:rsidRPr="001F0987" w14:paraId="208E7C20"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8E82BEA" w14:textId="77777777" w:rsidR="001A5169" w:rsidRPr="001F0987" w:rsidRDefault="001A5169" w:rsidP="00E4363D">
            <w:pPr>
              <w:pStyle w:val="TAC"/>
              <w:rPr>
                <w:rFonts w:cs="Arial"/>
              </w:rPr>
            </w:pPr>
            <w:r w:rsidRPr="001F0987">
              <w:rPr>
                <w:rFonts w:eastAsia="MS Mincho" w:cs="Arial"/>
                <w:bCs/>
                <w:szCs w:val="18"/>
              </w:rPr>
              <w:t>DC_3-18_n28-n77</w:t>
            </w:r>
          </w:p>
        </w:tc>
        <w:tc>
          <w:tcPr>
            <w:tcW w:w="1488" w:type="dxa"/>
            <w:vAlign w:val="center"/>
          </w:tcPr>
          <w:p w14:paraId="4DE97564" w14:textId="77777777" w:rsidR="001A5169" w:rsidRPr="00910B0C" w:rsidRDefault="001A5169" w:rsidP="00E4363D">
            <w:pPr>
              <w:pStyle w:val="TAC"/>
            </w:pPr>
            <w:r>
              <w:rPr>
                <w:rFonts w:eastAsia="DengXian" w:cs="Arial"/>
                <w:szCs w:val="18"/>
                <w:lang w:eastAsia="zh-CN"/>
              </w:rPr>
              <w:t>0.2</w:t>
            </w:r>
          </w:p>
        </w:tc>
        <w:tc>
          <w:tcPr>
            <w:tcW w:w="1489" w:type="dxa"/>
            <w:vAlign w:val="center"/>
          </w:tcPr>
          <w:p w14:paraId="10495ED0" w14:textId="77777777" w:rsidR="001A5169" w:rsidRPr="001F0987" w:rsidRDefault="001A5169" w:rsidP="00E4363D">
            <w:pPr>
              <w:pStyle w:val="TAC"/>
              <w:rPr>
                <w:lang w:eastAsia="zh-CN"/>
              </w:rPr>
            </w:pPr>
            <w:r>
              <w:rPr>
                <w:rFonts w:hint="eastAsia"/>
                <w:lang w:eastAsia="zh-CN"/>
              </w:rPr>
              <w:t>-</w:t>
            </w:r>
          </w:p>
        </w:tc>
        <w:tc>
          <w:tcPr>
            <w:tcW w:w="1403" w:type="dxa"/>
            <w:vAlign w:val="center"/>
          </w:tcPr>
          <w:p w14:paraId="69C71119" w14:textId="77777777" w:rsidR="001A5169" w:rsidRPr="001F0987" w:rsidRDefault="001A5169" w:rsidP="00E4363D">
            <w:pPr>
              <w:pStyle w:val="TAC"/>
              <w:rPr>
                <w:rFonts w:cs="Arial"/>
                <w:lang w:eastAsia="ja-JP"/>
              </w:rPr>
            </w:pPr>
            <w:r w:rsidRPr="001F0987">
              <w:rPr>
                <w:rFonts w:cs="Arial"/>
                <w:lang w:eastAsia="zh-CN"/>
              </w:rPr>
              <w:t>0.2</w:t>
            </w:r>
          </w:p>
        </w:tc>
        <w:tc>
          <w:tcPr>
            <w:tcW w:w="1403" w:type="dxa"/>
            <w:vAlign w:val="center"/>
          </w:tcPr>
          <w:p w14:paraId="14E7ED7C" w14:textId="77777777" w:rsidR="001A5169" w:rsidRPr="001F098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1F0987" w14:paraId="2961A4E8"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153C9572" w14:textId="77777777" w:rsidR="001A5169" w:rsidRPr="001F0987" w:rsidRDefault="001A5169" w:rsidP="00E4363D">
            <w:pPr>
              <w:pStyle w:val="TAC"/>
              <w:rPr>
                <w:rFonts w:cs="Arial"/>
              </w:rPr>
            </w:pPr>
            <w:r w:rsidRPr="001F0987">
              <w:rPr>
                <w:rFonts w:eastAsia="MS Mincho" w:cs="Arial"/>
                <w:bCs/>
                <w:szCs w:val="18"/>
              </w:rPr>
              <w:t>DC_3-18_n28-n78</w:t>
            </w:r>
          </w:p>
        </w:tc>
        <w:tc>
          <w:tcPr>
            <w:tcW w:w="1488" w:type="dxa"/>
            <w:vAlign w:val="center"/>
          </w:tcPr>
          <w:p w14:paraId="503DE445" w14:textId="77777777" w:rsidR="001A5169" w:rsidRPr="00910B0C" w:rsidRDefault="001A5169" w:rsidP="00E4363D">
            <w:pPr>
              <w:pStyle w:val="TAC"/>
            </w:pPr>
            <w:r>
              <w:rPr>
                <w:rFonts w:eastAsia="DengXian" w:cs="Arial"/>
                <w:szCs w:val="18"/>
                <w:lang w:eastAsia="zh-CN"/>
              </w:rPr>
              <w:t>0.2</w:t>
            </w:r>
          </w:p>
        </w:tc>
        <w:tc>
          <w:tcPr>
            <w:tcW w:w="1489" w:type="dxa"/>
            <w:vAlign w:val="center"/>
          </w:tcPr>
          <w:p w14:paraId="716B0B32" w14:textId="77777777" w:rsidR="001A5169" w:rsidRPr="001F0987" w:rsidRDefault="001A5169" w:rsidP="00E4363D">
            <w:pPr>
              <w:pStyle w:val="TAC"/>
              <w:rPr>
                <w:lang w:eastAsia="zh-CN"/>
              </w:rPr>
            </w:pPr>
            <w:r>
              <w:rPr>
                <w:rFonts w:hint="eastAsia"/>
                <w:lang w:eastAsia="zh-CN"/>
              </w:rPr>
              <w:t>-</w:t>
            </w:r>
          </w:p>
        </w:tc>
        <w:tc>
          <w:tcPr>
            <w:tcW w:w="1403" w:type="dxa"/>
            <w:vAlign w:val="center"/>
          </w:tcPr>
          <w:p w14:paraId="32997F17" w14:textId="77777777" w:rsidR="001A5169" w:rsidRPr="001F0987" w:rsidRDefault="001A5169" w:rsidP="00E4363D">
            <w:pPr>
              <w:pStyle w:val="TAC"/>
              <w:rPr>
                <w:rFonts w:cs="Arial"/>
                <w:lang w:eastAsia="ja-JP"/>
              </w:rPr>
            </w:pPr>
            <w:r w:rsidRPr="001F0987">
              <w:rPr>
                <w:rFonts w:cs="Arial"/>
                <w:lang w:eastAsia="zh-CN"/>
              </w:rPr>
              <w:t>0.2</w:t>
            </w:r>
          </w:p>
        </w:tc>
        <w:tc>
          <w:tcPr>
            <w:tcW w:w="1403" w:type="dxa"/>
            <w:vAlign w:val="center"/>
          </w:tcPr>
          <w:p w14:paraId="45AD6DFF" w14:textId="77777777" w:rsidR="001A5169" w:rsidRPr="001F098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1F0987" w14:paraId="6EC655C7"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220026E2" w14:textId="77777777" w:rsidR="001A5169" w:rsidRPr="001F0987" w:rsidRDefault="001A5169" w:rsidP="00E4363D">
            <w:pPr>
              <w:pStyle w:val="TAC"/>
              <w:rPr>
                <w:rFonts w:cs="Arial"/>
              </w:rPr>
            </w:pPr>
            <w:r w:rsidRPr="001F0987">
              <w:rPr>
                <w:rFonts w:eastAsia="MS Mincho" w:cs="Arial"/>
                <w:bCs/>
                <w:szCs w:val="18"/>
              </w:rPr>
              <w:t>DC_3-18_n41-n77</w:t>
            </w:r>
          </w:p>
        </w:tc>
        <w:tc>
          <w:tcPr>
            <w:tcW w:w="1488" w:type="dxa"/>
            <w:vAlign w:val="center"/>
          </w:tcPr>
          <w:p w14:paraId="7AE07454" w14:textId="77777777" w:rsidR="001A5169" w:rsidRPr="001F0987" w:rsidRDefault="001A5169" w:rsidP="00E4363D">
            <w:pPr>
              <w:pStyle w:val="TAC"/>
            </w:pPr>
            <w:r>
              <w:rPr>
                <w:rFonts w:eastAsia="DengXian" w:cs="Arial"/>
                <w:bCs/>
                <w:szCs w:val="18"/>
                <w:lang w:eastAsia="zh-CN"/>
              </w:rPr>
              <w:t>0.2</w:t>
            </w:r>
          </w:p>
        </w:tc>
        <w:tc>
          <w:tcPr>
            <w:tcW w:w="1489" w:type="dxa"/>
            <w:vAlign w:val="center"/>
          </w:tcPr>
          <w:p w14:paraId="0FDBBE9E" w14:textId="77777777" w:rsidR="001A5169" w:rsidRPr="001F0987" w:rsidRDefault="001A5169" w:rsidP="00E4363D">
            <w:pPr>
              <w:pStyle w:val="TAC"/>
              <w:rPr>
                <w:lang w:eastAsia="zh-CN"/>
              </w:rPr>
            </w:pPr>
            <w:r>
              <w:rPr>
                <w:rFonts w:hint="eastAsia"/>
                <w:lang w:eastAsia="zh-CN"/>
              </w:rPr>
              <w:t>-</w:t>
            </w:r>
          </w:p>
        </w:tc>
        <w:tc>
          <w:tcPr>
            <w:tcW w:w="1403" w:type="dxa"/>
            <w:vAlign w:val="center"/>
          </w:tcPr>
          <w:p w14:paraId="7C2C6FDD" w14:textId="77777777" w:rsidR="001A5169" w:rsidRPr="001F0987" w:rsidRDefault="001A5169" w:rsidP="00E4363D">
            <w:pPr>
              <w:pStyle w:val="TAC"/>
              <w:rPr>
                <w:rFonts w:cs="Arial"/>
                <w:lang w:eastAsia="ja-JP"/>
              </w:rPr>
            </w:pPr>
            <w:r>
              <w:rPr>
                <w:rFonts w:cs="Arial"/>
                <w:lang w:eastAsia="zh-CN"/>
              </w:rPr>
              <w:t>-</w:t>
            </w:r>
          </w:p>
        </w:tc>
        <w:tc>
          <w:tcPr>
            <w:tcW w:w="1403" w:type="dxa"/>
            <w:vAlign w:val="center"/>
          </w:tcPr>
          <w:p w14:paraId="4FCC6187" w14:textId="77777777" w:rsidR="001A5169" w:rsidRPr="001F098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1F0987" w14:paraId="4F9B5E16"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9D5960C" w14:textId="77777777" w:rsidR="001A5169" w:rsidRPr="001F0987" w:rsidRDefault="001A5169" w:rsidP="00E4363D">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21EA33C9" w14:textId="77777777" w:rsidR="001A5169" w:rsidRPr="001F0987" w:rsidRDefault="001A5169" w:rsidP="00E4363D">
            <w:pPr>
              <w:pStyle w:val="TAC"/>
            </w:pPr>
            <w:r>
              <w:rPr>
                <w:rFonts w:eastAsia="DengXian" w:cs="Arial"/>
                <w:bCs/>
                <w:szCs w:val="18"/>
                <w:lang w:eastAsia="zh-CN"/>
              </w:rPr>
              <w:t>0.2</w:t>
            </w:r>
          </w:p>
        </w:tc>
        <w:tc>
          <w:tcPr>
            <w:tcW w:w="1489" w:type="dxa"/>
            <w:tcBorders>
              <w:top w:val="single" w:sz="4" w:space="0" w:color="auto"/>
            </w:tcBorders>
            <w:vAlign w:val="center"/>
          </w:tcPr>
          <w:p w14:paraId="30D16F4D" w14:textId="77777777" w:rsidR="001A5169" w:rsidRPr="001F0987" w:rsidRDefault="001A5169" w:rsidP="00E4363D">
            <w:pPr>
              <w:pStyle w:val="TAC"/>
              <w:rPr>
                <w:lang w:eastAsia="zh-CN"/>
              </w:rPr>
            </w:pPr>
            <w:r>
              <w:rPr>
                <w:rFonts w:hint="eastAsia"/>
                <w:lang w:eastAsia="zh-CN"/>
              </w:rPr>
              <w:t>-</w:t>
            </w:r>
          </w:p>
        </w:tc>
        <w:tc>
          <w:tcPr>
            <w:tcW w:w="1403" w:type="dxa"/>
            <w:tcBorders>
              <w:top w:val="single" w:sz="4" w:space="0" w:color="auto"/>
            </w:tcBorders>
            <w:vAlign w:val="center"/>
          </w:tcPr>
          <w:p w14:paraId="6DA7A92C" w14:textId="77777777" w:rsidR="001A5169" w:rsidRPr="001F0987" w:rsidRDefault="001A5169" w:rsidP="00E4363D">
            <w:pPr>
              <w:pStyle w:val="TAC"/>
              <w:rPr>
                <w:rFonts w:cs="Arial"/>
                <w:lang w:eastAsia="ja-JP"/>
              </w:rPr>
            </w:pPr>
            <w:r>
              <w:rPr>
                <w:rFonts w:cs="Arial"/>
                <w:lang w:eastAsia="zh-CN"/>
              </w:rPr>
              <w:t>-</w:t>
            </w:r>
          </w:p>
        </w:tc>
        <w:tc>
          <w:tcPr>
            <w:tcW w:w="1403" w:type="dxa"/>
            <w:tcBorders>
              <w:top w:val="single" w:sz="4" w:space="0" w:color="auto"/>
            </w:tcBorders>
            <w:vAlign w:val="center"/>
          </w:tcPr>
          <w:p w14:paraId="5411F2C5" w14:textId="77777777" w:rsidR="001A5169" w:rsidRPr="001F098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5308DE08" w14:textId="77777777" w:rsidTr="00E4363D">
        <w:trPr>
          <w:trHeight w:val="187"/>
          <w:jc w:val="center"/>
        </w:trPr>
        <w:tc>
          <w:tcPr>
            <w:tcW w:w="2155" w:type="dxa"/>
            <w:tcBorders>
              <w:bottom w:val="single" w:sz="4" w:space="0" w:color="auto"/>
            </w:tcBorders>
            <w:shd w:val="clear" w:color="auto" w:fill="auto"/>
          </w:tcPr>
          <w:p w14:paraId="167548C3" w14:textId="77777777" w:rsidR="001A5169" w:rsidRPr="00EF5447" w:rsidRDefault="001A5169" w:rsidP="00E4363D">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2C75215B" w14:textId="77777777" w:rsidR="001A5169" w:rsidRPr="00EF5447" w:rsidRDefault="001A5169" w:rsidP="00E4363D">
            <w:pPr>
              <w:pStyle w:val="TAC"/>
              <w:rPr>
                <w:rFonts w:cs="Arial"/>
              </w:rPr>
            </w:pPr>
            <w:r>
              <w:rPr>
                <w:lang w:eastAsia="ja-JP"/>
              </w:rPr>
              <w:t>-</w:t>
            </w:r>
          </w:p>
        </w:tc>
        <w:tc>
          <w:tcPr>
            <w:tcW w:w="1489" w:type="dxa"/>
            <w:vAlign w:val="center"/>
          </w:tcPr>
          <w:p w14:paraId="248D6299"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5F0C4672" w14:textId="77777777" w:rsidR="001A5169" w:rsidRPr="00EF5447" w:rsidRDefault="001A5169" w:rsidP="00E4363D">
            <w:pPr>
              <w:pStyle w:val="TAC"/>
              <w:rPr>
                <w:rFonts w:cs="Arial"/>
              </w:rPr>
            </w:pPr>
            <w:r w:rsidRPr="00EF5447">
              <w:rPr>
                <w:rFonts w:cs="Arial"/>
                <w:szCs w:val="18"/>
                <w:lang w:eastAsia="ja-JP"/>
              </w:rPr>
              <w:t>0.5</w:t>
            </w:r>
          </w:p>
        </w:tc>
        <w:tc>
          <w:tcPr>
            <w:tcW w:w="1403" w:type="dxa"/>
            <w:vAlign w:val="center"/>
          </w:tcPr>
          <w:p w14:paraId="74F76C76"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1F564509" w14:textId="77777777" w:rsidTr="00E4363D">
        <w:trPr>
          <w:trHeight w:val="187"/>
          <w:jc w:val="center"/>
        </w:trPr>
        <w:tc>
          <w:tcPr>
            <w:tcW w:w="2155" w:type="dxa"/>
            <w:tcBorders>
              <w:bottom w:val="single" w:sz="4" w:space="0" w:color="auto"/>
            </w:tcBorders>
            <w:shd w:val="clear" w:color="auto" w:fill="auto"/>
          </w:tcPr>
          <w:p w14:paraId="163AB9CB" w14:textId="77777777" w:rsidR="001A5169" w:rsidRPr="00EF5447" w:rsidRDefault="001A5169" w:rsidP="00E4363D">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65F64EE6" w14:textId="77777777" w:rsidR="001A5169" w:rsidRPr="00EF5447" w:rsidRDefault="001A5169" w:rsidP="00E4363D">
            <w:pPr>
              <w:pStyle w:val="TAC"/>
              <w:rPr>
                <w:rFonts w:cs="Arial"/>
              </w:rPr>
            </w:pPr>
            <w:r>
              <w:rPr>
                <w:lang w:eastAsia="ja-JP"/>
              </w:rPr>
              <w:t>-</w:t>
            </w:r>
          </w:p>
        </w:tc>
        <w:tc>
          <w:tcPr>
            <w:tcW w:w="1489" w:type="dxa"/>
            <w:vAlign w:val="center"/>
          </w:tcPr>
          <w:p w14:paraId="353DC990"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1E6A6465" w14:textId="77777777" w:rsidR="001A5169" w:rsidRPr="00EF5447" w:rsidRDefault="001A5169" w:rsidP="00E4363D">
            <w:pPr>
              <w:pStyle w:val="TAC"/>
              <w:rPr>
                <w:rFonts w:cs="Arial"/>
              </w:rPr>
            </w:pPr>
            <w:r w:rsidRPr="00EF5447">
              <w:rPr>
                <w:rFonts w:cs="Arial"/>
                <w:szCs w:val="18"/>
                <w:lang w:eastAsia="ja-JP"/>
              </w:rPr>
              <w:t>0.5</w:t>
            </w:r>
          </w:p>
        </w:tc>
        <w:tc>
          <w:tcPr>
            <w:tcW w:w="1403" w:type="dxa"/>
            <w:vAlign w:val="center"/>
          </w:tcPr>
          <w:p w14:paraId="729A2A50"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623841C7" w14:textId="77777777" w:rsidTr="00E4363D">
        <w:trPr>
          <w:trHeight w:val="187"/>
          <w:jc w:val="center"/>
        </w:trPr>
        <w:tc>
          <w:tcPr>
            <w:tcW w:w="2155" w:type="dxa"/>
            <w:tcBorders>
              <w:bottom w:val="single" w:sz="4" w:space="0" w:color="auto"/>
            </w:tcBorders>
            <w:shd w:val="clear" w:color="auto" w:fill="auto"/>
          </w:tcPr>
          <w:p w14:paraId="4BA33B6B" w14:textId="77777777" w:rsidR="001A5169" w:rsidRPr="00EF5447" w:rsidRDefault="001A5169" w:rsidP="00E4363D">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502B46D8" w14:textId="77777777" w:rsidR="001A5169" w:rsidRPr="00EF5447" w:rsidRDefault="001A5169" w:rsidP="00E4363D">
            <w:pPr>
              <w:pStyle w:val="TAC"/>
              <w:rPr>
                <w:rFonts w:cs="Arial"/>
              </w:rPr>
            </w:pPr>
            <w:r>
              <w:rPr>
                <w:lang w:eastAsia="ja-JP"/>
              </w:rPr>
              <w:t>0.2</w:t>
            </w:r>
          </w:p>
        </w:tc>
        <w:tc>
          <w:tcPr>
            <w:tcW w:w="1489" w:type="dxa"/>
            <w:vAlign w:val="center"/>
          </w:tcPr>
          <w:p w14:paraId="2749B78B"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521318A0" w14:textId="77777777" w:rsidR="001A5169" w:rsidRPr="00EF5447" w:rsidRDefault="001A5169" w:rsidP="00E4363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1A496C1" w14:textId="77777777" w:rsidR="001A5169" w:rsidRPr="00EF5447" w:rsidRDefault="001A5169" w:rsidP="00E4363D">
            <w:pPr>
              <w:pStyle w:val="TAC"/>
              <w:rPr>
                <w:rFonts w:cs="Arial"/>
                <w:lang w:eastAsia="zh-CN"/>
              </w:rPr>
            </w:pPr>
            <w:r>
              <w:rPr>
                <w:rFonts w:cs="Arial" w:hint="eastAsia"/>
                <w:lang w:eastAsia="zh-CN"/>
              </w:rPr>
              <w:t>-</w:t>
            </w:r>
          </w:p>
        </w:tc>
      </w:tr>
      <w:tr w:rsidR="001A5169" w:rsidRPr="00EF5447" w14:paraId="3538907C" w14:textId="77777777" w:rsidTr="00E4363D">
        <w:trPr>
          <w:trHeight w:val="187"/>
          <w:jc w:val="center"/>
        </w:trPr>
        <w:tc>
          <w:tcPr>
            <w:tcW w:w="2155" w:type="dxa"/>
            <w:tcBorders>
              <w:top w:val="single" w:sz="4" w:space="0" w:color="auto"/>
              <w:bottom w:val="single" w:sz="4" w:space="0" w:color="auto"/>
            </w:tcBorders>
            <w:shd w:val="clear" w:color="auto" w:fill="auto"/>
          </w:tcPr>
          <w:p w14:paraId="23405D11" w14:textId="77777777" w:rsidR="001A5169" w:rsidRPr="00EF5447" w:rsidRDefault="001A5169" w:rsidP="00E4363D">
            <w:pPr>
              <w:pStyle w:val="TAC"/>
            </w:pPr>
            <w:r w:rsidRPr="00EF5447">
              <w:t>DC_</w:t>
            </w:r>
            <w:r w:rsidRPr="00EF5447">
              <w:rPr>
                <w:lang w:eastAsia="ja-JP"/>
              </w:rPr>
              <w:t>3-19_n1-n77</w:t>
            </w:r>
          </w:p>
        </w:tc>
        <w:tc>
          <w:tcPr>
            <w:tcW w:w="1488" w:type="dxa"/>
            <w:vAlign w:val="center"/>
          </w:tcPr>
          <w:p w14:paraId="773F0C9F" w14:textId="77777777" w:rsidR="001A5169" w:rsidRPr="00EF5447" w:rsidRDefault="001A5169" w:rsidP="00E4363D">
            <w:pPr>
              <w:pStyle w:val="TAC"/>
              <w:rPr>
                <w:lang w:eastAsia="ja-JP"/>
              </w:rPr>
            </w:pPr>
            <w:r>
              <w:rPr>
                <w:lang w:eastAsia="ja-JP"/>
              </w:rPr>
              <w:t>0.2</w:t>
            </w:r>
          </w:p>
        </w:tc>
        <w:tc>
          <w:tcPr>
            <w:tcW w:w="1489" w:type="dxa"/>
            <w:vAlign w:val="center"/>
          </w:tcPr>
          <w:p w14:paraId="48D4197C"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0BE28F47" w14:textId="77777777" w:rsidR="001A5169" w:rsidRPr="00EF5447" w:rsidRDefault="001A5169" w:rsidP="00E4363D">
            <w:pPr>
              <w:pStyle w:val="TAC"/>
              <w:rPr>
                <w:szCs w:val="18"/>
                <w:lang w:eastAsia="ja-JP"/>
              </w:rPr>
            </w:pPr>
            <w:r w:rsidRPr="00EF5447">
              <w:rPr>
                <w:lang w:eastAsia="ja-JP"/>
              </w:rPr>
              <w:t>0.2</w:t>
            </w:r>
          </w:p>
        </w:tc>
        <w:tc>
          <w:tcPr>
            <w:tcW w:w="1403" w:type="dxa"/>
            <w:vAlign w:val="center"/>
          </w:tcPr>
          <w:p w14:paraId="0D9F597C"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.5</w:t>
            </w:r>
          </w:p>
        </w:tc>
      </w:tr>
      <w:tr w:rsidR="001A5169" w:rsidRPr="00EF5447" w14:paraId="54DD8F53" w14:textId="77777777" w:rsidTr="00E4363D">
        <w:trPr>
          <w:trHeight w:val="187"/>
          <w:jc w:val="center"/>
        </w:trPr>
        <w:tc>
          <w:tcPr>
            <w:tcW w:w="2155" w:type="dxa"/>
            <w:tcBorders>
              <w:top w:val="single" w:sz="4" w:space="0" w:color="auto"/>
              <w:bottom w:val="single" w:sz="4" w:space="0" w:color="auto"/>
            </w:tcBorders>
            <w:shd w:val="clear" w:color="auto" w:fill="auto"/>
          </w:tcPr>
          <w:p w14:paraId="560BC5DA" w14:textId="77777777" w:rsidR="001A5169" w:rsidRPr="00EF5447" w:rsidRDefault="001A5169" w:rsidP="00E4363D">
            <w:pPr>
              <w:pStyle w:val="TAC"/>
            </w:pPr>
            <w:r w:rsidRPr="00EF5447">
              <w:t>DC_</w:t>
            </w:r>
            <w:r w:rsidRPr="00EF5447">
              <w:rPr>
                <w:lang w:eastAsia="ja-JP"/>
              </w:rPr>
              <w:t>3-19_n1-n78</w:t>
            </w:r>
          </w:p>
        </w:tc>
        <w:tc>
          <w:tcPr>
            <w:tcW w:w="1488" w:type="dxa"/>
            <w:vAlign w:val="center"/>
          </w:tcPr>
          <w:p w14:paraId="1CB2301D" w14:textId="77777777" w:rsidR="001A5169" w:rsidRPr="00EF5447" w:rsidRDefault="001A5169" w:rsidP="00E4363D">
            <w:pPr>
              <w:pStyle w:val="TAC"/>
              <w:rPr>
                <w:lang w:eastAsia="ja-JP"/>
              </w:rPr>
            </w:pPr>
            <w:r>
              <w:rPr>
                <w:lang w:eastAsia="ja-JP"/>
              </w:rPr>
              <w:t>0.2</w:t>
            </w:r>
          </w:p>
        </w:tc>
        <w:tc>
          <w:tcPr>
            <w:tcW w:w="1489" w:type="dxa"/>
            <w:vAlign w:val="center"/>
          </w:tcPr>
          <w:p w14:paraId="7AEC7BEF" w14:textId="77777777" w:rsidR="001A5169" w:rsidRPr="00EF5447" w:rsidRDefault="001A5169" w:rsidP="00E4363D">
            <w:pPr>
              <w:pStyle w:val="TAC"/>
              <w:rPr>
                <w:lang w:eastAsia="ja-JP"/>
              </w:rPr>
            </w:pPr>
            <w:r>
              <w:rPr>
                <w:rFonts w:hint="eastAsia"/>
                <w:lang w:eastAsia="zh-CN"/>
              </w:rPr>
              <w:t>-</w:t>
            </w:r>
          </w:p>
        </w:tc>
        <w:tc>
          <w:tcPr>
            <w:tcW w:w="1403" w:type="dxa"/>
            <w:vAlign w:val="center"/>
          </w:tcPr>
          <w:p w14:paraId="5D5B70E4" w14:textId="77777777" w:rsidR="001A5169" w:rsidRPr="00EF5447" w:rsidRDefault="001A5169" w:rsidP="00E4363D">
            <w:pPr>
              <w:pStyle w:val="TAC"/>
              <w:rPr>
                <w:szCs w:val="18"/>
                <w:lang w:eastAsia="ja-JP"/>
              </w:rPr>
            </w:pPr>
            <w:r w:rsidRPr="00EF5447">
              <w:rPr>
                <w:lang w:eastAsia="ja-JP"/>
              </w:rPr>
              <w:t>0.2</w:t>
            </w:r>
          </w:p>
        </w:tc>
        <w:tc>
          <w:tcPr>
            <w:tcW w:w="1403" w:type="dxa"/>
            <w:vAlign w:val="center"/>
          </w:tcPr>
          <w:p w14:paraId="1806B86B" w14:textId="77777777" w:rsidR="001A5169" w:rsidRPr="00EF5447" w:rsidRDefault="001A5169" w:rsidP="00E4363D">
            <w:pPr>
              <w:pStyle w:val="TAC"/>
              <w:rPr>
                <w:szCs w:val="18"/>
                <w:lang w:eastAsia="ja-JP"/>
              </w:rPr>
            </w:pPr>
            <w:r>
              <w:rPr>
                <w:rFonts w:hint="eastAsia"/>
                <w:szCs w:val="18"/>
                <w:lang w:eastAsia="zh-CN"/>
              </w:rPr>
              <w:t>0</w:t>
            </w:r>
            <w:r>
              <w:rPr>
                <w:szCs w:val="18"/>
                <w:lang w:eastAsia="zh-CN"/>
              </w:rPr>
              <w:t>.5</w:t>
            </w:r>
          </w:p>
        </w:tc>
      </w:tr>
      <w:tr w:rsidR="001A5169" w:rsidRPr="00EF5447" w14:paraId="45CD8A97" w14:textId="77777777" w:rsidTr="00E4363D">
        <w:trPr>
          <w:trHeight w:val="187"/>
          <w:jc w:val="center"/>
        </w:trPr>
        <w:tc>
          <w:tcPr>
            <w:tcW w:w="2155" w:type="dxa"/>
            <w:tcBorders>
              <w:bottom w:val="single" w:sz="4" w:space="0" w:color="auto"/>
            </w:tcBorders>
            <w:shd w:val="clear" w:color="auto" w:fill="auto"/>
          </w:tcPr>
          <w:p w14:paraId="52D054AB" w14:textId="77777777" w:rsidR="001A5169" w:rsidRPr="00EF5447" w:rsidRDefault="001A5169" w:rsidP="00E4363D">
            <w:pPr>
              <w:pStyle w:val="TAC"/>
              <w:rPr>
                <w:rFonts w:cs="Arial"/>
              </w:rPr>
            </w:pPr>
            <w:r w:rsidRPr="00EF5447">
              <w:rPr>
                <w:rFonts w:cs="Arial"/>
              </w:rPr>
              <w:t>DC_</w:t>
            </w:r>
            <w:r w:rsidRPr="00EF5447">
              <w:rPr>
                <w:rFonts w:cs="Arial"/>
                <w:lang w:eastAsia="ja-JP"/>
              </w:rPr>
              <w:t>3-19-21_n77</w:t>
            </w:r>
          </w:p>
        </w:tc>
        <w:tc>
          <w:tcPr>
            <w:tcW w:w="1488" w:type="dxa"/>
            <w:vAlign w:val="center"/>
          </w:tcPr>
          <w:p w14:paraId="1D4D0515" w14:textId="77777777" w:rsidR="001A5169" w:rsidRPr="00EF5447" w:rsidRDefault="001A5169" w:rsidP="00E4363D">
            <w:pPr>
              <w:pStyle w:val="TAC"/>
              <w:rPr>
                <w:rFonts w:cs="Arial"/>
              </w:rPr>
            </w:pPr>
            <w:r>
              <w:rPr>
                <w:rFonts w:cs="Arial"/>
                <w:lang w:eastAsia="ja-JP"/>
              </w:rPr>
              <w:t>0.3</w:t>
            </w:r>
          </w:p>
        </w:tc>
        <w:tc>
          <w:tcPr>
            <w:tcW w:w="1489" w:type="dxa"/>
            <w:vAlign w:val="center"/>
          </w:tcPr>
          <w:p w14:paraId="2EC8ABC1"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6371DCA2" w14:textId="77777777" w:rsidR="001A5169" w:rsidRPr="00EF5447" w:rsidRDefault="001A5169" w:rsidP="00E4363D">
            <w:pPr>
              <w:pStyle w:val="TAC"/>
              <w:rPr>
                <w:rFonts w:cs="Arial"/>
              </w:rPr>
            </w:pPr>
            <w:r w:rsidRPr="00EF5447">
              <w:rPr>
                <w:rFonts w:cs="Arial"/>
                <w:lang w:eastAsia="ja-JP"/>
              </w:rPr>
              <w:t>0.</w:t>
            </w:r>
            <w:r>
              <w:rPr>
                <w:rFonts w:cs="Arial"/>
                <w:lang w:eastAsia="ja-JP"/>
              </w:rPr>
              <w:t>5</w:t>
            </w:r>
          </w:p>
        </w:tc>
        <w:tc>
          <w:tcPr>
            <w:tcW w:w="1403" w:type="dxa"/>
            <w:vAlign w:val="center"/>
          </w:tcPr>
          <w:p w14:paraId="222A24AB"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2665FE65" w14:textId="77777777" w:rsidTr="00E4363D">
        <w:trPr>
          <w:trHeight w:val="187"/>
          <w:jc w:val="center"/>
        </w:trPr>
        <w:tc>
          <w:tcPr>
            <w:tcW w:w="2155" w:type="dxa"/>
            <w:tcBorders>
              <w:bottom w:val="single" w:sz="4" w:space="0" w:color="auto"/>
            </w:tcBorders>
            <w:shd w:val="clear" w:color="auto" w:fill="auto"/>
          </w:tcPr>
          <w:p w14:paraId="794A8DDB" w14:textId="77777777" w:rsidR="001A5169" w:rsidRPr="00EF5447" w:rsidRDefault="001A5169" w:rsidP="00E4363D">
            <w:pPr>
              <w:pStyle w:val="TAC"/>
              <w:rPr>
                <w:rFonts w:cs="Arial"/>
              </w:rPr>
            </w:pPr>
            <w:r w:rsidRPr="00EF5447">
              <w:rPr>
                <w:rFonts w:cs="Arial"/>
              </w:rPr>
              <w:t>DC_</w:t>
            </w:r>
            <w:r w:rsidRPr="00EF5447">
              <w:rPr>
                <w:rFonts w:cs="Arial"/>
                <w:lang w:eastAsia="ja-JP"/>
              </w:rPr>
              <w:t>3-19-21_n78</w:t>
            </w:r>
          </w:p>
        </w:tc>
        <w:tc>
          <w:tcPr>
            <w:tcW w:w="1488" w:type="dxa"/>
            <w:vAlign w:val="center"/>
          </w:tcPr>
          <w:p w14:paraId="3C3103F1" w14:textId="77777777" w:rsidR="001A5169" w:rsidRPr="00EF5447" w:rsidRDefault="001A5169" w:rsidP="00E4363D">
            <w:pPr>
              <w:pStyle w:val="TAC"/>
              <w:rPr>
                <w:rFonts w:cs="Arial"/>
              </w:rPr>
            </w:pPr>
            <w:r>
              <w:rPr>
                <w:rFonts w:cs="Arial"/>
                <w:lang w:eastAsia="ja-JP"/>
              </w:rPr>
              <w:t>0.3</w:t>
            </w:r>
          </w:p>
        </w:tc>
        <w:tc>
          <w:tcPr>
            <w:tcW w:w="1489" w:type="dxa"/>
            <w:vAlign w:val="center"/>
          </w:tcPr>
          <w:p w14:paraId="3F711848" w14:textId="77777777" w:rsidR="001A5169" w:rsidRPr="00EF5447" w:rsidRDefault="001A5169" w:rsidP="00E4363D">
            <w:pPr>
              <w:pStyle w:val="TAC"/>
              <w:rPr>
                <w:rFonts w:cs="Arial"/>
              </w:rPr>
            </w:pPr>
            <w:r>
              <w:rPr>
                <w:rFonts w:cs="Arial" w:hint="eastAsia"/>
                <w:lang w:eastAsia="zh-CN"/>
              </w:rPr>
              <w:t>-</w:t>
            </w:r>
          </w:p>
        </w:tc>
        <w:tc>
          <w:tcPr>
            <w:tcW w:w="1403" w:type="dxa"/>
            <w:vAlign w:val="center"/>
          </w:tcPr>
          <w:p w14:paraId="70BD52ED" w14:textId="77777777" w:rsidR="001A5169" w:rsidRPr="00EF5447" w:rsidRDefault="001A5169" w:rsidP="00E4363D">
            <w:pPr>
              <w:pStyle w:val="TAC"/>
              <w:rPr>
                <w:rFonts w:cs="Arial"/>
              </w:rPr>
            </w:pPr>
            <w:r w:rsidRPr="00EF5447">
              <w:rPr>
                <w:rFonts w:cs="Arial"/>
                <w:lang w:eastAsia="ja-JP"/>
              </w:rPr>
              <w:t>0.</w:t>
            </w:r>
            <w:r>
              <w:rPr>
                <w:rFonts w:cs="Arial"/>
                <w:lang w:eastAsia="ja-JP"/>
              </w:rPr>
              <w:t>5</w:t>
            </w:r>
          </w:p>
        </w:tc>
        <w:tc>
          <w:tcPr>
            <w:tcW w:w="1403" w:type="dxa"/>
            <w:vAlign w:val="center"/>
          </w:tcPr>
          <w:p w14:paraId="2A2346F5"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r>
      <w:tr w:rsidR="001A5169" w:rsidRPr="00EF5447" w14:paraId="6E93EA69" w14:textId="77777777" w:rsidTr="00E4363D">
        <w:trPr>
          <w:trHeight w:val="187"/>
          <w:jc w:val="center"/>
        </w:trPr>
        <w:tc>
          <w:tcPr>
            <w:tcW w:w="2155" w:type="dxa"/>
            <w:tcBorders>
              <w:bottom w:val="single" w:sz="4" w:space="0" w:color="auto"/>
            </w:tcBorders>
            <w:shd w:val="clear" w:color="auto" w:fill="auto"/>
          </w:tcPr>
          <w:p w14:paraId="31DD36EB" w14:textId="77777777" w:rsidR="001A5169" w:rsidRPr="00EF5447" w:rsidRDefault="001A5169" w:rsidP="00E4363D">
            <w:pPr>
              <w:pStyle w:val="TAC"/>
              <w:rPr>
                <w:rFonts w:cs="Arial"/>
              </w:rPr>
            </w:pPr>
            <w:r w:rsidRPr="00EF5447">
              <w:rPr>
                <w:rFonts w:cs="Arial"/>
              </w:rPr>
              <w:t>DC_</w:t>
            </w:r>
            <w:r w:rsidRPr="00EF5447">
              <w:rPr>
                <w:rFonts w:cs="Arial"/>
                <w:lang w:eastAsia="ja-JP"/>
              </w:rPr>
              <w:t>3-19-21_n79</w:t>
            </w:r>
          </w:p>
        </w:tc>
        <w:tc>
          <w:tcPr>
            <w:tcW w:w="1488" w:type="dxa"/>
            <w:vAlign w:val="center"/>
          </w:tcPr>
          <w:p w14:paraId="0E90A120" w14:textId="77777777" w:rsidR="001A5169" w:rsidRPr="00EF5447" w:rsidRDefault="001A5169" w:rsidP="00E4363D">
            <w:pPr>
              <w:pStyle w:val="TAC"/>
              <w:rPr>
                <w:rFonts w:cs="Arial"/>
              </w:rPr>
            </w:pPr>
            <w:r>
              <w:rPr>
                <w:rFonts w:cs="Arial"/>
                <w:lang w:eastAsia="ja-JP"/>
              </w:rPr>
              <w:t>0.3</w:t>
            </w:r>
          </w:p>
        </w:tc>
        <w:tc>
          <w:tcPr>
            <w:tcW w:w="1489" w:type="dxa"/>
            <w:vAlign w:val="center"/>
          </w:tcPr>
          <w:p w14:paraId="5D82149A"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625D38D3" w14:textId="77777777" w:rsidR="001A5169" w:rsidRPr="00EF5447" w:rsidRDefault="001A5169" w:rsidP="00E4363D">
            <w:pPr>
              <w:pStyle w:val="TAC"/>
              <w:rPr>
                <w:rFonts w:cs="Arial"/>
              </w:rPr>
            </w:pPr>
            <w:r w:rsidRPr="00EF5447">
              <w:rPr>
                <w:rFonts w:cs="Arial"/>
                <w:lang w:eastAsia="ja-JP"/>
              </w:rPr>
              <w:t>0.</w:t>
            </w:r>
            <w:r>
              <w:rPr>
                <w:rFonts w:cs="Arial"/>
                <w:lang w:eastAsia="ja-JP"/>
              </w:rPr>
              <w:t>5</w:t>
            </w:r>
          </w:p>
        </w:tc>
        <w:tc>
          <w:tcPr>
            <w:tcW w:w="1403" w:type="dxa"/>
            <w:vAlign w:val="center"/>
          </w:tcPr>
          <w:p w14:paraId="2D59F189" w14:textId="77777777" w:rsidR="001A5169" w:rsidRPr="00EF5447" w:rsidRDefault="001A5169" w:rsidP="00E4363D">
            <w:pPr>
              <w:pStyle w:val="TAC"/>
              <w:rPr>
                <w:rFonts w:cs="Arial"/>
                <w:lang w:eastAsia="zh-CN"/>
              </w:rPr>
            </w:pPr>
            <w:r>
              <w:rPr>
                <w:rFonts w:cs="Arial" w:hint="eastAsia"/>
                <w:lang w:eastAsia="zh-CN"/>
              </w:rPr>
              <w:t>-</w:t>
            </w:r>
          </w:p>
        </w:tc>
      </w:tr>
      <w:tr w:rsidR="001A5169" w:rsidRPr="00EF5447" w14:paraId="11E7BB92" w14:textId="77777777" w:rsidTr="00E4363D">
        <w:trPr>
          <w:trHeight w:val="187"/>
          <w:jc w:val="center"/>
        </w:trPr>
        <w:tc>
          <w:tcPr>
            <w:tcW w:w="2155" w:type="dxa"/>
            <w:tcBorders>
              <w:top w:val="single" w:sz="4" w:space="0" w:color="auto"/>
              <w:bottom w:val="single" w:sz="4" w:space="0" w:color="auto"/>
            </w:tcBorders>
            <w:shd w:val="clear" w:color="auto" w:fill="auto"/>
          </w:tcPr>
          <w:p w14:paraId="3B94AF96" w14:textId="77777777" w:rsidR="001A5169" w:rsidRPr="00EF5447" w:rsidRDefault="001A5169" w:rsidP="00E4363D">
            <w:pPr>
              <w:pStyle w:val="TAC"/>
              <w:rPr>
                <w:rFonts w:cs="Arial"/>
              </w:rPr>
            </w:pPr>
            <w:r w:rsidRPr="00580F91">
              <w:t>DC_3-19-42_n1</w:t>
            </w:r>
          </w:p>
        </w:tc>
        <w:tc>
          <w:tcPr>
            <w:tcW w:w="1488" w:type="dxa"/>
            <w:vAlign w:val="center"/>
          </w:tcPr>
          <w:p w14:paraId="5220E7A1" w14:textId="77777777" w:rsidR="001A5169" w:rsidRPr="00EF5447" w:rsidRDefault="001A5169" w:rsidP="00E4363D">
            <w:pPr>
              <w:pStyle w:val="TAC"/>
              <w:rPr>
                <w:rFonts w:cs="Arial"/>
                <w:lang w:eastAsia="ja-JP"/>
              </w:rPr>
            </w:pPr>
            <w:r>
              <w:rPr>
                <w:lang w:eastAsia="ja-JP"/>
              </w:rPr>
              <w:t>0.2</w:t>
            </w:r>
          </w:p>
        </w:tc>
        <w:tc>
          <w:tcPr>
            <w:tcW w:w="1489" w:type="dxa"/>
            <w:vAlign w:val="center"/>
          </w:tcPr>
          <w:p w14:paraId="5362F908"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16F8972D" w14:textId="77777777" w:rsidR="001A5169" w:rsidRPr="00EF5447" w:rsidRDefault="001A5169" w:rsidP="00E4363D">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59CC6912"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EF5447" w14:paraId="406E3C3C" w14:textId="77777777" w:rsidTr="00E4363D">
        <w:trPr>
          <w:trHeight w:val="187"/>
          <w:jc w:val="center"/>
        </w:trPr>
        <w:tc>
          <w:tcPr>
            <w:tcW w:w="2155" w:type="dxa"/>
            <w:tcBorders>
              <w:bottom w:val="single" w:sz="4" w:space="0" w:color="auto"/>
            </w:tcBorders>
            <w:shd w:val="clear" w:color="auto" w:fill="auto"/>
          </w:tcPr>
          <w:p w14:paraId="02139653" w14:textId="77777777" w:rsidR="001A5169" w:rsidRPr="00EF5447" w:rsidRDefault="001A5169" w:rsidP="00E4363D">
            <w:pPr>
              <w:pStyle w:val="TAC"/>
              <w:rPr>
                <w:rFonts w:cs="Arial"/>
              </w:rPr>
            </w:pPr>
            <w:r w:rsidRPr="00EF5447">
              <w:rPr>
                <w:rFonts w:cs="Arial"/>
              </w:rPr>
              <w:t>DC_</w:t>
            </w:r>
            <w:r w:rsidRPr="00EF5447">
              <w:rPr>
                <w:rFonts w:cs="Arial"/>
                <w:lang w:eastAsia="ja-JP"/>
              </w:rPr>
              <w:t>3-19-42_n77</w:t>
            </w:r>
          </w:p>
        </w:tc>
        <w:tc>
          <w:tcPr>
            <w:tcW w:w="1488" w:type="dxa"/>
            <w:vAlign w:val="center"/>
          </w:tcPr>
          <w:p w14:paraId="447AB02A" w14:textId="77777777" w:rsidR="001A5169" w:rsidRPr="00EF5447" w:rsidRDefault="001A5169" w:rsidP="00E4363D">
            <w:pPr>
              <w:pStyle w:val="TAC"/>
              <w:rPr>
                <w:rFonts w:cs="Arial"/>
              </w:rPr>
            </w:pPr>
            <w:r>
              <w:rPr>
                <w:rFonts w:cs="Arial"/>
                <w:szCs w:val="18"/>
                <w:lang w:eastAsia="ja-JP"/>
              </w:rPr>
              <w:t>0.2</w:t>
            </w:r>
          </w:p>
        </w:tc>
        <w:tc>
          <w:tcPr>
            <w:tcW w:w="1489" w:type="dxa"/>
            <w:vAlign w:val="center"/>
          </w:tcPr>
          <w:p w14:paraId="31C51613"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70ECA713" w14:textId="77777777" w:rsidR="001A5169" w:rsidRPr="00EF5447" w:rsidRDefault="001A5169" w:rsidP="00E4363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1D26B61"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50593026" w14:textId="77777777" w:rsidTr="00E4363D">
        <w:trPr>
          <w:trHeight w:val="187"/>
          <w:jc w:val="center"/>
        </w:trPr>
        <w:tc>
          <w:tcPr>
            <w:tcW w:w="2155" w:type="dxa"/>
            <w:tcBorders>
              <w:bottom w:val="single" w:sz="4" w:space="0" w:color="auto"/>
            </w:tcBorders>
            <w:shd w:val="clear" w:color="auto" w:fill="auto"/>
          </w:tcPr>
          <w:p w14:paraId="60099506" w14:textId="77777777" w:rsidR="001A5169" w:rsidRPr="00EF5447" w:rsidRDefault="001A5169" w:rsidP="00E4363D">
            <w:pPr>
              <w:pStyle w:val="TAC"/>
              <w:rPr>
                <w:rFonts w:cs="Arial"/>
              </w:rPr>
            </w:pPr>
            <w:r w:rsidRPr="00EF5447">
              <w:rPr>
                <w:rFonts w:cs="Arial"/>
              </w:rPr>
              <w:t>DC_</w:t>
            </w:r>
            <w:r w:rsidRPr="00EF5447">
              <w:rPr>
                <w:rFonts w:cs="Arial"/>
                <w:lang w:eastAsia="ja-JP"/>
              </w:rPr>
              <w:t>3-19-42_n78</w:t>
            </w:r>
          </w:p>
        </w:tc>
        <w:tc>
          <w:tcPr>
            <w:tcW w:w="1488" w:type="dxa"/>
            <w:vAlign w:val="center"/>
          </w:tcPr>
          <w:p w14:paraId="6AA6EF1A" w14:textId="77777777" w:rsidR="001A5169" w:rsidRPr="00EF5447" w:rsidRDefault="001A5169" w:rsidP="00E4363D">
            <w:pPr>
              <w:pStyle w:val="TAC"/>
              <w:rPr>
                <w:rFonts w:cs="Arial"/>
              </w:rPr>
            </w:pPr>
            <w:r>
              <w:rPr>
                <w:rFonts w:cs="Arial"/>
                <w:szCs w:val="18"/>
                <w:lang w:eastAsia="ja-JP"/>
              </w:rPr>
              <w:t>0.2</w:t>
            </w:r>
          </w:p>
        </w:tc>
        <w:tc>
          <w:tcPr>
            <w:tcW w:w="1489" w:type="dxa"/>
            <w:vAlign w:val="center"/>
          </w:tcPr>
          <w:p w14:paraId="212FB62D" w14:textId="77777777" w:rsidR="001A5169" w:rsidRPr="00EF5447" w:rsidRDefault="001A5169" w:rsidP="00E4363D">
            <w:pPr>
              <w:pStyle w:val="TAC"/>
              <w:rPr>
                <w:rFonts w:cs="Arial"/>
              </w:rPr>
            </w:pPr>
            <w:r>
              <w:rPr>
                <w:rFonts w:cs="Arial" w:hint="eastAsia"/>
                <w:lang w:eastAsia="zh-CN"/>
              </w:rPr>
              <w:t>-</w:t>
            </w:r>
          </w:p>
        </w:tc>
        <w:tc>
          <w:tcPr>
            <w:tcW w:w="1403" w:type="dxa"/>
            <w:vAlign w:val="center"/>
          </w:tcPr>
          <w:p w14:paraId="3E6CAE3F" w14:textId="77777777" w:rsidR="001A5169" w:rsidRPr="00EF5447" w:rsidRDefault="001A5169" w:rsidP="00E4363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A656ED1"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r>
      <w:tr w:rsidR="001A5169" w:rsidRPr="00EF5447" w14:paraId="7A5AB20A" w14:textId="77777777" w:rsidTr="00E4363D">
        <w:trPr>
          <w:trHeight w:val="187"/>
          <w:jc w:val="center"/>
        </w:trPr>
        <w:tc>
          <w:tcPr>
            <w:tcW w:w="2155" w:type="dxa"/>
            <w:tcBorders>
              <w:bottom w:val="single" w:sz="4" w:space="0" w:color="auto"/>
            </w:tcBorders>
            <w:shd w:val="clear" w:color="auto" w:fill="auto"/>
          </w:tcPr>
          <w:p w14:paraId="0899150C" w14:textId="77777777" w:rsidR="001A5169" w:rsidRPr="00EF5447" w:rsidRDefault="001A5169" w:rsidP="00E4363D">
            <w:pPr>
              <w:pStyle w:val="TAC"/>
              <w:rPr>
                <w:rFonts w:cs="Arial"/>
              </w:rPr>
            </w:pPr>
            <w:r w:rsidRPr="00EF5447">
              <w:rPr>
                <w:rFonts w:cs="Arial"/>
              </w:rPr>
              <w:t>DC_</w:t>
            </w:r>
            <w:r w:rsidRPr="00EF5447">
              <w:rPr>
                <w:rFonts w:cs="Arial"/>
                <w:lang w:eastAsia="ja-JP"/>
              </w:rPr>
              <w:t>3-19-42_n79</w:t>
            </w:r>
          </w:p>
        </w:tc>
        <w:tc>
          <w:tcPr>
            <w:tcW w:w="1488" w:type="dxa"/>
            <w:vAlign w:val="center"/>
          </w:tcPr>
          <w:p w14:paraId="73C92EC5" w14:textId="77777777" w:rsidR="001A5169" w:rsidRPr="00EF5447" w:rsidRDefault="001A5169" w:rsidP="00E4363D">
            <w:pPr>
              <w:pStyle w:val="TAC"/>
              <w:rPr>
                <w:rFonts w:cs="Arial"/>
              </w:rPr>
            </w:pPr>
            <w:r>
              <w:rPr>
                <w:rFonts w:cs="Arial"/>
                <w:szCs w:val="18"/>
                <w:lang w:eastAsia="ja-JP"/>
              </w:rPr>
              <w:t>0.2</w:t>
            </w:r>
          </w:p>
        </w:tc>
        <w:tc>
          <w:tcPr>
            <w:tcW w:w="1489" w:type="dxa"/>
            <w:vAlign w:val="center"/>
          </w:tcPr>
          <w:p w14:paraId="08142B5D" w14:textId="77777777" w:rsidR="001A5169" w:rsidRPr="00EF5447" w:rsidRDefault="001A5169" w:rsidP="00E4363D">
            <w:pPr>
              <w:pStyle w:val="TAC"/>
              <w:rPr>
                <w:rFonts w:cs="Arial"/>
              </w:rPr>
            </w:pPr>
            <w:r>
              <w:rPr>
                <w:rFonts w:cs="Arial" w:hint="eastAsia"/>
                <w:lang w:eastAsia="zh-CN"/>
              </w:rPr>
              <w:t>-</w:t>
            </w:r>
          </w:p>
        </w:tc>
        <w:tc>
          <w:tcPr>
            <w:tcW w:w="1403" w:type="dxa"/>
            <w:vAlign w:val="center"/>
          </w:tcPr>
          <w:p w14:paraId="08D04290" w14:textId="77777777" w:rsidR="001A5169" w:rsidRPr="00EF5447" w:rsidRDefault="001A5169" w:rsidP="00E4363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896557F" w14:textId="77777777" w:rsidR="001A5169" w:rsidRPr="00EF5447" w:rsidRDefault="001A5169" w:rsidP="00E4363D">
            <w:pPr>
              <w:pStyle w:val="TAC"/>
              <w:rPr>
                <w:rFonts w:cs="Arial"/>
              </w:rPr>
            </w:pPr>
            <w:r>
              <w:rPr>
                <w:rFonts w:cs="Arial"/>
                <w:lang w:eastAsia="zh-CN"/>
              </w:rPr>
              <w:t>-</w:t>
            </w:r>
          </w:p>
        </w:tc>
      </w:tr>
      <w:tr w:rsidR="001A5169" w:rsidRPr="00EF5447" w14:paraId="38AB8FC1" w14:textId="77777777" w:rsidTr="00E4363D">
        <w:trPr>
          <w:trHeight w:val="187"/>
          <w:jc w:val="center"/>
        </w:trPr>
        <w:tc>
          <w:tcPr>
            <w:tcW w:w="2155" w:type="dxa"/>
            <w:tcBorders>
              <w:bottom w:val="single" w:sz="4" w:space="0" w:color="auto"/>
            </w:tcBorders>
            <w:shd w:val="clear" w:color="auto" w:fill="auto"/>
          </w:tcPr>
          <w:p w14:paraId="046D1FB9" w14:textId="77777777" w:rsidR="001A5169" w:rsidRPr="00EF5447" w:rsidRDefault="001A5169" w:rsidP="00E4363D">
            <w:pPr>
              <w:pStyle w:val="TAC"/>
              <w:rPr>
                <w:rFonts w:cs="Arial"/>
              </w:rPr>
            </w:pPr>
            <w:r w:rsidRPr="00EF5447">
              <w:rPr>
                <w:rFonts w:cs="Arial"/>
                <w:szCs w:val="18"/>
                <w:lang w:eastAsia="ja-JP"/>
              </w:rPr>
              <w:t>DC_3-19_n77-n79</w:t>
            </w:r>
          </w:p>
        </w:tc>
        <w:tc>
          <w:tcPr>
            <w:tcW w:w="1488" w:type="dxa"/>
            <w:vAlign w:val="center"/>
          </w:tcPr>
          <w:p w14:paraId="6966B9DF" w14:textId="77777777" w:rsidR="001A5169" w:rsidRPr="00EF5447" w:rsidRDefault="001A5169" w:rsidP="00E4363D">
            <w:pPr>
              <w:pStyle w:val="TAC"/>
              <w:rPr>
                <w:rFonts w:cs="Arial"/>
              </w:rPr>
            </w:pPr>
            <w:r>
              <w:rPr>
                <w:rFonts w:cs="Arial"/>
                <w:szCs w:val="18"/>
                <w:lang w:eastAsia="ja-JP"/>
              </w:rPr>
              <w:t>0.2</w:t>
            </w:r>
          </w:p>
        </w:tc>
        <w:tc>
          <w:tcPr>
            <w:tcW w:w="1489" w:type="dxa"/>
            <w:vAlign w:val="center"/>
          </w:tcPr>
          <w:p w14:paraId="24F58CA9" w14:textId="77777777" w:rsidR="001A5169" w:rsidRPr="00EF5447" w:rsidRDefault="001A5169" w:rsidP="00E4363D">
            <w:pPr>
              <w:pStyle w:val="TAC"/>
              <w:rPr>
                <w:rFonts w:cs="Arial"/>
              </w:rPr>
            </w:pPr>
            <w:r>
              <w:rPr>
                <w:rFonts w:cs="Arial" w:hint="eastAsia"/>
                <w:lang w:eastAsia="zh-CN"/>
              </w:rPr>
              <w:t>-</w:t>
            </w:r>
          </w:p>
        </w:tc>
        <w:tc>
          <w:tcPr>
            <w:tcW w:w="1403" w:type="dxa"/>
            <w:vAlign w:val="center"/>
          </w:tcPr>
          <w:p w14:paraId="7B21F167" w14:textId="77777777" w:rsidR="001A5169" w:rsidRPr="00EF5447" w:rsidRDefault="001A5169" w:rsidP="00E4363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036FD98" w14:textId="77777777" w:rsidR="001A5169" w:rsidRPr="00EF5447" w:rsidRDefault="001A5169" w:rsidP="00E4363D">
            <w:pPr>
              <w:pStyle w:val="TAC"/>
              <w:rPr>
                <w:rFonts w:cs="Arial"/>
              </w:rPr>
            </w:pPr>
            <w:r>
              <w:rPr>
                <w:rFonts w:cs="Arial"/>
                <w:lang w:eastAsia="zh-CN"/>
              </w:rPr>
              <w:t>-</w:t>
            </w:r>
          </w:p>
        </w:tc>
      </w:tr>
      <w:tr w:rsidR="001A5169" w:rsidRPr="00EF5447" w14:paraId="502637BF" w14:textId="77777777" w:rsidTr="00E4363D">
        <w:trPr>
          <w:trHeight w:val="187"/>
          <w:jc w:val="center"/>
        </w:trPr>
        <w:tc>
          <w:tcPr>
            <w:tcW w:w="2155" w:type="dxa"/>
            <w:tcBorders>
              <w:bottom w:val="single" w:sz="4" w:space="0" w:color="auto"/>
            </w:tcBorders>
            <w:shd w:val="clear" w:color="auto" w:fill="auto"/>
          </w:tcPr>
          <w:p w14:paraId="28B6A94B" w14:textId="77777777" w:rsidR="001A5169" w:rsidRPr="00EF5447" w:rsidRDefault="001A5169" w:rsidP="00E4363D">
            <w:pPr>
              <w:pStyle w:val="TAC"/>
              <w:rPr>
                <w:rFonts w:cs="Arial"/>
              </w:rPr>
            </w:pPr>
            <w:r w:rsidRPr="00EF5447">
              <w:rPr>
                <w:rFonts w:cs="Arial"/>
                <w:szCs w:val="18"/>
                <w:lang w:eastAsia="ja-JP"/>
              </w:rPr>
              <w:t>DC_3-19_n78-n79</w:t>
            </w:r>
          </w:p>
        </w:tc>
        <w:tc>
          <w:tcPr>
            <w:tcW w:w="1488" w:type="dxa"/>
            <w:vAlign w:val="center"/>
          </w:tcPr>
          <w:p w14:paraId="02897558" w14:textId="77777777" w:rsidR="001A5169" w:rsidRPr="00EF5447" w:rsidRDefault="001A5169" w:rsidP="00E4363D">
            <w:pPr>
              <w:pStyle w:val="TAC"/>
              <w:rPr>
                <w:rFonts w:cs="Arial"/>
              </w:rPr>
            </w:pPr>
            <w:r>
              <w:rPr>
                <w:rFonts w:cs="Arial"/>
                <w:szCs w:val="18"/>
                <w:lang w:eastAsia="ja-JP"/>
              </w:rPr>
              <w:t>0.2</w:t>
            </w:r>
          </w:p>
        </w:tc>
        <w:tc>
          <w:tcPr>
            <w:tcW w:w="1489" w:type="dxa"/>
            <w:vAlign w:val="center"/>
          </w:tcPr>
          <w:p w14:paraId="6E67754D" w14:textId="77777777" w:rsidR="001A5169" w:rsidRPr="00EF5447" w:rsidRDefault="001A5169" w:rsidP="00E4363D">
            <w:pPr>
              <w:pStyle w:val="TAC"/>
              <w:rPr>
                <w:rFonts w:cs="Arial"/>
              </w:rPr>
            </w:pPr>
            <w:r>
              <w:rPr>
                <w:rFonts w:cs="Arial" w:hint="eastAsia"/>
                <w:lang w:eastAsia="zh-CN"/>
              </w:rPr>
              <w:t>-</w:t>
            </w:r>
          </w:p>
        </w:tc>
        <w:tc>
          <w:tcPr>
            <w:tcW w:w="1403" w:type="dxa"/>
            <w:vAlign w:val="center"/>
          </w:tcPr>
          <w:p w14:paraId="120BFDFE" w14:textId="77777777" w:rsidR="001A5169" w:rsidRPr="00EF5447" w:rsidRDefault="001A5169" w:rsidP="00E4363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11BBCC8" w14:textId="77777777" w:rsidR="001A5169" w:rsidRPr="00EF5447" w:rsidRDefault="001A5169" w:rsidP="00E4363D">
            <w:pPr>
              <w:pStyle w:val="TAC"/>
              <w:rPr>
                <w:rFonts w:cs="Arial"/>
              </w:rPr>
            </w:pPr>
            <w:r>
              <w:rPr>
                <w:rFonts w:cs="Arial"/>
                <w:lang w:eastAsia="zh-CN"/>
              </w:rPr>
              <w:t>-</w:t>
            </w:r>
          </w:p>
        </w:tc>
      </w:tr>
      <w:tr w:rsidR="001A5169" w:rsidRPr="00CC1E91" w14:paraId="0A9F26B4" w14:textId="77777777" w:rsidTr="00E4363D">
        <w:trPr>
          <w:trHeight w:val="187"/>
          <w:jc w:val="center"/>
        </w:trPr>
        <w:tc>
          <w:tcPr>
            <w:tcW w:w="2155" w:type="dxa"/>
            <w:tcBorders>
              <w:bottom w:val="single" w:sz="4" w:space="0" w:color="auto"/>
            </w:tcBorders>
            <w:shd w:val="clear" w:color="auto" w:fill="auto"/>
          </w:tcPr>
          <w:p w14:paraId="65357439" w14:textId="77777777" w:rsidR="001A5169" w:rsidRPr="00EF5447" w:rsidRDefault="001A5169" w:rsidP="00E4363D">
            <w:pPr>
              <w:pStyle w:val="TAC"/>
              <w:rPr>
                <w:rFonts w:cs="Arial"/>
              </w:rPr>
            </w:pPr>
            <w:r w:rsidRPr="00EF5447">
              <w:rPr>
                <w:rFonts w:cs="Arial"/>
                <w:szCs w:val="16"/>
                <w:lang w:eastAsia="zh-CN"/>
              </w:rPr>
              <w:t>DC_3-20_n1-n28</w:t>
            </w:r>
          </w:p>
        </w:tc>
        <w:tc>
          <w:tcPr>
            <w:tcW w:w="1488" w:type="dxa"/>
            <w:vAlign w:val="center"/>
          </w:tcPr>
          <w:p w14:paraId="4EB8A6BE" w14:textId="77777777" w:rsidR="001A5169" w:rsidRPr="00EF5447" w:rsidRDefault="001A5169" w:rsidP="00E4363D">
            <w:pPr>
              <w:pStyle w:val="TAC"/>
              <w:rPr>
                <w:lang w:eastAsia="ja-JP"/>
              </w:rPr>
            </w:pPr>
            <w:r>
              <w:rPr>
                <w:lang w:eastAsia="ja-JP"/>
              </w:rPr>
              <w:t>-</w:t>
            </w:r>
          </w:p>
        </w:tc>
        <w:tc>
          <w:tcPr>
            <w:tcW w:w="1489" w:type="dxa"/>
            <w:vAlign w:val="center"/>
          </w:tcPr>
          <w:p w14:paraId="1CE1A06A"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16D3D0BC" w14:textId="77777777" w:rsidR="001A5169" w:rsidRPr="00EF5447" w:rsidRDefault="001A5169" w:rsidP="00E4363D">
            <w:pPr>
              <w:pStyle w:val="TAC"/>
              <w:rPr>
                <w:rFonts w:eastAsia="Yu Mincho" w:cs="Arial"/>
                <w:lang w:eastAsia="ja-JP"/>
              </w:rPr>
            </w:pPr>
            <w:r w:rsidRPr="00EF5447">
              <w:rPr>
                <w:rFonts w:cs="Arial"/>
                <w:lang w:eastAsia="ja-JP"/>
              </w:rPr>
              <w:t>0.2</w:t>
            </w:r>
          </w:p>
        </w:tc>
        <w:tc>
          <w:tcPr>
            <w:tcW w:w="1403" w:type="dxa"/>
            <w:vAlign w:val="center"/>
          </w:tcPr>
          <w:p w14:paraId="56FB880C"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EF5447" w14:paraId="2CE54DBC" w14:textId="77777777" w:rsidTr="00E4363D">
        <w:trPr>
          <w:trHeight w:val="187"/>
          <w:jc w:val="center"/>
        </w:trPr>
        <w:tc>
          <w:tcPr>
            <w:tcW w:w="2155" w:type="dxa"/>
            <w:tcBorders>
              <w:top w:val="single" w:sz="4" w:space="0" w:color="auto"/>
              <w:bottom w:val="single" w:sz="4" w:space="0" w:color="auto"/>
            </w:tcBorders>
            <w:shd w:val="clear" w:color="auto" w:fill="auto"/>
          </w:tcPr>
          <w:p w14:paraId="169C81EA" w14:textId="77777777" w:rsidR="001A5169" w:rsidRPr="00EF5447" w:rsidRDefault="001A5169" w:rsidP="00E4363D">
            <w:pPr>
              <w:pStyle w:val="TAC"/>
              <w:rPr>
                <w:rFonts w:cs="Arial"/>
              </w:rPr>
            </w:pPr>
            <w:r w:rsidRPr="00EF5447">
              <w:t>DC_3-20_n1-n78</w:t>
            </w:r>
          </w:p>
        </w:tc>
        <w:tc>
          <w:tcPr>
            <w:tcW w:w="1488" w:type="dxa"/>
            <w:vAlign w:val="center"/>
          </w:tcPr>
          <w:p w14:paraId="0D309C2B" w14:textId="77777777" w:rsidR="001A5169" w:rsidRPr="00EF5447" w:rsidRDefault="001A5169" w:rsidP="00E4363D">
            <w:pPr>
              <w:pStyle w:val="TAC"/>
              <w:rPr>
                <w:lang w:eastAsia="ja-JP"/>
              </w:rPr>
            </w:pPr>
            <w:r>
              <w:rPr>
                <w:rFonts w:eastAsia="DengXian"/>
                <w:lang w:eastAsia="zh-CN"/>
              </w:rPr>
              <w:t>0.2</w:t>
            </w:r>
          </w:p>
        </w:tc>
        <w:tc>
          <w:tcPr>
            <w:tcW w:w="1489" w:type="dxa"/>
            <w:vAlign w:val="center"/>
          </w:tcPr>
          <w:p w14:paraId="1CE3CCE7"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6A3884FE" w14:textId="77777777" w:rsidR="001A5169" w:rsidRPr="00EF5447" w:rsidRDefault="001A5169" w:rsidP="00E4363D">
            <w:pPr>
              <w:pStyle w:val="TAC"/>
              <w:rPr>
                <w:lang w:eastAsia="ko-KR"/>
              </w:rPr>
            </w:pPr>
            <w:r w:rsidRPr="00EF5447">
              <w:rPr>
                <w:lang w:eastAsia="ja-JP"/>
              </w:rPr>
              <w:t>0.2</w:t>
            </w:r>
          </w:p>
        </w:tc>
        <w:tc>
          <w:tcPr>
            <w:tcW w:w="1403" w:type="dxa"/>
            <w:vAlign w:val="center"/>
          </w:tcPr>
          <w:p w14:paraId="155304A1"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1BD92BAB" w14:textId="77777777" w:rsidTr="00E4363D">
        <w:trPr>
          <w:trHeight w:val="187"/>
          <w:jc w:val="center"/>
        </w:trPr>
        <w:tc>
          <w:tcPr>
            <w:tcW w:w="2155" w:type="dxa"/>
            <w:tcBorders>
              <w:bottom w:val="single" w:sz="4" w:space="0" w:color="auto"/>
            </w:tcBorders>
            <w:shd w:val="clear" w:color="auto" w:fill="auto"/>
          </w:tcPr>
          <w:p w14:paraId="73E3F671" w14:textId="77777777" w:rsidR="001A5169" w:rsidRPr="00EF5447" w:rsidRDefault="001A5169" w:rsidP="00E4363D">
            <w:pPr>
              <w:pStyle w:val="TAC"/>
              <w:rPr>
                <w:rFonts w:cs="Arial"/>
              </w:rPr>
            </w:pPr>
            <w:r w:rsidRPr="00EF5447">
              <w:rPr>
                <w:rFonts w:cs="Arial"/>
                <w:szCs w:val="16"/>
                <w:lang w:eastAsia="zh-CN"/>
              </w:rPr>
              <w:t>DC_3-20_n7-n28</w:t>
            </w:r>
          </w:p>
        </w:tc>
        <w:tc>
          <w:tcPr>
            <w:tcW w:w="1488" w:type="dxa"/>
            <w:vAlign w:val="center"/>
          </w:tcPr>
          <w:p w14:paraId="0B724264" w14:textId="77777777" w:rsidR="001A5169" w:rsidRPr="00EF5447" w:rsidRDefault="001A5169" w:rsidP="00E4363D">
            <w:pPr>
              <w:pStyle w:val="TAC"/>
              <w:rPr>
                <w:lang w:eastAsia="ja-JP"/>
              </w:rPr>
            </w:pPr>
            <w:r>
              <w:rPr>
                <w:lang w:eastAsia="ja-JP"/>
              </w:rPr>
              <w:t>-</w:t>
            </w:r>
          </w:p>
        </w:tc>
        <w:tc>
          <w:tcPr>
            <w:tcW w:w="1489" w:type="dxa"/>
            <w:vAlign w:val="center"/>
          </w:tcPr>
          <w:p w14:paraId="3969BB30" w14:textId="77777777" w:rsidR="001A5169" w:rsidRPr="00EF5447" w:rsidRDefault="001A5169" w:rsidP="00E4363D">
            <w:pPr>
              <w:pStyle w:val="TAC"/>
              <w:rPr>
                <w:lang w:eastAsia="zh-CN"/>
              </w:rPr>
            </w:pPr>
            <w:r>
              <w:rPr>
                <w:rFonts w:hint="eastAsia"/>
                <w:lang w:eastAsia="zh-CN"/>
              </w:rPr>
              <w:t>0</w:t>
            </w:r>
            <w:r>
              <w:rPr>
                <w:lang w:eastAsia="zh-CN"/>
              </w:rPr>
              <w:t>.1</w:t>
            </w:r>
          </w:p>
        </w:tc>
        <w:tc>
          <w:tcPr>
            <w:tcW w:w="1403" w:type="dxa"/>
            <w:vAlign w:val="center"/>
          </w:tcPr>
          <w:p w14:paraId="283EF782" w14:textId="77777777" w:rsidR="001A5169" w:rsidRPr="00EF5447" w:rsidRDefault="001A5169" w:rsidP="00E4363D">
            <w:pPr>
              <w:pStyle w:val="TAC"/>
              <w:rPr>
                <w:lang w:eastAsia="ko-KR"/>
              </w:rPr>
            </w:pPr>
            <w:r>
              <w:rPr>
                <w:rFonts w:cs="Arial"/>
                <w:lang w:eastAsia="ja-JP"/>
              </w:rPr>
              <w:t>-</w:t>
            </w:r>
          </w:p>
        </w:tc>
        <w:tc>
          <w:tcPr>
            <w:tcW w:w="1403" w:type="dxa"/>
            <w:vAlign w:val="center"/>
          </w:tcPr>
          <w:p w14:paraId="12A9EC41" w14:textId="77777777" w:rsidR="001A5169" w:rsidRPr="00EF5447" w:rsidRDefault="001A5169" w:rsidP="00E4363D">
            <w:pPr>
              <w:pStyle w:val="TAC"/>
              <w:rPr>
                <w:lang w:eastAsia="zh-CN"/>
              </w:rPr>
            </w:pPr>
            <w:r>
              <w:rPr>
                <w:rFonts w:hint="eastAsia"/>
                <w:lang w:eastAsia="zh-CN"/>
              </w:rPr>
              <w:t>0</w:t>
            </w:r>
            <w:r>
              <w:rPr>
                <w:lang w:eastAsia="zh-CN"/>
              </w:rPr>
              <w:t>.1</w:t>
            </w:r>
          </w:p>
        </w:tc>
      </w:tr>
      <w:tr w:rsidR="001A5169" w14:paraId="6BF2E6DA" w14:textId="77777777" w:rsidTr="00E4363D">
        <w:trPr>
          <w:trHeight w:val="187"/>
          <w:jc w:val="center"/>
        </w:trPr>
        <w:tc>
          <w:tcPr>
            <w:tcW w:w="2155" w:type="dxa"/>
            <w:tcBorders>
              <w:bottom w:val="single" w:sz="4" w:space="0" w:color="auto"/>
            </w:tcBorders>
            <w:shd w:val="clear" w:color="auto" w:fill="auto"/>
          </w:tcPr>
          <w:p w14:paraId="756CFF7B" w14:textId="77777777" w:rsidR="001A5169" w:rsidRPr="00EF5447" w:rsidRDefault="001A5169" w:rsidP="00E4363D">
            <w:pPr>
              <w:pStyle w:val="TAC"/>
              <w:rPr>
                <w:rFonts w:cs="Arial"/>
                <w:szCs w:val="16"/>
                <w:lang w:eastAsia="zh-CN"/>
              </w:rPr>
            </w:pPr>
            <w:r w:rsidRPr="00470EA5">
              <w:rPr>
                <w:rFonts w:cs="Arial"/>
                <w:szCs w:val="16"/>
                <w:lang w:eastAsia="zh-CN"/>
              </w:rPr>
              <w:t>DC_3-20_n3-n67</w:t>
            </w:r>
          </w:p>
        </w:tc>
        <w:tc>
          <w:tcPr>
            <w:tcW w:w="1488" w:type="dxa"/>
            <w:vAlign w:val="center"/>
          </w:tcPr>
          <w:p w14:paraId="71921302" w14:textId="77777777" w:rsidR="001A5169" w:rsidRDefault="001A5169" w:rsidP="00E4363D">
            <w:pPr>
              <w:pStyle w:val="TAC"/>
              <w:rPr>
                <w:lang w:eastAsia="ja-JP"/>
              </w:rPr>
            </w:pPr>
            <w:r>
              <w:rPr>
                <w:lang w:val="sv-SE"/>
              </w:rPr>
              <w:t>-</w:t>
            </w:r>
          </w:p>
        </w:tc>
        <w:tc>
          <w:tcPr>
            <w:tcW w:w="1489" w:type="dxa"/>
            <w:vAlign w:val="center"/>
          </w:tcPr>
          <w:p w14:paraId="0BF0215A" w14:textId="77777777" w:rsidR="001A5169" w:rsidRDefault="001A5169" w:rsidP="00E4363D">
            <w:pPr>
              <w:pStyle w:val="TAC"/>
              <w:rPr>
                <w:lang w:eastAsia="zh-CN"/>
              </w:rPr>
            </w:pPr>
            <w:r>
              <w:rPr>
                <w:rFonts w:hint="eastAsia"/>
                <w:lang w:eastAsia="zh-CN"/>
              </w:rPr>
              <w:t>0</w:t>
            </w:r>
            <w:r>
              <w:rPr>
                <w:lang w:eastAsia="zh-CN"/>
              </w:rPr>
              <w:t>.1</w:t>
            </w:r>
          </w:p>
        </w:tc>
        <w:tc>
          <w:tcPr>
            <w:tcW w:w="1403" w:type="dxa"/>
            <w:vAlign w:val="center"/>
          </w:tcPr>
          <w:p w14:paraId="163C2349" w14:textId="77777777" w:rsidR="001A5169" w:rsidRDefault="001A5169" w:rsidP="00E4363D">
            <w:pPr>
              <w:pStyle w:val="TAC"/>
              <w:rPr>
                <w:rFonts w:cs="Arial"/>
                <w:lang w:eastAsia="ja-JP"/>
              </w:rPr>
            </w:pPr>
            <w:r>
              <w:rPr>
                <w:rFonts w:cs="Arial"/>
                <w:lang w:eastAsia="ja-JP"/>
              </w:rPr>
              <w:t>-</w:t>
            </w:r>
          </w:p>
        </w:tc>
        <w:tc>
          <w:tcPr>
            <w:tcW w:w="1403" w:type="dxa"/>
            <w:vAlign w:val="center"/>
          </w:tcPr>
          <w:p w14:paraId="1C2253BB" w14:textId="77777777" w:rsidR="001A5169" w:rsidRDefault="001A5169" w:rsidP="00E4363D">
            <w:pPr>
              <w:pStyle w:val="TAC"/>
              <w:rPr>
                <w:lang w:eastAsia="zh-CN"/>
              </w:rPr>
            </w:pPr>
            <w:r w:rsidRPr="00E062F1">
              <w:rPr>
                <w:lang w:eastAsia="zh-CN"/>
              </w:rPr>
              <w:t>0</w:t>
            </w:r>
            <w:r w:rsidRPr="00470EA5">
              <w:rPr>
                <w:lang w:eastAsia="zh-CN"/>
              </w:rPr>
              <w:t>.1</w:t>
            </w:r>
          </w:p>
        </w:tc>
      </w:tr>
      <w:tr w:rsidR="001A5169" w:rsidRPr="00EF5447" w14:paraId="04F2A391"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608F22B1" w14:textId="77777777" w:rsidR="001A5169" w:rsidRPr="00EF5447" w:rsidRDefault="001A5169" w:rsidP="00E4363D">
            <w:pPr>
              <w:pStyle w:val="TAC"/>
              <w:rPr>
                <w:rFonts w:cs="Arial"/>
              </w:rPr>
            </w:pPr>
            <w:r>
              <w:rPr>
                <w:rFonts w:cs="Arial"/>
              </w:rPr>
              <w:lastRenderedPageBreak/>
              <w:t>DC_3-20_n8-n78</w:t>
            </w:r>
          </w:p>
        </w:tc>
        <w:tc>
          <w:tcPr>
            <w:tcW w:w="1488" w:type="dxa"/>
            <w:vAlign w:val="center"/>
          </w:tcPr>
          <w:p w14:paraId="6E32D6E9" w14:textId="77777777" w:rsidR="001A5169" w:rsidRPr="00EF5447" w:rsidRDefault="001A5169" w:rsidP="00E4363D">
            <w:pPr>
              <w:pStyle w:val="TAC"/>
              <w:rPr>
                <w:lang w:eastAsia="ja-JP"/>
              </w:rPr>
            </w:pPr>
            <w:r>
              <w:rPr>
                <w:rFonts w:cs="Arial"/>
                <w:lang w:eastAsia="zh-CN"/>
              </w:rPr>
              <w:t>0.2</w:t>
            </w:r>
          </w:p>
        </w:tc>
        <w:tc>
          <w:tcPr>
            <w:tcW w:w="1489" w:type="dxa"/>
            <w:vAlign w:val="center"/>
          </w:tcPr>
          <w:p w14:paraId="2F6B9717"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4D901D4E" w14:textId="77777777" w:rsidR="001A5169" w:rsidRPr="00EF5447" w:rsidRDefault="001A5169" w:rsidP="00E4363D">
            <w:pPr>
              <w:pStyle w:val="TAC"/>
              <w:rPr>
                <w:lang w:eastAsia="ko-KR"/>
              </w:rPr>
            </w:pPr>
            <w:r>
              <w:rPr>
                <w:rFonts w:cs="Arial"/>
                <w:lang w:eastAsia="zh-CN"/>
              </w:rPr>
              <w:t>0.2</w:t>
            </w:r>
          </w:p>
        </w:tc>
        <w:tc>
          <w:tcPr>
            <w:tcW w:w="1403" w:type="dxa"/>
            <w:vAlign w:val="center"/>
          </w:tcPr>
          <w:p w14:paraId="2CC10BE9"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788D6DC1" w14:textId="77777777" w:rsidTr="00E4363D">
        <w:trPr>
          <w:trHeight w:val="187"/>
          <w:jc w:val="center"/>
        </w:trPr>
        <w:tc>
          <w:tcPr>
            <w:tcW w:w="2155" w:type="dxa"/>
            <w:tcBorders>
              <w:bottom w:val="single" w:sz="4" w:space="0" w:color="auto"/>
            </w:tcBorders>
            <w:shd w:val="clear" w:color="auto" w:fill="auto"/>
          </w:tcPr>
          <w:p w14:paraId="6B79B4CF" w14:textId="77777777" w:rsidR="001A5169" w:rsidRPr="00EF5447" w:rsidRDefault="001A5169" w:rsidP="00E4363D">
            <w:pPr>
              <w:pStyle w:val="TAC"/>
              <w:rPr>
                <w:rFonts w:cs="Arial"/>
              </w:rPr>
            </w:pPr>
            <w:r>
              <w:rPr>
                <w:rFonts w:cs="Arial"/>
              </w:rPr>
              <w:t>DC_3-20-28_n1</w:t>
            </w:r>
          </w:p>
        </w:tc>
        <w:tc>
          <w:tcPr>
            <w:tcW w:w="1488" w:type="dxa"/>
            <w:vAlign w:val="center"/>
          </w:tcPr>
          <w:p w14:paraId="371A5FD0" w14:textId="77777777" w:rsidR="001A5169" w:rsidRPr="00EF5447" w:rsidRDefault="001A5169" w:rsidP="00E4363D">
            <w:pPr>
              <w:pStyle w:val="TAC"/>
              <w:rPr>
                <w:lang w:eastAsia="ja-JP"/>
              </w:rPr>
            </w:pPr>
            <w:r>
              <w:rPr>
                <w:rFonts w:cs="Arial"/>
                <w:lang w:eastAsia="zh-CN"/>
              </w:rPr>
              <w:t>-</w:t>
            </w:r>
          </w:p>
        </w:tc>
        <w:tc>
          <w:tcPr>
            <w:tcW w:w="1489" w:type="dxa"/>
            <w:vAlign w:val="center"/>
          </w:tcPr>
          <w:p w14:paraId="09DA76B9"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1D09479D" w14:textId="77777777" w:rsidR="001A5169" w:rsidRPr="00EF5447" w:rsidRDefault="001A5169" w:rsidP="00E4363D">
            <w:pPr>
              <w:pStyle w:val="TAC"/>
              <w:rPr>
                <w:lang w:eastAsia="ko-KR"/>
              </w:rPr>
            </w:pPr>
            <w:r>
              <w:rPr>
                <w:rFonts w:cs="Arial"/>
                <w:lang w:eastAsia="zh-CN"/>
              </w:rPr>
              <w:t>0.2</w:t>
            </w:r>
          </w:p>
        </w:tc>
        <w:tc>
          <w:tcPr>
            <w:tcW w:w="1403" w:type="dxa"/>
            <w:vAlign w:val="center"/>
          </w:tcPr>
          <w:p w14:paraId="080D128D" w14:textId="77777777" w:rsidR="001A5169" w:rsidRPr="00EF5447" w:rsidRDefault="001A5169" w:rsidP="00E4363D">
            <w:pPr>
              <w:pStyle w:val="TAC"/>
              <w:rPr>
                <w:lang w:eastAsia="zh-CN"/>
              </w:rPr>
            </w:pPr>
            <w:r>
              <w:rPr>
                <w:rFonts w:hint="eastAsia"/>
                <w:lang w:eastAsia="zh-CN"/>
              </w:rPr>
              <w:t>-</w:t>
            </w:r>
          </w:p>
        </w:tc>
      </w:tr>
      <w:tr w:rsidR="001A5169" w14:paraId="4F7D6E24" w14:textId="77777777" w:rsidTr="00E4363D">
        <w:trPr>
          <w:trHeight w:val="187"/>
          <w:jc w:val="center"/>
        </w:trPr>
        <w:tc>
          <w:tcPr>
            <w:tcW w:w="2155" w:type="dxa"/>
            <w:tcBorders>
              <w:top w:val="single" w:sz="4" w:space="0" w:color="auto"/>
              <w:bottom w:val="single" w:sz="4" w:space="0" w:color="auto"/>
            </w:tcBorders>
            <w:shd w:val="clear" w:color="auto" w:fill="auto"/>
          </w:tcPr>
          <w:p w14:paraId="64B890B4" w14:textId="77777777" w:rsidR="001A5169" w:rsidRPr="00EF5447" w:rsidRDefault="001A5169" w:rsidP="00E4363D">
            <w:pPr>
              <w:pStyle w:val="TAC"/>
              <w:rPr>
                <w:rFonts w:cs="Arial"/>
              </w:rPr>
            </w:pPr>
            <w:r>
              <w:rPr>
                <w:rFonts w:cs="Arial"/>
              </w:rPr>
              <w:t>DC_3-20_n28-n75</w:t>
            </w:r>
          </w:p>
        </w:tc>
        <w:tc>
          <w:tcPr>
            <w:tcW w:w="1488" w:type="dxa"/>
            <w:vAlign w:val="center"/>
          </w:tcPr>
          <w:p w14:paraId="17943285" w14:textId="77777777" w:rsidR="001A5169" w:rsidRDefault="001A5169" w:rsidP="00E4363D">
            <w:pPr>
              <w:pStyle w:val="TAC"/>
              <w:rPr>
                <w:rFonts w:cs="Arial"/>
                <w:lang w:eastAsia="zh-CN"/>
              </w:rPr>
            </w:pPr>
            <w:r>
              <w:rPr>
                <w:rFonts w:cs="Arial"/>
                <w:lang w:val="x-none" w:eastAsia="zh-CN"/>
              </w:rPr>
              <w:t>0.5</w:t>
            </w:r>
          </w:p>
        </w:tc>
        <w:tc>
          <w:tcPr>
            <w:tcW w:w="1489" w:type="dxa"/>
            <w:vAlign w:val="center"/>
          </w:tcPr>
          <w:p w14:paraId="2B62C5B9" w14:textId="77777777" w:rsidR="001A5169" w:rsidRDefault="001A5169" w:rsidP="00E4363D">
            <w:pPr>
              <w:pStyle w:val="TAC"/>
              <w:rPr>
                <w:rFonts w:cs="Arial"/>
                <w:lang w:eastAsia="zh-CN"/>
              </w:rPr>
            </w:pPr>
            <w:r>
              <w:rPr>
                <w:rFonts w:cs="Arial" w:hint="eastAsia"/>
                <w:lang w:eastAsia="zh-CN"/>
              </w:rPr>
              <w:t>-</w:t>
            </w:r>
          </w:p>
        </w:tc>
        <w:tc>
          <w:tcPr>
            <w:tcW w:w="1403" w:type="dxa"/>
            <w:vAlign w:val="center"/>
          </w:tcPr>
          <w:p w14:paraId="074826E6" w14:textId="77777777" w:rsidR="001A5169" w:rsidRDefault="001A5169" w:rsidP="00E4363D">
            <w:pPr>
              <w:pStyle w:val="TAC"/>
              <w:rPr>
                <w:rFonts w:cs="Arial"/>
                <w:lang w:eastAsia="zh-CN"/>
              </w:rPr>
            </w:pPr>
            <w:r>
              <w:rPr>
                <w:rFonts w:cs="Arial"/>
                <w:lang w:val="x-none" w:eastAsia="zh-CN"/>
              </w:rPr>
              <w:t>0.5</w:t>
            </w:r>
          </w:p>
        </w:tc>
        <w:tc>
          <w:tcPr>
            <w:tcW w:w="1403" w:type="dxa"/>
            <w:vAlign w:val="center"/>
          </w:tcPr>
          <w:p w14:paraId="7608ED1D" w14:textId="77777777" w:rsidR="001A5169" w:rsidRDefault="001A5169" w:rsidP="00E4363D">
            <w:pPr>
              <w:pStyle w:val="TAC"/>
              <w:rPr>
                <w:rFonts w:cs="Arial"/>
                <w:lang w:eastAsia="zh-CN"/>
              </w:rPr>
            </w:pPr>
            <w:r>
              <w:rPr>
                <w:rFonts w:cs="Arial" w:hint="eastAsia"/>
                <w:lang w:eastAsia="zh-CN"/>
              </w:rPr>
              <w:t>-</w:t>
            </w:r>
          </w:p>
        </w:tc>
      </w:tr>
      <w:tr w:rsidR="001A5169" w:rsidRPr="00EF5447" w14:paraId="20F828C2" w14:textId="77777777" w:rsidTr="00E4363D">
        <w:trPr>
          <w:trHeight w:val="187"/>
          <w:jc w:val="center"/>
        </w:trPr>
        <w:tc>
          <w:tcPr>
            <w:tcW w:w="2155" w:type="dxa"/>
            <w:tcBorders>
              <w:top w:val="single" w:sz="4" w:space="0" w:color="auto"/>
              <w:bottom w:val="single" w:sz="4" w:space="0" w:color="auto"/>
            </w:tcBorders>
            <w:shd w:val="clear" w:color="auto" w:fill="auto"/>
          </w:tcPr>
          <w:p w14:paraId="19F7379E" w14:textId="77777777" w:rsidR="001A5169" w:rsidRPr="00964D81" w:rsidRDefault="001A5169" w:rsidP="00E4363D">
            <w:pPr>
              <w:pStyle w:val="TAC"/>
            </w:pPr>
            <w:r>
              <w:t>DC_3-20-28</w:t>
            </w:r>
            <w:r w:rsidRPr="00940479">
              <w:t>_n</w:t>
            </w:r>
            <w:r>
              <w:t>78</w:t>
            </w:r>
          </w:p>
          <w:p w14:paraId="3C1D6863" w14:textId="77777777" w:rsidR="001A5169" w:rsidRPr="00EF5447" w:rsidRDefault="001A5169" w:rsidP="00E4363D">
            <w:pPr>
              <w:pStyle w:val="TAC"/>
            </w:pPr>
            <w:r w:rsidRPr="00964D81">
              <w:t>DC_3-3-20-28_n78</w:t>
            </w:r>
          </w:p>
        </w:tc>
        <w:tc>
          <w:tcPr>
            <w:tcW w:w="1488" w:type="dxa"/>
            <w:vAlign w:val="center"/>
          </w:tcPr>
          <w:p w14:paraId="4F3A7C73" w14:textId="77777777" w:rsidR="001A5169" w:rsidRPr="00EF5447" w:rsidRDefault="001A5169" w:rsidP="00E4363D">
            <w:pPr>
              <w:pStyle w:val="TAC"/>
              <w:rPr>
                <w:rFonts w:cs="Arial"/>
                <w:lang w:eastAsia="ja-JP"/>
              </w:rPr>
            </w:pPr>
            <w:r>
              <w:rPr>
                <w:lang w:eastAsia="ja-JP"/>
              </w:rPr>
              <w:t>0.2</w:t>
            </w:r>
          </w:p>
        </w:tc>
        <w:tc>
          <w:tcPr>
            <w:tcW w:w="1489" w:type="dxa"/>
            <w:vAlign w:val="center"/>
          </w:tcPr>
          <w:p w14:paraId="11C5237E"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52EF58D6" w14:textId="77777777" w:rsidR="001A5169" w:rsidRPr="00EF5447" w:rsidRDefault="001A5169" w:rsidP="00E4363D">
            <w:pPr>
              <w:pStyle w:val="TAC"/>
              <w:rPr>
                <w:rFonts w:cs="Arial"/>
                <w:lang w:eastAsia="ja-JP"/>
              </w:rPr>
            </w:pPr>
            <w:r>
              <w:rPr>
                <w:rFonts w:eastAsia="Malgun Gothic" w:cs="Arial"/>
                <w:lang w:eastAsia="ko-KR"/>
              </w:rPr>
              <w:t>0.2</w:t>
            </w:r>
          </w:p>
        </w:tc>
        <w:tc>
          <w:tcPr>
            <w:tcW w:w="1403" w:type="dxa"/>
            <w:vAlign w:val="center"/>
          </w:tcPr>
          <w:p w14:paraId="432FEF32"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416896A7" w14:textId="77777777" w:rsidTr="00E4363D">
        <w:trPr>
          <w:trHeight w:val="187"/>
          <w:jc w:val="center"/>
        </w:trPr>
        <w:tc>
          <w:tcPr>
            <w:tcW w:w="2155" w:type="dxa"/>
            <w:tcBorders>
              <w:bottom w:val="single" w:sz="4" w:space="0" w:color="auto"/>
            </w:tcBorders>
            <w:shd w:val="clear" w:color="auto" w:fill="auto"/>
          </w:tcPr>
          <w:p w14:paraId="6B405AEA" w14:textId="77777777" w:rsidR="001A5169" w:rsidRPr="00EF5447" w:rsidRDefault="001A5169" w:rsidP="00E4363D">
            <w:pPr>
              <w:pStyle w:val="TAC"/>
            </w:pPr>
            <w:r w:rsidRPr="00EF5447">
              <w:rPr>
                <w:rFonts w:eastAsia="Malgun Gothic" w:cs="Arial"/>
                <w:lang w:eastAsia="ko-KR"/>
              </w:rPr>
              <w:t>DC_3-20_n28-n78</w:t>
            </w:r>
          </w:p>
        </w:tc>
        <w:tc>
          <w:tcPr>
            <w:tcW w:w="1488" w:type="dxa"/>
            <w:vAlign w:val="center"/>
          </w:tcPr>
          <w:p w14:paraId="1EECA4F1" w14:textId="77777777" w:rsidR="001A5169" w:rsidRPr="00EF5447" w:rsidRDefault="001A5169" w:rsidP="00E4363D">
            <w:pPr>
              <w:pStyle w:val="TAC"/>
              <w:rPr>
                <w:rFonts w:cs="Arial"/>
                <w:lang w:eastAsia="ja-JP"/>
              </w:rPr>
            </w:pPr>
            <w:r>
              <w:rPr>
                <w:rFonts w:cs="Arial"/>
                <w:lang w:eastAsia="ja-JP"/>
              </w:rPr>
              <w:t>0.2</w:t>
            </w:r>
          </w:p>
        </w:tc>
        <w:tc>
          <w:tcPr>
            <w:tcW w:w="1489" w:type="dxa"/>
            <w:vAlign w:val="center"/>
          </w:tcPr>
          <w:p w14:paraId="7780749C"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6067451" w14:textId="77777777" w:rsidR="001A5169" w:rsidRPr="00EF5447" w:rsidRDefault="001A5169" w:rsidP="00E4363D">
            <w:pPr>
              <w:pStyle w:val="TAC"/>
              <w:rPr>
                <w:rFonts w:cs="Arial"/>
                <w:lang w:eastAsia="ja-JP"/>
              </w:rPr>
            </w:pPr>
            <w:r w:rsidRPr="00EF5447">
              <w:rPr>
                <w:rFonts w:eastAsia="Malgun Gothic" w:cs="Arial"/>
                <w:lang w:eastAsia="ko-KR"/>
              </w:rPr>
              <w:t>0.2</w:t>
            </w:r>
          </w:p>
        </w:tc>
        <w:tc>
          <w:tcPr>
            <w:tcW w:w="1403" w:type="dxa"/>
            <w:vAlign w:val="center"/>
          </w:tcPr>
          <w:p w14:paraId="10A913C8"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280E4DE7" w14:textId="77777777" w:rsidTr="00E4363D">
        <w:trPr>
          <w:trHeight w:val="187"/>
          <w:jc w:val="center"/>
        </w:trPr>
        <w:tc>
          <w:tcPr>
            <w:tcW w:w="2155" w:type="dxa"/>
            <w:tcBorders>
              <w:bottom w:val="single" w:sz="4" w:space="0" w:color="auto"/>
            </w:tcBorders>
            <w:shd w:val="clear" w:color="auto" w:fill="auto"/>
          </w:tcPr>
          <w:p w14:paraId="64686AF1" w14:textId="77777777" w:rsidR="001A5169" w:rsidRPr="00EF5447" w:rsidRDefault="001A5169" w:rsidP="00E4363D">
            <w:pPr>
              <w:pStyle w:val="TAC"/>
              <w:rPr>
                <w:rFonts w:cs="Arial"/>
              </w:rPr>
            </w:pPr>
            <w:r>
              <w:rPr>
                <w:rFonts w:cs="Arial"/>
              </w:rPr>
              <w:t>DC_3-20-32_n28</w:t>
            </w:r>
          </w:p>
        </w:tc>
        <w:tc>
          <w:tcPr>
            <w:tcW w:w="1488" w:type="dxa"/>
            <w:vAlign w:val="center"/>
          </w:tcPr>
          <w:p w14:paraId="14DB9D6F" w14:textId="77777777" w:rsidR="001A5169" w:rsidRPr="00EF5447" w:rsidRDefault="001A5169" w:rsidP="00E4363D">
            <w:pPr>
              <w:pStyle w:val="TAC"/>
              <w:rPr>
                <w:lang w:eastAsia="ja-JP"/>
              </w:rPr>
            </w:pPr>
            <w:r>
              <w:rPr>
                <w:rFonts w:cs="Arial"/>
                <w:lang w:eastAsia="zh-CN"/>
              </w:rPr>
              <w:t>0.5</w:t>
            </w:r>
          </w:p>
        </w:tc>
        <w:tc>
          <w:tcPr>
            <w:tcW w:w="1489" w:type="dxa"/>
            <w:vAlign w:val="center"/>
          </w:tcPr>
          <w:p w14:paraId="483364CB"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76AEA5CC" w14:textId="77777777" w:rsidR="001A5169" w:rsidRPr="00EF5447" w:rsidRDefault="001A5169" w:rsidP="00E4363D">
            <w:pPr>
              <w:pStyle w:val="TAC"/>
              <w:rPr>
                <w:lang w:eastAsia="ko-KR"/>
              </w:rPr>
            </w:pPr>
            <w:r>
              <w:rPr>
                <w:rFonts w:cs="Arial"/>
                <w:lang w:eastAsia="zh-CN"/>
              </w:rPr>
              <w:t>-</w:t>
            </w:r>
          </w:p>
        </w:tc>
        <w:tc>
          <w:tcPr>
            <w:tcW w:w="1403" w:type="dxa"/>
            <w:vAlign w:val="center"/>
          </w:tcPr>
          <w:p w14:paraId="251B6C16"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4D5DD0BE" w14:textId="77777777" w:rsidTr="00E4363D">
        <w:trPr>
          <w:trHeight w:val="187"/>
          <w:jc w:val="center"/>
        </w:trPr>
        <w:tc>
          <w:tcPr>
            <w:tcW w:w="2155" w:type="dxa"/>
            <w:tcBorders>
              <w:bottom w:val="single" w:sz="4" w:space="0" w:color="auto"/>
            </w:tcBorders>
            <w:shd w:val="clear" w:color="auto" w:fill="auto"/>
          </w:tcPr>
          <w:p w14:paraId="47CF5C74" w14:textId="77777777" w:rsidR="001A5169" w:rsidRPr="00EF5447" w:rsidRDefault="001A5169" w:rsidP="00E4363D">
            <w:pPr>
              <w:pStyle w:val="TAC"/>
              <w:rPr>
                <w:rFonts w:cs="Arial"/>
              </w:rPr>
            </w:pPr>
            <w:r>
              <w:t>DC_3-20-32_n78</w:t>
            </w:r>
          </w:p>
        </w:tc>
        <w:tc>
          <w:tcPr>
            <w:tcW w:w="1488" w:type="dxa"/>
            <w:vAlign w:val="center"/>
          </w:tcPr>
          <w:p w14:paraId="791A9731" w14:textId="77777777" w:rsidR="001A5169" w:rsidRPr="00EF5447" w:rsidRDefault="001A5169" w:rsidP="00E4363D">
            <w:pPr>
              <w:pStyle w:val="TAC"/>
              <w:rPr>
                <w:lang w:eastAsia="ja-JP"/>
              </w:rPr>
            </w:pPr>
            <w:r>
              <w:rPr>
                <w:rFonts w:eastAsia="Malgun Gothic" w:cs="Arial"/>
                <w:lang w:eastAsia="ko-KR"/>
              </w:rPr>
              <w:t>0.2</w:t>
            </w:r>
          </w:p>
        </w:tc>
        <w:tc>
          <w:tcPr>
            <w:tcW w:w="1489" w:type="dxa"/>
            <w:vAlign w:val="center"/>
          </w:tcPr>
          <w:p w14:paraId="0C2736D4"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576F1897" w14:textId="77777777" w:rsidR="001A5169" w:rsidRPr="00EF5447" w:rsidRDefault="001A5169" w:rsidP="00E4363D">
            <w:pPr>
              <w:pStyle w:val="TAC"/>
              <w:rPr>
                <w:lang w:eastAsia="ko-KR"/>
              </w:rPr>
            </w:pPr>
            <w:r>
              <w:rPr>
                <w:rFonts w:eastAsia="Malgun Gothic" w:cs="Arial"/>
                <w:lang w:eastAsia="ko-KR"/>
              </w:rPr>
              <w:t>-</w:t>
            </w:r>
          </w:p>
        </w:tc>
        <w:tc>
          <w:tcPr>
            <w:tcW w:w="1403" w:type="dxa"/>
            <w:vAlign w:val="center"/>
          </w:tcPr>
          <w:p w14:paraId="5C0F2DD3"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14:paraId="63D95C01" w14:textId="77777777" w:rsidTr="00E4363D">
        <w:trPr>
          <w:trHeight w:val="187"/>
          <w:jc w:val="center"/>
        </w:trPr>
        <w:tc>
          <w:tcPr>
            <w:tcW w:w="2155" w:type="dxa"/>
            <w:tcBorders>
              <w:bottom w:val="single" w:sz="4" w:space="0" w:color="auto"/>
            </w:tcBorders>
            <w:shd w:val="clear" w:color="auto" w:fill="auto"/>
          </w:tcPr>
          <w:p w14:paraId="231DE1BE" w14:textId="77777777" w:rsidR="001A5169" w:rsidRDefault="001A5169" w:rsidP="00E4363D">
            <w:pPr>
              <w:pStyle w:val="TAC"/>
            </w:pPr>
            <w:r w:rsidRPr="00EF5447">
              <w:rPr>
                <w:rFonts w:cs="Arial"/>
                <w:kern w:val="2"/>
                <w:szCs w:val="22"/>
                <w:lang w:eastAsia="zh-CN"/>
              </w:rPr>
              <w:t>DC_3-20-38_n78</w:t>
            </w:r>
          </w:p>
        </w:tc>
        <w:tc>
          <w:tcPr>
            <w:tcW w:w="1488" w:type="dxa"/>
            <w:vAlign w:val="center"/>
          </w:tcPr>
          <w:p w14:paraId="4C69EBE5" w14:textId="77777777" w:rsidR="001A5169" w:rsidRDefault="001A5169" w:rsidP="00E4363D">
            <w:pPr>
              <w:pStyle w:val="TAC"/>
              <w:rPr>
                <w:rFonts w:eastAsia="Malgun Gothic" w:cs="Arial"/>
                <w:lang w:eastAsia="ko-KR"/>
              </w:rPr>
            </w:pPr>
            <w:r>
              <w:rPr>
                <w:rFonts w:cs="Arial"/>
                <w:lang w:eastAsia="zh-CN"/>
              </w:rPr>
              <w:t>0.2</w:t>
            </w:r>
          </w:p>
        </w:tc>
        <w:tc>
          <w:tcPr>
            <w:tcW w:w="1489" w:type="dxa"/>
            <w:vAlign w:val="center"/>
          </w:tcPr>
          <w:p w14:paraId="168BA109" w14:textId="77777777" w:rsidR="001A5169" w:rsidRDefault="001A5169" w:rsidP="00E4363D">
            <w:pPr>
              <w:pStyle w:val="TAC"/>
              <w:rPr>
                <w:lang w:eastAsia="zh-CN"/>
              </w:rPr>
            </w:pPr>
            <w:r>
              <w:rPr>
                <w:rFonts w:cs="Arial" w:hint="eastAsia"/>
                <w:lang w:eastAsia="zh-CN"/>
              </w:rPr>
              <w:t>0</w:t>
            </w:r>
            <w:r>
              <w:rPr>
                <w:rFonts w:cs="Arial"/>
                <w:lang w:eastAsia="zh-CN"/>
              </w:rPr>
              <w:t>.2</w:t>
            </w:r>
          </w:p>
        </w:tc>
        <w:tc>
          <w:tcPr>
            <w:tcW w:w="1403" w:type="dxa"/>
            <w:vAlign w:val="center"/>
          </w:tcPr>
          <w:p w14:paraId="05AD9EE1" w14:textId="77777777" w:rsidR="001A5169" w:rsidRDefault="001A5169" w:rsidP="00E4363D">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70B4D196" w14:textId="77777777" w:rsidR="001A5169" w:rsidRDefault="001A5169" w:rsidP="00E4363D">
            <w:pPr>
              <w:pStyle w:val="TAC"/>
              <w:rPr>
                <w:lang w:eastAsia="zh-CN"/>
              </w:rPr>
            </w:pPr>
            <w:r>
              <w:rPr>
                <w:rFonts w:cs="Arial" w:hint="eastAsia"/>
                <w:lang w:eastAsia="zh-CN"/>
              </w:rPr>
              <w:t>0</w:t>
            </w:r>
            <w:r>
              <w:rPr>
                <w:rFonts w:cs="Arial"/>
                <w:lang w:eastAsia="zh-CN"/>
              </w:rPr>
              <w:t>.5</w:t>
            </w:r>
          </w:p>
        </w:tc>
      </w:tr>
      <w:tr w:rsidR="001A5169" w14:paraId="0F89F371" w14:textId="77777777" w:rsidTr="00E4363D">
        <w:trPr>
          <w:trHeight w:val="187"/>
          <w:jc w:val="center"/>
        </w:trPr>
        <w:tc>
          <w:tcPr>
            <w:tcW w:w="2155" w:type="dxa"/>
            <w:tcBorders>
              <w:bottom w:val="single" w:sz="4" w:space="0" w:color="auto"/>
            </w:tcBorders>
            <w:shd w:val="clear" w:color="auto" w:fill="auto"/>
          </w:tcPr>
          <w:p w14:paraId="24AB7D96" w14:textId="77777777" w:rsidR="001A5169" w:rsidRDefault="001A5169" w:rsidP="00E4363D">
            <w:pPr>
              <w:pStyle w:val="TAC"/>
            </w:pPr>
            <w:r w:rsidRPr="00EF5447">
              <w:rPr>
                <w:rFonts w:cs="Arial"/>
                <w:kern w:val="2"/>
                <w:szCs w:val="22"/>
                <w:lang w:eastAsia="zh-CN"/>
              </w:rPr>
              <w:t>DC_3-20_n38-n78</w:t>
            </w:r>
          </w:p>
        </w:tc>
        <w:tc>
          <w:tcPr>
            <w:tcW w:w="1488" w:type="dxa"/>
            <w:vAlign w:val="center"/>
          </w:tcPr>
          <w:p w14:paraId="61FDBA8F" w14:textId="77777777" w:rsidR="001A5169" w:rsidRDefault="001A5169" w:rsidP="00E4363D">
            <w:pPr>
              <w:pStyle w:val="TAC"/>
              <w:rPr>
                <w:rFonts w:eastAsia="Malgun Gothic" w:cs="Arial"/>
                <w:lang w:eastAsia="ko-KR"/>
              </w:rPr>
            </w:pPr>
            <w:r>
              <w:rPr>
                <w:rFonts w:cs="Arial"/>
                <w:lang w:eastAsia="zh-CN"/>
              </w:rPr>
              <w:t>0.2</w:t>
            </w:r>
          </w:p>
        </w:tc>
        <w:tc>
          <w:tcPr>
            <w:tcW w:w="1489" w:type="dxa"/>
            <w:vAlign w:val="center"/>
          </w:tcPr>
          <w:p w14:paraId="5DEADC56" w14:textId="77777777" w:rsidR="001A5169" w:rsidRDefault="001A5169" w:rsidP="00E4363D">
            <w:pPr>
              <w:pStyle w:val="TAC"/>
              <w:rPr>
                <w:lang w:eastAsia="zh-CN"/>
              </w:rPr>
            </w:pPr>
            <w:r>
              <w:rPr>
                <w:rFonts w:cs="Arial" w:hint="eastAsia"/>
                <w:lang w:eastAsia="zh-CN"/>
              </w:rPr>
              <w:t>0</w:t>
            </w:r>
            <w:r>
              <w:rPr>
                <w:rFonts w:cs="Arial"/>
                <w:lang w:eastAsia="zh-CN"/>
              </w:rPr>
              <w:t>.2</w:t>
            </w:r>
          </w:p>
        </w:tc>
        <w:tc>
          <w:tcPr>
            <w:tcW w:w="1403" w:type="dxa"/>
            <w:vAlign w:val="center"/>
          </w:tcPr>
          <w:p w14:paraId="1613A7A9" w14:textId="77777777" w:rsidR="001A5169" w:rsidRDefault="001A5169" w:rsidP="00E4363D">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0B13BEC3" w14:textId="77777777" w:rsidR="001A5169" w:rsidRDefault="001A5169" w:rsidP="00E4363D">
            <w:pPr>
              <w:pStyle w:val="TAC"/>
              <w:rPr>
                <w:lang w:eastAsia="zh-CN"/>
              </w:rPr>
            </w:pPr>
            <w:r>
              <w:rPr>
                <w:rFonts w:cs="Arial" w:hint="eastAsia"/>
                <w:lang w:eastAsia="zh-CN"/>
              </w:rPr>
              <w:t>0</w:t>
            </w:r>
            <w:r>
              <w:rPr>
                <w:rFonts w:cs="Arial"/>
                <w:lang w:eastAsia="zh-CN"/>
              </w:rPr>
              <w:t>.5</w:t>
            </w:r>
          </w:p>
        </w:tc>
      </w:tr>
      <w:tr w:rsidR="001A5169" w:rsidRPr="00EF5447" w14:paraId="6B79C478" w14:textId="77777777" w:rsidTr="00E4363D">
        <w:trPr>
          <w:trHeight w:val="187"/>
          <w:jc w:val="center"/>
        </w:trPr>
        <w:tc>
          <w:tcPr>
            <w:tcW w:w="2155" w:type="dxa"/>
            <w:tcBorders>
              <w:bottom w:val="single" w:sz="4" w:space="0" w:color="auto"/>
            </w:tcBorders>
            <w:shd w:val="clear" w:color="auto" w:fill="auto"/>
          </w:tcPr>
          <w:p w14:paraId="3A4CFD29" w14:textId="77777777" w:rsidR="001A5169" w:rsidRPr="00EF5447" w:rsidRDefault="001A5169" w:rsidP="00E4363D">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3698CFD5" w14:textId="77777777" w:rsidR="001A5169" w:rsidRPr="00EF5447" w:rsidRDefault="001A5169" w:rsidP="00E4363D">
            <w:pPr>
              <w:pStyle w:val="TAC"/>
              <w:rPr>
                <w:rFonts w:cs="Arial"/>
                <w:lang w:eastAsia="ja-JP"/>
              </w:rPr>
            </w:pPr>
            <w:r>
              <w:rPr>
                <w:rFonts w:eastAsia="Malgun Gothic" w:cs="Arial"/>
                <w:szCs w:val="18"/>
                <w:lang w:eastAsia="ko-KR"/>
              </w:rPr>
              <w:t>0.2</w:t>
            </w:r>
          </w:p>
        </w:tc>
        <w:tc>
          <w:tcPr>
            <w:tcW w:w="1489" w:type="dxa"/>
            <w:vAlign w:val="center"/>
          </w:tcPr>
          <w:p w14:paraId="1F69F23A"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E7E585D" w14:textId="77777777" w:rsidR="001A5169" w:rsidRPr="00EF5447" w:rsidRDefault="001A5169" w:rsidP="00E4363D">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1010B198" w14:textId="77777777" w:rsidR="001A5169" w:rsidRPr="00EF5447" w:rsidRDefault="001A5169" w:rsidP="00E4363D">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1A5169" w:rsidRPr="00EF5447" w14:paraId="35981E1D" w14:textId="77777777" w:rsidTr="00E4363D">
        <w:trPr>
          <w:trHeight w:val="187"/>
          <w:jc w:val="center"/>
        </w:trPr>
        <w:tc>
          <w:tcPr>
            <w:tcW w:w="2155" w:type="dxa"/>
            <w:tcBorders>
              <w:bottom w:val="single" w:sz="4" w:space="0" w:color="auto"/>
            </w:tcBorders>
            <w:shd w:val="clear" w:color="auto" w:fill="auto"/>
          </w:tcPr>
          <w:p w14:paraId="39732EE6" w14:textId="77777777" w:rsidR="001A5169" w:rsidRDefault="001A5169" w:rsidP="00E4363D">
            <w:pPr>
              <w:pStyle w:val="TAC"/>
              <w:rPr>
                <w:noProof/>
              </w:rPr>
            </w:pPr>
            <w:r>
              <w:rPr>
                <w:noProof/>
              </w:rPr>
              <w:t>DC_3-20-41_n1</w:t>
            </w:r>
          </w:p>
          <w:p w14:paraId="12DAF869" w14:textId="77777777" w:rsidR="001A5169" w:rsidRPr="00351127" w:rsidRDefault="001A5169" w:rsidP="00E4363D">
            <w:pPr>
              <w:pStyle w:val="TAC"/>
              <w:rPr>
                <w:rFonts w:cs="Arial"/>
                <w:szCs w:val="18"/>
                <w:lang w:val="sv-SE" w:eastAsia="ja-JP"/>
              </w:rPr>
            </w:pPr>
            <w:r>
              <w:rPr>
                <w:noProof/>
              </w:rPr>
              <w:t>DC_3-3-20-41_n1</w:t>
            </w:r>
          </w:p>
        </w:tc>
        <w:tc>
          <w:tcPr>
            <w:tcW w:w="1488" w:type="dxa"/>
            <w:vAlign w:val="center"/>
          </w:tcPr>
          <w:p w14:paraId="7578993A" w14:textId="77777777" w:rsidR="001A5169" w:rsidRDefault="001A5169" w:rsidP="00E4363D">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2E9B320B" w14:textId="77777777" w:rsidR="001A5169" w:rsidRDefault="001A5169" w:rsidP="00E4363D">
            <w:pPr>
              <w:pStyle w:val="TAC"/>
              <w:rPr>
                <w:rFonts w:cs="Arial"/>
                <w:lang w:eastAsia="zh-CN"/>
              </w:rPr>
            </w:pPr>
            <w:r>
              <w:rPr>
                <w:rFonts w:cs="Arial"/>
                <w:lang w:eastAsia="zh-CN"/>
              </w:rPr>
              <w:t>-</w:t>
            </w:r>
          </w:p>
        </w:tc>
        <w:tc>
          <w:tcPr>
            <w:tcW w:w="1403" w:type="dxa"/>
            <w:vAlign w:val="center"/>
          </w:tcPr>
          <w:p w14:paraId="12DBA019" w14:textId="77777777" w:rsidR="001A5169" w:rsidRPr="00EF5447" w:rsidRDefault="001A5169" w:rsidP="00E4363D">
            <w:pPr>
              <w:pStyle w:val="TAC"/>
              <w:rPr>
                <w:rFonts w:cs="Arial"/>
                <w:szCs w:val="18"/>
                <w:lang w:eastAsia="ja-JP"/>
              </w:rPr>
            </w:pPr>
            <w:r>
              <w:rPr>
                <w:rFonts w:cs="Arial"/>
                <w:szCs w:val="18"/>
                <w:lang w:eastAsia="ja-JP"/>
              </w:rPr>
              <w:t>0.2</w:t>
            </w:r>
          </w:p>
        </w:tc>
        <w:tc>
          <w:tcPr>
            <w:tcW w:w="1403" w:type="dxa"/>
            <w:vAlign w:val="center"/>
          </w:tcPr>
          <w:p w14:paraId="0E99993B" w14:textId="77777777" w:rsidR="001A5169" w:rsidRPr="00EF5447" w:rsidRDefault="001A5169" w:rsidP="00E4363D">
            <w:pPr>
              <w:pStyle w:val="TAC"/>
              <w:rPr>
                <w:rFonts w:cs="Arial"/>
                <w:szCs w:val="18"/>
                <w:lang w:eastAsia="ja-JP"/>
              </w:rPr>
            </w:pPr>
            <w:r>
              <w:rPr>
                <w:rFonts w:cs="Arial"/>
                <w:szCs w:val="18"/>
                <w:lang w:eastAsia="ja-JP"/>
              </w:rPr>
              <w:t>0.5</w:t>
            </w:r>
          </w:p>
        </w:tc>
      </w:tr>
      <w:tr w:rsidR="001A5169" w:rsidRPr="00EF5447" w14:paraId="03EEE2D1" w14:textId="77777777" w:rsidTr="00E4363D">
        <w:trPr>
          <w:trHeight w:val="187"/>
          <w:jc w:val="center"/>
        </w:trPr>
        <w:tc>
          <w:tcPr>
            <w:tcW w:w="2155" w:type="dxa"/>
            <w:tcBorders>
              <w:bottom w:val="single" w:sz="4" w:space="0" w:color="auto"/>
            </w:tcBorders>
          </w:tcPr>
          <w:p w14:paraId="27C8026C" w14:textId="77777777" w:rsidR="001A5169" w:rsidRPr="007B4E00" w:rsidRDefault="001A5169" w:rsidP="00E4363D">
            <w:pPr>
              <w:pStyle w:val="TAC"/>
              <w:rPr>
                <w:noProof/>
                <w:lang w:val="da-DK"/>
              </w:rPr>
            </w:pPr>
            <w:r w:rsidRPr="007B4E00">
              <w:rPr>
                <w:noProof/>
                <w:lang w:val="da-DK"/>
              </w:rPr>
              <w:t>DC_3-20-41_n78</w:t>
            </w:r>
          </w:p>
          <w:p w14:paraId="3F11B271" w14:textId="77777777" w:rsidR="001A5169" w:rsidRPr="007B4E00" w:rsidRDefault="001A5169" w:rsidP="00E4363D">
            <w:pPr>
              <w:pStyle w:val="TAC"/>
              <w:rPr>
                <w:noProof/>
                <w:lang w:val="da-DK"/>
              </w:rPr>
            </w:pPr>
            <w:r w:rsidRPr="007B4E00">
              <w:rPr>
                <w:noProof/>
                <w:lang w:val="da-DK"/>
              </w:rPr>
              <w:t>DC_3-3-20-41_n78</w:t>
            </w:r>
          </w:p>
          <w:p w14:paraId="24F75E49" w14:textId="77777777" w:rsidR="001A5169" w:rsidRPr="00EF5447" w:rsidRDefault="001A5169" w:rsidP="00E4363D">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40E8EA11" w14:textId="77777777" w:rsidR="001A5169" w:rsidRPr="00EF5447" w:rsidRDefault="001A5169" w:rsidP="00E4363D">
            <w:pPr>
              <w:pStyle w:val="TAC"/>
              <w:rPr>
                <w:rFonts w:cs="Arial"/>
                <w:lang w:eastAsia="zh-CN"/>
              </w:rPr>
            </w:pPr>
            <w:r>
              <w:rPr>
                <w:rFonts w:eastAsia="Malgun Gothic" w:cs="Arial"/>
                <w:lang w:eastAsia="ko-KR"/>
              </w:rPr>
              <w:t>-</w:t>
            </w:r>
          </w:p>
        </w:tc>
        <w:tc>
          <w:tcPr>
            <w:tcW w:w="1489" w:type="dxa"/>
            <w:vAlign w:val="center"/>
          </w:tcPr>
          <w:p w14:paraId="426855F5"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37B6724B" w14:textId="77777777" w:rsidR="001A5169" w:rsidRPr="00EF5447" w:rsidRDefault="001A5169" w:rsidP="00E4363D">
            <w:pPr>
              <w:pStyle w:val="TAC"/>
              <w:rPr>
                <w:rFonts w:cs="Arial"/>
                <w:lang w:eastAsia="zh-CN"/>
              </w:rPr>
            </w:pPr>
            <w:r>
              <w:rPr>
                <w:rFonts w:eastAsia="Malgun Gothic" w:cs="Arial"/>
                <w:lang w:eastAsia="ko-KR"/>
              </w:rPr>
              <w:t>-</w:t>
            </w:r>
          </w:p>
        </w:tc>
        <w:tc>
          <w:tcPr>
            <w:tcW w:w="1403" w:type="dxa"/>
            <w:vAlign w:val="center"/>
          </w:tcPr>
          <w:p w14:paraId="6D4B7C5D"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051AE35F" w14:textId="77777777" w:rsidTr="00E4363D">
        <w:trPr>
          <w:trHeight w:val="187"/>
          <w:jc w:val="center"/>
        </w:trPr>
        <w:tc>
          <w:tcPr>
            <w:tcW w:w="2155" w:type="dxa"/>
            <w:tcBorders>
              <w:bottom w:val="single" w:sz="4" w:space="0" w:color="auto"/>
            </w:tcBorders>
          </w:tcPr>
          <w:p w14:paraId="7E80161B" w14:textId="77777777" w:rsidR="001A5169" w:rsidRPr="007B4E00" w:rsidRDefault="001A5169" w:rsidP="00E4363D">
            <w:pPr>
              <w:pStyle w:val="TAC"/>
              <w:rPr>
                <w:noProof/>
                <w:lang w:val="da-DK"/>
              </w:rPr>
            </w:pPr>
            <w:r w:rsidRPr="00E433AE">
              <w:rPr>
                <w:noProof/>
                <w:lang w:val="da-DK"/>
              </w:rPr>
              <w:t>DC_3-20-67_n3</w:t>
            </w:r>
          </w:p>
        </w:tc>
        <w:tc>
          <w:tcPr>
            <w:tcW w:w="1488" w:type="dxa"/>
            <w:vAlign w:val="center"/>
          </w:tcPr>
          <w:p w14:paraId="12DD1421" w14:textId="77777777" w:rsidR="001A5169" w:rsidRDefault="001A5169" w:rsidP="00E4363D">
            <w:pPr>
              <w:pStyle w:val="TAC"/>
              <w:rPr>
                <w:rFonts w:eastAsia="Malgun Gothic" w:cs="Arial"/>
                <w:lang w:eastAsia="ko-KR"/>
              </w:rPr>
            </w:pPr>
            <w:r>
              <w:rPr>
                <w:lang w:val="sv-SE"/>
              </w:rPr>
              <w:t>-</w:t>
            </w:r>
          </w:p>
        </w:tc>
        <w:tc>
          <w:tcPr>
            <w:tcW w:w="1489" w:type="dxa"/>
            <w:vAlign w:val="center"/>
          </w:tcPr>
          <w:p w14:paraId="4659F574" w14:textId="77777777" w:rsidR="001A5169" w:rsidRDefault="001A5169" w:rsidP="00E4363D">
            <w:pPr>
              <w:pStyle w:val="TAC"/>
              <w:rPr>
                <w:rFonts w:cs="Arial"/>
                <w:lang w:eastAsia="zh-CN"/>
              </w:rPr>
            </w:pPr>
            <w:r>
              <w:rPr>
                <w:rFonts w:hint="eastAsia"/>
                <w:lang w:eastAsia="zh-CN"/>
              </w:rPr>
              <w:t>0</w:t>
            </w:r>
            <w:r>
              <w:rPr>
                <w:lang w:eastAsia="zh-CN"/>
              </w:rPr>
              <w:t>.1</w:t>
            </w:r>
          </w:p>
        </w:tc>
        <w:tc>
          <w:tcPr>
            <w:tcW w:w="1403" w:type="dxa"/>
            <w:vAlign w:val="center"/>
          </w:tcPr>
          <w:p w14:paraId="042A3737" w14:textId="77777777" w:rsidR="001A5169" w:rsidRDefault="001A5169" w:rsidP="00E4363D">
            <w:pPr>
              <w:pStyle w:val="TAC"/>
              <w:rPr>
                <w:rFonts w:eastAsia="Malgun Gothic" w:cs="Arial"/>
                <w:lang w:eastAsia="ko-KR"/>
              </w:rPr>
            </w:pPr>
            <w:r w:rsidRPr="00E062F1">
              <w:t>0</w:t>
            </w:r>
            <w:r>
              <w:rPr>
                <w:lang w:val="sv-SE"/>
              </w:rPr>
              <w:t>.1</w:t>
            </w:r>
          </w:p>
        </w:tc>
        <w:tc>
          <w:tcPr>
            <w:tcW w:w="1403" w:type="dxa"/>
            <w:vAlign w:val="center"/>
          </w:tcPr>
          <w:p w14:paraId="6294E4D0" w14:textId="77777777" w:rsidR="001A5169" w:rsidRDefault="001A5169" w:rsidP="00E4363D">
            <w:pPr>
              <w:pStyle w:val="TAC"/>
              <w:rPr>
                <w:rFonts w:cs="Arial"/>
                <w:lang w:eastAsia="zh-CN"/>
              </w:rPr>
            </w:pPr>
            <w:r>
              <w:rPr>
                <w:lang w:val="sv-SE"/>
              </w:rPr>
              <w:t>-</w:t>
            </w:r>
          </w:p>
        </w:tc>
      </w:tr>
      <w:tr w:rsidR="001A5169" w:rsidRPr="00CC1E91" w14:paraId="7AF96840" w14:textId="77777777" w:rsidTr="00E4363D">
        <w:trPr>
          <w:trHeight w:val="187"/>
          <w:jc w:val="center"/>
        </w:trPr>
        <w:tc>
          <w:tcPr>
            <w:tcW w:w="2155" w:type="dxa"/>
            <w:tcBorders>
              <w:bottom w:val="single" w:sz="4" w:space="0" w:color="auto"/>
            </w:tcBorders>
            <w:shd w:val="clear" w:color="auto" w:fill="auto"/>
          </w:tcPr>
          <w:p w14:paraId="739164E3" w14:textId="77777777" w:rsidR="001A5169" w:rsidRPr="00EF5447" w:rsidRDefault="001A5169" w:rsidP="00E4363D">
            <w:pPr>
              <w:pStyle w:val="TAC"/>
            </w:pPr>
            <w:r w:rsidRPr="00EF5447">
              <w:rPr>
                <w:rFonts w:cs="Arial"/>
                <w:kern w:val="2"/>
                <w:szCs w:val="24"/>
                <w:lang w:eastAsia="ja-JP"/>
              </w:rPr>
              <w:t>DC_3_20_SUL_n78-n80</w:t>
            </w:r>
          </w:p>
        </w:tc>
        <w:tc>
          <w:tcPr>
            <w:tcW w:w="1488" w:type="dxa"/>
            <w:vAlign w:val="center"/>
          </w:tcPr>
          <w:p w14:paraId="2BD84D34" w14:textId="77777777" w:rsidR="001A5169" w:rsidRPr="00EF5447" w:rsidRDefault="001A5169" w:rsidP="00E4363D">
            <w:pPr>
              <w:pStyle w:val="TAC"/>
              <w:rPr>
                <w:rFonts w:cs="Arial"/>
                <w:lang w:eastAsia="ja-JP"/>
              </w:rPr>
            </w:pPr>
            <w:r>
              <w:rPr>
                <w:rFonts w:cs="Arial"/>
              </w:rPr>
              <w:t>0.2</w:t>
            </w:r>
          </w:p>
        </w:tc>
        <w:tc>
          <w:tcPr>
            <w:tcW w:w="1489" w:type="dxa"/>
            <w:vAlign w:val="center"/>
          </w:tcPr>
          <w:p w14:paraId="24169DBB"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12ADE09C" w14:textId="77777777" w:rsidR="001A5169" w:rsidRPr="00EF5447" w:rsidRDefault="001A5169" w:rsidP="00E4363D">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338E73B3" w14:textId="77777777" w:rsidR="001A5169" w:rsidRPr="00CC1E91" w:rsidRDefault="001A5169" w:rsidP="00E4363D">
            <w:pPr>
              <w:pStyle w:val="TAC"/>
              <w:rPr>
                <w:rFonts w:cs="Arial"/>
                <w:lang w:eastAsia="zh-CN"/>
              </w:rPr>
            </w:pPr>
            <w:r>
              <w:rPr>
                <w:rFonts w:cs="Arial" w:hint="eastAsia"/>
                <w:lang w:eastAsia="zh-CN"/>
              </w:rPr>
              <w:t>-</w:t>
            </w:r>
          </w:p>
        </w:tc>
      </w:tr>
      <w:tr w:rsidR="001A5169" w:rsidRPr="00EF5447" w14:paraId="77BA385A" w14:textId="77777777" w:rsidTr="00E4363D">
        <w:trPr>
          <w:trHeight w:val="187"/>
          <w:jc w:val="center"/>
        </w:trPr>
        <w:tc>
          <w:tcPr>
            <w:tcW w:w="2155" w:type="dxa"/>
            <w:tcBorders>
              <w:top w:val="single" w:sz="4" w:space="0" w:color="auto"/>
              <w:bottom w:val="single" w:sz="4" w:space="0" w:color="auto"/>
            </w:tcBorders>
            <w:shd w:val="clear" w:color="auto" w:fill="auto"/>
          </w:tcPr>
          <w:p w14:paraId="4D21515E" w14:textId="77777777" w:rsidR="001A5169" w:rsidRPr="00EF5447" w:rsidRDefault="001A5169" w:rsidP="00E4363D">
            <w:pPr>
              <w:pStyle w:val="TAC"/>
            </w:pPr>
            <w:r w:rsidRPr="00EF5447">
              <w:rPr>
                <w:lang w:eastAsia="zh-TW"/>
              </w:rPr>
              <w:t>DC_3-21_n1-n77</w:t>
            </w:r>
          </w:p>
        </w:tc>
        <w:tc>
          <w:tcPr>
            <w:tcW w:w="1488" w:type="dxa"/>
            <w:vAlign w:val="center"/>
          </w:tcPr>
          <w:p w14:paraId="123B4F34" w14:textId="77777777" w:rsidR="001A5169" w:rsidRPr="00EF5447" w:rsidRDefault="001A5169" w:rsidP="00E4363D">
            <w:pPr>
              <w:pStyle w:val="TAC"/>
            </w:pPr>
            <w:r>
              <w:rPr>
                <w:lang w:eastAsia="zh-TW"/>
              </w:rPr>
              <w:t>0.3</w:t>
            </w:r>
          </w:p>
        </w:tc>
        <w:tc>
          <w:tcPr>
            <w:tcW w:w="1489" w:type="dxa"/>
            <w:vAlign w:val="center"/>
          </w:tcPr>
          <w:p w14:paraId="085A3F62" w14:textId="77777777" w:rsidR="001A5169" w:rsidRPr="00EF5447" w:rsidRDefault="001A5169" w:rsidP="00E4363D">
            <w:pPr>
              <w:pStyle w:val="TAC"/>
              <w:rPr>
                <w:lang w:eastAsia="zh-CN"/>
              </w:rPr>
            </w:pPr>
            <w:r>
              <w:rPr>
                <w:rFonts w:hint="eastAsia"/>
                <w:lang w:eastAsia="zh-CN"/>
              </w:rPr>
              <w:t>0</w:t>
            </w:r>
            <w:r>
              <w:rPr>
                <w:lang w:eastAsia="zh-CN"/>
              </w:rPr>
              <w:t>.5</w:t>
            </w:r>
          </w:p>
        </w:tc>
        <w:tc>
          <w:tcPr>
            <w:tcW w:w="1403" w:type="dxa"/>
            <w:vAlign w:val="center"/>
          </w:tcPr>
          <w:p w14:paraId="093E3CA4" w14:textId="77777777" w:rsidR="001A5169" w:rsidRPr="00EF5447" w:rsidRDefault="001A5169" w:rsidP="00E4363D">
            <w:pPr>
              <w:pStyle w:val="TAC"/>
              <w:rPr>
                <w:lang w:eastAsia="ja-JP"/>
              </w:rPr>
            </w:pPr>
            <w:r w:rsidRPr="00EF5447">
              <w:rPr>
                <w:szCs w:val="18"/>
                <w:lang w:eastAsia="ja-JP"/>
              </w:rPr>
              <w:t>0.</w:t>
            </w:r>
            <w:r>
              <w:rPr>
                <w:szCs w:val="18"/>
                <w:lang w:eastAsia="ja-JP"/>
              </w:rPr>
              <w:t>2</w:t>
            </w:r>
          </w:p>
        </w:tc>
        <w:tc>
          <w:tcPr>
            <w:tcW w:w="1403" w:type="dxa"/>
            <w:vAlign w:val="center"/>
          </w:tcPr>
          <w:p w14:paraId="33A90F3C"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21D24B37" w14:textId="77777777" w:rsidTr="00E4363D">
        <w:trPr>
          <w:trHeight w:val="187"/>
          <w:jc w:val="center"/>
        </w:trPr>
        <w:tc>
          <w:tcPr>
            <w:tcW w:w="2155" w:type="dxa"/>
            <w:tcBorders>
              <w:top w:val="single" w:sz="4" w:space="0" w:color="auto"/>
              <w:bottom w:val="single" w:sz="4" w:space="0" w:color="auto"/>
            </w:tcBorders>
            <w:shd w:val="clear" w:color="auto" w:fill="auto"/>
          </w:tcPr>
          <w:p w14:paraId="3E10C071" w14:textId="77777777" w:rsidR="001A5169" w:rsidRPr="00EF5447" w:rsidRDefault="001A5169" w:rsidP="00E4363D">
            <w:pPr>
              <w:pStyle w:val="TAC"/>
            </w:pPr>
            <w:r w:rsidRPr="00EF5447">
              <w:rPr>
                <w:lang w:eastAsia="zh-TW"/>
              </w:rPr>
              <w:t>DC_3-21_n1-n78</w:t>
            </w:r>
          </w:p>
        </w:tc>
        <w:tc>
          <w:tcPr>
            <w:tcW w:w="1488" w:type="dxa"/>
            <w:vAlign w:val="center"/>
          </w:tcPr>
          <w:p w14:paraId="23B390AF" w14:textId="77777777" w:rsidR="001A5169" w:rsidRPr="00EF5447" w:rsidRDefault="001A5169" w:rsidP="00E4363D">
            <w:pPr>
              <w:pStyle w:val="TAC"/>
            </w:pPr>
            <w:r>
              <w:rPr>
                <w:lang w:eastAsia="zh-TW"/>
              </w:rPr>
              <w:t>0.3</w:t>
            </w:r>
          </w:p>
        </w:tc>
        <w:tc>
          <w:tcPr>
            <w:tcW w:w="1489" w:type="dxa"/>
            <w:vAlign w:val="center"/>
          </w:tcPr>
          <w:p w14:paraId="3AC2570D" w14:textId="77777777" w:rsidR="001A5169" w:rsidRPr="00EF5447" w:rsidRDefault="001A5169" w:rsidP="00E4363D">
            <w:pPr>
              <w:pStyle w:val="TAC"/>
            </w:pPr>
            <w:r>
              <w:rPr>
                <w:rFonts w:hint="eastAsia"/>
                <w:lang w:eastAsia="zh-CN"/>
              </w:rPr>
              <w:t>0</w:t>
            </w:r>
            <w:r>
              <w:rPr>
                <w:lang w:eastAsia="zh-CN"/>
              </w:rPr>
              <w:t>.5</w:t>
            </w:r>
          </w:p>
        </w:tc>
        <w:tc>
          <w:tcPr>
            <w:tcW w:w="1403" w:type="dxa"/>
            <w:vAlign w:val="center"/>
          </w:tcPr>
          <w:p w14:paraId="4C926085" w14:textId="77777777" w:rsidR="001A5169" w:rsidRPr="00EF5447" w:rsidRDefault="001A5169" w:rsidP="00E4363D">
            <w:pPr>
              <w:pStyle w:val="TAC"/>
              <w:rPr>
                <w:lang w:eastAsia="ja-JP"/>
              </w:rPr>
            </w:pPr>
            <w:r w:rsidRPr="00EF5447">
              <w:rPr>
                <w:szCs w:val="18"/>
                <w:lang w:eastAsia="ja-JP"/>
              </w:rPr>
              <w:t>0.</w:t>
            </w:r>
            <w:r>
              <w:rPr>
                <w:szCs w:val="18"/>
                <w:lang w:eastAsia="ja-JP"/>
              </w:rPr>
              <w:t>2</w:t>
            </w:r>
          </w:p>
        </w:tc>
        <w:tc>
          <w:tcPr>
            <w:tcW w:w="1403" w:type="dxa"/>
            <w:vAlign w:val="center"/>
          </w:tcPr>
          <w:p w14:paraId="268D9D25" w14:textId="77777777" w:rsidR="001A5169" w:rsidRPr="00EF5447" w:rsidRDefault="001A5169" w:rsidP="00E4363D">
            <w:pPr>
              <w:pStyle w:val="TAC"/>
              <w:rPr>
                <w:lang w:eastAsia="ja-JP"/>
              </w:rPr>
            </w:pPr>
            <w:r>
              <w:rPr>
                <w:rFonts w:hint="eastAsia"/>
                <w:lang w:eastAsia="zh-CN"/>
              </w:rPr>
              <w:t>0</w:t>
            </w:r>
            <w:r>
              <w:rPr>
                <w:lang w:eastAsia="zh-CN"/>
              </w:rPr>
              <w:t>.5</w:t>
            </w:r>
          </w:p>
        </w:tc>
      </w:tr>
      <w:tr w:rsidR="001A5169" w:rsidRPr="00EF5447" w14:paraId="1C730525" w14:textId="77777777" w:rsidTr="00E4363D">
        <w:trPr>
          <w:trHeight w:val="187"/>
          <w:jc w:val="center"/>
        </w:trPr>
        <w:tc>
          <w:tcPr>
            <w:tcW w:w="2155" w:type="dxa"/>
            <w:tcBorders>
              <w:top w:val="single" w:sz="4" w:space="0" w:color="auto"/>
              <w:bottom w:val="single" w:sz="4" w:space="0" w:color="auto"/>
            </w:tcBorders>
            <w:shd w:val="clear" w:color="auto" w:fill="auto"/>
          </w:tcPr>
          <w:p w14:paraId="1B9C4E5B" w14:textId="77777777" w:rsidR="001A5169" w:rsidRPr="00EF5447" w:rsidRDefault="001A5169" w:rsidP="00E4363D">
            <w:pPr>
              <w:pStyle w:val="TAC"/>
            </w:pPr>
            <w:r w:rsidRPr="00EF5447">
              <w:rPr>
                <w:lang w:eastAsia="zh-TW"/>
              </w:rPr>
              <w:t>DC_3-21_n1-n79</w:t>
            </w:r>
          </w:p>
        </w:tc>
        <w:tc>
          <w:tcPr>
            <w:tcW w:w="1488" w:type="dxa"/>
            <w:vAlign w:val="center"/>
          </w:tcPr>
          <w:p w14:paraId="5676B693" w14:textId="77777777" w:rsidR="001A5169" w:rsidRPr="00EF5447" w:rsidRDefault="001A5169" w:rsidP="00E4363D">
            <w:pPr>
              <w:pStyle w:val="TAC"/>
            </w:pPr>
            <w:r>
              <w:rPr>
                <w:lang w:eastAsia="zh-TW"/>
              </w:rPr>
              <w:t>0.3</w:t>
            </w:r>
          </w:p>
        </w:tc>
        <w:tc>
          <w:tcPr>
            <w:tcW w:w="1489" w:type="dxa"/>
            <w:vAlign w:val="center"/>
          </w:tcPr>
          <w:p w14:paraId="2347041D" w14:textId="77777777" w:rsidR="001A5169" w:rsidRPr="00EF5447" w:rsidRDefault="001A5169" w:rsidP="00E4363D">
            <w:pPr>
              <w:pStyle w:val="TAC"/>
              <w:rPr>
                <w:lang w:eastAsia="zh-CN"/>
              </w:rPr>
            </w:pPr>
            <w:r>
              <w:rPr>
                <w:rFonts w:hint="eastAsia"/>
                <w:lang w:eastAsia="zh-CN"/>
              </w:rPr>
              <w:t>0</w:t>
            </w:r>
            <w:r>
              <w:rPr>
                <w:lang w:eastAsia="zh-CN"/>
              </w:rPr>
              <w:t>.5</w:t>
            </w:r>
          </w:p>
        </w:tc>
        <w:tc>
          <w:tcPr>
            <w:tcW w:w="1403" w:type="dxa"/>
            <w:vAlign w:val="center"/>
          </w:tcPr>
          <w:p w14:paraId="767596C9" w14:textId="77777777" w:rsidR="001A5169" w:rsidRPr="00EF5447" w:rsidRDefault="001A5169" w:rsidP="00E4363D">
            <w:pPr>
              <w:pStyle w:val="TAC"/>
              <w:rPr>
                <w:lang w:eastAsia="ja-JP"/>
              </w:rPr>
            </w:pPr>
            <w:r>
              <w:rPr>
                <w:szCs w:val="18"/>
                <w:lang w:eastAsia="ja-JP"/>
              </w:rPr>
              <w:t>-</w:t>
            </w:r>
          </w:p>
        </w:tc>
        <w:tc>
          <w:tcPr>
            <w:tcW w:w="1403" w:type="dxa"/>
            <w:vAlign w:val="center"/>
          </w:tcPr>
          <w:p w14:paraId="18269D73" w14:textId="77777777" w:rsidR="001A5169" w:rsidRPr="00EF5447" w:rsidRDefault="001A5169" w:rsidP="00E4363D">
            <w:pPr>
              <w:pStyle w:val="TAC"/>
              <w:rPr>
                <w:lang w:eastAsia="zh-CN"/>
              </w:rPr>
            </w:pPr>
            <w:r>
              <w:rPr>
                <w:rFonts w:hint="eastAsia"/>
                <w:lang w:eastAsia="zh-CN"/>
              </w:rPr>
              <w:t>-</w:t>
            </w:r>
          </w:p>
        </w:tc>
      </w:tr>
      <w:tr w:rsidR="001A5169" w14:paraId="54783129"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399110C" w14:textId="77777777" w:rsidR="001A5169" w:rsidRPr="00EF5447" w:rsidRDefault="001A5169" w:rsidP="00E4363D">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222F9A1B" w14:textId="77777777" w:rsidR="001A5169" w:rsidRDefault="001A5169" w:rsidP="00E4363D">
            <w:pPr>
              <w:pStyle w:val="TAC"/>
              <w:rPr>
                <w:rFonts w:cs="Arial"/>
                <w:lang w:val="x-none" w:eastAsia="zh-TW"/>
              </w:rPr>
            </w:pPr>
            <w:r>
              <w:rPr>
                <w:lang w:eastAsia="zh-TW"/>
              </w:rPr>
              <w:t>0.3</w:t>
            </w:r>
          </w:p>
        </w:tc>
        <w:tc>
          <w:tcPr>
            <w:tcW w:w="1489" w:type="dxa"/>
            <w:vAlign w:val="center"/>
          </w:tcPr>
          <w:p w14:paraId="1737BFC0" w14:textId="77777777" w:rsidR="001A5169" w:rsidRDefault="001A5169" w:rsidP="00E4363D">
            <w:pPr>
              <w:pStyle w:val="TAC"/>
              <w:rPr>
                <w:rFonts w:cs="Arial"/>
                <w:lang w:val="x-none" w:eastAsia="zh-TW"/>
              </w:rPr>
            </w:pPr>
            <w:r>
              <w:rPr>
                <w:rFonts w:hint="eastAsia"/>
                <w:lang w:eastAsia="zh-CN"/>
              </w:rPr>
              <w:t>0</w:t>
            </w:r>
            <w:r>
              <w:rPr>
                <w:lang w:eastAsia="zh-CN"/>
              </w:rPr>
              <w:t>.5</w:t>
            </w:r>
          </w:p>
        </w:tc>
        <w:tc>
          <w:tcPr>
            <w:tcW w:w="1403" w:type="dxa"/>
            <w:vAlign w:val="center"/>
          </w:tcPr>
          <w:p w14:paraId="50C3D63B" w14:textId="77777777" w:rsidR="001A5169" w:rsidRDefault="001A5169" w:rsidP="00E4363D">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03FE7918" w14:textId="77777777" w:rsidR="001A5169" w:rsidRDefault="001A5169" w:rsidP="00E4363D">
            <w:pPr>
              <w:pStyle w:val="TAC"/>
              <w:rPr>
                <w:rFonts w:eastAsia="Yu Mincho" w:cs="Arial"/>
                <w:szCs w:val="18"/>
                <w:lang w:val="en-US" w:eastAsia="ja-JP"/>
              </w:rPr>
            </w:pPr>
            <w:r>
              <w:rPr>
                <w:rFonts w:hint="eastAsia"/>
                <w:lang w:eastAsia="zh-CN"/>
              </w:rPr>
              <w:t>0</w:t>
            </w:r>
            <w:r>
              <w:rPr>
                <w:lang w:eastAsia="zh-CN"/>
              </w:rPr>
              <w:t>.5</w:t>
            </w:r>
          </w:p>
        </w:tc>
      </w:tr>
      <w:tr w:rsidR="001A5169" w14:paraId="742B6512"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2202C884" w14:textId="77777777" w:rsidR="001A5169" w:rsidRPr="00EF5447" w:rsidRDefault="001A5169" w:rsidP="00E4363D">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5FD32287" w14:textId="77777777" w:rsidR="001A5169" w:rsidRDefault="001A5169" w:rsidP="00E4363D">
            <w:pPr>
              <w:pStyle w:val="TAC"/>
              <w:rPr>
                <w:rFonts w:cs="Arial"/>
                <w:lang w:val="x-none" w:eastAsia="zh-TW"/>
              </w:rPr>
            </w:pPr>
            <w:r>
              <w:rPr>
                <w:lang w:eastAsia="zh-TW"/>
              </w:rPr>
              <w:t>0.3</w:t>
            </w:r>
          </w:p>
        </w:tc>
        <w:tc>
          <w:tcPr>
            <w:tcW w:w="1489" w:type="dxa"/>
            <w:vAlign w:val="center"/>
          </w:tcPr>
          <w:p w14:paraId="41E0862F" w14:textId="77777777" w:rsidR="001A5169" w:rsidRDefault="001A5169" w:rsidP="00E4363D">
            <w:pPr>
              <w:pStyle w:val="TAC"/>
              <w:rPr>
                <w:rFonts w:cs="Arial"/>
                <w:lang w:val="x-none" w:eastAsia="zh-TW"/>
              </w:rPr>
            </w:pPr>
            <w:r>
              <w:rPr>
                <w:rFonts w:hint="eastAsia"/>
                <w:lang w:eastAsia="zh-CN"/>
              </w:rPr>
              <w:t>0</w:t>
            </w:r>
            <w:r>
              <w:rPr>
                <w:lang w:eastAsia="zh-CN"/>
              </w:rPr>
              <w:t>.5</w:t>
            </w:r>
          </w:p>
        </w:tc>
        <w:tc>
          <w:tcPr>
            <w:tcW w:w="1403" w:type="dxa"/>
            <w:vAlign w:val="center"/>
          </w:tcPr>
          <w:p w14:paraId="5D889D8D" w14:textId="77777777" w:rsidR="001A5169" w:rsidRDefault="001A5169" w:rsidP="00E4363D">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5D111A50" w14:textId="77777777" w:rsidR="001A5169" w:rsidRDefault="001A5169" w:rsidP="00E4363D">
            <w:pPr>
              <w:pStyle w:val="TAC"/>
              <w:rPr>
                <w:rFonts w:eastAsia="Yu Mincho" w:cs="Arial"/>
                <w:szCs w:val="18"/>
                <w:lang w:val="en-US" w:eastAsia="ja-JP"/>
              </w:rPr>
            </w:pPr>
            <w:r>
              <w:rPr>
                <w:rFonts w:hint="eastAsia"/>
                <w:lang w:eastAsia="zh-CN"/>
              </w:rPr>
              <w:t>0</w:t>
            </w:r>
            <w:r>
              <w:rPr>
                <w:lang w:eastAsia="zh-CN"/>
              </w:rPr>
              <w:t>.5</w:t>
            </w:r>
          </w:p>
        </w:tc>
      </w:tr>
      <w:tr w:rsidR="001A5169" w:rsidRPr="00CC1E91" w14:paraId="7707BF9D"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FD166F7" w14:textId="77777777" w:rsidR="001A5169" w:rsidRPr="00EF5447" w:rsidRDefault="001A5169" w:rsidP="00E4363D">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5F67DC48" w14:textId="77777777" w:rsidR="001A5169" w:rsidRDefault="001A5169" w:rsidP="00E4363D">
            <w:pPr>
              <w:pStyle w:val="TAC"/>
              <w:rPr>
                <w:rFonts w:cs="Arial"/>
                <w:lang w:val="x-none" w:eastAsia="zh-TW"/>
              </w:rPr>
            </w:pPr>
            <w:r>
              <w:rPr>
                <w:rFonts w:cs="Arial"/>
                <w:lang w:val="da-DK" w:eastAsia="zh-TW"/>
              </w:rPr>
              <w:t>0.3</w:t>
            </w:r>
          </w:p>
        </w:tc>
        <w:tc>
          <w:tcPr>
            <w:tcW w:w="1489" w:type="dxa"/>
            <w:vAlign w:val="center"/>
          </w:tcPr>
          <w:p w14:paraId="2E7AAC18" w14:textId="77777777" w:rsidR="001A5169" w:rsidRDefault="001A5169" w:rsidP="00E4363D">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3328EAD0" w14:textId="77777777" w:rsidR="001A5169" w:rsidRDefault="001A5169" w:rsidP="00E4363D">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43C4FC16" w14:textId="77777777" w:rsidR="001A5169" w:rsidRPr="00CC1E91" w:rsidRDefault="001A5169" w:rsidP="00E4363D">
            <w:pPr>
              <w:pStyle w:val="TAC"/>
              <w:rPr>
                <w:rFonts w:cs="Arial"/>
                <w:szCs w:val="18"/>
                <w:lang w:val="en-US" w:eastAsia="zh-CN"/>
              </w:rPr>
            </w:pPr>
            <w:r>
              <w:rPr>
                <w:rFonts w:cs="Arial" w:hint="eastAsia"/>
                <w:szCs w:val="18"/>
                <w:lang w:val="en-US" w:eastAsia="zh-CN"/>
              </w:rPr>
              <w:t>-</w:t>
            </w:r>
          </w:p>
        </w:tc>
      </w:tr>
      <w:tr w:rsidR="001A5169" w:rsidRPr="00EF5447" w14:paraId="33319169" w14:textId="77777777" w:rsidTr="00E4363D">
        <w:trPr>
          <w:trHeight w:val="187"/>
          <w:jc w:val="center"/>
        </w:trPr>
        <w:tc>
          <w:tcPr>
            <w:tcW w:w="2155" w:type="dxa"/>
            <w:tcBorders>
              <w:bottom w:val="single" w:sz="4" w:space="0" w:color="auto"/>
            </w:tcBorders>
            <w:shd w:val="clear" w:color="auto" w:fill="auto"/>
          </w:tcPr>
          <w:p w14:paraId="7F4EF240" w14:textId="77777777" w:rsidR="001A5169" w:rsidRPr="00EF5447" w:rsidRDefault="001A5169" w:rsidP="00E4363D">
            <w:pPr>
              <w:pStyle w:val="TAC"/>
            </w:pPr>
            <w:r w:rsidRPr="00580F91">
              <w:t>DC_3-21-42_n1</w:t>
            </w:r>
          </w:p>
        </w:tc>
        <w:tc>
          <w:tcPr>
            <w:tcW w:w="1488" w:type="dxa"/>
            <w:vAlign w:val="center"/>
          </w:tcPr>
          <w:p w14:paraId="12B08A26" w14:textId="77777777" w:rsidR="001A5169" w:rsidRPr="00EF5447" w:rsidRDefault="001A5169" w:rsidP="00E4363D">
            <w:pPr>
              <w:pStyle w:val="TAC"/>
              <w:rPr>
                <w:rFonts w:cs="Arial"/>
                <w:lang w:eastAsia="ja-JP"/>
              </w:rPr>
            </w:pPr>
            <w:r>
              <w:rPr>
                <w:lang w:eastAsia="ja-JP"/>
              </w:rPr>
              <w:t>0.3</w:t>
            </w:r>
          </w:p>
        </w:tc>
        <w:tc>
          <w:tcPr>
            <w:tcW w:w="1489" w:type="dxa"/>
            <w:vAlign w:val="center"/>
          </w:tcPr>
          <w:p w14:paraId="19B081E3"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373B024" w14:textId="77777777" w:rsidR="001A5169" w:rsidRPr="00EF5447" w:rsidRDefault="001A5169" w:rsidP="00E4363D">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28392447"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EF5447" w14:paraId="41E9A0AD" w14:textId="77777777" w:rsidTr="00E4363D">
        <w:trPr>
          <w:trHeight w:val="187"/>
          <w:jc w:val="center"/>
        </w:trPr>
        <w:tc>
          <w:tcPr>
            <w:tcW w:w="2155" w:type="dxa"/>
            <w:tcBorders>
              <w:top w:val="single" w:sz="4" w:space="0" w:color="auto"/>
              <w:bottom w:val="single" w:sz="4" w:space="0" w:color="auto"/>
            </w:tcBorders>
            <w:shd w:val="clear" w:color="auto" w:fill="auto"/>
          </w:tcPr>
          <w:p w14:paraId="0FA425EA" w14:textId="77777777" w:rsidR="001A5169" w:rsidRPr="00EF5447" w:rsidRDefault="001A5169" w:rsidP="00E4363D">
            <w:pPr>
              <w:pStyle w:val="TAC"/>
              <w:rPr>
                <w:rFonts w:cs="Arial"/>
              </w:rPr>
            </w:pPr>
            <w:r w:rsidRPr="00EF5447">
              <w:t>DC_3-21-42_n77</w:t>
            </w:r>
          </w:p>
        </w:tc>
        <w:tc>
          <w:tcPr>
            <w:tcW w:w="1488" w:type="dxa"/>
            <w:vAlign w:val="center"/>
          </w:tcPr>
          <w:p w14:paraId="274F4166" w14:textId="77777777" w:rsidR="001A5169" w:rsidRPr="00EF5447" w:rsidRDefault="001A5169" w:rsidP="00E4363D">
            <w:pPr>
              <w:pStyle w:val="TAC"/>
              <w:rPr>
                <w:rFonts w:cs="Arial"/>
              </w:rPr>
            </w:pPr>
            <w:r>
              <w:rPr>
                <w:lang w:eastAsia="ja-JP"/>
              </w:rPr>
              <w:t>0.3</w:t>
            </w:r>
          </w:p>
        </w:tc>
        <w:tc>
          <w:tcPr>
            <w:tcW w:w="1489" w:type="dxa"/>
            <w:vAlign w:val="center"/>
          </w:tcPr>
          <w:p w14:paraId="268CB328"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c>
          <w:tcPr>
            <w:tcW w:w="1403" w:type="dxa"/>
            <w:vAlign w:val="center"/>
          </w:tcPr>
          <w:p w14:paraId="7EC1DBD8" w14:textId="77777777" w:rsidR="001A5169" w:rsidRPr="00EF5447" w:rsidRDefault="001A5169" w:rsidP="00E4363D">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E1BF742"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r>
      <w:tr w:rsidR="001A5169" w:rsidRPr="00EF5447" w14:paraId="2DE439BC" w14:textId="77777777" w:rsidTr="00E4363D">
        <w:trPr>
          <w:trHeight w:val="187"/>
          <w:jc w:val="center"/>
        </w:trPr>
        <w:tc>
          <w:tcPr>
            <w:tcW w:w="2155" w:type="dxa"/>
            <w:tcBorders>
              <w:bottom w:val="single" w:sz="4" w:space="0" w:color="auto"/>
            </w:tcBorders>
            <w:shd w:val="clear" w:color="auto" w:fill="auto"/>
          </w:tcPr>
          <w:p w14:paraId="3AC5F6DF" w14:textId="77777777" w:rsidR="001A5169" w:rsidRPr="00EF5447" w:rsidRDefault="001A5169" w:rsidP="00E4363D">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579CA3AD" w14:textId="77777777" w:rsidR="001A5169" w:rsidRPr="00EF5447" w:rsidRDefault="001A5169" w:rsidP="00E4363D">
            <w:pPr>
              <w:pStyle w:val="TAC"/>
              <w:rPr>
                <w:rFonts w:cs="Arial"/>
              </w:rPr>
            </w:pPr>
            <w:r>
              <w:rPr>
                <w:lang w:eastAsia="ja-JP"/>
              </w:rPr>
              <w:t>0.3</w:t>
            </w:r>
          </w:p>
        </w:tc>
        <w:tc>
          <w:tcPr>
            <w:tcW w:w="1489" w:type="dxa"/>
            <w:vAlign w:val="center"/>
          </w:tcPr>
          <w:p w14:paraId="2F3FF572"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c>
          <w:tcPr>
            <w:tcW w:w="1403" w:type="dxa"/>
            <w:vAlign w:val="center"/>
          </w:tcPr>
          <w:p w14:paraId="43B7E8D6" w14:textId="77777777" w:rsidR="001A5169" w:rsidRPr="00EF5447" w:rsidRDefault="001A5169" w:rsidP="00E4363D">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016C2C18"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r>
      <w:tr w:rsidR="001A5169" w:rsidRPr="00EF5447" w14:paraId="2A8E6A65" w14:textId="77777777" w:rsidTr="00E4363D">
        <w:trPr>
          <w:trHeight w:val="187"/>
          <w:jc w:val="center"/>
        </w:trPr>
        <w:tc>
          <w:tcPr>
            <w:tcW w:w="2155" w:type="dxa"/>
            <w:tcBorders>
              <w:bottom w:val="single" w:sz="4" w:space="0" w:color="auto"/>
            </w:tcBorders>
            <w:shd w:val="clear" w:color="auto" w:fill="auto"/>
          </w:tcPr>
          <w:p w14:paraId="2787B0CC" w14:textId="77777777" w:rsidR="001A5169" w:rsidRPr="00EF5447" w:rsidRDefault="001A5169" w:rsidP="00E4363D">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1B965CBD" w14:textId="77777777" w:rsidR="001A5169" w:rsidRPr="00EF5447" w:rsidRDefault="001A5169" w:rsidP="00E4363D">
            <w:pPr>
              <w:pStyle w:val="TAC"/>
              <w:rPr>
                <w:rFonts w:cs="Arial"/>
              </w:rPr>
            </w:pPr>
            <w:r>
              <w:rPr>
                <w:lang w:eastAsia="ja-JP"/>
              </w:rPr>
              <w:t>0.3</w:t>
            </w:r>
          </w:p>
        </w:tc>
        <w:tc>
          <w:tcPr>
            <w:tcW w:w="1489" w:type="dxa"/>
            <w:vAlign w:val="center"/>
          </w:tcPr>
          <w:p w14:paraId="72707997"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c>
          <w:tcPr>
            <w:tcW w:w="1403" w:type="dxa"/>
            <w:vAlign w:val="center"/>
          </w:tcPr>
          <w:p w14:paraId="5FF57D84" w14:textId="77777777" w:rsidR="001A5169" w:rsidRPr="00EF5447" w:rsidRDefault="001A5169" w:rsidP="00E4363D">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7DD2983" w14:textId="77777777" w:rsidR="001A5169" w:rsidRPr="00EF5447" w:rsidRDefault="001A5169" w:rsidP="00E4363D">
            <w:pPr>
              <w:pStyle w:val="TAC"/>
              <w:rPr>
                <w:rFonts w:cs="Arial"/>
              </w:rPr>
            </w:pPr>
            <w:r>
              <w:rPr>
                <w:rFonts w:cs="Arial"/>
                <w:lang w:eastAsia="zh-CN"/>
              </w:rPr>
              <w:t>-</w:t>
            </w:r>
          </w:p>
        </w:tc>
      </w:tr>
      <w:tr w:rsidR="001A5169" w:rsidRPr="00EF5447" w14:paraId="3501A788" w14:textId="77777777" w:rsidTr="00E4363D">
        <w:trPr>
          <w:trHeight w:val="187"/>
          <w:jc w:val="center"/>
        </w:trPr>
        <w:tc>
          <w:tcPr>
            <w:tcW w:w="2155" w:type="dxa"/>
            <w:tcBorders>
              <w:bottom w:val="single" w:sz="4" w:space="0" w:color="auto"/>
            </w:tcBorders>
            <w:shd w:val="clear" w:color="auto" w:fill="auto"/>
          </w:tcPr>
          <w:p w14:paraId="34947C6F" w14:textId="77777777" w:rsidR="001A5169" w:rsidRPr="00EF5447" w:rsidRDefault="001A5169" w:rsidP="00E4363D">
            <w:pPr>
              <w:pStyle w:val="TAC"/>
              <w:rPr>
                <w:rFonts w:cs="Arial"/>
              </w:rPr>
            </w:pPr>
            <w:r w:rsidRPr="00EF5447">
              <w:rPr>
                <w:rFonts w:cs="Arial"/>
                <w:szCs w:val="18"/>
                <w:lang w:eastAsia="ja-JP"/>
              </w:rPr>
              <w:t>DC_3-21_n77-n79</w:t>
            </w:r>
          </w:p>
        </w:tc>
        <w:tc>
          <w:tcPr>
            <w:tcW w:w="1488" w:type="dxa"/>
            <w:vAlign w:val="center"/>
          </w:tcPr>
          <w:p w14:paraId="3F767CB3" w14:textId="77777777" w:rsidR="001A5169" w:rsidRPr="00EF5447" w:rsidRDefault="001A5169" w:rsidP="00E4363D">
            <w:pPr>
              <w:pStyle w:val="TAC"/>
              <w:rPr>
                <w:rFonts w:cs="Arial"/>
              </w:rPr>
            </w:pPr>
            <w:r>
              <w:rPr>
                <w:lang w:eastAsia="ja-JP"/>
              </w:rPr>
              <w:t>0.3</w:t>
            </w:r>
          </w:p>
        </w:tc>
        <w:tc>
          <w:tcPr>
            <w:tcW w:w="1489" w:type="dxa"/>
            <w:vAlign w:val="center"/>
          </w:tcPr>
          <w:p w14:paraId="3F9AB8B8"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c>
          <w:tcPr>
            <w:tcW w:w="1403" w:type="dxa"/>
            <w:vAlign w:val="center"/>
          </w:tcPr>
          <w:p w14:paraId="2DAD2E95" w14:textId="77777777" w:rsidR="001A5169" w:rsidRPr="00EF5447" w:rsidRDefault="001A5169" w:rsidP="00E4363D">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7E0C565" w14:textId="77777777" w:rsidR="001A5169" w:rsidRPr="00EF5447" w:rsidRDefault="001A5169" w:rsidP="00E4363D">
            <w:pPr>
              <w:pStyle w:val="TAC"/>
              <w:rPr>
                <w:rFonts w:cs="Arial"/>
              </w:rPr>
            </w:pPr>
            <w:r>
              <w:rPr>
                <w:rFonts w:cs="Arial"/>
                <w:lang w:eastAsia="zh-CN"/>
              </w:rPr>
              <w:t>-</w:t>
            </w:r>
          </w:p>
        </w:tc>
      </w:tr>
      <w:tr w:rsidR="001A5169" w:rsidRPr="00EF5447" w14:paraId="58C0D01F" w14:textId="77777777" w:rsidTr="00E4363D">
        <w:trPr>
          <w:trHeight w:val="187"/>
          <w:jc w:val="center"/>
        </w:trPr>
        <w:tc>
          <w:tcPr>
            <w:tcW w:w="2155" w:type="dxa"/>
            <w:tcBorders>
              <w:bottom w:val="single" w:sz="4" w:space="0" w:color="auto"/>
            </w:tcBorders>
            <w:shd w:val="clear" w:color="auto" w:fill="auto"/>
          </w:tcPr>
          <w:p w14:paraId="1B84DF34" w14:textId="77777777" w:rsidR="001A5169" w:rsidRPr="00EF5447" w:rsidRDefault="001A5169" w:rsidP="00E4363D">
            <w:pPr>
              <w:pStyle w:val="TAC"/>
              <w:rPr>
                <w:rFonts w:cs="Arial"/>
              </w:rPr>
            </w:pPr>
            <w:r w:rsidRPr="00EF5447">
              <w:rPr>
                <w:rFonts w:cs="Arial"/>
                <w:szCs w:val="18"/>
                <w:lang w:eastAsia="ja-JP"/>
              </w:rPr>
              <w:t>DC_3-21_n78-n79</w:t>
            </w:r>
          </w:p>
        </w:tc>
        <w:tc>
          <w:tcPr>
            <w:tcW w:w="1488" w:type="dxa"/>
            <w:vAlign w:val="center"/>
          </w:tcPr>
          <w:p w14:paraId="53739CB7" w14:textId="77777777" w:rsidR="001A5169" w:rsidRPr="00EF5447" w:rsidRDefault="001A5169" w:rsidP="00E4363D">
            <w:pPr>
              <w:pStyle w:val="TAC"/>
              <w:rPr>
                <w:rFonts w:cs="Arial"/>
              </w:rPr>
            </w:pPr>
            <w:r>
              <w:rPr>
                <w:lang w:eastAsia="ja-JP"/>
              </w:rPr>
              <w:t>0.3</w:t>
            </w:r>
          </w:p>
        </w:tc>
        <w:tc>
          <w:tcPr>
            <w:tcW w:w="1489" w:type="dxa"/>
            <w:vAlign w:val="center"/>
          </w:tcPr>
          <w:p w14:paraId="154FF59F"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c>
          <w:tcPr>
            <w:tcW w:w="1403" w:type="dxa"/>
            <w:vAlign w:val="center"/>
          </w:tcPr>
          <w:p w14:paraId="378E7FC5" w14:textId="77777777" w:rsidR="001A5169" w:rsidRPr="00EF5447" w:rsidRDefault="001A5169" w:rsidP="00E4363D">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70C88C71" w14:textId="77777777" w:rsidR="001A5169" w:rsidRPr="00EF5447" w:rsidRDefault="001A5169" w:rsidP="00E4363D">
            <w:pPr>
              <w:pStyle w:val="TAC"/>
              <w:rPr>
                <w:rFonts w:cs="Arial"/>
              </w:rPr>
            </w:pPr>
            <w:r>
              <w:rPr>
                <w:rFonts w:cs="Arial"/>
                <w:lang w:eastAsia="zh-CN"/>
              </w:rPr>
              <w:t>-</w:t>
            </w:r>
          </w:p>
        </w:tc>
      </w:tr>
      <w:tr w:rsidR="001A5169" w:rsidRPr="00CC1E91" w14:paraId="276E1C1D" w14:textId="77777777" w:rsidTr="00E4363D">
        <w:trPr>
          <w:trHeight w:val="187"/>
          <w:jc w:val="center"/>
        </w:trPr>
        <w:tc>
          <w:tcPr>
            <w:tcW w:w="2155" w:type="dxa"/>
            <w:tcBorders>
              <w:top w:val="single" w:sz="4" w:space="0" w:color="auto"/>
              <w:bottom w:val="single" w:sz="4" w:space="0" w:color="auto"/>
            </w:tcBorders>
            <w:shd w:val="clear" w:color="auto" w:fill="auto"/>
          </w:tcPr>
          <w:p w14:paraId="77FD25E0" w14:textId="77777777" w:rsidR="001A5169" w:rsidRPr="00EF5447" w:rsidRDefault="001A5169" w:rsidP="00E4363D">
            <w:pPr>
              <w:pStyle w:val="TAC"/>
            </w:pPr>
            <w:r w:rsidRPr="00EF5447">
              <w:rPr>
                <w:lang w:eastAsia="ko-KR"/>
              </w:rPr>
              <w:t>DC_3-28_n1-n40</w:t>
            </w:r>
          </w:p>
        </w:tc>
        <w:tc>
          <w:tcPr>
            <w:tcW w:w="1488" w:type="dxa"/>
            <w:vAlign w:val="center"/>
          </w:tcPr>
          <w:p w14:paraId="45A302CD" w14:textId="77777777" w:rsidR="001A5169" w:rsidRPr="00EF5447" w:rsidRDefault="001A5169" w:rsidP="00E4363D">
            <w:pPr>
              <w:pStyle w:val="TAC"/>
              <w:rPr>
                <w:lang w:eastAsia="ja-JP"/>
              </w:rPr>
            </w:pPr>
            <w:r>
              <w:rPr>
                <w:lang w:eastAsia="zh-TW"/>
              </w:rPr>
              <w:t>-</w:t>
            </w:r>
          </w:p>
        </w:tc>
        <w:tc>
          <w:tcPr>
            <w:tcW w:w="1489" w:type="dxa"/>
            <w:vAlign w:val="center"/>
          </w:tcPr>
          <w:p w14:paraId="19AF5934"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76FDD47D" w14:textId="77777777" w:rsidR="001A5169" w:rsidRPr="00EF5447" w:rsidRDefault="001A5169" w:rsidP="00E4363D">
            <w:pPr>
              <w:pStyle w:val="TAC"/>
              <w:rPr>
                <w:rFonts w:eastAsia="Yu Mincho"/>
                <w:lang w:eastAsia="ja-JP"/>
              </w:rPr>
            </w:pPr>
            <w:r>
              <w:rPr>
                <w:lang w:eastAsia="ja-JP"/>
              </w:rPr>
              <w:t>-</w:t>
            </w:r>
          </w:p>
        </w:tc>
        <w:tc>
          <w:tcPr>
            <w:tcW w:w="1403" w:type="dxa"/>
            <w:vAlign w:val="center"/>
          </w:tcPr>
          <w:p w14:paraId="02CDACE2" w14:textId="77777777" w:rsidR="001A5169" w:rsidRPr="00CC1E91" w:rsidRDefault="001A5169" w:rsidP="00E4363D">
            <w:pPr>
              <w:pStyle w:val="TAC"/>
              <w:rPr>
                <w:lang w:eastAsia="zh-CN"/>
              </w:rPr>
            </w:pPr>
            <w:r>
              <w:rPr>
                <w:rFonts w:hint="eastAsia"/>
                <w:lang w:eastAsia="zh-CN"/>
              </w:rPr>
              <w:t>-</w:t>
            </w:r>
          </w:p>
        </w:tc>
      </w:tr>
      <w:tr w:rsidR="001A5169" w:rsidRPr="00CC1E91" w14:paraId="271A7FF2"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6395F5A" w14:textId="77777777" w:rsidR="001A5169" w:rsidRPr="00EF5447" w:rsidRDefault="001A5169" w:rsidP="00E4363D">
            <w:pPr>
              <w:pStyle w:val="TAC"/>
              <w:rPr>
                <w:rFonts w:cs="Arial"/>
              </w:rPr>
            </w:pPr>
            <w:r>
              <w:t>DC_3-28_n1-n78</w:t>
            </w:r>
          </w:p>
        </w:tc>
        <w:tc>
          <w:tcPr>
            <w:tcW w:w="1488" w:type="dxa"/>
            <w:vAlign w:val="center"/>
          </w:tcPr>
          <w:p w14:paraId="220BCFDF" w14:textId="77777777" w:rsidR="001A5169" w:rsidRDefault="001A5169" w:rsidP="00E4363D">
            <w:pPr>
              <w:pStyle w:val="TAC"/>
              <w:rPr>
                <w:rFonts w:cs="Arial"/>
                <w:lang w:val="x-none" w:eastAsia="zh-TW"/>
              </w:rPr>
            </w:pPr>
            <w:r>
              <w:rPr>
                <w:lang w:val="sv-SE"/>
              </w:rPr>
              <w:t>0.2</w:t>
            </w:r>
          </w:p>
        </w:tc>
        <w:tc>
          <w:tcPr>
            <w:tcW w:w="1489" w:type="dxa"/>
            <w:vAlign w:val="center"/>
          </w:tcPr>
          <w:p w14:paraId="3A325F20" w14:textId="77777777" w:rsidR="001A5169" w:rsidRDefault="001A5169" w:rsidP="00E4363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978228C" w14:textId="77777777" w:rsidR="001A5169" w:rsidRDefault="001A5169" w:rsidP="00E4363D">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50D2191E" w14:textId="77777777" w:rsidR="001A5169" w:rsidRPr="00CC1E91" w:rsidRDefault="001A5169" w:rsidP="00E4363D">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1A5169" w:rsidRPr="00CC1E91" w14:paraId="6A74B53C"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EAB3DE8" w14:textId="77777777" w:rsidR="001A5169" w:rsidRPr="00EF5447" w:rsidRDefault="001A5169" w:rsidP="00E4363D">
            <w:pPr>
              <w:pStyle w:val="TAC"/>
              <w:rPr>
                <w:rFonts w:cs="Arial"/>
              </w:rPr>
            </w:pPr>
            <w:r>
              <w:rPr>
                <w:rFonts w:cs="Arial"/>
                <w:lang w:eastAsia="ja-JP"/>
              </w:rPr>
              <w:t>DC_3-28_n3-n78</w:t>
            </w:r>
          </w:p>
        </w:tc>
        <w:tc>
          <w:tcPr>
            <w:tcW w:w="1488" w:type="dxa"/>
            <w:vAlign w:val="center"/>
          </w:tcPr>
          <w:p w14:paraId="4A72C2B3" w14:textId="77777777" w:rsidR="001A5169" w:rsidRDefault="001A5169" w:rsidP="00E4363D">
            <w:pPr>
              <w:pStyle w:val="TAC"/>
            </w:pPr>
            <w:r>
              <w:rPr>
                <w:lang w:val="sv-SE"/>
              </w:rPr>
              <w:t>-</w:t>
            </w:r>
          </w:p>
        </w:tc>
        <w:tc>
          <w:tcPr>
            <w:tcW w:w="1489" w:type="dxa"/>
            <w:vAlign w:val="center"/>
          </w:tcPr>
          <w:p w14:paraId="2FA42991" w14:textId="77777777" w:rsidR="001A5169" w:rsidRDefault="001A5169" w:rsidP="00E4363D">
            <w:pPr>
              <w:pStyle w:val="TAC"/>
              <w:rPr>
                <w:lang w:eastAsia="zh-CN"/>
              </w:rPr>
            </w:pPr>
            <w:r>
              <w:rPr>
                <w:rFonts w:hint="eastAsia"/>
                <w:lang w:eastAsia="zh-CN"/>
              </w:rPr>
              <w:t>0</w:t>
            </w:r>
            <w:r>
              <w:rPr>
                <w:lang w:eastAsia="zh-CN"/>
              </w:rPr>
              <w:t>.2</w:t>
            </w:r>
          </w:p>
        </w:tc>
        <w:tc>
          <w:tcPr>
            <w:tcW w:w="1403" w:type="dxa"/>
            <w:vAlign w:val="center"/>
          </w:tcPr>
          <w:p w14:paraId="47DB5FAA" w14:textId="77777777" w:rsidR="001A5169" w:rsidRPr="00EF5447" w:rsidRDefault="001A5169" w:rsidP="00E4363D">
            <w:pPr>
              <w:pStyle w:val="TAC"/>
              <w:rPr>
                <w:rFonts w:eastAsia="Malgun Gothic" w:cs="Arial"/>
                <w:szCs w:val="18"/>
                <w:lang w:eastAsia="ko-KR"/>
              </w:rPr>
            </w:pPr>
            <w:r>
              <w:rPr>
                <w:rFonts w:eastAsia="Malgun Gothic" w:cs="Arial"/>
                <w:szCs w:val="18"/>
                <w:lang w:eastAsia="ko-KR"/>
              </w:rPr>
              <w:t>-</w:t>
            </w:r>
          </w:p>
        </w:tc>
        <w:tc>
          <w:tcPr>
            <w:tcW w:w="1403" w:type="dxa"/>
            <w:vAlign w:val="center"/>
          </w:tcPr>
          <w:p w14:paraId="45F1DB3E" w14:textId="77777777" w:rsidR="001A5169" w:rsidRPr="00CC1E91"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CC1E91" w14:paraId="21924A15"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1A59A53A" w14:textId="77777777" w:rsidR="001A5169" w:rsidRDefault="001A5169" w:rsidP="00E4363D">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7C246128" w14:textId="77777777" w:rsidR="001A5169" w:rsidRDefault="001A5169" w:rsidP="00E4363D">
            <w:pPr>
              <w:pStyle w:val="TAC"/>
              <w:rPr>
                <w:lang w:val="sv-SE"/>
              </w:rPr>
            </w:pPr>
            <w:r>
              <w:rPr>
                <w:rFonts w:hint="eastAsia"/>
                <w:lang w:val="sv-SE" w:eastAsia="zh-CN"/>
              </w:rPr>
              <w:t>-</w:t>
            </w:r>
          </w:p>
        </w:tc>
        <w:tc>
          <w:tcPr>
            <w:tcW w:w="1489" w:type="dxa"/>
            <w:vAlign w:val="center"/>
          </w:tcPr>
          <w:p w14:paraId="1AB0397D" w14:textId="77777777" w:rsidR="001A5169" w:rsidRDefault="001A5169" w:rsidP="00E4363D">
            <w:pPr>
              <w:pStyle w:val="TAC"/>
              <w:rPr>
                <w:lang w:eastAsia="zh-CN"/>
              </w:rPr>
            </w:pPr>
            <w:r>
              <w:rPr>
                <w:rFonts w:hint="eastAsia"/>
                <w:lang w:eastAsia="zh-CN"/>
              </w:rPr>
              <w:t>0</w:t>
            </w:r>
            <w:r>
              <w:rPr>
                <w:lang w:eastAsia="zh-CN"/>
              </w:rPr>
              <w:t>.2</w:t>
            </w:r>
          </w:p>
        </w:tc>
        <w:tc>
          <w:tcPr>
            <w:tcW w:w="1403" w:type="dxa"/>
            <w:vAlign w:val="center"/>
          </w:tcPr>
          <w:p w14:paraId="759A30EC" w14:textId="77777777" w:rsidR="001A5169" w:rsidRDefault="001A5169" w:rsidP="00E4363D">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3753B6A3"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.8</w:t>
            </w:r>
          </w:p>
        </w:tc>
      </w:tr>
      <w:tr w:rsidR="001A5169" w:rsidRPr="00CC1E91" w14:paraId="7F169D3C" w14:textId="77777777" w:rsidTr="00E4363D">
        <w:trPr>
          <w:trHeight w:val="187"/>
          <w:jc w:val="center"/>
        </w:trPr>
        <w:tc>
          <w:tcPr>
            <w:tcW w:w="2155" w:type="dxa"/>
            <w:tcBorders>
              <w:bottom w:val="single" w:sz="4" w:space="0" w:color="auto"/>
            </w:tcBorders>
            <w:shd w:val="clear" w:color="auto" w:fill="auto"/>
          </w:tcPr>
          <w:p w14:paraId="0430CA52" w14:textId="77777777" w:rsidR="001A5169" w:rsidRPr="00EF5447" w:rsidRDefault="001A5169" w:rsidP="00E4363D">
            <w:pPr>
              <w:pStyle w:val="TAC"/>
              <w:rPr>
                <w:lang w:eastAsia="ko-KR"/>
              </w:rPr>
            </w:pPr>
            <w:r w:rsidRPr="00EF5447">
              <w:rPr>
                <w:lang w:eastAsia="ko-KR"/>
              </w:rPr>
              <w:t>DC_3-28_n7-n78</w:t>
            </w:r>
          </w:p>
          <w:p w14:paraId="5ECE523A" w14:textId="77777777" w:rsidR="001A5169" w:rsidRPr="00EF5447" w:rsidRDefault="001A5169" w:rsidP="00E4363D">
            <w:pPr>
              <w:pStyle w:val="TAC"/>
              <w:rPr>
                <w:rFonts w:cs="Arial"/>
              </w:rPr>
            </w:pPr>
            <w:r w:rsidRPr="00EF5447">
              <w:rPr>
                <w:lang w:eastAsia="ko-KR"/>
              </w:rPr>
              <w:t>DC_3-3-28_n7-n78</w:t>
            </w:r>
          </w:p>
        </w:tc>
        <w:tc>
          <w:tcPr>
            <w:tcW w:w="1488" w:type="dxa"/>
            <w:vAlign w:val="center"/>
          </w:tcPr>
          <w:p w14:paraId="2C355BE1" w14:textId="77777777" w:rsidR="001A5169" w:rsidRPr="00EF5447" w:rsidRDefault="001A5169" w:rsidP="00E4363D">
            <w:pPr>
              <w:pStyle w:val="TAC"/>
              <w:rPr>
                <w:lang w:eastAsia="ja-JP"/>
              </w:rPr>
            </w:pPr>
            <w:r>
              <w:rPr>
                <w:lang w:eastAsia="ko-KR"/>
              </w:rPr>
              <w:t>0.5</w:t>
            </w:r>
          </w:p>
        </w:tc>
        <w:tc>
          <w:tcPr>
            <w:tcW w:w="1489" w:type="dxa"/>
            <w:vAlign w:val="center"/>
          </w:tcPr>
          <w:p w14:paraId="1612944B"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61CFB4A5" w14:textId="77777777" w:rsidR="001A5169" w:rsidRPr="00EF5447" w:rsidRDefault="001A5169" w:rsidP="00E4363D">
            <w:pPr>
              <w:pStyle w:val="TAC"/>
              <w:rPr>
                <w:rFonts w:eastAsia="Yu Mincho" w:cs="Arial"/>
                <w:lang w:eastAsia="ja-JP"/>
              </w:rPr>
            </w:pPr>
            <w:r w:rsidRPr="00EF5447">
              <w:t>0.</w:t>
            </w:r>
            <w:r>
              <w:t>4</w:t>
            </w:r>
          </w:p>
        </w:tc>
        <w:tc>
          <w:tcPr>
            <w:tcW w:w="1403" w:type="dxa"/>
            <w:vAlign w:val="center"/>
          </w:tcPr>
          <w:p w14:paraId="78520F01"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5BBF5636" w14:textId="77777777" w:rsidTr="00E4363D">
        <w:trPr>
          <w:trHeight w:val="187"/>
          <w:jc w:val="center"/>
        </w:trPr>
        <w:tc>
          <w:tcPr>
            <w:tcW w:w="2155" w:type="dxa"/>
            <w:tcBorders>
              <w:bottom w:val="single" w:sz="4" w:space="0" w:color="auto"/>
            </w:tcBorders>
            <w:shd w:val="clear" w:color="auto" w:fill="auto"/>
          </w:tcPr>
          <w:p w14:paraId="219AFB03" w14:textId="77777777" w:rsidR="001A5169" w:rsidRPr="00EF5447" w:rsidRDefault="001A5169" w:rsidP="00E4363D">
            <w:pPr>
              <w:pStyle w:val="TAC"/>
              <w:rPr>
                <w:rFonts w:cs="Arial"/>
              </w:rPr>
            </w:pPr>
            <w:r>
              <w:rPr>
                <w:rFonts w:cs="Arial"/>
              </w:rPr>
              <w:t>DC_3-28-32_n1</w:t>
            </w:r>
          </w:p>
        </w:tc>
        <w:tc>
          <w:tcPr>
            <w:tcW w:w="1488" w:type="dxa"/>
            <w:vAlign w:val="center"/>
          </w:tcPr>
          <w:p w14:paraId="519C7170" w14:textId="77777777" w:rsidR="001A5169" w:rsidRPr="00EF5447" w:rsidRDefault="001A5169" w:rsidP="00E4363D">
            <w:pPr>
              <w:pStyle w:val="TAC"/>
              <w:rPr>
                <w:lang w:eastAsia="ja-JP"/>
              </w:rPr>
            </w:pPr>
            <w:r>
              <w:rPr>
                <w:rFonts w:cs="Arial"/>
                <w:lang w:eastAsia="zh-CN"/>
              </w:rPr>
              <w:t>0.5</w:t>
            </w:r>
          </w:p>
        </w:tc>
        <w:tc>
          <w:tcPr>
            <w:tcW w:w="1489" w:type="dxa"/>
            <w:vAlign w:val="center"/>
          </w:tcPr>
          <w:p w14:paraId="79B8BD3C" w14:textId="77777777" w:rsidR="001A5169" w:rsidRPr="00EF5447" w:rsidRDefault="001A5169" w:rsidP="00E4363D">
            <w:pPr>
              <w:pStyle w:val="TAC"/>
              <w:rPr>
                <w:lang w:eastAsia="zh-CN"/>
              </w:rPr>
            </w:pPr>
            <w:r>
              <w:rPr>
                <w:rFonts w:hint="eastAsia"/>
                <w:lang w:eastAsia="zh-CN"/>
              </w:rPr>
              <w:t>0</w:t>
            </w:r>
            <w:r>
              <w:rPr>
                <w:lang w:eastAsia="zh-CN"/>
              </w:rPr>
              <w:t>.5</w:t>
            </w:r>
          </w:p>
        </w:tc>
        <w:tc>
          <w:tcPr>
            <w:tcW w:w="1403" w:type="dxa"/>
            <w:vAlign w:val="center"/>
          </w:tcPr>
          <w:p w14:paraId="3F40A80C" w14:textId="77777777" w:rsidR="001A5169" w:rsidRPr="00EF5447" w:rsidRDefault="001A5169" w:rsidP="00E4363D">
            <w:pPr>
              <w:pStyle w:val="TAC"/>
              <w:rPr>
                <w:lang w:eastAsia="ko-KR"/>
              </w:rPr>
            </w:pPr>
            <w:r>
              <w:rPr>
                <w:rFonts w:cs="Arial"/>
                <w:lang w:eastAsia="zh-CN"/>
              </w:rPr>
              <w:t>-</w:t>
            </w:r>
          </w:p>
        </w:tc>
        <w:tc>
          <w:tcPr>
            <w:tcW w:w="1403" w:type="dxa"/>
            <w:vAlign w:val="center"/>
          </w:tcPr>
          <w:p w14:paraId="2E7BBAF0" w14:textId="77777777" w:rsidR="001A5169" w:rsidRPr="00EF5447" w:rsidRDefault="001A5169" w:rsidP="00E4363D">
            <w:pPr>
              <w:pStyle w:val="TAC"/>
              <w:rPr>
                <w:lang w:eastAsia="zh-CN"/>
              </w:rPr>
            </w:pPr>
            <w:r>
              <w:rPr>
                <w:rFonts w:hint="eastAsia"/>
                <w:lang w:eastAsia="zh-CN"/>
              </w:rPr>
              <w:t>-</w:t>
            </w:r>
          </w:p>
        </w:tc>
      </w:tr>
      <w:tr w:rsidR="001A5169" w:rsidRPr="00EF5447" w14:paraId="71C00984" w14:textId="77777777" w:rsidTr="00E4363D">
        <w:trPr>
          <w:trHeight w:val="187"/>
          <w:jc w:val="center"/>
        </w:trPr>
        <w:tc>
          <w:tcPr>
            <w:tcW w:w="2155" w:type="dxa"/>
            <w:tcBorders>
              <w:bottom w:val="single" w:sz="4" w:space="0" w:color="auto"/>
            </w:tcBorders>
            <w:shd w:val="clear" w:color="auto" w:fill="auto"/>
          </w:tcPr>
          <w:p w14:paraId="565B4B54" w14:textId="77777777" w:rsidR="001A5169" w:rsidRPr="00EF5447" w:rsidRDefault="001A5169" w:rsidP="00E4363D">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0765BD12" w14:textId="77777777" w:rsidR="001A5169" w:rsidRPr="00EF5447" w:rsidRDefault="001A5169" w:rsidP="00E4363D">
            <w:pPr>
              <w:pStyle w:val="TAC"/>
              <w:rPr>
                <w:lang w:eastAsia="zh-CN"/>
              </w:rPr>
            </w:pPr>
            <w:r>
              <w:rPr>
                <w:rFonts w:eastAsia="Malgun Gothic" w:cs="Arial"/>
                <w:szCs w:val="18"/>
                <w:lang w:eastAsia="ko-KR"/>
              </w:rPr>
              <w:t>0.2</w:t>
            </w:r>
          </w:p>
        </w:tc>
        <w:tc>
          <w:tcPr>
            <w:tcW w:w="1489" w:type="dxa"/>
            <w:vAlign w:val="center"/>
          </w:tcPr>
          <w:p w14:paraId="65131010"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275C1C51" w14:textId="77777777" w:rsidR="001A5169" w:rsidRPr="00EF5447" w:rsidRDefault="001A5169" w:rsidP="00E4363D">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13B7157D" w14:textId="77777777" w:rsidR="001A5169" w:rsidRPr="00EF5447" w:rsidRDefault="001A5169" w:rsidP="00E4363D">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1A5169" w:rsidRPr="00EF5447" w14:paraId="25755FDC" w14:textId="77777777" w:rsidTr="00E4363D">
        <w:trPr>
          <w:trHeight w:val="187"/>
          <w:jc w:val="center"/>
        </w:trPr>
        <w:tc>
          <w:tcPr>
            <w:tcW w:w="2155" w:type="dxa"/>
            <w:tcBorders>
              <w:bottom w:val="single" w:sz="4" w:space="0" w:color="auto"/>
            </w:tcBorders>
            <w:shd w:val="clear" w:color="auto" w:fill="auto"/>
          </w:tcPr>
          <w:p w14:paraId="6F39F420" w14:textId="77777777" w:rsidR="001A5169" w:rsidRPr="00EF5447" w:rsidRDefault="001A5169" w:rsidP="00E4363D">
            <w:pPr>
              <w:pStyle w:val="TAC"/>
              <w:rPr>
                <w:rFonts w:cs="Arial"/>
                <w:lang w:eastAsia="ja-JP"/>
              </w:rPr>
            </w:pPr>
            <w:r w:rsidRPr="00EF5447">
              <w:rPr>
                <w:rFonts w:cs="Arial"/>
                <w:szCs w:val="16"/>
                <w:lang w:eastAsia="zh-CN"/>
              </w:rPr>
              <w:t>DC_3-28_n40-n78</w:t>
            </w:r>
          </w:p>
        </w:tc>
        <w:tc>
          <w:tcPr>
            <w:tcW w:w="1488" w:type="dxa"/>
            <w:vAlign w:val="center"/>
          </w:tcPr>
          <w:p w14:paraId="1D57747A" w14:textId="77777777" w:rsidR="001A5169" w:rsidRPr="00EF5447" w:rsidRDefault="001A5169" w:rsidP="00E4363D">
            <w:pPr>
              <w:pStyle w:val="TAC"/>
              <w:rPr>
                <w:lang w:eastAsia="zh-CN"/>
              </w:rPr>
            </w:pPr>
            <w:r>
              <w:rPr>
                <w:rFonts w:eastAsia="Malgun Gothic" w:cs="Arial"/>
                <w:szCs w:val="18"/>
                <w:lang w:eastAsia="ko-KR"/>
              </w:rPr>
              <w:t>0.2</w:t>
            </w:r>
          </w:p>
        </w:tc>
        <w:tc>
          <w:tcPr>
            <w:tcW w:w="1489" w:type="dxa"/>
            <w:vAlign w:val="center"/>
          </w:tcPr>
          <w:p w14:paraId="3F1C21BF"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3547636B" w14:textId="77777777" w:rsidR="001A5169" w:rsidRPr="00EF5447" w:rsidRDefault="001A5169" w:rsidP="00E4363D">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EBDE135" w14:textId="77777777" w:rsidR="001A5169" w:rsidRPr="00EF5447" w:rsidRDefault="001A5169" w:rsidP="00E4363D">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1A5169" w:rsidRPr="00EF5447" w14:paraId="78D1BFA5" w14:textId="77777777" w:rsidTr="00E4363D">
        <w:trPr>
          <w:trHeight w:val="187"/>
          <w:jc w:val="center"/>
        </w:trPr>
        <w:tc>
          <w:tcPr>
            <w:tcW w:w="2155" w:type="dxa"/>
            <w:tcBorders>
              <w:bottom w:val="single" w:sz="4" w:space="0" w:color="auto"/>
            </w:tcBorders>
            <w:shd w:val="clear" w:color="auto" w:fill="auto"/>
          </w:tcPr>
          <w:p w14:paraId="22EB37D7" w14:textId="77777777" w:rsidR="001A5169" w:rsidRPr="00EF5447" w:rsidRDefault="001A5169" w:rsidP="00E4363D">
            <w:pPr>
              <w:pStyle w:val="TAC"/>
              <w:rPr>
                <w:rFonts w:cs="Arial"/>
              </w:rPr>
            </w:pPr>
            <w:r w:rsidRPr="00EF5447">
              <w:rPr>
                <w:rFonts w:cs="Arial"/>
                <w:lang w:eastAsia="ja-JP"/>
              </w:rPr>
              <w:t>DC_3-28-41_n78</w:t>
            </w:r>
          </w:p>
        </w:tc>
        <w:tc>
          <w:tcPr>
            <w:tcW w:w="1488" w:type="dxa"/>
            <w:vAlign w:val="center"/>
          </w:tcPr>
          <w:p w14:paraId="34CA006F" w14:textId="77777777" w:rsidR="001A5169" w:rsidRPr="00EF5447" w:rsidRDefault="001A5169" w:rsidP="00E4363D">
            <w:pPr>
              <w:pStyle w:val="TAC"/>
              <w:rPr>
                <w:lang w:eastAsia="ja-JP"/>
              </w:rPr>
            </w:pPr>
            <w:r>
              <w:rPr>
                <w:lang w:eastAsia="zh-CN"/>
              </w:rPr>
              <w:t>0.5</w:t>
            </w:r>
          </w:p>
        </w:tc>
        <w:tc>
          <w:tcPr>
            <w:tcW w:w="1489" w:type="dxa"/>
            <w:vAlign w:val="center"/>
          </w:tcPr>
          <w:p w14:paraId="447F672F"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66A64D24" w14:textId="77777777" w:rsidR="001A5169" w:rsidRPr="00EF5447" w:rsidRDefault="001A5169" w:rsidP="00E4363D">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14EA3A78" w14:textId="77777777" w:rsidR="001A5169" w:rsidRPr="00EF5447" w:rsidRDefault="001A5169" w:rsidP="00E4363D">
            <w:pPr>
              <w:pStyle w:val="TAC"/>
              <w:rPr>
                <w:rFonts w:eastAsia="Yu Mincho" w:cs="Arial"/>
                <w:lang w:eastAsia="ja-JP"/>
              </w:rPr>
            </w:pPr>
            <w:r w:rsidRPr="00EF5447">
              <w:rPr>
                <w:rFonts w:eastAsia="Malgun Gothic"/>
              </w:rPr>
              <w:t>0.5</w:t>
            </w:r>
          </w:p>
        </w:tc>
      </w:tr>
      <w:tr w:rsidR="001A5169" w:rsidRPr="00EF5447" w14:paraId="6F9E176F" w14:textId="77777777" w:rsidTr="00E4363D">
        <w:trPr>
          <w:trHeight w:val="187"/>
          <w:jc w:val="center"/>
        </w:trPr>
        <w:tc>
          <w:tcPr>
            <w:tcW w:w="2155" w:type="dxa"/>
            <w:tcBorders>
              <w:bottom w:val="single" w:sz="4" w:space="0" w:color="auto"/>
            </w:tcBorders>
            <w:shd w:val="clear" w:color="auto" w:fill="auto"/>
          </w:tcPr>
          <w:p w14:paraId="21B203AC" w14:textId="77777777" w:rsidR="001A5169" w:rsidRPr="00EF5447" w:rsidRDefault="001A5169" w:rsidP="00E4363D">
            <w:pPr>
              <w:pStyle w:val="TAC"/>
              <w:rPr>
                <w:rFonts w:cs="Arial"/>
              </w:rPr>
            </w:pPr>
            <w:r w:rsidRPr="00EF5447">
              <w:rPr>
                <w:rFonts w:cs="Arial"/>
              </w:rPr>
              <w:t>DC_</w:t>
            </w:r>
            <w:r w:rsidRPr="00EF5447">
              <w:rPr>
                <w:rFonts w:cs="Arial"/>
                <w:lang w:eastAsia="ja-JP"/>
              </w:rPr>
              <w:t>3-28-42_n77</w:t>
            </w:r>
          </w:p>
        </w:tc>
        <w:tc>
          <w:tcPr>
            <w:tcW w:w="1488" w:type="dxa"/>
            <w:vAlign w:val="center"/>
          </w:tcPr>
          <w:p w14:paraId="45439229" w14:textId="77777777" w:rsidR="001A5169" w:rsidRPr="00EF5447" w:rsidRDefault="001A5169" w:rsidP="00E4363D">
            <w:pPr>
              <w:pStyle w:val="TAC"/>
              <w:rPr>
                <w:rFonts w:cs="Arial"/>
              </w:rPr>
            </w:pPr>
            <w:r>
              <w:rPr>
                <w:rFonts w:cs="Arial"/>
                <w:szCs w:val="18"/>
                <w:lang w:eastAsia="ja-JP"/>
              </w:rPr>
              <w:t>0.2</w:t>
            </w:r>
          </w:p>
        </w:tc>
        <w:tc>
          <w:tcPr>
            <w:tcW w:w="1489" w:type="dxa"/>
            <w:vAlign w:val="center"/>
          </w:tcPr>
          <w:p w14:paraId="4C4AFCF8"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3D79A45" w14:textId="77777777" w:rsidR="001A5169" w:rsidRPr="00EF5447" w:rsidRDefault="001A5169" w:rsidP="00E4363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14643A6"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547D6071" w14:textId="77777777" w:rsidTr="00E4363D">
        <w:trPr>
          <w:trHeight w:val="187"/>
          <w:jc w:val="center"/>
        </w:trPr>
        <w:tc>
          <w:tcPr>
            <w:tcW w:w="2155" w:type="dxa"/>
            <w:tcBorders>
              <w:bottom w:val="single" w:sz="4" w:space="0" w:color="auto"/>
            </w:tcBorders>
            <w:shd w:val="clear" w:color="auto" w:fill="auto"/>
          </w:tcPr>
          <w:p w14:paraId="1EF5FF41" w14:textId="77777777" w:rsidR="001A5169" w:rsidRPr="00EF5447" w:rsidRDefault="001A5169" w:rsidP="00E4363D">
            <w:pPr>
              <w:pStyle w:val="TAC"/>
              <w:rPr>
                <w:rFonts w:cs="Arial"/>
              </w:rPr>
            </w:pPr>
            <w:r w:rsidRPr="00EF5447">
              <w:rPr>
                <w:rFonts w:cs="Arial"/>
              </w:rPr>
              <w:lastRenderedPageBreak/>
              <w:t>DC_</w:t>
            </w:r>
            <w:r w:rsidRPr="00EF5447">
              <w:rPr>
                <w:rFonts w:cs="Arial"/>
                <w:lang w:eastAsia="ja-JP"/>
              </w:rPr>
              <w:t>3-28-42_n78</w:t>
            </w:r>
          </w:p>
        </w:tc>
        <w:tc>
          <w:tcPr>
            <w:tcW w:w="1488" w:type="dxa"/>
            <w:vAlign w:val="center"/>
          </w:tcPr>
          <w:p w14:paraId="5E4E12E3" w14:textId="77777777" w:rsidR="001A5169" w:rsidRPr="00EF5447" w:rsidRDefault="001A5169" w:rsidP="00E4363D">
            <w:pPr>
              <w:pStyle w:val="TAC"/>
              <w:rPr>
                <w:rFonts w:cs="Arial"/>
              </w:rPr>
            </w:pPr>
            <w:r>
              <w:rPr>
                <w:rFonts w:cs="Arial"/>
                <w:szCs w:val="18"/>
                <w:lang w:eastAsia="ja-JP"/>
              </w:rPr>
              <w:t>0.2</w:t>
            </w:r>
          </w:p>
        </w:tc>
        <w:tc>
          <w:tcPr>
            <w:tcW w:w="1489" w:type="dxa"/>
            <w:vAlign w:val="center"/>
          </w:tcPr>
          <w:p w14:paraId="74378A18" w14:textId="77777777" w:rsidR="001A5169" w:rsidRPr="00EF5447" w:rsidRDefault="001A5169" w:rsidP="00E4363D">
            <w:pPr>
              <w:pStyle w:val="TAC"/>
              <w:rPr>
                <w:rFonts w:cs="Arial"/>
              </w:rPr>
            </w:pPr>
            <w:r>
              <w:rPr>
                <w:rFonts w:cs="Arial" w:hint="eastAsia"/>
                <w:lang w:eastAsia="zh-CN"/>
              </w:rPr>
              <w:t>0</w:t>
            </w:r>
            <w:r>
              <w:rPr>
                <w:rFonts w:cs="Arial"/>
                <w:lang w:eastAsia="zh-CN"/>
              </w:rPr>
              <w:t>.2</w:t>
            </w:r>
          </w:p>
        </w:tc>
        <w:tc>
          <w:tcPr>
            <w:tcW w:w="1403" w:type="dxa"/>
            <w:vAlign w:val="center"/>
          </w:tcPr>
          <w:p w14:paraId="11B9AFAF" w14:textId="77777777" w:rsidR="001A5169" w:rsidRPr="00EF5447" w:rsidRDefault="001A5169" w:rsidP="00E4363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B9594E2"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r>
      <w:tr w:rsidR="001A5169" w:rsidRPr="00EF5447" w14:paraId="5E3D7A18" w14:textId="77777777" w:rsidTr="00E4363D">
        <w:trPr>
          <w:trHeight w:val="187"/>
          <w:jc w:val="center"/>
        </w:trPr>
        <w:tc>
          <w:tcPr>
            <w:tcW w:w="2155" w:type="dxa"/>
            <w:tcBorders>
              <w:bottom w:val="single" w:sz="4" w:space="0" w:color="auto"/>
            </w:tcBorders>
            <w:shd w:val="clear" w:color="auto" w:fill="auto"/>
          </w:tcPr>
          <w:p w14:paraId="68E9ADAF" w14:textId="77777777" w:rsidR="001A5169" w:rsidRPr="00EF5447" w:rsidRDefault="001A5169" w:rsidP="00E4363D">
            <w:pPr>
              <w:pStyle w:val="TAC"/>
              <w:rPr>
                <w:rFonts w:cs="Arial"/>
              </w:rPr>
            </w:pPr>
            <w:r w:rsidRPr="00EF5447">
              <w:rPr>
                <w:rFonts w:cs="Arial"/>
              </w:rPr>
              <w:t>DC_</w:t>
            </w:r>
            <w:r w:rsidRPr="00EF5447">
              <w:rPr>
                <w:rFonts w:cs="Arial"/>
                <w:lang w:eastAsia="ja-JP"/>
              </w:rPr>
              <w:t>3-28-42_n79</w:t>
            </w:r>
          </w:p>
        </w:tc>
        <w:tc>
          <w:tcPr>
            <w:tcW w:w="1488" w:type="dxa"/>
            <w:vAlign w:val="center"/>
          </w:tcPr>
          <w:p w14:paraId="67B8FC39" w14:textId="77777777" w:rsidR="001A5169" w:rsidRPr="00EF5447" w:rsidRDefault="001A5169" w:rsidP="00E4363D">
            <w:pPr>
              <w:pStyle w:val="TAC"/>
              <w:rPr>
                <w:rFonts w:cs="Arial"/>
              </w:rPr>
            </w:pPr>
            <w:r>
              <w:rPr>
                <w:rFonts w:cs="Arial"/>
                <w:szCs w:val="18"/>
                <w:lang w:eastAsia="ja-JP"/>
              </w:rPr>
              <w:t>0.2</w:t>
            </w:r>
          </w:p>
        </w:tc>
        <w:tc>
          <w:tcPr>
            <w:tcW w:w="1489" w:type="dxa"/>
            <w:vAlign w:val="center"/>
          </w:tcPr>
          <w:p w14:paraId="3EB0F4E4" w14:textId="77777777" w:rsidR="001A5169" w:rsidRPr="00EF5447" w:rsidRDefault="001A5169" w:rsidP="00E4363D">
            <w:pPr>
              <w:pStyle w:val="TAC"/>
              <w:rPr>
                <w:rFonts w:cs="Arial"/>
              </w:rPr>
            </w:pPr>
            <w:r>
              <w:rPr>
                <w:rFonts w:cs="Arial" w:hint="eastAsia"/>
                <w:lang w:eastAsia="zh-CN"/>
              </w:rPr>
              <w:t>0</w:t>
            </w:r>
            <w:r>
              <w:rPr>
                <w:rFonts w:cs="Arial"/>
                <w:lang w:eastAsia="zh-CN"/>
              </w:rPr>
              <w:t>.2</w:t>
            </w:r>
          </w:p>
        </w:tc>
        <w:tc>
          <w:tcPr>
            <w:tcW w:w="1403" w:type="dxa"/>
            <w:vAlign w:val="center"/>
          </w:tcPr>
          <w:p w14:paraId="25AFB508" w14:textId="77777777" w:rsidR="001A5169" w:rsidRPr="00EF5447" w:rsidRDefault="001A5169" w:rsidP="00E4363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0C0C474" w14:textId="77777777" w:rsidR="001A5169" w:rsidRPr="00EF5447" w:rsidRDefault="001A5169" w:rsidP="00E4363D">
            <w:pPr>
              <w:pStyle w:val="TAC"/>
              <w:rPr>
                <w:rFonts w:cs="Arial"/>
              </w:rPr>
            </w:pPr>
            <w:r>
              <w:rPr>
                <w:rFonts w:cs="Arial"/>
                <w:lang w:eastAsia="zh-CN"/>
              </w:rPr>
              <w:t>-</w:t>
            </w:r>
          </w:p>
        </w:tc>
      </w:tr>
      <w:tr w:rsidR="001A5169" w:rsidRPr="00E062F1" w14:paraId="642CFC59"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7781D065" w14:textId="77777777" w:rsidR="001A5169" w:rsidRPr="001B0107" w:rsidRDefault="001A5169" w:rsidP="00E4363D">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4A249F30" w14:textId="77777777" w:rsidR="001A5169" w:rsidRDefault="001A5169" w:rsidP="00E4363D">
            <w:pPr>
              <w:pStyle w:val="TAC"/>
              <w:rPr>
                <w:rFonts w:eastAsia="DengXian" w:cs="Arial"/>
                <w:bCs/>
                <w:szCs w:val="18"/>
                <w:lang w:eastAsia="zh-CN"/>
              </w:rPr>
            </w:pPr>
            <w:r>
              <w:rPr>
                <w:rFonts w:cs="Arial"/>
                <w:szCs w:val="18"/>
                <w:lang w:eastAsia="ja-JP"/>
              </w:rPr>
              <w:t>0.2</w:t>
            </w:r>
          </w:p>
        </w:tc>
        <w:tc>
          <w:tcPr>
            <w:tcW w:w="1489" w:type="dxa"/>
            <w:vAlign w:val="center"/>
          </w:tcPr>
          <w:p w14:paraId="79FBCEDF" w14:textId="77777777" w:rsidR="001A5169" w:rsidRDefault="001A5169" w:rsidP="00E4363D">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4C3C4A6E" w14:textId="77777777" w:rsidR="001A5169" w:rsidRPr="00E062F1" w:rsidRDefault="001A5169" w:rsidP="00E4363D">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40003CE5" w14:textId="77777777" w:rsidR="001A5169" w:rsidRPr="00E062F1" w:rsidRDefault="001A5169" w:rsidP="00E4363D">
            <w:pPr>
              <w:pStyle w:val="TAC"/>
              <w:rPr>
                <w:rFonts w:cs="Arial"/>
                <w:lang w:eastAsia="ja-JP"/>
              </w:rPr>
            </w:pPr>
            <w:r>
              <w:rPr>
                <w:rFonts w:cs="Arial"/>
                <w:lang w:eastAsia="zh-CN"/>
              </w:rPr>
              <w:t>-</w:t>
            </w:r>
          </w:p>
        </w:tc>
      </w:tr>
      <w:tr w:rsidR="001A5169" w:rsidRPr="00E062F1" w14:paraId="56D6F311"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2CD9D666" w14:textId="77777777" w:rsidR="001A5169" w:rsidRPr="001B0107" w:rsidRDefault="001A5169" w:rsidP="00E4363D">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3C02C865" w14:textId="77777777" w:rsidR="001A5169" w:rsidRDefault="001A5169" w:rsidP="00E4363D">
            <w:pPr>
              <w:pStyle w:val="TAC"/>
              <w:rPr>
                <w:rFonts w:eastAsia="DengXian" w:cs="Arial"/>
                <w:bCs/>
                <w:szCs w:val="18"/>
                <w:lang w:eastAsia="zh-CN"/>
              </w:rPr>
            </w:pPr>
            <w:r>
              <w:rPr>
                <w:rFonts w:cs="Arial"/>
                <w:szCs w:val="18"/>
                <w:lang w:eastAsia="ja-JP"/>
              </w:rPr>
              <w:t>0.2</w:t>
            </w:r>
          </w:p>
        </w:tc>
        <w:tc>
          <w:tcPr>
            <w:tcW w:w="1489" w:type="dxa"/>
            <w:vAlign w:val="center"/>
          </w:tcPr>
          <w:p w14:paraId="51CE8D27" w14:textId="77777777" w:rsidR="001A5169" w:rsidRDefault="001A5169" w:rsidP="00E4363D">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7C09EF6D" w14:textId="77777777" w:rsidR="001A5169" w:rsidRPr="00E062F1" w:rsidRDefault="001A5169" w:rsidP="00E4363D">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243315C5" w14:textId="77777777" w:rsidR="001A5169" w:rsidRPr="00E062F1" w:rsidRDefault="001A5169" w:rsidP="00E4363D">
            <w:pPr>
              <w:pStyle w:val="TAC"/>
              <w:rPr>
                <w:rFonts w:cs="Arial"/>
                <w:lang w:eastAsia="ja-JP"/>
              </w:rPr>
            </w:pPr>
            <w:r>
              <w:rPr>
                <w:rFonts w:cs="Arial"/>
                <w:lang w:eastAsia="zh-CN"/>
              </w:rPr>
              <w:t>-</w:t>
            </w:r>
          </w:p>
        </w:tc>
      </w:tr>
      <w:tr w:rsidR="001A5169" w:rsidRPr="00CC1E91" w14:paraId="58C3D6DA" w14:textId="77777777" w:rsidTr="00E4363D">
        <w:trPr>
          <w:trHeight w:val="187"/>
          <w:jc w:val="center"/>
        </w:trPr>
        <w:tc>
          <w:tcPr>
            <w:tcW w:w="2155" w:type="dxa"/>
            <w:tcBorders>
              <w:top w:val="single" w:sz="4" w:space="0" w:color="auto"/>
              <w:bottom w:val="single" w:sz="4" w:space="0" w:color="auto"/>
            </w:tcBorders>
            <w:shd w:val="clear" w:color="auto" w:fill="auto"/>
          </w:tcPr>
          <w:p w14:paraId="0F37BE7A" w14:textId="77777777" w:rsidR="001A5169" w:rsidRPr="001B0107" w:rsidRDefault="001A5169" w:rsidP="00E4363D">
            <w:pPr>
              <w:pStyle w:val="TAC"/>
              <w:rPr>
                <w:rFonts w:eastAsia="MS Mincho" w:cs="Arial"/>
                <w:bCs/>
                <w:szCs w:val="18"/>
              </w:rPr>
            </w:pPr>
            <w:r>
              <w:rPr>
                <w:rFonts w:cs="Arial"/>
              </w:rPr>
              <w:t>DC_3-32_n1-n28</w:t>
            </w:r>
          </w:p>
        </w:tc>
        <w:tc>
          <w:tcPr>
            <w:tcW w:w="1488" w:type="dxa"/>
            <w:vAlign w:val="center"/>
          </w:tcPr>
          <w:p w14:paraId="689305FD" w14:textId="77777777" w:rsidR="001A5169" w:rsidRDefault="001A5169" w:rsidP="00E4363D">
            <w:pPr>
              <w:pStyle w:val="TAC"/>
              <w:rPr>
                <w:lang w:val="en-US" w:eastAsia="ja-JP"/>
              </w:rPr>
            </w:pPr>
            <w:r>
              <w:rPr>
                <w:rFonts w:cs="Arial"/>
                <w:lang w:val="x-none" w:eastAsia="zh-CN"/>
              </w:rPr>
              <w:t>-</w:t>
            </w:r>
          </w:p>
        </w:tc>
        <w:tc>
          <w:tcPr>
            <w:tcW w:w="1489" w:type="dxa"/>
            <w:vAlign w:val="center"/>
          </w:tcPr>
          <w:p w14:paraId="6B59B989" w14:textId="77777777" w:rsidR="001A5169" w:rsidRDefault="001A5169" w:rsidP="00E4363D">
            <w:pPr>
              <w:pStyle w:val="TAC"/>
              <w:rPr>
                <w:lang w:val="en-US" w:eastAsia="zh-CN"/>
              </w:rPr>
            </w:pPr>
            <w:r>
              <w:rPr>
                <w:rFonts w:hint="eastAsia"/>
                <w:lang w:val="en-US" w:eastAsia="zh-CN"/>
              </w:rPr>
              <w:t>-</w:t>
            </w:r>
          </w:p>
        </w:tc>
        <w:tc>
          <w:tcPr>
            <w:tcW w:w="1403" w:type="dxa"/>
            <w:vAlign w:val="center"/>
          </w:tcPr>
          <w:p w14:paraId="6C2FBBEC" w14:textId="77777777" w:rsidR="001A5169" w:rsidRDefault="001A5169" w:rsidP="00E4363D">
            <w:pPr>
              <w:pStyle w:val="TAC"/>
              <w:rPr>
                <w:rFonts w:eastAsia="Yu Mincho" w:cs="Arial"/>
                <w:lang w:eastAsia="ja-JP"/>
              </w:rPr>
            </w:pPr>
            <w:r>
              <w:rPr>
                <w:rFonts w:cs="Arial"/>
                <w:lang w:val="x-none" w:eastAsia="zh-CN"/>
              </w:rPr>
              <w:t>0.2</w:t>
            </w:r>
          </w:p>
        </w:tc>
        <w:tc>
          <w:tcPr>
            <w:tcW w:w="1403" w:type="dxa"/>
            <w:vAlign w:val="center"/>
          </w:tcPr>
          <w:p w14:paraId="7E493003"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r>
      <w:tr w:rsidR="001A5169" w14:paraId="5289D3D6" w14:textId="77777777" w:rsidTr="00E4363D">
        <w:trPr>
          <w:trHeight w:val="187"/>
          <w:jc w:val="center"/>
        </w:trPr>
        <w:tc>
          <w:tcPr>
            <w:tcW w:w="2155" w:type="dxa"/>
            <w:tcBorders>
              <w:top w:val="single" w:sz="4" w:space="0" w:color="auto"/>
              <w:bottom w:val="single" w:sz="4" w:space="0" w:color="auto"/>
            </w:tcBorders>
            <w:shd w:val="clear" w:color="auto" w:fill="auto"/>
          </w:tcPr>
          <w:p w14:paraId="6C165B75" w14:textId="77777777" w:rsidR="001A5169" w:rsidRDefault="001A5169" w:rsidP="00E4363D">
            <w:pPr>
              <w:pStyle w:val="TAC"/>
              <w:rPr>
                <w:rFonts w:cs="Arial"/>
              </w:rPr>
            </w:pPr>
            <w:r>
              <w:rPr>
                <w:rFonts w:cs="Arial"/>
              </w:rPr>
              <w:t>DC_3-32_n1-n78</w:t>
            </w:r>
          </w:p>
        </w:tc>
        <w:tc>
          <w:tcPr>
            <w:tcW w:w="1488" w:type="dxa"/>
            <w:vAlign w:val="center"/>
          </w:tcPr>
          <w:p w14:paraId="30BF97C8" w14:textId="77777777" w:rsidR="001A5169" w:rsidRDefault="001A5169" w:rsidP="00E4363D">
            <w:pPr>
              <w:pStyle w:val="TAC"/>
              <w:rPr>
                <w:rFonts w:cs="Arial"/>
                <w:lang w:val="x-none" w:eastAsia="ko-KR"/>
              </w:rPr>
            </w:pPr>
            <w:r>
              <w:rPr>
                <w:rFonts w:cs="Arial" w:hint="eastAsia"/>
                <w:lang w:val="x-none" w:eastAsia="ko-KR"/>
              </w:rPr>
              <w:t>-</w:t>
            </w:r>
          </w:p>
        </w:tc>
        <w:tc>
          <w:tcPr>
            <w:tcW w:w="1489" w:type="dxa"/>
            <w:vAlign w:val="center"/>
          </w:tcPr>
          <w:p w14:paraId="412EAC4C" w14:textId="77777777" w:rsidR="001A5169" w:rsidRDefault="001A5169" w:rsidP="00E4363D">
            <w:pPr>
              <w:pStyle w:val="TAC"/>
              <w:rPr>
                <w:lang w:val="en-US" w:eastAsia="ko-KR"/>
              </w:rPr>
            </w:pPr>
            <w:r>
              <w:rPr>
                <w:rFonts w:hint="eastAsia"/>
                <w:lang w:val="en-US" w:eastAsia="ko-KR"/>
              </w:rPr>
              <w:t>-</w:t>
            </w:r>
          </w:p>
        </w:tc>
        <w:tc>
          <w:tcPr>
            <w:tcW w:w="1403" w:type="dxa"/>
            <w:vAlign w:val="center"/>
          </w:tcPr>
          <w:p w14:paraId="3694B4E1" w14:textId="77777777" w:rsidR="001A5169" w:rsidRDefault="001A5169" w:rsidP="00E4363D">
            <w:pPr>
              <w:pStyle w:val="TAC"/>
              <w:rPr>
                <w:rFonts w:cs="Arial"/>
                <w:lang w:val="x-none" w:eastAsia="ko-KR"/>
              </w:rPr>
            </w:pPr>
            <w:r>
              <w:rPr>
                <w:rFonts w:cs="Arial" w:hint="eastAsia"/>
                <w:lang w:val="x-none" w:eastAsia="ko-KR"/>
              </w:rPr>
              <w:t>-</w:t>
            </w:r>
          </w:p>
        </w:tc>
        <w:tc>
          <w:tcPr>
            <w:tcW w:w="1403" w:type="dxa"/>
            <w:vAlign w:val="center"/>
          </w:tcPr>
          <w:p w14:paraId="01EBEA58" w14:textId="77777777" w:rsidR="001A5169" w:rsidRDefault="001A5169" w:rsidP="00E4363D">
            <w:pPr>
              <w:pStyle w:val="TAC"/>
              <w:rPr>
                <w:rFonts w:cs="Arial"/>
                <w:lang w:eastAsia="ko-KR"/>
              </w:rPr>
            </w:pPr>
            <w:r>
              <w:rPr>
                <w:rFonts w:cs="Arial" w:hint="eastAsia"/>
                <w:lang w:eastAsia="ko-KR"/>
              </w:rPr>
              <w:t>0.5</w:t>
            </w:r>
          </w:p>
        </w:tc>
      </w:tr>
      <w:tr w:rsidR="001A5169" w14:paraId="48C6F25D" w14:textId="77777777" w:rsidTr="00E4363D">
        <w:trPr>
          <w:trHeight w:val="187"/>
          <w:jc w:val="center"/>
        </w:trPr>
        <w:tc>
          <w:tcPr>
            <w:tcW w:w="2155" w:type="dxa"/>
            <w:tcBorders>
              <w:top w:val="single" w:sz="4" w:space="0" w:color="auto"/>
              <w:bottom w:val="single" w:sz="4" w:space="0" w:color="auto"/>
            </w:tcBorders>
            <w:shd w:val="clear" w:color="auto" w:fill="auto"/>
          </w:tcPr>
          <w:p w14:paraId="0C90967C" w14:textId="77777777" w:rsidR="001A5169" w:rsidRDefault="001A5169" w:rsidP="00E4363D">
            <w:pPr>
              <w:pStyle w:val="TAC"/>
              <w:rPr>
                <w:rFonts w:cs="Arial"/>
              </w:rPr>
            </w:pPr>
            <w:r w:rsidRPr="00470EA5">
              <w:rPr>
                <w:rFonts w:cs="Arial"/>
              </w:rPr>
              <w:t>DC_3-38_n7-n78</w:t>
            </w:r>
          </w:p>
        </w:tc>
        <w:tc>
          <w:tcPr>
            <w:tcW w:w="1488" w:type="dxa"/>
            <w:vAlign w:val="center"/>
          </w:tcPr>
          <w:p w14:paraId="21E9C015" w14:textId="77777777" w:rsidR="001A5169" w:rsidRPr="00470EA5" w:rsidRDefault="001A5169" w:rsidP="00E4363D">
            <w:pPr>
              <w:pStyle w:val="TAC"/>
              <w:rPr>
                <w:rFonts w:cs="Arial"/>
              </w:rPr>
            </w:pPr>
            <w:r w:rsidRPr="00470EA5">
              <w:rPr>
                <w:rFonts w:cs="Arial"/>
              </w:rPr>
              <w:t>0.2</w:t>
            </w:r>
          </w:p>
        </w:tc>
        <w:tc>
          <w:tcPr>
            <w:tcW w:w="1489" w:type="dxa"/>
            <w:vAlign w:val="center"/>
          </w:tcPr>
          <w:p w14:paraId="1F7A9F7A" w14:textId="77777777" w:rsidR="001A5169" w:rsidRPr="00470EA5" w:rsidRDefault="001A5169" w:rsidP="00E4363D">
            <w:pPr>
              <w:pStyle w:val="TAC"/>
              <w:rPr>
                <w:rFonts w:cs="Arial"/>
              </w:rPr>
            </w:pPr>
            <w:r w:rsidRPr="00537CEE">
              <w:rPr>
                <w:rFonts w:cs="Arial"/>
              </w:rPr>
              <w:t>0.4</w:t>
            </w:r>
          </w:p>
        </w:tc>
        <w:tc>
          <w:tcPr>
            <w:tcW w:w="1403" w:type="dxa"/>
            <w:vAlign w:val="center"/>
          </w:tcPr>
          <w:p w14:paraId="3E44C77D" w14:textId="77777777" w:rsidR="001A5169" w:rsidRPr="00470EA5" w:rsidRDefault="001A5169" w:rsidP="00E4363D">
            <w:pPr>
              <w:pStyle w:val="TAC"/>
              <w:rPr>
                <w:rFonts w:cs="Arial"/>
              </w:rPr>
            </w:pPr>
            <w:r w:rsidRPr="00537CEE">
              <w:rPr>
                <w:rFonts w:cs="Arial"/>
              </w:rPr>
              <w:t>0.2</w:t>
            </w:r>
          </w:p>
        </w:tc>
        <w:tc>
          <w:tcPr>
            <w:tcW w:w="1403" w:type="dxa"/>
            <w:vAlign w:val="center"/>
          </w:tcPr>
          <w:p w14:paraId="6FA5DAC7" w14:textId="77777777" w:rsidR="001A5169" w:rsidRDefault="001A5169" w:rsidP="00E4363D">
            <w:pPr>
              <w:pStyle w:val="TAC"/>
              <w:rPr>
                <w:rFonts w:cs="Arial"/>
              </w:rPr>
            </w:pPr>
            <w:r w:rsidRPr="00537CEE">
              <w:rPr>
                <w:rFonts w:cs="Arial"/>
              </w:rPr>
              <w:t>0.5</w:t>
            </w:r>
          </w:p>
        </w:tc>
      </w:tr>
      <w:tr w:rsidR="001A5169" w:rsidRPr="00A76781" w14:paraId="61F3B011" w14:textId="77777777" w:rsidTr="00E4363D">
        <w:trPr>
          <w:trHeight w:val="187"/>
          <w:jc w:val="center"/>
        </w:trPr>
        <w:tc>
          <w:tcPr>
            <w:tcW w:w="2155" w:type="dxa"/>
            <w:tcBorders>
              <w:top w:val="single" w:sz="4" w:space="0" w:color="auto"/>
              <w:bottom w:val="single" w:sz="4" w:space="0" w:color="auto"/>
            </w:tcBorders>
            <w:shd w:val="clear" w:color="auto" w:fill="auto"/>
          </w:tcPr>
          <w:p w14:paraId="134CAD2F" w14:textId="77777777" w:rsidR="001A5169" w:rsidRPr="001B0107" w:rsidRDefault="001A5169" w:rsidP="00E4363D">
            <w:pPr>
              <w:pStyle w:val="TAC"/>
              <w:rPr>
                <w:rFonts w:eastAsia="MS Mincho" w:cs="Arial"/>
                <w:bCs/>
                <w:szCs w:val="18"/>
              </w:rPr>
            </w:pPr>
            <w:r>
              <w:rPr>
                <w:rFonts w:cs="Arial"/>
              </w:rPr>
              <w:t>DC_3-32-38_n28</w:t>
            </w:r>
          </w:p>
        </w:tc>
        <w:tc>
          <w:tcPr>
            <w:tcW w:w="1488" w:type="dxa"/>
            <w:vAlign w:val="center"/>
          </w:tcPr>
          <w:p w14:paraId="7F9C9DEA" w14:textId="77777777" w:rsidR="001A5169" w:rsidRDefault="001A5169" w:rsidP="00E4363D">
            <w:pPr>
              <w:pStyle w:val="TAC"/>
              <w:rPr>
                <w:rFonts w:cs="Arial"/>
                <w:lang w:val="x-none" w:eastAsia="zh-CN"/>
              </w:rPr>
            </w:pPr>
            <w:r>
              <w:rPr>
                <w:rFonts w:cs="Arial"/>
                <w:lang w:eastAsia="zh-CN"/>
              </w:rPr>
              <w:t>-</w:t>
            </w:r>
          </w:p>
        </w:tc>
        <w:tc>
          <w:tcPr>
            <w:tcW w:w="1489" w:type="dxa"/>
            <w:vAlign w:val="center"/>
          </w:tcPr>
          <w:p w14:paraId="366322E7" w14:textId="77777777" w:rsidR="001A5169" w:rsidRDefault="001A5169" w:rsidP="00E4363D">
            <w:pPr>
              <w:pStyle w:val="TAC"/>
              <w:rPr>
                <w:rFonts w:cs="Arial"/>
                <w:lang w:val="x-none" w:eastAsia="zh-CN"/>
              </w:rPr>
            </w:pPr>
            <w:r>
              <w:rPr>
                <w:rFonts w:cs="Arial" w:hint="eastAsia"/>
                <w:lang w:val="x-none" w:eastAsia="zh-CN"/>
              </w:rPr>
              <w:t>-</w:t>
            </w:r>
          </w:p>
        </w:tc>
        <w:tc>
          <w:tcPr>
            <w:tcW w:w="1403" w:type="dxa"/>
            <w:vAlign w:val="center"/>
          </w:tcPr>
          <w:p w14:paraId="143ECC5D" w14:textId="77777777" w:rsidR="001A5169" w:rsidRPr="00A76781" w:rsidRDefault="001A5169" w:rsidP="00E4363D">
            <w:pPr>
              <w:pStyle w:val="TAC"/>
              <w:rPr>
                <w:rFonts w:cs="Arial"/>
                <w:lang w:val="x-none" w:eastAsia="zh-CN"/>
              </w:rPr>
            </w:pPr>
            <w:r>
              <w:rPr>
                <w:rFonts w:cs="Arial"/>
                <w:lang w:eastAsia="zh-CN"/>
              </w:rPr>
              <w:t>-</w:t>
            </w:r>
          </w:p>
        </w:tc>
        <w:tc>
          <w:tcPr>
            <w:tcW w:w="1403" w:type="dxa"/>
            <w:vAlign w:val="center"/>
          </w:tcPr>
          <w:p w14:paraId="4832DA76" w14:textId="77777777" w:rsidR="001A5169" w:rsidRPr="00A76781" w:rsidRDefault="001A5169" w:rsidP="00E4363D">
            <w:pPr>
              <w:pStyle w:val="TAC"/>
              <w:rPr>
                <w:rFonts w:cs="Arial"/>
                <w:lang w:val="x-none" w:eastAsia="zh-CN"/>
              </w:rPr>
            </w:pPr>
            <w:r>
              <w:rPr>
                <w:rFonts w:cs="Arial" w:hint="eastAsia"/>
                <w:lang w:val="x-none" w:eastAsia="zh-CN"/>
              </w:rPr>
              <w:t>0</w:t>
            </w:r>
            <w:r>
              <w:rPr>
                <w:rFonts w:cs="Arial"/>
                <w:lang w:val="x-none" w:eastAsia="zh-CN"/>
              </w:rPr>
              <w:t>.2</w:t>
            </w:r>
          </w:p>
        </w:tc>
      </w:tr>
      <w:tr w:rsidR="001A5169" w14:paraId="3AD9BDFD" w14:textId="77777777" w:rsidTr="00E4363D">
        <w:trPr>
          <w:trHeight w:val="187"/>
          <w:jc w:val="center"/>
        </w:trPr>
        <w:tc>
          <w:tcPr>
            <w:tcW w:w="2155" w:type="dxa"/>
            <w:tcBorders>
              <w:top w:val="single" w:sz="4" w:space="0" w:color="auto"/>
              <w:bottom w:val="single" w:sz="4" w:space="0" w:color="auto"/>
            </w:tcBorders>
            <w:shd w:val="clear" w:color="auto" w:fill="auto"/>
          </w:tcPr>
          <w:p w14:paraId="5CB655CA" w14:textId="77777777" w:rsidR="001A5169" w:rsidRDefault="001A5169" w:rsidP="00E4363D">
            <w:pPr>
              <w:pStyle w:val="TAC"/>
              <w:rPr>
                <w:rFonts w:cs="Arial"/>
              </w:rPr>
            </w:pPr>
            <w:r w:rsidRPr="00004F35">
              <w:rPr>
                <w:rFonts w:cs="Arial"/>
              </w:rPr>
              <w:t>DC_3-38_n28-n78</w:t>
            </w:r>
          </w:p>
        </w:tc>
        <w:tc>
          <w:tcPr>
            <w:tcW w:w="1488" w:type="dxa"/>
            <w:vAlign w:val="center"/>
          </w:tcPr>
          <w:p w14:paraId="5A060983" w14:textId="77777777" w:rsidR="001A5169" w:rsidRDefault="001A5169" w:rsidP="00E4363D">
            <w:pPr>
              <w:pStyle w:val="TAC"/>
              <w:rPr>
                <w:rFonts w:cs="Arial"/>
                <w:lang w:eastAsia="ko-KR"/>
              </w:rPr>
            </w:pPr>
            <w:r>
              <w:rPr>
                <w:rFonts w:cs="Arial" w:hint="eastAsia"/>
                <w:lang w:eastAsia="ko-KR"/>
              </w:rPr>
              <w:t>0.5</w:t>
            </w:r>
          </w:p>
        </w:tc>
        <w:tc>
          <w:tcPr>
            <w:tcW w:w="1489" w:type="dxa"/>
            <w:vAlign w:val="center"/>
          </w:tcPr>
          <w:p w14:paraId="34A7CC58" w14:textId="77777777" w:rsidR="001A5169" w:rsidRDefault="001A5169" w:rsidP="00E4363D">
            <w:pPr>
              <w:pStyle w:val="TAC"/>
              <w:rPr>
                <w:rFonts w:cs="Arial"/>
                <w:lang w:val="x-none" w:eastAsia="ko-KR"/>
              </w:rPr>
            </w:pPr>
            <w:r>
              <w:rPr>
                <w:rFonts w:cs="Arial" w:hint="eastAsia"/>
                <w:lang w:val="x-none" w:eastAsia="ko-KR"/>
              </w:rPr>
              <w:t>0.4</w:t>
            </w:r>
          </w:p>
        </w:tc>
        <w:tc>
          <w:tcPr>
            <w:tcW w:w="1403" w:type="dxa"/>
            <w:vAlign w:val="center"/>
          </w:tcPr>
          <w:p w14:paraId="24571912" w14:textId="77777777" w:rsidR="001A5169" w:rsidRDefault="001A5169" w:rsidP="00E4363D">
            <w:pPr>
              <w:pStyle w:val="TAC"/>
              <w:rPr>
                <w:rFonts w:cs="Arial"/>
                <w:lang w:eastAsia="ko-KR"/>
              </w:rPr>
            </w:pPr>
            <w:r>
              <w:rPr>
                <w:rFonts w:cs="Arial" w:hint="eastAsia"/>
                <w:lang w:eastAsia="ko-KR"/>
              </w:rPr>
              <w:t>0.2</w:t>
            </w:r>
          </w:p>
        </w:tc>
        <w:tc>
          <w:tcPr>
            <w:tcW w:w="1403" w:type="dxa"/>
            <w:vAlign w:val="center"/>
          </w:tcPr>
          <w:p w14:paraId="3C699DDB" w14:textId="77777777" w:rsidR="001A5169" w:rsidRDefault="001A5169" w:rsidP="00E4363D">
            <w:pPr>
              <w:pStyle w:val="TAC"/>
              <w:rPr>
                <w:rFonts w:cs="Arial"/>
                <w:lang w:val="x-none" w:eastAsia="ko-KR"/>
              </w:rPr>
            </w:pPr>
            <w:r>
              <w:rPr>
                <w:rFonts w:cs="Arial" w:hint="eastAsia"/>
                <w:lang w:val="x-none" w:eastAsia="ko-KR"/>
              </w:rPr>
              <w:t>0.5</w:t>
            </w:r>
          </w:p>
        </w:tc>
      </w:tr>
      <w:tr w:rsidR="001A5169" w14:paraId="590699FA"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E5A6E2C" w14:textId="77777777" w:rsidR="001A5169" w:rsidRPr="00EF5447" w:rsidRDefault="001A5169" w:rsidP="00E4363D">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7E4170F6" w14:textId="77777777" w:rsidR="001A5169" w:rsidRDefault="001A5169" w:rsidP="00E4363D">
            <w:pPr>
              <w:pStyle w:val="TAC"/>
              <w:rPr>
                <w:rFonts w:cs="Arial"/>
                <w:lang w:eastAsia="zh-CN"/>
              </w:rPr>
            </w:pPr>
            <w:r>
              <w:rPr>
                <w:rFonts w:eastAsia="DengXian" w:cs="Arial"/>
                <w:bCs/>
                <w:szCs w:val="18"/>
                <w:lang w:eastAsia="zh-CN"/>
              </w:rPr>
              <w:t>0.2</w:t>
            </w:r>
          </w:p>
        </w:tc>
        <w:tc>
          <w:tcPr>
            <w:tcW w:w="1489" w:type="dxa"/>
            <w:vAlign w:val="center"/>
          </w:tcPr>
          <w:p w14:paraId="2F978B8C" w14:textId="77777777" w:rsidR="001A5169" w:rsidRDefault="001A5169" w:rsidP="00E4363D">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63D14F33" w14:textId="77777777" w:rsidR="001A5169" w:rsidRDefault="001A5169" w:rsidP="00E4363D">
            <w:pPr>
              <w:pStyle w:val="TAC"/>
              <w:rPr>
                <w:rFonts w:cs="Arial"/>
                <w:lang w:eastAsia="zh-CN"/>
              </w:rPr>
            </w:pPr>
            <w:r>
              <w:rPr>
                <w:rFonts w:cs="Arial"/>
                <w:lang w:eastAsia="ja-JP"/>
              </w:rPr>
              <w:t>-</w:t>
            </w:r>
          </w:p>
        </w:tc>
        <w:tc>
          <w:tcPr>
            <w:tcW w:w="1403" w:type="dxa"/>
            <w:vAlign w:val="center"/>
          </w:tcPr>
          <w:p w14:paraId="6FD85375" w14:textId="77777777" w:rsidR="001A5169" w:rsidRDefault="001A5169" w:rsidP="00E4363D">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1A5169" w:rsidRPr="00E062F1" w14:paraId="2C2AD709" w14:textId="77777777" w:rsidTr="00E4363D">
        <w:trPr>
          <w:trHeight w:val="187"/>
          <w:jc w:val="center"/>
        </w:trPr>
        <w:tc>
          <w:tcPr>
            <w:tcW w:w="2155" w:type="dxa"/>
            <w:tcBorders>
              <w:top w:val="single" w:sz="4" w:space="0" w:color="auto"/>
              <w:bottom w:val="single" w:sz="4" w:space="0" w:color="auto"/>
            </w:tcBorders>
            <w:shd w:val="clear" w:color="auto" w:fill="auto"/>
          </w:tcPr>
          <w:p w14:paraId="6D4DEA01" w14:textId="77777777" w:rsidR="001A5169" w:rsidRPr="001B0107" w:rsidRDefault="001A5169" w:rsidP="00E4363D">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61170E90" w14:textId="77777777" w:rsidR="001A5169" w:rsidRDefault="001A5169" w:rsidP="00E4363D">
            <w:pPr>
              <w:pStyle w:val="TAC"/>
              <w:rPr>
                <w:rFonts w:eastAsia="DengXian" w:cs="Arial"/>
                <w:bCs/>
                <w:szCs w:val="18"/>
                <w:lang w:eastAsia="zh-CN"/>
              </w:rPr>
            </w:pPr>
            <w:r>
              <w:rPr>
                <w:lang w:eastAsia="ko-KR"/>
              </w:rPr>
              <w:t>-</w:t>
            </w:r>
          </w:p>
        </w:tc>
        <w:tc>
          <w:tcPr>
            <w:tcW w:w="1489" w:type="dxa"/>
            <w:vAlign w:val="center"/>
          </w:tcPr>
          <w:p w14:paraId="4C96A139" w14:textId="77777777" w:rsidR="001A5169" w:rsidRPr="00E062F1" w:rsidRDefault="001A5169" w:rsidP="00E4363D">
            <w:pPr>
              <w:pStyle w:val="TAC"/>
              <w:rPr>
                <w:rFonts w:cs="Arial"/>
                <w:szCs w:val="18"/>
                <w:lang w:eastAsia="ja-JP"/>
              </w:rPr>
            </w:pPr>
            <w:r>
              <w:rPr>
                <w:rFonts w:hint="eastAsia"/>
              </w:rPr>
              <w:t>-</w:t>
            </w:r>
          </w:p>
        </w:tc>
        <w:tc>
          <w:tcPr>
            <w:tcW w:w="1403" w:type="dxa"/>
            <w:vAlign w:val="center"/>
          </w:tcPr>
          <w:p w14:paraId="49B3EBA9" w14:textId="77777777" w:rsidR="001A5169" w:rsidRDefault="001A5169" w:rsidP="00E4363D">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16649813" w14:textId="77777777" w:rsidR="001A5169" w:rsidRPr="00E062F1" w:rsidRDefault="001A5169" w:rsidP="00E4363D">
            <w:pPr>
              <w:pStyle w:val="TAC"/>
              <w:rPr>
                <w:rFonts w:cs="Arial"/>
                <w:szCs w:val="18"/>
                <w:lang w:eastAsia="ja-JP"/>
              </w:rPr>
            </w:pPr>
            <w:r>
              <w:rPr>
                <w:szCs w:val="18"/>
              </w:rPr>
              <w:t>0.5</w:t>
            </w:r>
          </w:p>
        </w:tc>
      </w:tr>
      <w:tr w:rsidR="001A5169" w:rsidRPr="00E062F1" w14:paraId="0393E89E" w14:textId="77777777" w:rsidTr="00E4363D">
        <w:trPr>
          <w:trHeight w:val="187"/>
          <w:jc w:val="center"/>
        </w:trPr>
        <w:tc>
          <w:tcPr>
            <w:tcW w:w="2155" w:type="dxa"/>
            <w:tcBorders>
              <w:top w:val="single" w:sz="4" w:space="0" w:color="auto"/>
              <w:bottom w:val="single" w:sz="4" w:space="0" w:color="auto"/>
            </w:tcBorders>
            <w:shd w:val="clear" w:color="auto" w:fill="auto"/>
          </w:tcPr>
          <w:p w14:paraId="02884EB6" w14:textId="77777777" w:rsidR="001A5169" w:rsidRDefault="001A5169" w:rsidP="00E4363D">
            <w:pPr>
              <w:pStyle w:val="TAC"/>
              <w:rPr>
                <w:rFonts w:eastAsia="MS Mincho" w:cs="Arial"/>
                <w:bCs/>
                <w:szCs w:val="18"/>
              </w:rPr>
            </w:pPr>
            <w:r>
              <w:rPr>
                <w:rFonts w:cs="Arial"/>
                <w:bCs/>
                <w:szCs w:val="18"/>
              </w:rPr>
              <w:t>DC_3_n40-n78-n105</w:t>
            </w:r>
          </w:p>
        </w:tc>
        <w:tc>
          <w:tcPr>
            <w:tcW w:w="1488" w:type="dxa"/>
            <w:vAlign w:val="center"/>
          </w:tcPr>
          <w:p w14:paraId="424058CF" w14:textId="77777777" w:rsidR="001A5169" w:rsidRDefault="001A5169" w:rsidP="00E4363D">
            <w:pPr>
              <w:pStyle w:val="TAC"/>
              <w:rPr>
                <w:lang w:eastAsia="ko-KR"/>
              </w:rPr>
            </w:pPr>
            <w:r>
              <w:rPr>
                <w:lang w:eastAsia="ko-KR"/>
              </w:rPr>
              <w:t>-</w:t>
            </w:r>
          </w:p>
        </w:tc>
        <w:tc>
          <w:tcPr>
            <w:tcW w:w="1489" w:type="dxa"/>
            <w:vAlign w:val="center"/>
          </w:tcPr>
          <w:p w14:paraId="399BDBFD" w14:textId="77777777" w:rsidR="001A5169" w:rsidRDefault="001A5169" w:rsidP="00E4363D">
            <w:pPr>
              <w:pStyle w:val="TAC"/>
            </w:pPr>
            <w:r>
              <w:t>0.4</w:t>
            </w:r>
          </w:p>
        </w:tc>
        <w:tc>
          <w:tcPr>
            <w:tcW w:w="1403" w:type="dxa"/>
            <w:vAlign w:val="center"/>
          </w:tcPr>
          <w:p w14:paraId="2B533AC6" w14:textId="77777777" w:rsidR="001A5169" w:rsidRDefault="001A5169" w:rsidP="00E4363D">
            <w:pPr>
              <w:pStyle w:val="TAC"/>
              <w:rPr>
                <w:lang w:eastAsia="zh-CN"/>
              </w:rPr>
            </w:pPr>
            <w:r>
              <w:rPr>
                <w:lang w:eastAsia="zh-CN"/>
              </w:rPr>
              <w:t>0.8</w:t>
            </w:r>
          </w:p>
        </w:tc>
        <w:tc>
          <w:tcPr>
            <w:tcW w:w="1403" w:type="dxa"/>
            <w:vAlign w:val="center"/>
          </w:tcPr>
          <w:p w14:paraId="33028ACF" w14:textId="77777777" w:rsidR="001A5169" w:rsidRDefault="001A5169" w:rsidP="00E4363D">
            <w:pPr>
              <w:pStyle w:val="TAC"/>
              <w:rPr>
                <w:szCs w:val="18"/>
              </w:rPr>
            </w:pPr>
            <w:r>
              <w:rPr>
                <w:szCs w:val="18"/>
              </w:rPr>
              <w:t>0.3</w:t>
            </w:r>
          </w:p>
        </w:tc>
      </w:tr>
      <w:tr w:rsidR="001A5169" w:rsidRPr="00E062F1" w14:paraId="6108C4B3"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5C4F9877" w14:textId="77777777" w:rsidR="001A5169" w:rsidRDefault="001A5169" w:rsidP="00E4363D">
            <w:pPr>
              <w:pStyle w:val="TAC"/>
            </w:pPr>
            <w:r>
              <w:t>DC_3-41_n1-n78</w:t>
            </w:r>
          </w:p>
          <w:p w14:paraId="7498E75E" w14:textId="77777777" w:rsidR="001A5169" w:rsidRPr="001B0107" w:rsidRDefault="001A5169" w:rsidP="00E4363D">
            <w:pPr>
              <w:pStyle w:val="TAC"/>
              <w:rPr>
                <w:rFonts w:eastAsia="MS Mincho" w:cs="Arial"/>
                <w:bCs/>
                <w:szCs w:val="18"/>
              </w:rPr>
            </w:pPr>
            <w:r>
              <w:t>DC_3-3-41_n1-n78</w:t>
            </w:r>
          </w:p>
        </w:tc>
        <w:tc>
          <w:tcPr>
            <w:tcW w:w="1488" w:type="dxa"/>
            <w:vAlign w:val="center"/>
          </w:tcPr>
          <w:p w14:paraId="28F0EEB2" w14:textId="77777777" w:rsidR="001A5169" w:rsidRPr="005902F6" w:rsidRDefault="001A5169" w:rsidP="00E4363D">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3E01EBB8" w14:textId="77777777" w:rsidR="001A5169" w:rsidRPr="00E062F1" w:rsidRDefault="001A5169" w:rsidP="00E4363D">
            <w:pPr>
              <w:pStyle w:val="TAC"/>
              <w:rPr>
                <w:rFonts w:cs="Arial"/>
                <w:szCs w:val="18"/>
                <w:lang w:eastAsia="ko-KR"/>
              </w:rPr>
            </w:pPr>
            <w:r>
              <w:rPr>
                <w:rFonts w:cs="Arial" w:hint="eastAsia"/>
                <w:szCs w:val="18"/>
                <w:lang w:eastAsia="ko-KR"/>
              </w:rPr>
              <w:t>-</w:t>
            </w:r>
          </w:p>
        </w:tc>
        <w:tc>
          <w:tcPr>
            <w:tcW w:w="1403" w:type="dxa"/>
            <w:vAlign w:val="center"/>
          </w:tcPr>
          <w:p w14:paraId="6ABCCF80" w14:textId="77777777" w:rsidR="001A5169" w:rsidRDefault="001A5169" w:rsidP="00E4363D">
            <w:pPr>
              <w:pStyle w:val="TAC"/>
              <w:rPr>
                <w:rFonts w:cs="Arial"/>
                <w:lang w:eastAsia="ko-KR"/>
              </w:rPr>
            </w:pPr>
            <w:r>
              <w:rPr>
                <w:rFonts w:cs="Arial" w:hint="eastAsia"/>
                <w:lang w:eastAsia="ko-KR"/>
              </w:rPr>
              <w:t>0.2</w:t>
            </w:r>
          </w:p>
        </w:tc>
        <w:tc>
          <w:tcPr>
            <w:tcW w:w="1403" w:type="dxa"/>
            <w:vAlign w:val="center"/>
          </w:tcPr>
          <w:p w14:paraId="687163A6" w14:textId="77777777" w:rsidR="001A5169" w:rsidRPr="00E062F1" w:rsidRDefault="001A5169" w:rsidP="00E4363D">
            <w:pPr>
              <w:pStyle w:val="TAC"/>
              <w:rPr>
                <w:rFonts w:cs="Arial"/>
                <w:szCs w:val="18"/>
                <w:lang w:eastAsia="ko-KR"/>
              </w:rPr>
            </w:pPr>
            <w:r>
              <w:rPr>
                <w:rFonts w:cs="Arial" w:hint="eastAsia"/>
                <w:szCs w:val="18"/>
                <w:lang w:eastAsia="ko-KR"/>
              </w:rPr>
              <w:t>0.5</w:t>
            </w:r>
          </w:p>
        </w:tc>
      </w:tr>
      <w:tr w:rsidR="001A5169" w:rsidRPr="00EF5447" w14:paraId="35FB4D2C" w14:textId="77777777" w:rsidTr="00E4363D">
        <w:trPr>
          <w:trHeight w:val="187"/>
          <w:jc w:val="center"/>
        </w:trPr>
        <w:tc>
          <w:tcPr>
            <w:tcW w:w="2155" w:type="dxa"/>
            <w:tcBorders>
              <w:top w:val="single" w:sz="4" w:space="0" w:color="auto"/>
              <w:bottom w:val="single" w:sz="4" w:space="0" w:color="auto"/>
            </w:tcBorders>
            <w:shd w:val="clear" w:color="auto" w:fill="auto"/>
          </w:tcPr>
          <w:p w14:paraId="286EE85C" w14:textId="77777777" w:rsidR="001A5169" w:rsidRPr="00EF5447" w:rsidRDefault="001A5169" w:rsidP="00E4363D">
            <w:pPr>
              <w:pStyle w:val="TAC"/>
            </w:pPr>
            <w:r w:rsidRPr="00EF5447">
              <w:t>DC_3-41_n3-n41</w:t>
            </w:r>
          </w:p>
        </w:tc>
        <w:tc>
          <w:tcPr>
            <w:tcW w:w="1488" w:type="dxa"/>
            <w:vAlign w:val="center"/>
          </w:tcPr>
          <w:p w14:paraId="41D4E963" w14:textId="77777777" w:rsidR="001A5169" w:rsidRPr="00EF5447" w:rsidRDefault="001A5169" w:rsidP="00E4363D">
            <w:pPr>
              <w:pStyle w:val="TAC"/>
              <w:rPr>
                <w:lang w:eastAsia="zh-CN"/>
              </w:rPr>
            </w:pPr>
            <w:r>
              <w:rPr>
                <w:rFonts w:eastAsia="DengXian"/>
                <w:lang w:eastAsia="zh-CN"/>
              </w:rPr>
              <w:t>-</w:t>
            </w:r>
          </w:p>
        </w:tc>
        <w:tc>
          <w:tcPr>
            <w:tcW w:w="1489" w:type="dxa"/>
            <w:vAlign w:val="center"/>
          </w:tcPr>
          <w:p w14:paraId="200A5E3F" w14:textId="77777777" w:rsidR="001A5169" w:rsidRPr="00EF5447" w:rsidRDefault="001A5169" w:rsidP="00E4363D">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8CE6436"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30E756D7" w14:textId="77777777" w:rsidR="001A5169" w:rsidRPr="00EF5447" w:rsidRDefault="001A5169" w:rsidP="00E4363D">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1A5169" w:rsidRPr="00EF5447" w14:paraId="391270E8" w14:textId="77777777" w:rsidTr="00E4363D">
        <w:trPr>
          <w:trHeight w:val="187"/>
          <w:jc w:val="center"/>
        </w:trPr>
        <w:tc>
          <w:tcPr>
            <w:tcW w:w="2155" w:type="dxa"/>
            <w:tcBorders>
              <w:top w:val="single" w:sz="4" w:space="0" w:color="auto"/>
              <w:bottom w:val="single" w:sz="4" w:space="0" w:color="auto"/>
            </w:tcBorders>
            <w:shd w:val="clear" w:color="auto" w:fill="auto"/>
          </w:tcPr>
          <w:p w14:paraId="04CC6D60" w14:textId="77777777" w:rsidR="001A5169" w:rsidRPr="00EF5447" w:rsidRDefault="001A5169" w:rsidP="00E4363D">
            <w:pPr>
              <w:pStyle w:val="TAC"/>
            </w:pPr>
            <w:r w:rsidRPr="00EF5447">
              <w:t>DC_3-41_n3-n77</w:t>
            </w:r>
          </w:p>
        </w:tc>
        <w:tc>
          <w:tcPr>
            <w:tcW w:w="1488" w:type="dxa"/>
            <w:vAlign w:val="center"/>
          </w:tcPr>
          <w:p w14:paraId="318CADEE" w14:textId="77777777" w:rsidR="001A5169" w:rsidRPr="00EF5447" w:rsidRDefault="001A5169" w:rsidP="00E4363D">
            <w:pPr>
              <w:pStyle w:val="TAC"/>
              <w:rPr>
                <w:lang w:eastAsia="zh-CN"/>
              </w:rPr>
            </w:pPr>
            <w:r>
              <w:rPr>
                <w:rFonts w:eastAsia="DengXian"/>
                <w:lang w:eastAsia="zh-CN"/>
              </w:rPr>
              <w:t>0.2</w:t>
            </w:r>
          </w:p>
        </w:tc>
        <w:tc>
          <w:tcPr>
            <w:tcW w:w="1489" w:type="dxa"/>
            <w:vAlign w:val="center"/>
          </w:tcPr>
          <w:p w14:paraId="7CF943D2" w14:textId="77777777" w:rsidR="001A5169" w:rsidRPr="00EF5447" w:rsidRDefault="001A5169" w:rsidP="00E4363D">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1ABD09F" w14:textId="77777777" w:rsidR="001A5169" w:rsidRPr="00EF5447" w:rsidRDefault="001A5169" w:rsidP="00E4363D">
            <w:pPr>
              <w:pStyle w:val="TAC"/>
              <w:rPr>
                <w:lang w:eastAsia="ja-JP"/>
              </w:rPr>
            </w:pPr>
            <w:r w:rsidRPr="00EF5447">
              <w:rPr>
                <w:lang w:eastAsia="zh-CN"/>
              </w:rPr>
              <w:t>0.2</w:t>
            </w:r>
          </w:p>
        </w:tc>
        <w:tc>
          <w:tcPr>
            <w:tcW w:w="1403" w:type="dxa"/>
            <w:vAlign w:val="center"/>
          </w:tcPr>
          <w:p w14:paraId="376F04A8"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2D2B9FC2" w14:textId="77777777" w:rsidTr="00E4363D">
        <w:trPr>
          <w:trHeight w:val="187"/>
          <w:jc w:val="center"/>
        </w:trPr>
        <w:tc>
          <w:tcPr>
            <w:tcW w:w="2155" w:type="dxa"/>
            <w:tcBorders>
              <w:top w:val="single" w:sz="4" w:space="0" w:color="auto"/>
              <w:bottom w:val="single" w:sz="4" w:space="0" w:color="auto"/>
            </w:tcBorders>
            <w:shd w:val="clear" w:color="auto" w:fill="auto"/>
          </w:tcPr>
          <w:p w14:paraId="138256E4" w14:textId="77777777" w:rsidR="001A5169" w:rsidRPr="00EF5447" w:rsidRDefault="001A5169" w:rsidP="00E4363D">
            <w:pPr>
              <w:pStyle w:val="TAC"/>
            </w:pPr>
            <w:r w:rsidRPr="00EF5447">
              <w:t>DC_3-41_n3-n78</w:t>
            </w:r>
          </w:p>
        </w:tc>
        <w:tc>
          <w:tcPr>
            <w:tcW w:w="1488" w:type="dxa"/>
            <w:vAlign w:val="center"/>
          </w:tcPr>
          <w:p w14:paraId="0A4C1DCE" w14:textId="77777777" w:rsidR="001A5169" w:rsidRPr="00EF5447" w:rsidRDefault="001A5169" w:rsidP="00E4363D">
            <w:pPr>
              <w:pStyle w:val="TAC"/>
              <w:rPr>
                <w:lang w:eastAsia="zh-CN"/>
              </w:rPr>
            </w:pPr>
            <w:r>
              <w:rPr>
                <w:rFonts w:eastAsia="DengXian"/>
                <w:lang w:eastAsia="zh-CN"/>
              </w:rPr>
              <w:t>0.2</w:t>
            </w:r>
          </w:p>
        </w:tc>
        <w:tc>
          <w:tcPr>
            <w:tcW w:w="1489" w:type="dxa"/>
            <w:vAlign w:val="center"/>
          </w:tcPr>
          <w:p w14:paraId="25202B6C" w14:textId="77777777" w:rsidR="001A5169" w:rsidRPr="00EF5447" w:rsidRDefault="001A5169" w:rsidP="00E4363D">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E2EA1EE" w14:textId="77777777" w:rsidR="001A5169" w:rsidRPr="00EF5447" w:rsidRDefault="001A5169" w:rsidP="00E4363D">
            <w:pPr>
              <w:pStyle w:val="TAC"/>
              <w:rPr>
                <w:lang w:eastAsia="ja-JP"/>
              </w:rPr>
            </w:pPr>
            <w:r w:rsidRPr="00EF5447">
              <w:rPr>
                <w:lang w:eastAsia="zh-CN"/>
              </w:rPr>
              <w:t>0.2</w:t>
            </w:r>
          </w:p>
        </w:tc>
        <w:tc>
          <w:tcPr>
            <w:tcW w:w="1403" w:type="dxa"/>
            <w:vAlign w:val="center"/>
          </w:tcPr>
          <w:p w14:paraId="3E06FD2E" w14:textId="77777777" w:rsidR="001A5169" w:rsidRPr="00EF5447" w:rsidRDefault="001A5169" w:rsidP="00E4363D">
            <w:pPr>
              <w:pStyle w:val="TAC"/>
              <w:rPr>
                <w:lang w:eastAsia="ja-JP"/>
              </w:rPr>
            </w:pPr>
            <w:r>
              <w:rPr>
                <w:rFonts w:hint="eastAsia"/>
                <w:lang w:eastAsia="zh-CN"/>
              </w:rPr>
              <w:t>0</w:t>
            </w:r>
            <w:r>
              <w:rPr>
                <w:lang w:eastAsia="zh-CN"/>
              </w:rPr>
              <w:t>.5</w:t>
            </w:r>
          </w:p>
        </w:tc>
      </w:tr>
      <w:tr w:rsidR="001A5169" w:rsidRPr="001F0987" w14:paraId="669E9F0B" w14:textId="77777777" w:rsidTr="00E4363D">
        <w:trPr>
          <w:trHeight w:val="187"/>
          <w:jc w:val="center"/>
        </w:trPr>
        <w:tc>
          <w:tcPr>
            <w:tcW w:w="2155" w:type="dxa"/>
            <w:tcBorders>
              <w:top w:val="single" w:sz="4" w:space="0" w:color="auto"/>
              <w:bottom w:val="single" w:sz="4" w:space="0" w:color="auto"/>
            </w:tcBorders>
            <w:shd w:val="clear" w:color="auto" w:fill="auto"/>
          </w:tcPr>
          <w:p w14:paraId="7D9CAB57" w14:textId="77777777" w:rsidR="001A5169" w:rsidRPr="001F0987" w:rsidRDefault="001A5169" w:rsidP="00E4363D">
            <w:pPr>
              <w:pStyle w:val="TAC"/>
            </w:pPr>
            <w:r w:rsidRPr="001F0987">
              <w:t>DC_3-41_n28-n41</w:t>
            </w:r>
          </w:p>
        </w:tc>
        <w:tc>
          <w:tcPr>
            <w:tcW w:w="1488" w:type="dxa"/>
            <w:vAlign w:val="center"/>
          </w:tcPr>
          <w:p w14:paraId="7E662EF3" w14:textId="77777777" w:rsidR="001A5169" w:rsidRPr="001F0987" w:rsidRDefault="001A5169" w:rsidP="00E4363D">
            <w:pPr>
              <w:pStyle w:val="TAC"/>
              <w:rPr>
                <w:lang w:eastAsia="zh-CN"/>
              </w:rPr>
            </w:pPr>
            <w:r>
              <w:rPr>
                <w:rFonts w:eastAsia="DengXian"/>
                <w:lang w:eastAsia="zh-CN"/>
              </w:rPr>
              <w:t>0.2</w:t>
            </w:r>
          </w:p>
        </w:tc>
        <w:tc>
          <w:tcPr>
            <w:tcW w:w="1489" w:type="dxa"/>
            <w:vAlign w:val="center"/>
          </w:tcPr>
          <w:p w14:paraId="31241458" w14:textId="77777777" w:rsidR="001A5169" w:rsidRPr="001F0987" w:rsidRDefault="001A5169" w:rsidP="00E4363D">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02D3561" w14:textId="77777777" w:rsidR="001A5169" w:rsidRPr="001F0987" w:rsidRDefault="001A5169" w:rsidP="00E4363D">
            <w:pPr>
              <w:pStyle w:val="TAC"/>
              <w:rPr>
                <w:lang w:eastAsia="ja-JP"/>
              </w:rPr>
            </w:pPr>
            <w:r w:rsidRPr="00EF5447">
              <w:rPr>
                <w:lang w:eastAsia="zh-CN"/>
              </w:rPr>
              <w:t>0.2</w:t>
            </w:r>
          </w:p>
        </w:tc>
        <w:tc>
          <w:tcPr>
            <w:tcW w:w="1403" w:type="dxa"/>
            <w:vAlign w:val="center"/>
          </w:tcPr>
          <w:p w14:paraId="7165BA07" w14:textId="77777777" w:rsidR="001A5169" w:rsidRPr="001F0987" w:rsidRDefault="001A5169" w:rsidP="00E4363D">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1A5169" w:rsidRPr="00EF5447" w14:paraId="7AD89CE6" w14:textId="77777777" w:rsidTr="00E4363D">
        <w:trPr>
          <w:trHeight w:val="187"/>
          <w:jc w:val="center"/>
        </w:trPr>
        <w:tc>
          <w:tcPr>
            <w:tcW w:w="2155" w:type="dxa"/>
            <w:tcBorders>
              <w:bottom w:val="single" w:sz="4" w:space="0" w:color="auto"/>
            </w:tcBorders>
            <w:shd w:val="clear" w:color="auto" w:fill="auto"/>
          </w:tcPr>
          <w:p w14:paraId="6E48569D" w14:textId="77777777" w:rsidR="001A5169" w:rsidRPr="00EF5447" w:rsidRDefault="001A5169" w:rsidP="00E4363D">
            <w:pPr>
              <w:pStyle w:val="TAC"/>
              <w:rPr>
                <w:rFonts w:cs="Arial"/>
              </w:rPr>
            </w:pPr>
            <w:r w:rsidRPr="00EF5447">
              <w:rPr>
                <w:rFonts w:eastAsia="MS Mincho" w:cs="Arial"/>
                <w:bCs/>
                <w:szCs w:val="18"/>
              </w:rPr>
              <w:t>DC_3-41_n28-n77</w:t>
            </w:r>
          </w:p>
        </w:tc>
        <w:tc>
          <w:tcPr>
            <w:tcW w:w="1488" w:type="dxa"/>
            <w:vAlign w:val="center"/>
          </w:tcPr>
          <w:p w14:paraId="682FBB45" w14:textId="77777777" w:rsidR="001A5169" w:rsidRPr="00EF5447" w:rsidRDefault="001A5169" w:rsidP="00E4363D">
            <w:pPr>
              <w:pStyle w:val="TAC"/>
              <w:rPr>
                <w:rFonts w:cs="Arial"/>
                <w:szCs w:val="18"/>
                <w:lang w:eastAsia="zh-CN"/>
              </w:rPr>
            </w:pPr>
            <w:r>
              <w:rPr>
                <w:rFonts w:eastAsia="DengXian"/>
                <w:lang w:eastAsia="zh-CN"/>
              </w:rPr>
              <w:t>0.2</w:t>
            </w:r>
          </w:p>
        </w:tc>
        <w:tc>
          <w:tcPr>
            <w:tcW w:w="1489" w:type="dxa"/>
            <w:vAlign w:val="center"/>
          </w:tcPr>
          <w:p w14:paraId="0A303830" w14:textId="77777777" w:rsidR="001A5169" w:rsidRPr="00EF5447" w:rsidRDefault="001A5169" w:rsidP="00E4363D">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6E82F0C" w14:textId="77777777" w:rsidR="001A5169" w:rsidRPr="00EF5447" w:rsidRDefault="001A5169" w:rsidP="00E4363D">
            <w:pPr>
              <w:pStyle w:val="TAC"/>
              <w:rPr>
                <w:rFonts w:cs="Arial"/>
                <w:szCs w:val="18"/>
                <w:lang w:eastAsia="ja-JP"/>
              </w:rPr>
            </w:pPr>
            <w:r w:rsidRPr="00EF5447">
              <w:rPr>
                <w:lang w:eastAsia="zh-CN"/>
              </w:rPr>
              <w:t>0.2</w:t>
            </w:r>
          </w:p>
        </w:tc>
        <w:tc>
          <w:tcPr>
            <w:tcW w:w="1403" w:type="dxa"/>
            <w:vAlign w:val="center"/>
          </w:tcPr>
          <w:p w14:paraId="4461E69B" w14:textId="77777777" w:rsidR="001A5169" w:rsidRPr="00EF5447" w:rsidRDefault="001A5169" w:rsidP="00E4363D">
            <w:pPr>
              <w:pStyle w:val="TAC"/>
              <w:rPr>
                <w:rFonts w:cs="Arial"/>
                <w:szCs w:val="18"/>
                <w:lang w:eastAsia="ja-JP"/>
              </w:rPr>
            </w:pPr>
            <w:r>
              <w:rPr>
                <w:rFonts w:hint="eastAsia"/>
                <w:lang w:eastAsia="zh-CN"/>
              </w:rPr>
              <w:t>0</w:t>
            </w:r>
            <w:r>
              <w:rPr>
                <w:lang w:eastAsia="zh-CN"/>
              </w:rPr>
              <w:t>.5</w:t>
            </w:r>
          </w:p>
        </w:tc>
      </w:tr>
      <w:tr w:rsidR="001A5169" w:rsidRPr="00EF5447" w14:paraId="0CCB3EA6" w14:textId="77777777" w:rsidTr="00E4363D">
        <w:trPr>
          <w:trHeight w:val="187"/>
          <w:jc w:val="center"/>
        </w:trPr>
        <w:tc>
          <w:tcPr>
            <w:tcW w:w="2155" w:type="dxa"/>
            <w:tcBorders>
              <w:bottom w:val="single" w:sz="4" w:space="0" w:color="auto"/>
            </w:tcBorders>
            <w:shd w:val="clear" w:color="auto" w:fill="auto"/>
          </w:tcPr>
          <w:p w14:paraId="63082687" w14:textId="77777777" w:rsidR="001A5169" w:rsidRPr="00EF5447" w:rsidRDefault="001A5169" w:rsidP="00E4363D">
            <w:pPr>
              <w:pStyle w:val="TAC"/>
              <w:rPr>
                <w:rFonts w:cs="Arial"/>
              </w:rPr>
            </w:pPr>
            <w:r w:rsidRPr="00EF5447">
              <w:rPr>
                <w:rFonts w:eastAsia="MS Mincho" w:cs="Arial"/>
                <w:bCs/>
                <w:szCs w:val="18"/>
              </w:rPr>
              <w:t>DC_3-41_n28-n78</w:t>
            </w:r>
          </w:p>
        </w:tc>
        <w:tc>
          <w:tcPr>
            <w:tcW w:w="1488" w:type="dxa"/>
            <w:vAlign w:val="center"/>
          </w:tcPr>
          <w:p w14:paraId="4ABAF65D" w14:textId="77777777" w:rsidR="001A5169" w:rsidRPr="00EF5447" w:rsidRDefault="001A5169" w:rsidP="00E4363D">
            <w:pPr>
              <w:pStyle w:val="TAC"/>
              <w:rPr>
                <w:rFonts w:cs="Arial"/>
                <w:szCs w:val="18"/>
                <w:lang w:eastAsia="zh-CN"/>
              </w:rPr>
            </w:pPr>
            <w:r>
              <w:rPr>
                <w:rFonts w:eastAsia="DengXian" w:cs="Arial"/>
                <w:szCs w:val="18"/>
                <w:lang w:eastAsia="zh-CN"/>
              </w:rPr>
              <w:t>0.5</w:t>
            </w:r>
          </w:p>
        </w:tc>
        <w:tc>
          <w:tcPr>
            <w:tcW w:w="1489" w:type="dxa"/>
            <w:vAlign w:val="center"/>
          </w:tcPr>
          <w:p w14:paraId="018A2827" w14:textId="77777777" w:rsidR="001A5169" w:rsidRPr="00EF5447" w:rsidRDefault="001A5169" w:rsidP="00E4363D">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C3315E5" w14:textId="77777777" w:rsidR="001A5169" w:rsidRPr="00EF5447" w:rsidRDefault="001A5169" w:rsidP="00E4363D">
            <w:pPr>
              <w:pStyle w:val="TAC"/>
              <w:rPr>
                <w:rFonts w:cs="Arial"/>
                <w:szCs w:val="18"/>
                <w:lang w:eastAsia="ja-JP"/>
              </w:rPr>
            </w:pPr>
            <w:r w:rsidRPr="00EF5447">
              <w:rPr>
                <w:lang w:eastAsia="zh-CN"/>
              </w:rPr>
              <w:t>0.</w:t>
            </w:r>
            <w:r>
              <w:rPr>
                <w:lang w:eastAsia="zh-CN"/>
              </w:rPr>
              <w:t>2</w:t>
            </w:r>
          </w:p>
        </w:tc>
        <w:tc>
          <w:tcPr>
            <w:tcW w:w="1403" w:type="dxa"/>
            <w:vAlign w:val="center"/>
          </w:tcPr>
          <w:p w14:paraId="3EDBAEBC"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F5447" w14:paraId="716DEE7E" w14:textId="77777777" w:rsidTr="00E4363D">
        <w:trPr>
          <w:trHeight w:val="187"/>
          <w:jc w:val="center"/>
        </w:trPr>
        <w:tc>
          <w:tcPr>
            <w:tcW w:w="2155" w:type="dxa"/>
            <w:tcBorders>
              <w:top w:val="single" w:sz="4" w:space="0" w:color="auto"/>
              <w:bottom w:val="single" w:sz="4" w:space="0" w:color="auto"/>
            </w:tcBorders>
            <w:shd w:val="clear" w:color="auto" w:fill="auto"/>
          </w:tcPr>
          <w:p w14:paraId="6C2F2817" w14:textId="77777777" w:rsidR="001A5169" w:rsidRPr="00EF5447" w:rsidRDefault="001A5169" w:rsidP="00E4363D">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14:paraId="6821E6A0" w14:textId="77777777" w:rsidR="001A5169" w:rsidRPr="00EF5447" w:rsidRDefault="001A5169" w:rsidP="00E4363D">
            <w:pPr>
              <w:pStyle w:val="TAC"/>
              <w:rPr>
                <w:lang w:eastAsia="ja-JP"/>
              </w:rPr>
            </w:pPr>
            <w:r>
              <w:rPr>
                <w:rFonts w:eastAsia="DengXian"/>
                <w:lang w:eastAsia="zh-CN"/>
              </w:rPr>
              <w:t>0.2</w:t>
            </w:r>
          </w:p>
        </w:tc>
        <w:tc>
          <w:tcPr>
            <w:tcW w:w="1489" w:type="dxa"/>
            <w:vAlign w:val="center"/>
          </w:tcPr>
          <w:p w14:paraId="77997418" w14:textId="77777777" w:rsidR="001A5169" w:rsidRPr="00EF5447" w:rsidRDefault="001A5169" w:rsidP="00E4363D">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507B31B" w14:textId="77777777" w:rsidR="001A5169" w:rsidRPr="00EF5447" w:rsidRDefault="001A5169" w:rsidP="00E4363D">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36EEC5A"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4072F4DA" w14:textId="77777777" w:rsidTr="00E4363D">
        <w:trPr>
          <w:trHeight w:val="187"/>
          <w:jc w:val="center"/>
        </w:trPr>
        <w:tc>
          <w:tcPr>
            <w:tcW w:w="2155" w:type="dxa"/>
            <w:tcBorders>
              <w:top w:val="single" w:sz="4" w:space="0" w:color="auto"/>
              <w:bottom w:val="single" w:sz="4" w:space="0" w:color="auto"/>
            </w:tcBorders>
            <w:shd w:val="clear" w:color="auto" w:fill="auto"/>
          </w:tcPr>
          <w:p w14:paraId="216341A6" w14:textId="77777777" w:rsidR="001A5169" w:rsidRPr="00EF5447" w:rsidRDefault="001A5169" w:rsidP="00E4363D">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14:paraId="77DA4A1A" w14:textId="77777777" w:rsidR="001A5169" w:rsidRPr="00EF5447" w:rsidRDefault="001A5169" w:rsidP="00E4363D">
            <w:pPr>
              <w:pStyle w:val="TAC"/>
              <w:rPr>
                <w:lang w:eastAsia="ja-JP"/>
              </w:rPr>
            </w:pPr>
            <w:r>
              <w:rPr>
                <w:rFonts w:eastAsia="DengXian"/>
                <w:lang w:eastAsia="zh-CN"/>
              </w:rPr>
              <w:t>0.2</w:t>
            </w:r>
          </w:p>
        </w:tc>
        <w:tc>
          <w:tcPr>
            <w:tcW w:w="1489" w:type="dxa"/>
            <w:vAlign w:val="center"/>
          </w:tcPr>
          <w:p w14:paraId="0C59CE9F" w14:textId="77777777" w:rsidR="001A5169" w:rsidRPr="00EF5447" w:rsidRDefault="001A5169" w:rsidP="00E4363D">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C5850F2" w14:textId="77777777" w:rsidR="001A5169" w:rsidRPr="00EF5447" w:rsidRDefault="001A5169" w:rsidP="00E4363D">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326540B"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48242941" w14:textId="77777777" w:rsidTr="00E4363D">
        <w:trPr>
          <w:trHeight w:val="187"/>
          <w:jc w:val="center"/>
        </w:trPr>
        <w:tc>
          <w:tcPr>
            <w:tcW w:w="2155" w:type="dxa"/>
            <w:tcBorders>
              <w:bottom w:val="single" w:sz="4" w:space="0" w:color="auto"/>
            </w:tcBorders>
            <w:shd w:val="clear" w:color="auto" w:fill="auto"/>
          </w:tcPr>
          <w:p w14:paraId="15281448" w14:textId="77777777" w:rsidR="001A5169" w:rsidRPr="00EF5447" w:rsidRDefault="001A5169" w:rsidP="00E4363D">
            <w:pPr>
              <w:pStyle w:val="TAC"/>
              <w:rPr>
                <w:rFonts w:cs="Arial"/>
              </w:rPr>
            </w:pPr>
            <w:r w:rsidRPr="00EF5447">
              <w:rPr>
                <w:rFonts w:cs="Arial"/>
              </w:rPr>
              <w:t>DC_</w:t>
            </w:r>
            <w:r w:rsidRPr="00EF5447">
              <w:rPr>
                <w:rFonts w:cs="Arial"/>
                <w:lang w:eastAsia="ja-JP"/>
              </w:rPr>
              <w:t>3-41-42_n77</w:t>
            </w:r>
          </w:p>
        </w:tc>
        <w:tc>
          <w:tcPr>
            <w:tcW w:w="1488" w:type="dxa"/>
            <w:vAlign w:val="center"/>
          </w:tcPr>
          <w:p w14:paraId="3D9ED3C4" w14:textId="77777777" w:rsidR="001A5169" w:rsidRPr="00EF5447" w:rsidRDefault="001A5169" w:rsidP="00E4363D">
            <w:pPr>
              <w:pStyle w:val="TAC"/>
              <w:rPr>
                <w:rFonts w:cs="Arial"/>
              </w:rPr>
            </w:pPr>
            <w:r>
              <w:rPr>
                <w:rFonts w:cs="Arial"/>
                <w:szCs w:val="18"/>
                <w:lang w:eastAsia="ja-JP"/>
              </w:rPr>
              <w:t>0.5</w:t>
            </w:r>
          </w:p>
        </w:tc>
        <w:tc>
          <w:tcPr>
            <w:tcW w:w="1489" w:type="dxa"/>
            <w:vAlign w:val="center"/>
          </w:tcPr>
          <w:p w14:paraId="112ED63B" w14:textId="77777777" w:rsidR="001A5169" w:rsidRPr="00EF5447" w:rsidRDefault="001A5169" w:rsidP="00E4363D">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CDD489C" w14:textId="77777777" w:rsidR="001A5169" w:rsidRPr="00EF5447" w:rsidRDefault="001A5169" w:rsidP="00E4363D">
            <w:pPr>
              <w:pStyle w:val="TAC"/>
              <w:rPr>
                <w:rFonts w:cs="Arial"/>
              </w:rPr>
            </w:pPr>
            <w:r w:rsidRPr="00EF5447">
              <w:rPr>
                <w:rFonts w:cs="Arial"/>
                <w:lang w:eastAsia="zh-CN"/>
              </w:rPr>
              <w:t>0.5</w:t>
            </w:r>
          </w:p>
        </w:tc>
        <w:tc>
          <w:tcPr>
            <w:tcW w:w="1403" w:type="dxa"/>
            <w:vAlign w:val="center"/>
          </w:tcPr>
          <w:p w14:paraId="603764D5"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29479FC5" w14:textId="77777777" w:rsidTr="00E4363D">
        <w:trPr>
          <w:trHeight w:val="187"/>
          <w:jc w:val="center"/>
        </w:trPr>
        <w:tc>
          <w:tcPr>
            <w:tcW w:w="2155" w:type="dxa"/>
            <w:tcBorders>
              <w:bottom w:val="single" w:sz="4" w:space="0" w:color="auto"/>
            </w:tcBorders>
            <w:shd w:val="clear" w:color="auto" w:fill="auto"/>
          </w:tcPr>
          <w:p w14:paraId="2E4F6F57" w14:textId="77777777" w:rsidR="001A5169" w:rsidRPr="00EF5447" w:rsidRDefault="001A5169" w:rsidP="00E4363D">
            <w:pPr>
              <w:pStyle w:val="TAC"/>
              <w:rPr>
                <w:rFonts w:cs="Arial"/>
              </w:rPr>
            </w:pPr>
            <w:r w:rsidRPr="00EF5447">
              <w:rPr>
                <w:rFonts w:cs="Arial"/>
              </w:rPr>
              <w:t>DC_</w:t>
            </w:r>
            <w:r w:rsidRPr="00EF5447">
              <w:rPr>
                <w:rFonts w:cs="Arial"/>
                <w:lang w:eastAsia="ja-JP"/>
              </w:rPr>
              <w:t>3-41-42_n78</w:t>
            </w:r>
          </w:p>
        </w:tc>
        <w:tc>
          <w:tcPr>
            <w:tcW w:w="1488" w:type="dxa"/>
            <w:vAlign w:val="center"/>
          </w:tcPr>
          <w:p w14:paraId="386F3672" w14:textId="77777777" w:rsidR="001A5169" w:rsidRPr="00EF5447" w:rsidRDefault="001A5169" w:rsidP="00E4363D">
            <w:pPr>
              <w:pStyle w:val="TAC"/>
              <w:rPr>
                <w:rFonts w:cs="Arial"/>
              </w:rPr>
            </w:pPr>
            <w:r>
              <w:rPr>
                <w:rFonts w:cs="Arial"/>
                <w:szCs w:val="18"/>
                <w:lang w:eastAsia="ja-JP"/>
              </w:rPr>
              <w:t>0.5</w:t>
            </w:r>
          </w:p>
        </w:tc>
        <w:tc>
          <w:tcPr>
            <w:tcW w:w="1489" w:type="dxa"/>
            <w:vAlign w:val="center"/>
          </w:tcPr>
          <w:p w14:paraId="1D888517" w14:textId="77777777" w:rsidR="001A5169" w:rsidRPr="00EF5447" w:rsidRDefault="001A5169" w:rsidP="00E4363D">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9667662" w14:textId="77777777" w:rsidR="001A5169" w:rsidRPr="00EF5447" w:rsidRDefault="001A5169" w:rsidP="00E4363D">
            <w:pPr>
              <w:pStyle w:val="TAC"/>
              <w:rPr>
                <w:rFonts w:cs="Arial"/>
              </w:rPr>
            </w:pPr>
            <w:r w:rsidRPr="00EF5447">
              <w:rPr>
                <w:rFonts w:cs="Arial"/>
                <w:lang w:eastAsia="zh-CN"/>
              </w:rPr>
              <w:t>0.5</w:t>
            </w:r>
          </w:p>
        </w:tc>
        <w:tc>
          <w:tcPr>
            <w:tcW w:w="1403" w:type="dxa"/>
            <w:vAlign w:val="center"/>
          </w:tcPr>
          <w:p w14:paraId="0AD85BD5"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r>
      <w:tr w:rsidR="001A5169" w:rsidRPr="00EF5447" w14:paraId="649ED5BE" w14:textId="77777777" w:rsidTr="00E4363D">
        <w:trPr>
          <w:trHeight w:val="187"/>
          <w:jc w:val="center"/>
        </w:trPr>
        <w:tc>
          <w:tcPr>
            <w:tcW w:w="2155" w:type="dxa"/>
            <w:tcBorders>
              <w:bottom w:val="single" w:sz="4" w:space="0" w:color="auto"/>
            </w:tcBorders>
            <w:shd w:val="clear" w:color="auto" w:fill="auto"/>
          </w:tcPr>
          <w:p w14:paraId="3BC9148B" w14:textId="77777777" w:rsidR="001A5169" w:rsidRPr="00EF5447" w:rsidRDefault="001A5169" w:rsidP="00E4363D">
            <w:pPr>
              <w:pStyle w:val="TAC"/>
              <w:rPr>
                <w:rFonts w:cs="Arial"/>
              </w:rPr>
            </w:pPr>
            <w:r w:rsidRPr="00EF5447">
              <w:rPr>
                <w:rFonts w:cs="Arial"/>
              </w:rPr>
              <w:t>DC_</w:t>
            </w:r>
            <w:r w:rsidRPr="00EF5447">
              <w:rPr>
                <w:rFonts w:cs="Arial"/>
                <w:lang w:eastAsia="ja-JP"/>
              </w:rPr>
              <w:t>3-41-42_n79</w:t>
            </w:r>
          </w:p>
        </w:tc>
        <w:tc>
          <w:tcPr>
            <w:tcW w:w="1488" w:type="dxa"/>
            <w:vAlign w:val="center"/>
          </w:tcPr>
          <w:p w14:paraId="2C25F961" w14:textId="77777777" w:rsidR="001A5169" w:rsidRPr="00EF5447" w:rsidRDefault="001A5169" w:rsidP="00E4363D">
            <w:pPr>
              <w:pStyle w:val="TAC"/>
              <w:rPr>
                <w:rFonts w:cs="Arial"/>
              </w:rPr>
            </w:pPr>
            <w:r>
              <w:rPr>
                <w:rFonts w:cs="Arial"/>
                <w:szCs w:val="18"/>
                <w:lang w:eastAsia="ja-JP"/>
              </w:rPr>
              <w:t>0.5</w:t>
            </w:r>
          </w:p>
        </w:tc>
        <w:tc>
          <w:tcPr>
            <w:tcW w:w="1489" w:type="dxa"/>
            <w:vAlign w:val="center"/>
          </w:tcPr>
          <w:p w14:paraId="47DCD2C2" w14:textId="77777777" w:rsidR="001A5169" w:rsidRPr="00EF5447" w:rsidRDefault="001A5169" w:rsidP="00E4363D">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D8E321E" w14:textId="77777777" w:rsidR="001A5169" w:rsidRPr="00EF5447" w:rsidRDefault="001A5169" w:rsidP="00E4363D">
            <w:pPr>
              <w:pStyle w:val="TAC"/>
              <w:rPr>
                <w:rFonts w:cs="Arial"/>
              </w:rPr>
            </w:pPr>
            <w:r w:rsidRPr="00EF5447">
              <w:rPr>
                <w:rFonts w:cs="Arial"/>
                <w:lang w:eastAsia="zh-CN"/>
              </w:rPr>
              <w:t>0.5</w:t>
            </w:r>
          </w:p>
        </w:tc>
        <w:tc>
          <w:tcPr>
            <w:tcW w:w="1403" w:type="dxa"/>
            <w:vAlign w:val="center"/>
          </w:tcPr>
          <w:p w14:paraId="53259A57" w14:textId="77777777" w:rsidR="001A5169" w:rsidRPr="00EF5447" w:rsidRDefault="001A5169" w:rsidP="00E4363D">
            <w:pPr>
              <w:pStyle w:val="TAC"/>
              <w:rPr>
                <w:rFonts w:cs="Arial"/>
                <w:lang w:eastAsia="zh-CN"/>
              </w:rPr>
            </w:pPr>
            <w:r>
              <w:rPr>
                <w:rFonts w:cs="Arial" w:hint="eastAsia"/>
                <w:lang w:eastAsia="zh-CN"/>
              </w:rPr>
              <w:t>-</w:t>
            </w:r>
          </w:p>
        </w:tc>
      </w:tr>
      <w:tr w:rsidR="001A5169" w:rsidRPr="00EF5447" w14:paraId="354F80FF" w14:textId="77777777" w:rsidTr="00E4363D">
        <w:trPr>
          <w:trHeight w:val="187"/>
          <w:jc w:val="center"/>
        </w:trPr>
        <w:tc>
          <w:tcPr>
            <w:tcW w:w="2155" w:type="dxa"/>
            <w:tcBorders>
              <w:top w:val="single" w:sz="4" w:space="0" w:color="auto"/>
              <w:bottom w:val="single" w:sz="4" w:space="0" w:color="auto"/>
            </w:tcBorders>
            <w:shd w:val="clear" w:color="auto" w:fill="auto"/>
          </w:tcPr>
          <w:p w14:paraId="3C7AC792" w14:textId="77777777" w:rsidR="001A5169" w:rsidRPr="00EF5447" w:rsidRDefault="001A5169" w:rsidP="00E4363D">
            <w:pPr>
              <w:pStyle w:val="TAC"/>
            </w:pPr>
            <w:r w:rsidRPr="00EF5447">
              <w:rPr>
                <w:lang w:eastAsia="zh-TW"/>
              </w:rPr>
              <w:t>DC_3-42_n1-n77</w:t>
            </w:r>
          </w:p>
        </w:tc>
        <w:tc>
          <w:tcPr>
            <w:tcW w:w="1488" w:type="dxa"/>
            <w:vAlign w:val="center"/>
          </w:tcPr>
          <w:p w14:paraId="4D46F4F2" w14:textId="77777777" w:rsidR="001A5169" w:rsidRPr="00EF5447" w:rsidRDefault="001A5169" w:rsidP="00E4363D">
            <w:pPr>
              <w:pStyle w:val="TAC"/>
              <w:rPr>
                <w:szCs w:val="18"/>
                <w:lang w:eastAsia="zh-CN"/>
              </w:rPr>
            </w:pPr>
            <w:r>
              <w:rPr>
                <w:lang w:eastAsia="zh-TW"/>
              </w:rPr>
              <w:t>0.2</w:t>
            </w:r>
          </w:p>
        </w:tc>
        <w:tc>
          <w:tcPr>
            <w:tcW w:w="1489" w:type="dxa"/>
            <w:vAlign w:val="center"/>
          </w:tcPr>
          <w:p w14:paraId="362FB7A4"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.5</w:t>
            </w:r>
          </w:p>
        </w:tc>
        <w:tc>
          <w:tcPr>
            <w:tcW w:w="1403" w:type="dxa"/>
            <w:vAlign w:val="center"/>
          </w:tcPr>
          <w:p w14:paraId="5FA4CC3E" w14:textId="77777777" w:rsidR="001A5169" w:rsidRPr="00EF5447" w:rsidRDefault="001A5169" w:rsidP="00E4363D">
            <w:pPr>
              <w:pStyle w:val="TAC"/>
              <w:rPr>
                <w:lang w:eastAsia="zh-CN"/>
              </w:rPr>
            </w:pPr>
            <w:r w:rsidRPr="00EF5447">
              <w:rPr>
                <w:szCs w:val="18"/>
                <w:lang w:eastAsia="ja-JP"/>
              </w:rPr>
              <w:t>0.2</w:t>
            </w:r>
          </w:p>
        </w:tc>
        <w:tc>
          <w:tcPr>
            <w:tcW w:w="1403" w:type="dxa"/>
            <w:vAlign w:val="center"/>
          </w:tcPr>
          <w:p w14:paraId="503C532B"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329CB3BC" w14:textId="77777777" w:rsidTr="00E4363D">
        <w:trPr>
          <w:trHeight w:val="187"/>
          <w:jc w:val="center"/>
        </w:trPr>
        <w:tc>
          <w:tcPr>
            <w:tcW w:w="2155" w:type="dxa"/>
            <w:tcBorders>
              <w:top w:val="single" w:sz="4" w:space="0" w:color="auto"/>
              <w:bottom w:val="single" w:sz="4" w:space="0" w:color="auto"/>
            </w:tcBorders>
            <w:shd w:val="clear" w:color="auto" w:fill="auto"/>
          </w:tcPr>
          <w:p w14:paraId="46149173" w14:textId="77777777" w:rsidR="001A5169" w:rsidRPr="00EF5447" w:rsidRDefault="001A5169" w:rsidP="00E4363D">
            <w:pPr>
              <w:pStyle w:val="TAC"/>
            </w:pPr>
            <w:r w:rsidRPr="00EF5447">
              <w:rPr>
                <w:lang w:eastAsia="zh-TW"/>
              </w:rPr>
              <w:t>DC_3-42_n1-n78</w:t>
            </w:r>
          </w:p>
        </w:tc>
        <w:tc>
          <w:tcPr>
            <w:tcW w:w="1488" w:type="dxa"/>
            <w:vAlign w:val="center"/>
          </w:tcPr>
          <w:p w14:paraId="1E1CC850" w14:textId="77777777" w:rsidR="001A5169" w:rsidRPr="00EF5447" w:rsidRDefault="001A5169" w:rsidP="00E4363D">
            <w:pPr>
              <w:pStyle w:val="TAC"/>
              <w:rPr>
                <w:szCs w:val="18"/>
                <w:lang w:eastAsia="zh-CN"/>
              </w:rPr>
            </w:pPr>
            <w:r>
              <w:rPr>
                <w:lang w:eastAsia="zh-TW"/>
              </w:rPr>
              <w:t>0.2</w:t>
            </w:r>
          </w:p>
        </w:tc>
        <w:tc>
          <w:tcPr>
            <w:tcW w:w="1489" w:type="dxa"/>
            <w:vAlign w:val="center"/>
          </w:tcPr>
          <w:p w14:paraId="513D6F3E"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.5</w:t>
            </w:r>
          </w:p>
        </w:tc>
        <w:tc>
          <w:tcPr>
            <w:tcW w:w="1403" w:type="dxa"/>
            <w:vAlign w:val="center"/>
          </w:tcPr>
          <w:p w14:paraId="3CE1709F" w14:textId="77777777" w:rsidR="001A5169" w:rsidRPr="00EF5447" w:rsidRDefault="001A5169" w:rsidP="00E4363D">
            <w:pPr>
              <w:pStyle w:val="TAC"/>
              <w:rPr>
                <w:lang w:eastAsia="zh-CN"/>
              </w:rPr>
            </w:pPr>
            <w:r w:rsidRPr="00EF5447">
              <w:rPr>
                <w:szCs w:val="18"/>
                <w:lang w:eastAsia="ja-JP"/>
              </w:rPr>
              <w:t>0.2</w:t>
            </w:r>
          </w:p>
        </w:tc>
        <w:tc>
          <w:tcPr>
            <w:tcW w:w="1403" w:type="dxa"/>
            <w:vAlign w:val="center"/>
          </w:tcPr>
          <w:p w14:paraId="2FAA4819"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2639841C" w14:textId="77777777" w:rsidTr="00E4363D">
        <w:trPr>
          <w:trHeight w:val="187"/>
          <w:jc w:val="center"/>
        </w:trPr>
        <w:tc>
          <w:tcPr>
            <w:tcW w:w="2155" w:type="dxa"/>
            <w:tcBorders>
              <w:top w:val="single" w:sz="4" w:space="0" w:color="auto"/>
              <w:bottom w:val="single" w:sz="4" w:space="0" w:color="auto"/>
            </w:tcBorders>
            <w:shd w:val="clear" w:color="auto" w:fill="auto"/>
          </w:tcPr>
          <w:p w14:paraId="40A8062B" w14:textId="77777777" w:rsidR="001A5169" w:rsidRPr="00EF5447" w:rsidRDefault="001A5169" w:rsidP="00E4363D">
            <w:pPr>
              <w:pStyle w:val="TAC"/>
            </w:pPr>
            <w:r w:rsidRPr="00EF5447">
              <w:rPr>
                <w:lang w:eastAsia="zh-TW"/>
              </w:rPr>
              <w:t>DC_3-42_n1-n79</w:t>
            </w:r>
          </w:p>
        </w:tc>
        <w:tc>
          <w:tcPr>
            <w:tcW w:w="1488" w:type="dxa"/>
            <w:vAlign w:val="center"/>
          </w:tcPr>
          <w:p w14:paraId="0901756B" w14:textId="77777777" w:rsidR="001A5169" w:rsidRPr="00EF5447" w:rsidRDefault="001A5169" w:rsidP="00E4363D">
            <w:pPr>
              <w:pStyle w:val="TAC"/>
              <w:rPr>
                <w:szCs w:val="18"/>
                <w:lang w:eastAsia="zh-CN"/>
              </w:rPr>
            </w:pPr>
            <w:r>
              <w:rPr>
                <w:lang w:eastAsia="zh-TW"/>
              </w:rPr>
              <w:t>0.2</w:t>
            </w:r>
          </w:p>
        </w:tc>
        <w:tc>
          <w:tcPr>
            <w:tcW w:w="1489" w:type="dxa"/>
            <w:vAlign w:val="center"/>
          </w:tcPr>
          <w:p w14:paraId="18023C86"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.5</w:t>
            </w:r>
          </w:p>
        </w:tc>
        <w:tc>
          <w:tcPr>
            <w:tcW w:w="1403" w:type="dxa"/>
            <w:vAlign w:val="center"/>
          </w:tcPr>
          <w:p w14:paraId="28D8B26E" w14:textId="77777777" w:rsidR="001A5169" w:rsidRPr="00EF5447" w:rsidRDefault="001A5169" w:rsidP="00E4363D">
            <w:pPr>
              <w:pStyle w:val="TAC"/>
              <w:rPr>
                <w:lang w:eastAsia="zh-CN"/>
              </w:rPr>
            </w:pPr>
            <w:r w:rsidRPr="00EF5447">
              <w:rPr>
                <w:szCs w:val="18"/>
                <w:lang w:eastAsia="ja-JP"/>
              </w:rPr>
              <w:t>0.2</w:t>
            </w:r>
          </w:p>
        </w:tc>
        <w:tc>
          <w:tcPr>
            <w:tcW w:w="1403" w:type="dxa"/>
            <w:vAlign w:val="center"/>
          </w:tcPr>
          <w:p w14:paraId="1C41DFF5" w14:textId="77777777" w:rsidR="001A5169" w:rsidRPr="00EF5447" w:rsidRDefault="001A5169" w:rsidP="00E4363D">
            <w:pPr>
              <w:pStyle w:val="TAC"/>
              <w:rPr>
                <w:lang w:eastAsia="zh-CN"/>
              </w:rPr>
            </w:pPr>
            <w:r>
              <w:rPr>
                <w:lang w:eastAsia="zh-CN"/>
              </w:rPr>
              <w:t>-</w:t>
            </w:r>
          </w:p>
        </w:tc>
      </w:tr>
      <w:tr w:rsidR="001A5169" w:rsidRPr="00EF5447" w14:paraId="04512BB0" w14:textId="77777777" w:rsidTr="00E4363D">
        <w:trPr>
          <w:trHeight w:val="187"/>
          <w:jc w:val="center"/>
        </w:trPr>
        <w:tc>
          <w:tcPr>
            <w:tcW w:w="2155" w:type="dxa"/>
            <w:tcBorders>
              <w:top w:val="single" w:sz="4" w:space="0" w:color="auto"/>
              <w:bottom w:val="single" w:sz="4" w:space="0" w:color="auto"/>
            </w:tcBorders>
            <w:shd w:val="clear" w:color="auto" w:fill="auto"/>
          </w:tcPr>
          <w:p w14:paraId="078DF24E" w14:textId="77777777" w:rsidR="001A5169" w:rsidRPr="00EF5447" w:rsidRDefault="001A5169" w:rsidP="00E4363D">
            <w:pPr>
              <w:pStyle w:val="TAC"/>
            </w:pPr>
            <w:r w:rsidRPr="00EF5447">
              <w:t>DC_3-42_n28-n77</w:t>
            </w:r>
          </w:p>
        </w:tc>
        <w:tc>
          <w:tcPr>
            <w:tcW w:w="1488" w:type="dxa"/>
            <w:tcBorders>
              <w:top w:val="single" w:sz="4" w:space="0" w:color="auto"/>
            </w:tcBorders>
            <w:vAlign w:val="center"/>
          </w:tcPr>
          <w:p w14:paraId="6B953C6D" w14:textId="77777777" w:rsidR="001A5169" w:rsidRPr="00EF5447" w:rsidRDefault="001A5169" w:rsidP="00E4363D">
            <w:pPr>
              <w:pStyle w:val="TAC"/>
              <w:rPr>
                <w:szCs w:val="18"/>
                <w:lang w:eastAsia="zh-CN"/>
              </w:rPr>
            </w:pPr>
            <w:r>
              <w:t>0.2</w:t>
            </w:r>
          </w:p>
        </w:tc>
        <w:tc>
          <w:tcPr>
            <w:tcW w:w="1489" w:type="dxa"/>
            <w:tcBorders>
              <w:top w:val="single" w:sz="4" w:space="0" w:color="auto"/>
            </w:tcBorders>
            <w:vAlign w:val="center"/>
          </w:tcPr>
          <w:p w14:paraId="573C143D"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36E13EB4" w14:textId="77777777" w:rsidR="001A5169" w:rsidRPr="00EF5447" w:rsidRDefault="001A5169" w:rsidP="00E4363D">
            <w:pPr>
              <w:pStyle w:val="TAC"/>
              <w:rPr>
                <w:lang w:eastAsia="zh-CN"/>
              </w:rPr>
            </w:pPr>
            <w:r w:rsidRPr="00EF5447">
              <w:t>0.</w:t>
            </w:r>
            <w:r>
              <w:t>5</w:t>
            </w:r>
          </w:p>
        </w:tc>
        <w:tc>
          <w:tcPr>
            <w:tcW w:w="1403" w:type="dxa"/>
            <w:tcBorders>
              <w:top w:val="single" w:sz="4" w:space="0" w:color="auto"/>
            </w:tcBorders>
            <w:vAlign w:val="center"/>
          </w:tcPr>
          <w:p w14:paraId="7A2F515C"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0BD9C9F9" w14:textId="77777777" w:rsidTr="00E4363D">
        <w:trPr>
          <w:trHeight w:val="187"/>
          <w:jc w:val="center"/>
        </w:trPr>
        <w:tc>
          <w:tcPr>
            <w:tcW w:w="2155" w:type="dxa"/>
            <w:tcBorders>
              <w:bottom w:val="single" w:sz="4" w:space="0" w:color="auto"/>
            </w:tcBorders>
            <w:shd w:val="clear" w:color="auto" w:fill="auto"/>
          </w:tcPr>
          <w:p w14:paraId="3905BCC1" w14:textId="77777777" w:rsidR="001A5169" w:rsidRPr="00EF5447" w:rsidRDefault="001A5169" w:rsidP="00E4363D">
            <w:pPr>
              <w:pStyle w:val="TAC"/>
              <w:rPr>
                <w:rFonts w:cs="Arial"/>
              </w:rPr>
            </w:pPr>
            <w:r w:rsidRPr="00EF5447">
              <w:rPr>
                <w:rFonts w:cs="Arial"/>
                <w:szCs w:val="18"/>
                <w:lang w:eastAsia="ja-JP"/>
              </w:rPr>
              <w:t>DC_3-42_n77-n79</w:t>
            </w:r>
          </w:p>
        </w:tc>
        <w:tc>
          <w:tcPr>
            <w:tcW w:w="1488" w:type="dxa"/>
            <w:vAlign w:val="center"/>
          </w:tcPr>
          <w:p w14:paraId="2C270C56" w14:textId="77777777" w:rsidR="001A5169" w:rsidRPr="00EF5447" w:rsidRDefault="001A5169" w:rsidP="00E4363D">
            <w:pPr>
              <w:pStyle w:val="TAC"/>
              <w:rPr>
                <w:rFonts w:cs="Arial"/>
              </w:rPr>
            </w:pPr>
            <w:r>
              <w:t>0.2</w:t>
            </w:r>
          </w:p>
        </w:tc>
        <w:tc>
          <w:tcPr>
            <w:tcW w:w="1489" w:type="dxa"/>
            <w:vAlign w:val="center"/>
          </w:tcPr>
          <w:p w14:paraId="7110F902" w14:textId="77777777" w:rsidR="001A5169" w:rsidRPr="00EF5447" w:rsidRDefault="001A5169" w:rsidP="00E4363D">
            <w:pPr>
              <w:pStyle w:val="TAC"/>
              <w:rPr>
                <w:rFonts w:cs="Arial"/>
              </w:rPr>
            </w:pPr>
            <w:r>
              <w:rPr>
                <w:rFonts w:hint="eastAsia"/>
                <w:szCs w:val="18"/>
                <w:lang w:eastAsia="zh-CN"/>
              </w:rPr>
              <w:t>0</w:t>
            </w:r>
            <w:r>
              <w:rPr>
                <w:szCs w:val="18"/>
                <w:lang w:eastAsia="zh-CN"/>
              </w:rPr>
              <w:t>.5</w:t>
            </w:r>
          </w:p>
        </w:tc>
        <w:tc>
          <w:tcPr>
            <w:tcW w:w="1403" w:type="dxa"/>
            <w:vAlign w:val="center"/>
          </w:tcPr>
          <w:p w14:paraId="332DC3A7" w14:textId="77777777" w:rsidR="001A5169" w:rsidRPr="00EF5447" w:rsidRDefault="001A5169" w:rsidP="00E4363D">
            <w:pPr>
              <w:pStyle w:val="TAC"/>
              <w:rPr>
                <w:rFonts w:cs="Arial"/>
              </w:rPr>
            </w:pPr>
            <w:r w:rsidRPr="00EF5447">
              <w:t>0.</w:t>
            </w:r>
            <w:r>
              <w:t>5</w:t>
            </w:r>
          </w:p>
        </w:tc>
        <w:tc>
          <w:tcPr>
            <w:tcW w:w="1403" w:type="dxa"/>
            <w:vAlign w:val="center"/>
          </w:tcPr>
          <w:p w14:paraId="7DB7B64E" w14:textId="77777777" w:rsidR="001A5169" w:rsidRPr="00EF5447" w:rsidRDefault="001A5169" w:rsidP="00E4363D">
            <w:pPr>
              <w:pStyle w:val="TAC"/>
              <w:rPr>
                <w:rFonts w:cs="Arial"/>
              </w:rPr>
            </w:pPr>
            <w:r>
              <w:rPr>
                <w:lang w:eastAsia="zh-CN"/>
              </w:rPr>
              <w:t>-</w:t>
            </w:r>
          </w:p>
        </w:tc>
      </w:tr>
      <w:tr w:rsidR="001A5169" w:rsidRPr="00EF5447" w14:paraId="3CBB9102" w14:textId="77777777" w:rsidTr="00E4363D">
        <w:trPr>
          <w:trHeight w:val="187"/>
          <w:jc w:val="center"/>
        </w:trPr>
        <w:tc>
          <w:tcPr>
            <w:tcW w:w="2155" w:type="dxa"/>
            <w:tcBorders>
              <w:bottom w:val="single" w:sz="4" w:space="0" w:color="auto"/>
            </w:tcBorders>
            <w:shd w:val="clear" w:color="auto" w:fill="auto"/>
          </w:tcPr>
          <w:p w14:paraId="3D25FDD8" w14:textId="77777777" w:rsidR="001A5169" w:rsidRPr="00EF5447" w:rsidRDefault="001A5169" w:rsidP="00E4363D">
            <w:pPr>
              <w:pStyle w:val="TAC"/>
              <w:rPr>
                <w:rFonts w:cs="Arial"/>
              </w:rPr>
            </w:pPr>
            <w:r w:rsidRPr="00EF5447">
              <w:rPr>
                <w:rFonts w:cs="Arial"/>
                <w:szCs w:val="18"/>
                <w:lang w:eastAsia="ja-JP"/>
              </w:rPr>
              <w:t>DC_3-42_n78-n79</w:t>
            </w:r>
          </w:p>
        </w:tc>
        <w:tc>
          <w:tcPr>
            <w:tcW w:w="1488" w:type="dxa"/>
            <w:vAlign w:val="center"/>
          </w:tcPr>
          <w:p w14:paraId="75881DA2" w14:textId="77777777" w:rsidR="001A5169" w:rsidRPr="00EF5447" w:rsidRDefault="001A5169" w:rsidP="00E4363D">
            <w:pPr>
              <w:pStyle w:val="TAC"/>
              <w:rPr>
                <w:rFonts w:cs="Arial"/>
              </w:rPr>
            </w:pPr>
            <w:r>
              <w:rPr>
                <w:lang w:eastAsia="ja-JP"/>
              </w:rPr>
              <w:t>0.2</w:t>
            </w:r>
          </w:p>
        </w:tc>
        <w:tc>
          <w:tcPr>
            <w:tcW w:w="1489" w:type="dxa"/>
            <w:vAlign w:val="center"/>
          </w:tcPr>
          <w:p w14:paraId="01E5CBB6"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7C4C255" w14:textId="77777777" w:rsidR="001A5169" w:rsidRPr="00EF5447" w:rsidRDefault="001A5169" w:rsidP="00E4363D">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02602016" w14:textId="77777777" w:rsidR="001A5169" w:rsidRPr="00EF5447" w:rsidRDefault="001A5169" w:rsidP="00E4363D">
            <w:pPr>
              <w:pStyle w:val="TAC"/>
              <w:rPr>
                <w:rFonts w:cs="Arial"/>
                <w:lang w:eastAsia="zh-CN"/>
              </w:rPr>
            </w:pPr>
            <w:r>
              <w:rPr>
                <w:rFonts w:cs="Arial" w:hint="eastAsia"/>
                <w:lang w:eastAsia="zh-CN"/>
              </w:rPr>
              <w:t>-</w:t>
            </w:r>
          </w:p>
        </w:tc>
      </w:tr>
      <w:tr w:rsidR="001A5169" w14:paraId="6BBD7FDE" w14:textId="77777777" w:rsidTr="00E4363D">
        <w:trPr>
          <w:trHeight w:val="187"/>
          <w:jc w:val="center"/>
        </w:trPr>
        <w:tc>
          <w:tcPr>
            <w:tcW w:w="2155" w:type="dxa"/>
            <w:tcBorders>
              <w:bottom w:val="single" w:sz="4" w:space="0" w:color="auto"/>
            </w:tcBorders>
            <w:shd w:val="clear" w:color="auto" w:fill="auto"/>
          </w:tcPr>
          <w:p w14:paraId="02B6C93B" w14:textId="77777777" w:rsidR="001A5169" w:rsidRPr="00EF5447" w:rsidRDefault="001A5169" w:rsidP="00E4363D">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14:paraId="39529C33" w14:textId="77777777" w:rsidR="001A5169" w:rsidRDefault="001A5169" w:rsidP="00E4363D">
            <w:pPr>
              <w:pStyle w:val="TAC"/>
              <w:rPr>
                <w:lang w:eastAsia="ja-JP"/>
              </w:rPr>
            </w:pPr>
            <w:r>
              <w:rPr>
                <w:lang w:val="sv-SE"/>
              </w:rPr>
              <w:t>-</w:t>
            </w:r>
          </w:p>
        </w:tc>
        <w:tc>
          <w:tcPr>
            <w:tcW w:w="1489" w:type="dxa"/>
            <w:vAlign w:val="center"/>
          </w:tcPr>
          <w:p w14:paraId="313F1A1C" w14:textId="77777777" w:rsidR="001A5169" w:rsidRDefault="001A5169" w:rsidP="00E4363D">
            <w:pPr>
              <w:pStyle w:val="TAC"/>
              <w:rPr>
                <w:rFonts w:cs="Arial"/>
                <w:lang w:eastAsia="zh-CN"/>
              </w:rPr>
            </w:pPr>
            <w:r>
              <w:rPr>
                <w:rFonts w:hint="eastAsia"/>
                <w:lang w:eastAsia="zh-CN"/>
              </w:rPr>
              <w:t>0</w:t>
            </w:r>
            <w:r>
              <w:rPr>
                <w:lang w:eastAsia="zh-CN"/>
              </w:rPr>
              <w:t>.5</w:t>
            </w:r>
          </w:p>
        </w:tc>
        <w:tc>
          <w:tcPr>
            <w:tcW w:w="1403" w:type="dxa"/>
            <w:vAlign w:val="center"/>
          </w:tcPr>
          <w:p w14:paraId="5CD97CE3" w14:textId="77777777" w:rsidR="001A5169" w:rsidRPr="00EF5447" w:rsidRDefault="001A5169" w:rsidP="00E4363D">
            <w:pPr>
              <w:pStyle w:val="TAC"/>
              <w:rPr>
                <w:rFonts w:eastAsia="Yu Mincho" w:cs="Arial"/>
                <w:lang w:eastAsia="ja-JP"/>
              </w:rPr>
            </w:pPr>
            <w:r>
              <w:rPr>
                <w:rFonts w:hint="eastAsia"/>
                <w:lang w:eastAsia="zh-CN"/>
              </w:rPr>
              <w:t>0</w:t>
            </w:r>
            <w:r>
              <w:rPr>
                <w:lang w:eastAsia="zh-CN"/>
              </w:rPr>
              <w:t>.3</w:t>
            </w:r>
          </w:p>
        </w:tc>
        <w:tc>
          <w:tcPr>
            <w:tcW w:w="1403" w:type="dxa"/>
            <w:vAlign w:val="center"/>
          </w:tcPr>
          <w:p w14:paraId="1E98ECB4" w14:textId="77777777" w:rsidR="001A5169" w:rsidRDefault="001A5169" w:rsidP="00E4363D">
            <w:pPr>
              <w:pStyle w:val="TAC"/>
              <w:rPr>
                <w:rFonts w:cs="Arial"/>
                <w:lang w:eastAsia="zh-CN"/>
              </w:rPr>
            </w:pPr>
            <w:r>
              <w:rPr>
                <w:rFonts w:hint="eastAsia"/>
                <w:lang w:eastAsia="zh-CN"/>
              </w:rPr>
              <w:t>0</w:t>
            </w:r>
            <w:r>
              <w:rPr>
                <w:lang w:eastAsia="zh-CN"/>
              </w:rPr>
              <w:t>.5</w:t>
            </w:r>
          </w:p>
        </w:tc>
      </w:tr>
      <w:tr w:rsidR="001A5169" w14:paraId="1A5FECB7" w14:textId="77777777" w:rsidTr="00E4363D">
        <w:trPr>
          <w:trHeight w:val="187"/>
          <w:jc w:val="center"/>
        </w:trPr>
        <w:tc>
          <w:tcPr>
            <w:tcW w:w="2155" w:type="dxa"/>
            <w:tcBorders>
              <w:bottom w:val="single" w:sz="4" w:space="0" w:color="auto"/>
            </w:tcBorders>
            <w:shd w:val="clear" w:color="auto" w:fill="auto"/>
          </w:tcPr>
          <w:p w14:paraId="5FDF569E" w14:textId="77777777" w:rsidR="001A5169" w:rsidRPr="00EF5447" w:rsidRDefault="001A5169" w:rsidP="00E4363D">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160AC5B1" w14:textId="77777777" w:rsidR="001A5169" w:rsidRDefault="001A5169" w:rsidP="00E4363D">
            <w:pPr>
              <w:pStyle w:val="TAC"/>
              <w:rPr>
                <w:lang w:eastAsia="ja-JP"/>
              </w:rPr>
            </w:pPr>
            <w:r>
              <w:rPr>
                <w:lang w:val="sv-SE"/>
              </w:rPr>
              <w:t>0.2</w:t>
            </w:r>
          </w:p>
        </w:tc>
        <w:tc>
          <w:tcPr>
            <w:tcW w:w="1489" w:type="dxa"/>
            <w:vAlign w:val="center"/>
          </w:tcPr>
          <w:p w14:paraId="364EC60F" w14:textId="77777777" w:rsidR="001A5169" w:rsidRDefault="001A5169" w:rsidP="00E4363D">
            <w:pPr>
              <w:pStyle w:val="TAC"/>
              <w:rPr>
                <w:rFonts w:cs="Arial"/>
                <w:lang w:eastAsia="zh-CN"/>
              </w:rPr>
            </w:pPr>
            <w:r>
              <w:rPr>
                <w:rFonts w:hint="eastAsia"/>
                <w:lang w:eastAsia="zh-CN"/>
              </w:rPr>
              <w:t>0</w:t>
            </w:r>
            <w:r>
              <w:rPr>
                <w:lang w:eastAsia="zh-CN"/>
              </w:rPr>
              <w:t>.2</w:t>
            </w:r>
          </w:p>
        </w:tc>
        <w:tc>
          <w:tcPr>
            <w:tcW w:w="1403" w:type="dxa"/>
            <w:vAlign w:val="center"/>
          </w:tcPr>
          <w:p w14:paraId="0710EE1E" w14:textId="77777777" w:rsidR="001A5169" w:rsidRPr="00EF5447" w:rsidRDefault="001A5169" w:rsidP="00E4363D">
            <w:pPr>
              <w:pStyle w:val="TAC"/>
              <w:rPr>
                <w:rFonts w:eastAsia="Yu Mincho" w:cs="Arial"/>
                <w:lang w:eastAsia="ja-JP"/>
              </w:rPr>
            </w:pPr>
            <w:r>
              <w:rPr>
                <w:rFonts w:cs="Arial"/>
              </w:rPr>
              <w:t>0.</w:t>
            </w:r>
            <w:r>
              <w:rPr>
                <w:rFonts w:cs="Arial"/>
                <w:lang w:val="sv-SE"/>
              </w:rPr>
              <w:t>2</w:t>
            </w:r>
          </w:p>
        </w:tc>
        <w:tc>
          <w:tcPr>
            <w:tcW w:w="1403" w:type="dxa"/>
            <w:vAlign w:val="center"/>
          </w:tcPr>
          <w:p w14:paraId="2F8B9F02"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45FF7E18" w14:textId="77777777" w:rsidTr="00E4363D">
        <w:trPr>
          <w:trHeight w:val="187"/>
          <w:jc w:val="center"/>
        </w:trPr>
        <w:tc>
          <w:tcPr>
            <w:tcW w:w="2155" w:type="dxa"/>
            <w:tcBorders>
              <w:bottom w:val="single" w:sz="4" w:space="0" w:color="auto"/>
            </w:tcBorders>
            <w:shd w:val="clear" w:color="auto" w:fill="auto"/>
          </w:tcPr>
          <w:p w14:paraId="6D08EBEA" w14:textId="77777777" w:rsidR="001A5169" w:rsidRPr="00EF5447" w:rsidRDefault="001A5169" w:rsidP="00E4363D">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A4F5C22" w14:textId="77777777" w:rsidR="001A5169" w:rsidRDefault="001A5169" w:rsidP="00E4363D">
            <w:pPr>
              <w:pStyle w:val="TAC"/>
              <w:rPr>
                <w:lang w:eastAsia="ja-JP"/>
              </w:rPr>
            </w:pPr>
            <w:r>
              <w:rPr>
                <w:lang w:val="sv-SE"/>
              </w:rPr>
              <w:t>0.2</w:t>
            </w:r>
          </w:p>
        </w:tc>
        <w:tc>
          <w:tcPr>
            <w:tcW w:w="1489" w:type="dxa"/>
            <w:vAlign w:val="center"/>
          </w:tcPr>
          <w:p w14:paraId="218E3C07" w14:textId="77777777" w:rsidR="001A5169" w:rsidRDefault="001A5169" w:rsidP="00E4363D">
            <w:pPr>
              <w:pStyle w:val="TAC"/>
              <w:rPr>
                <w:rFonts w:cs="Arial"/>
                <w:lang w:eastAsia="zh-CN"/>
              </w:rPr>
            </w:pPr>
            <w:r>
              <w:rPr>
                <w:rFonts w:hint="eastAsia"/>
                <w:lang w:eastAsia="zh-CN"/>
              </w:rPr>
              <w:t>0</w:t>
            </w:r>
            <w:r>
              <w:rPr>
                <w:lang w:eastAsia="zh-CN"/>
              </w:rPr>
              <w:t>.2</w:t>
            </w:r>
          </w:p>
        </w:tc>
        <w:tc>
          <w:tcPr>
            <w:tcW w:w="1403" w:type="dxa"/>
            <w:vAlign w:val="center"/>
          </w:tcPr>
          <w:p w14:paraId="68A18A71" w14:textId="77777777" w:rsidR="001A5169" w:rsidRPr="00EF5447" w:rsidRDefault="001A5169" w:rsidP="00E4363D">
            <w:pPr>
              <w:pStyle w:val="TAC"/>
              <w:rPr>
                <w:rFonts w:eastAsia="Yu Mincho" w:cs="Arial"/>
                <w:lang w:eastAsia="ja-JP"/>
              </w:rPr>
            </w:pPr>
            <w:r>
              <w:rPr>
                <w:rFonts w:cs="Arial"/>
              </w:rPr>
              <w:t>0.</w:t>
            </w:r>
            <w:r>
              <w:rPr>
                <w:rFonts w:cs="Arial"/>
                <w:lang w:val="sv-SE"/>
              </w:rPr>
              <w:t>2</w:t>
            </w:r>
          </w:p>
        </w:tc>
        <w:tc>
          <w:tcPr>
            <w:tcW w:w="1403" w:type="dxa"/>
            <w:vAlign w:val="center"/>
          </w:tcPr>
          <w:p w14:paraId="18491035"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062F1" w14:paraId="47C53C1C" w14:textId="77777777" w:rsidTr="00E4363D">
        <w:trPr>
          <w:trHeight w:val="187"/>
          <w:jc w:val="center"/>
        </w:trPr>
        <w:tc>
          <w:tcPr>
            <w:tcW w:w="2155" w:type="dxa"/>
            <w:tcBorders>
              <w:top w:val="single" w:sz="4" w:space="0" w:color="auto"/>
              <w:bottom w:val="single" w:sz="4" w:space="0" w:color="auto"/>
            </w:tcBorders>
            <w:shd w:val="clear" w:color="auto" w:fill="auto"/>
          </w:tcPr>
          <w:p w14:paraId="75954B70" w14:textId="77777777" w:rsidR="001A5169" w:rsidRPr="008B1D88" w:rsidRDefault="001A5169" w:rsidP="00E4363D">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7B7BF707" w14:textId="77777777" w:rsidR="001A5169" w:rsidRDefault="001A5169" w:rsidP="00E4363D">
            <w:pPr>
              <w:pStyle w:val="TAC"/>
              <w:rPr>
                <w:rFonts w:cs="Arial"/>
                <w:szCs w:val="18"/>
                <w:lang w:val="sv-SE" w:eastAsia="ja-JP"/>
              </w:rPr>
            </w:pPr>
            <w:r>
              <w:rPr>
                <w:rFonts w:eastAsia="Malgun Gothic" w:cs="Arial"/>
                <w:lang w:eastAsia="ko-KR"/>
              </w:rPr>
              <w:t>0.2</w:t>
            </w:r>
          </w:p>
        </w:tc>
        <w:tc>
          <w:tcPr>
            <w:tcW w:w="1489" w:type="dxa"/>
            <w:vAlign w:val="center"/>
          </w:tcPr>
          <w:p w14:paraId="5DC0C4BF" w14:textId="77777777" w:rsidR="001A5169" w:rsidRDefault="001A5169" w:rsidP="00E4363D">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4748C14E" w14:textId="77777777" w:rsidR="001A5169" w:rsidRPr="00E062F1" w:rsidRDefault="001A5169" w:rsidP="00E4363D">
            <w:pPr>
              <w:pStyle w:val="TAC"/>
              <w:rPr>
                <w:rFonts w:cs="Arial"/>
                <w:lang w:eastAsia="zh-CN"/>
              </w:rPr>
            </w:pPr>
            <w:r w:rsidRPr="00EF5447">
              <w:rPr>
                <w:rFonts w:eastAsia="Malgun Gothic" w:cs="Arial"/>
                <w:lang w:eastAsia="ko-KR"/>
              </w:rPr>
              <w:t>0.2</w:t>
            </w:r>
          </w:p>
        </w:tc>
        <w:tc>
          <w:tcPr>
            <w:tcW w:w="1403" w:type="dxa"/>
            <w:vAlign w:val="center"/>
          </w:tcPr>
          <w:p w14:paraId="4D2CB915" w14:textId="77777777" w:rsidR="001A5169" w:rsidRPr="00E062F1"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57BB148E" w14:textId="77777777" w:rsidTr="00E4363D">
        <w:trPr>
          <w:trHeight w:val="187"/>
          <w:jc w:val="center"/>
        </w:trPr>
        <w:tc>
          <w:tcPr>
            <w:tcW w:w="2155" w:type="dxa"/>
            <w:tcBorders>
              <w:top w:val="single" w:sz="4" w:space="0" w:color="auto"/>
              <w:bottom w:val="single" w:sz="4" w:space="0" w:color="auto"/>
            </w:tcBorders>
            <w:shd w:val="clear" w:color="auto" w:fill="auto"/>
          </w:tcPr>
          <w:p w14:paraId="749FE412" w14:textId="77777777" w:rsidR="001A5169" w:rsidRDefault="001A5169" w:rsidP="00E4363D">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77</w:t>
            </w:r>
          </w:p>
          <w:p w14:paraId="34FD87F1" w14:textId="77777777" w:rsidR="001A5169" w:rsidRPr="00EF5447" w:rsidRDefault="001A5169" w:rsidP="00E4363D">
            <w:pPr>
              <w:pStyle w:val="TAC"/>
              <w:rPr>
                <w:rFonts w:cs="Arial"/>
              </w:rPr>
            </w:pPr>
            <w:r>
              <w:rPr>
                <w:lang w:eastAsia="ko-KR"/>
              </w:rPr>
              <w:t>DC_5-7-7_n40-n77</w:t>
            </w:r>
          </w:p>
        </w:tc>
        <w:tc>
          <w:tcPr>
            <w:tcW w:w="1488" w:type="dxa"/>
            <w:vAlign w:val="center"/>
          </w:tcPr>
          <w:p w14:paraId="7D54F6B3" w14:textId="77777777" w:rsidR="001A5169" w:rsidRDefault="001A5169" w:rsidP="00E4363D">
            <w:pPr>
              <w:pStyle w:val="TAC"/>
              <w:rPr>
                <w:rFonts w:eastAsia="Malgun Gothic" w:cs="Arial"/>
                <w:lang w:eastAsia="ko-KR"/>
              </w:rPr>
            </w:pPr>
            <w:r w:rsidRPr="00CC352F">
              <w:rPr>
                <w:lang w:eastAsia="ko-KR"/>
              </w:rPr>
              <w:t>0.2</w:t>
            </w:r>
          </w:p>
        </w:tc>
        <w:tc>
          <w:tcPr>
            <w:tcW w:w="1489" w:type="dxa"/>
            <w:vAlign w:val="center"/>
          </w:tcPr>
          <w:p w14:paraId="3F891C2D" w14:textId="77777777" w:rsidR="001A5169" w:rsidRDefault="001A5169" w:rsidP="00E4363D">
            <w:pPr>
              <w:pStyle w:val="TAC"/>
              <w:rPr>
                <w:rFonts w:cs="Arial"/>
                <w:szCs w:val="18"/>
                <w:lang w:val="sv-SE" w:eastAsia="zh-CN"/>
              </w:rPr>
            </w:pPr>
            <w:r w:rsidRPr="00CC352F">
              <w:t>-</w:t>
            </w:r>
          </w:p>
        </w:tc>
        <w:tc>
          <w:tcPr>
            <w:tcW w:w="1403" w:type="dxa"/>
            <w:vAlign w:val="center"/>
          </w:tcPr>
          <w:p w14:paraId="0A0ABA99" w14:textId="77777777" w:rsidR="001A5169" w:rsidRPr="00EF5447" w:rsidRDefault="001A5169" w:rsidP="00E4363D">
            <w:pPr>
              <w:pStyle w:val="TAC"/>
              <w:rPr>
                <w:rFonts w:eastAsia="Malgun Gothic" w:cs="Arial"/>
                <w:lang w:eastAsia="ko-KR"/>
              </w:rPr>
            </w:pPr>
            <w:r w:rsidRPr="00CC352F">
              <w:t>0.4</w:t>
            </w:r>
          </w:p>
        </w:tc>
        <w:tc>
          <w:tcPr>
            <w:tcW w:w="1403" w:type="dxa"/>
            <w:vAlign w:val="center"/>
          </w:tcPr>
          <w:p w14:paraId="58A547A9" w14:textId="77777777" w:rsidR="001A5169" w:rsidRDefault="001A5169" w:rsidP="00E4363D">
            <w:pPr>
              <w:pStyle w:val="TAC"/>
              <w:rPr>
                <w:rFonts w:cs="Arial"/>
                <w:lang w:eastAsia="zh-CN"/>
              </w:rPr>
            </w:pPr>
            <w:r w:rsidRPr="00CC352F">
              <w:rPr>
                <w:szCs w:val="18"/>
              </w:rPr>
              <w:t>0.5</w:t>
            </w:r>
          </w:p>
        </w:tc>
      </w:tr>
      <w:tr w:rsidR="001A5169" w:rsidRPr="00CC352F" w14:paraId="549F03AA" w14:textId="77777777" w:rsidTr="00E4363D">
        <w:trPr>
          <w:trHeight w:val="187"/>
          <w:jc w:val="center"/>
        </w:trPr>
        <w:tc>
          <w:tcPr>
            <w:tcW w:w="2155" w:type="dxa"/>
            <w:tcBorders>
              <w:top w:val="single" w:sz="4" w:space="0" w:color="auto"/>
              <w:bottom w:val="single" w:sz="4" w:space="0" w:color="auto"/>
            </w:tcBorders>
            <w:shd w:val="clear" w:color="auto" w:fill="auto"/>
          </w:tcPr>
          <w:p w14:paraId="3F107695" w14:textId="77777777" w:rsidR="001A5169" w:rsidRDefault="001A5169" w:rsidP="00E4363D">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p w14:paraId="75A21AA7" w14:textId="77777777" w:rsidR="001A5169" w:rsidRDefault="001A5169" w:rsidP="00E4363D">
            <w:pPr>
              <w:pStyle w:val="TAC"/>
              <w:rPr>
                <w:lang w:eastAsia="ko-KR"/>
              </w:rPr>
            </w:pPr>
            <w:r>
              <w:rPr>
                <w:lang w:eastAsia="ko-KR"/>
              </w:rPr>
              <w:t>DC_5-7-7_n40-n78</w:t>
            </w:r>
          </w:p>
        </w:tc>
        <w:tc>
          <w:tcPr>
            <w:tcW w:w="1488" w:type="dxa"/>
            <w:vAlign w:val="center"/>
          </w:tcPr>
          <w:p w14:paraId="66E5616A" w14:textId="77777777" w:rsidR="001A5169" w:rsidRPr="00CC352F" w:rsidRDefault="001A5169" w:rsidP="00E4363D">
            <w:pPr>
              <w:pStyle w:val="TAC"/>
              <w:rPr>
                <w:lang w:eastAsia="ko-KR"/>
              </w:rPr>
            </w:pPr>
            <w:r w:rsidRPr="00386EC4">
              <w:rPr>
                <w:lang w:eastAsia="ko-KR"/>
              </w:rPr>
              <w:t>0.2</w:t>
            </w:r>
          </w:p>
        </w:tc>
        <w:tc>
          <w:tcPr>
            <w:tcW w:w="1489" w:type="dxa"/>
            <w:vAlign w:val="center"/>
          </w:tcPr>
          <w:p w14:paraId="08D71D51" w14:textId="77777777" w:rsidR="001A5169" w:rsidRPr="00CC352F" w:rsidRDefault="001A5169" w:rsidP="00E4363D">
            <w:pPr>
              <w:pStyle w:val="TAC"/>
            </w:pPr>
            <w:r w:rsidRPr="00386EC4">
              <w:t>-</w:t>
            </w:r>
          </w:p>
        </w:tc>
        <w:tc>
          <w:tcPr>
            <w:tcW w:w="1403" w:type="dxa"/>
            <w:vAlign w:val="center"/>
          </w:tcPr>
          <w:p w14:paraId="3F8C5EEE" w14:textId="77777777" w:rsidR="001A5169" w:rsidRPr="00CC352F" w:rsidRDefault="001A5169" w:rsidP="00E4363D">
            <w:pPr>
              <w:pStyle w:val="TAC"/>
            </w:pPr>
            <w:r w:rsidRPr="00386EC4">
              <w:t>0.4</w:t>
            </w:r>
          </w:p>
        </w:tc>
        <w:tc>
          <w:tcPr>
            <w:tcW w:w="1403" w:type="dxa"/>
            <w:vAlign w:val="center"/>
          </w:tcPr>
          <w:p w14:paraId="07229446" w14:textId="77777777" w:rsidR="001A5169" w:rsidRPr="00CC352F" w:rsidRDefault="001A5169" w:rsidP="00E4363D">
            <w:pPr>
              <w:pStyle w:val="TAC"/>
              <w:rPr>
                <w:szCs w:val="18"/>
              </w:rPr>
            </w:pPr>
            <w:r w:rsidRPr="00386EC4">
              <w:rPr>
                <w:szCs w:val="18"/>
              </w:rPr>
              <w:t>0.5</w:t>
            </w:r>
          </w:p>
        </w:tc>
      </w:tr>
      <w:tr w:rsidR="001A5169" w:rsidRPr="00CC1E91" w14:paraId="7073B179" w14:textId="77777777" w:rsidTr="00E4363D">
        <w:trPr>
          <w:trHeight w:val="187"/>
          <w:jc w:val="center"/>
        </w:trPr>
        <w:tc>
          <w:tcPr>
            <w:tcW w:w="2155" w:type="dxa"/>
            <w:tcBorders>
              <w:top w:val="single" w:sz="4" w:space="0" w:color="auto"/>
              <w:bottom w:val="single" w:sz="4" w:space="0" w:color="auto"/>
            </w:tcBorders>
            <w:shd w:val="clear" w:color="auto" w:fill="auto"/>
          </w:tcPr>
          <w:p w14:paraId="735C8079" w14:textId="77777777" w:rsidR="001A5169" w:rsidRPr="00EF5447" w:rsidRDefault="001A5169" w:rsidP="00E4363D">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3EB99B7E" w14:textId="77777777" w:rsidR="001A5169" w:rsidRPr="00EF5447" w:rsidRDefault="001A5169" w:rsidP="00E4363D">
            <w:pPr>
              <w:pStyle w:val="TAC"/>
              <w:rPr>
                <w:lang w:eastAsia="ja-JP"/>
              </w:rPr>
            </w:pPr>
            <w:r>
              <w:rPr>
                <w:rFonts w:cs="Arial"/>
                <w:szCs w:val="18"/>
                <w:lang w:val="sv-SE" w:eastAsia="ja-JP"/>
              </w:rPr>
              <w:t>-</w:t>
            </w:r>
          </w:p>
        </w:tc>
        <w:tc>
          <w:tcPr>
            <w:tcW w:w="1489" w:type="dxa"/>
            <w:vAlign w:val="center"/>
          </w:tcPr>
          <w:p w14:paraId="718EFC39" w14:textId="77777777" w:rsidR="001A5169" w:rsidRPr="00EF5447" w:rsidRDefault="001A5169" w:rsidP="00E4363D">
            <w:pPr>
              <w:pStyle w:val="TAC"/>
              <w:rPr>
                <w:lang w:eastAsia="zh-CN"/>
              </w:rPr>
            </w:pPr>
            <w:r>
              <w:rPr>
                <w:rFonts w:hint="eastAsia"/>
                <w:lang w:eastAsia="zh-CN"/>
              </w:rPr>
              <w:t>0</w:t>
            </w:r>
            <w:r>
              <w:rPr>
                <w:lang w:eastAsia="zh-CN"/>
              </w:rPr>
              <w:t>.5</w:t>
            </w:r>
          </w:p>
        </w:tc>
        <w:tc>
          <w:tcPr>
            <w:tcW w:w="1403" w:type="dxa"/>
            <w:vAlign w:val="center"/>
          </w:tcPr>
          <w:p w14:paraId="156F138A" w14:textId="77777777" w:rsidR="001A5169" w:rsidRPr="00EF5447" w:rsidRDefault="001A5169" w:rsidP="00E4363D">
            <w:pPr>
              <w:pStyle w:val="TAC"/>
              <w:rPr>
                <w:rFonts w:eastAsia="Yu Mincho" w:cs="Arial"/>
                <w:lang w:eastAsia="ja-JP"/>
              </w:rPr>
            </w:pPr>
            <w:r w:rsidRPr="00E062F1">
              <w:rPr>
                <w:rFonts w:cs="Arial"/>
                <w:lang w:eastAsia="zh-CN"/>
              </w:rPr>
              <w:t>0.5</w:t>
            </w:r>
          </w:p>
        </w:tc>
        <w:tc>
          <w:tcPr>
            <w:tcW w:w="1403" w:type="dxa"/>
            <w:vAlign w:val="center"/>
          </w:tcPr>
          <w:p w14:paraId="614D6049"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.3</w:t>
            </w:r>
          </w:p>
        </w:tc>
      </w:tr>
      <w:tr w:rsidR="001A5169" w:rsidRPr="00CC1E91" w14:paraId="523CB95F" w14:textId="77777777" w:rsidTr="00E4363D">
        <w:trPr>
          <w:trHeight w:val="187"/>
          <w:jc w:val="center"/>
        </w:trPr>
        <w:tc>
          <w:tcPr>
            <w:tcW w:w="2155" w:type="dxa"/>
            <w:tcBorders>
              <w:top w:val="single" w:sz="4" w:space="0" w:color="auto"/>
              <w:bottom w:val="single" w:sz="4" w:space="0" w:color="auto"/>
            </w:tcBorders>
            <w:shd w:val="clear" w:color="auto" w:fill="auto"/>
          </w:tcPr>
          <w:p w14:paraId="216C70CF" w14:textId="77777777" w:rsidR="001A5169" w:rsidRPr="00C63EC7" w:rsidRDefault="001A5169" w:rsidP="00E4363D">
            <w:pPr>
              <w:pStyle w:val="TAC"/>
              <w:rPr>
                <w:b/>
                <w:lang w:val="fi-FI" w:eastAsia="fi-FI"/>
              </w:rPr>
            </w:pPr>
            <w:r>
              <w:rPr>
                <w:lang w:val="fi-FI" w:eastAsia="fi-FI"/>
              </w:rPr>
              <w:t>DC_5</w:t>
            </w:r>
            <w:r w:rsidRPr="00C63EC7">
              <w:rPr>
                <w:lang w:val="fi-FI" w:eastAsia="fi-FI"/>
              </w:rPr>
              <w:t>-7-66_n7</w:t>
            </w:r>
          </w:p>
          <w:p w14:paraId="583086CC" w14:textId="77777777" w:rsidR="001A5169" w:rsidRPr="00EF5447" w:rsidRDefault="001A5169" w:rsidP="00E4363D">
            <w:pPr>
              <w:pStyle w:val="TAC"/>
              <w:rPr>
                <w:rFonts w:cs="Arial"/>
              </w:rPr>
            </w:pPr>
            <w:r>
              <w:rPr>
                <w:lang w:val="fi-FI" w:eastAsia="fi-FI"/>
              </w:rPr>
              <w:t>DC_5</w:t>
            </w:r>
            <w:r w:rsidRPr="00C63EC7">
              <w:rPr>
                <w:lang w:val="fi-FI" w:eastAsia="fi-FI"/>
              </w:rPr>
              <w:t>-7-66-66_n7</w:t>
            </w:r>
          </w:p>
        </w:tc>
        <w:tc>
          <w:tcPr>
            <w:tcW w:w="1488" w:type="dxa"/>
            <w:vAlign w:val="center"/>
          </w:tcPr>
          <w:p w14:paraId="58B01288" w14:textId="77777777" w:rsidR="001A5169" w:rsidRPr="00EF5447" w:rsidRDefault="001A5169" w:rsidP="00E4363D">
            <w:pPr>
              <w:pStyle w:val="TAC"/>
              <w:rPr>
                <w:lang w:eastAsia="ja-JP"/>
              </w:rPr>
            </w:pPr>
            <w:r>
              <w:rPr>
                <w:rFonts w:cs="Arial"/>
                <w:lang w:eastAsia="zh-CN"/>
              </w:rPr>
              <w:t>-</w:t>
            </w:r>
          </w:p>
        </w:tc>
        <w:tc>
          <w:tcPr>
            <w:tcW w:w="1489" w:type="dxa"/>
            <w:vAlign w:val="center"/>
          </w:tcPr>
          <w:p w14:paraId="75C3BDC0" w14:textId="77777777" w:rsidR="001A5169" w:rsidRPr="00EF5447" w:rsidRDefault="001A5169" w:rsidP="00E4363D">
            <w:pPr>
              <w:pStyle w:val="TAC"/>
              <w:rPr>
                <w:lang w:eastAsia="zh-CN"/>
              </w:rPr>
            </w:pPr>
            <w:r>
              <w:rPr>
                <w:rFonts w:hint="eastAsia"/>
                <w:lang w:eastAsia="zh-CN"/>
              </w:rPr>
              <w:t>0</w:t>
            </w:r>
            <w:r>
              <w:rPr>
                <w:lang w:eastAsia="zh-CN"/>
              </w:rPr>
              <w:t>.5</w:t>
            </w:r>
          </w:p>
        </w:tc>
        <w:tc>
          <w:tcPr>
            <w:tcW w:w="1403" w:type="dxa"/>
            <w:vAlign w:val="center"/>
          </w:tcPr>
          <w:p w14:paraId="7153607D" w14:textId="77777777" w:rsidR="001A5169" w:rsidRPr="00EF5447" w:rsidRDefault="001A5169" w:rsidP="00E4363D">
            <w:pPr>
              <w:pStyle w:val="TAC"/>
              <w:rPr>
                <w:rFonts w:eastAsia="Yu Mincho" w:cs="Arial"/>
                <w:lang w:eastAsia="ja-JP"/>
              </w:rPr>
            </w:pPr>
            <w:r>
              <w:rPr>
                <w:rFonts w:cs="Arial"/>
                <w:lang w:eastAsia="zh-CN"/>
              </w:rPr>
              <w:t>0.5</w:t>
            </w:r>
          </w:p>
        </w:tc>
        <w:tc>
          <w:tcPr>
            <w:tcW w:w="1403" w:type="dxa"/>
            <w:vAlign w:val="center"/>
          </w:tcPr>
          <w:p w14:paraId="26A9916D"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CC1E91" w14:paraId="6E6C9719" w14:textId="77777777" w:rsidTr="00E4363D">
        <w:trPr>
          <w:trHeight w:val="187"/>
          <w:jc w:val="center"/>
        </w:trPr>
        <w:tc>
          <w:tcPr>
            <w:tcW w:w="2155" w:type="dxa"/>
            <w:tcBorders>
              <w:top w:val="single" w:sz="4" w:space="0" w:color="auto"/>
              <w:bottom w:val="single" w:sz="4" w:space="0" w:color="auto"/>
            </w:tcBorders>
            <w:shd w:val="clear" w:color="auto" w:fill="auto"/>
          </w:tcPr>
          <w:p w14:paraId="7EA042E1" w14:textId="77777777" w:rsidR="001A5169" w:rsidRPr="00EF5447" w:rsidRDefault="001A5169" w:rsidP="00E4363D">
            <w:pPr>
              <w:pStyle w:val="TAC"/>
              <w:rPr>
                <w:rFonts w:cs="Arial"/>
              </w:rPr>
            </w:pPr>
            <w:r w:rsidRPr="00990C01">
              <w:lastRenderedPageBreak/>
              <w:t>DC_5-7-66_n66</w:t>
            </w:r>
            <w:r>
              <w:br/>
            </w:r>
            <w:r w:rsidRPr="00990C01">
              <w:t>DC_5-7</w:t>
            </w:r>
            <w:r>
              <w:t>-7</w:t>
            </w:r>
            <w:r w:rsidRPr="00990C01">
              <w:t>-66_n66</w:t>
            </w:r>
          </w:p>
        </w:tc>
        <w:tc>
          <w:tcPr>
            <w:tcW w:w="1488" w:type="dxa"/>
            <w:vAlign w:val="center"/>
          </w:tcPr>
          <w:p w14:paraId="6532BBFB" w14:textId="77777777" w:rsidR="001A5169" w:rsidRPr="00EF5447" w:rsidRDefault="001A5169" w:rsidP="00E4363D">
            <w:pPr>
              <w:pStyle w:val="TAC"/>
              <w:rPr>
                <w:lang w:eastAsia="ja-JP"/>
              </w:rPr>
            </w:pPr>
            <w:r>
              <w:t>0.3</w:t>
            </w:r>
          </w:p>
        </w:tc>
        <w:tc>
          <w:tcPr>
            <w:tcW w:w="1489" w:type="dxa"/>
            <w:vAlign w:val="center"/>
          </w:tcPr>
          <w:p w14:paraId="66626AF7"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68AE7D50" w14:textId="77777777" w:rsidR="001A5169" w:rsidRPr="00EF5447" w:rsidRDefault="001A5169" w:rsidP="00E4363D">
            <w:pPr>
              <w:pStyle w:val="TAC"/>
              <w:rPr>
                <w:rFonts w:eastAsia="Yu Mincho" w:cs="Arial"/>
                <w:lang w:eastAsia="ja-JP"/>
              </w:rPr>
            </w:pPr>
            <w:r w:rsidRPr="00990C01">
              <w:rPr>
                <w:rFonts w:cs="Arial"/>
              </w:rPr>
              <w:t>0.3</w:t>
            </w:r>
          </w:p>
        </w:tc>
        <w:tc>
          <w:tcPr>
            <w:tcW w:w="1403" w:type="dxa"/>
            <w:vAlign w:val="center"/>
          </w:tcPr>
          <w:p w14:paraId="090A625F"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.3</w:t>
            </w:r>
          </w:p>
        </w:tc>
      </w:tr>
      <w:tr w:rsidR="001A5169" w:rsidRPr="00700BD0" w14:paraId="1ACB445B" w14:textId="77777777" w:rsidTr="00E4363D">
        <w:trPr>
          <w:trHeight w:val="187"/>
          <w:jc w:val="center"/>
        </w:trPr>
        <w:tc>
          <w:tcPr>
            <w:tcW w:w="2155" w:type="dxa"/>
            <w:tcBorders>
              <w:top w:val="single" w:sz="4" w:space="0" w:color="auto"/>
              <w:bottom w:val="single" w:sz="4" w:space="0" w:color="auto"/>
            </w:tcBorders>
            <w:shd w:val="clear" w:color="auto" w:fill="auto"/>
          </w:tcPr>
          <w:p w14:paraId="56ED89F3" w14:textId="77777777" w:rsidR="001A5169" w:rsidRPr="00700BD0" w:rsidRDefault="001A5169" w:rsidP="00E4363D">
            <w:pPr>
              <w:pStyle w:val="TAC"/>
              <w:rPr>
                <w:rFonts w:cs="Arial"/>
                <w:lang w:eastAsia="ja-JP"/>
              </w:rPr>
            </w:pPr>
            <w:r w:rsidRPr="00700BD0">
              <w:rPr>
                <w:rFonts w:cs="Arial"/>
                <w:lang w:eastAsia="ja-JP"/>
              </w:rPr>
              <w:t xml:space="preserve">DC_5-7-66_n77 </w:t>
            </w:r>
          </w:p>
        </w:tc>
        <w:tc>
          <w:tcPr>
            <w:tcW w:w="1488" w:type="dxa"/>
            <w:vAlign w:val="center"/>
          </w:tcPr>
          <w:p w14:paraId="71D21075" w14:textId="77777777" w:rsidR="001A5169" w:rsidRPr="00700BD0" w:rsidRDefault="001A5169" w:rsidP="00E4363D">
            <w:pPr>
              <w:pStyle w:val="TAC"/>
              <w:rPr>
                <w:rFonts w:cs="Arial"/>
                <w:lang w:eastAsia="ja-JP"/>
              </w:rPr>
            </w:pPr>
            <w:r w:rsidRPr="00700BD0">
              <w:rPr>
                <w:rFonts w:cs="Arial"/>
                <w:lang w:eastAsia="ja-JP"/>
              </w:rPr>
              <w:t>0.5</w:t>
            </w:r>
          </w:p>
        </w:tc>
        <w:tc>
          <w:tcPr>
            <w:tcW w:w="1489" w:type="dxa"/>
            <w:vAlign w:val="center"/>
          </w:tcPr>
          <w:p w14:paraId="22CE48E6" w14:textId="77777777" w:rsidR="001A5169" w:rsidRPr="00700BD0" w:rsidRDefault="001A5169" w:rsidP="00E4363D">
            <w:pPr>
              <w:pStyle w:val="TAC"/>
              <w:rPr>
                <w:rFonts w:cs="Arial"/>
                <w:lang w:eastAsia="ja-JP"/>
              </w:rPr>
            </w:pPr>
            <w:r w:rsidRPr="00700BD0">
              <w:rPr>
                <w:rFonts w:cs="Arial" w:hint="eastAsia"/>
                <w:lang w:eastAsia="ja-JP"/>
              </w:rPr>
              <w:t>0</w:t>
            </w:r>
            <w:r w:rsidRPr="00700BD0">
              <w:rPr>
                <w:rFonts w:cs="Arial"/>
                <w:lang w:eastAsia="ja-JP"/>
              </w:rPr>
              <w:t>.5</w:t>
            </w:r>
          </w:p>
        </w:tc>
        <w:tc>
          <w:tcPr>
            <w:tcW w:w="1403" w:type="dxa"/>
            <w:vAlign w:val="center"/>
          </w:tcPr>
          <w:p w14:paraId="5ECF64B6" w14:textId="77777777" w:rsidR="001A5169" w:rsidRPr="00700BD0" w:rsidRDefault="001A5169" w:rsidP="00E4363D">
            <w:pPr>
              <w:pStyle w:val="TAC"/>
              <w:rPr>
                <w:rFonts w:cs="Arial"/>
                <w:lang w:eastAsia="ja-JP"/>
              </w:rPr>
            </w:pPr>
            <w:r w:rsidRPr="00700BD0">
              <w:rPr>
                <w:rFonts w:cs="Arial"/>
                <w:lang w:eastAsia="ja-JP"/>
              </w:rPr>
              <w:t>0.5</w:t>
            </w:r>
          </w:p>
        </w:tc>
        <w:tc>
          <w:tcPr>
            <w:tcW w:w="1403" w:type="dxa"/>
            <w:vAlign w:val="center"/>
          </w:tcPr>
          <w:p w14:paraId="55578D0E" w14:textId="77777777" w:rsidR="001A5169" w:rsidRPr="00700BD0" w:rsidRDefault="001A5169" w:rsidP="00E4363D">
            <w:pPr>
              <w:pStyle w:val="TAC"/>
              <w:rPr>
                <w:rFonts w:cs="Arial"/>
                <w:lang w:eastAsia="ja-JP"/>
              </w:rPr>
            </w:pPr>
            <w:r w:rsidRPr="00700BD0">
              <w:rPr>
                <w:rFonts w:cs="Arial" w:hint="eastAsia"/>
                <w:lang w:eastAsia="ja-JP"/>
              </w:rPr>
              <w:t>0</w:t>
            </w:r>
            <w:r w:rsidRPr="00700BD0">
              <w:rPr>
                <w:rFonts w:cs="Arial"/>
                <w:lang w:eastAsia="ja-JP"/>
              </w:rPr>
              <w:t>.5</w:t>
            </w:r>
          </w:p>
        </w:tc>
      </w:tr>
      <w:tr w:rsidR="001A5169" w14:paraId="0659912E" w14:textId="77777777" w:rsidTr="00E4363D">
        <w:trPr>
          <w:trHeight w:val="187"/>
          <w:jc w:val="center"/>
        </w:trPr>
        <w:tc>
          <w:tcPr>
            <w:tcW w:w="2155" w:type="dxa"/>
            <w:tcBorders>
              <w:top w:val="single" w:sz="4" w:space="0" w:color="auto"/>
              <w:bottom w:val="single" w:sz="4" w:space="0" w:color="auto"/>
            </w:tcBorders>
            <w:shd w:val="clear" w:color="auto" w:fill="auto"/>
          </w:tcPr>
          <w:p w14:paraId="030A0A9D" w14:textId="77777777" w:rsidR="001A5169" w:rsidRPr="00990C01" w:rsidRDefault="001A5169" w:rsidP="00E4363D">
            <w:pPr>
              <w:pStyle w:val="TAC"/>
            </w:pPr>
            <w:r>
              <w:rPr>
                <w:rFonts w:cs="Arial"/>
                <w:lang w:val="x-none" w:eastAsia="ja-JP"/>
              </w:rPr>
              <w:t>DC_5-7_n66-n7</w:t>
            </w:r>
            <w:r>
              <w:rPr>
                <w:rFonts w:cs="Arial"/>
                <w:lang w:val="en-US" w:eastAsia="ja-JP"/>
              </w:rPr>
              <w:t>7</w:t>
            </w:r>
          </w:p>
        </w:tc>
        <w:tc>
          <w:tcPr>
            <w:tcW w:w="1488" w:type="dxa"/>
            <w:vAlign w:val="center"/>
          </w:tcPr>
          <w:p w14:paraId="3345DB50" w14:textId="77777777" w:rsidR="001A5169" w:rsidRDefault="001A5169" w:rsidP="00E4363D">
            <w:pPr>
              <w:pStyle w:val="TAC"/>
            </w:pPr>
            <w:r>
              <w:rPr>
                <w:lang w:val="sv-SE"/>
              </w:rPr>
              <w:t>0.2</w:t>
            </w:r>
          </w:p>
        </w:tc>
        <w:tc>
          <w:tcPr>
            <w:tcW w:w="1489" w:type="dxa"/>
            <w:vAlign w:val="center"/>
          </w:tcPr>
          <w:p w14:paraId="19FB6156" w14:textId="77777777" w:rsidR="001A5169" w:rsidRDefault="001A5169" w:rsidP="00E4363D">
            <w:pPr>
              <w:pStyle w:val="TAC"/>
              <w:rPr>
                <w:lang w:eastAsia="zh-CN"/>
              </w:rPr>
            </w:pPr>
            <w:r>
              <w:rPr>
                <w:rFonts w:hint="eastAsia"/>
                <w:lang w:eastAsia="zh-CN"/>
              </w:rPr>
              <w:t>0</w:t>
            </w:r>
            <w:r>
              <w:rPr>
                <w:lang w:eastAsia="zh-CN"/>
              </w:rPr>
              <w:t>.5</w:t>
            </w:r>
          </w:p>
        </w:tc>
        <w:tc>
          <w:tcPr>
            <w:tcW w:w="1403" w:type="dxa"/>
            <w:vAlign w:val="center"/>
          </w:tcPr>
          <w:p w14:paraId="5BD1DF7B" w14:textId="77777777" w:rsidR="001A5169" w:rsidRPr="00990C01" w:rsidRDefault="001A5169" w:rsidP="00E4363D">
            <w:pPr>
              <w:pStyle w:val="TAC"/>
              <w:rPr>
                <w:rFonts w:cs="Arial"/>
              </w:rPr>
            </w:pPr>
            <w:r>
              <w:rPr>
                <w:rFonts w:cs="Arial"/>
              </w:rPr>
              <w:t>0.</w:t>
            </w:r>
            <w:r>
              <w:rPr>
                <w:rFonts w:cs="Arial"/>
                <w:lang w:val="sv-SE"/>
              </w:rPr>
              <w:t>5</w:t>
            </w:r>
          </w:p>
        </w:tc>
        <w:tc>
          <w:tcPr>
            <w:tcW w:w="1403" w:type="dxa"/>
            <w:vAlign w:val="center"/>
          </w:tcPr>
          <w:p w14:paraId="1D775737"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0B9AD926" w14:textId="77777777" w:rsidTr="00E4363D">
        <w:trPr>
          <w:trHeight w:val="187"/>
          <w:jc w:val="center"/>
        </w:trPr>
        <w:tc>
          <w:tcPr>
            <w:tcW w:w="2155" w:type="dxa"/>
            <w:tcBorders>
              <w:top w:val="single" w:sz="4" w:space="0" w:color="auto"/>
              <w:bottom w:val="single" w:sz="4" w:space="0" w:color="auto"/>
            </w:tcBorders>
            <w:shd w:val="clear" w:color="auto" w:fill="auto"/>
          </w:tcPr>
          <w:p w14:paraId="35234E07" w14:textId="77777777" w:rsidR="001A5169" w:rsidRPr="00990C01" w:rsidRDefault="001A5169" w:rsidP="00E4363D">
            <w:pPr>
              <w:pStyle w:val="TAC"/>
            </w:pPr>
            <w:r>
              <w:rPr>
                <w:rFonts w:cs="Arial"/>
                <w:lang w:val="x-none" w:eastAsia="ja-JP"/>
              </w:rPr>
              <w:t>DC_5-7_n66-n78</w:t>
            </w:r>
          </w:p>
        </w:tc>
        <w:tc>
          <w:tcPr>
            <w:tcW w:w="1488" w:type="dxa"/>
            <w:vAlign w:val="center"/>
          </w:tcPr>
          <w:p w14:paraId="267544DA" w14:textId="77777777" w:rsidR="001A5169" w:rsidRDefault="001A5169" w:rsidP="00E4363D">
            <w:pPr>
              <w:pStyle w:val="TAC"/>
            </w:pPr>
            <w:r>
              <w:rPr>
                <w:lang w:val="sv-SE"/>
              </w:rPr>
              <w:t>0.2</w:t>
            </w:r>
          </w:p>
        </w:tc>
        <w:tc>
          <w:tcPr>
            <w:tcW w:w="1489" w:type="dxa"/>
            <w:vAlign w:val="center"/>
          </w:tcPr>
          <w:p w14:paraId="7BDF1EA8" w14:textId="77777777" w:rsidR="001A5169" w:rsidRDefault="001A5169" w:rsidP="00E4363D">
            <w:pPr>
              <w:pStyle w:val="TAC"/>
              <w:rPr>
                <w:lang w:eastAsia="zh-CN"/>
              </w:rPr>
            </w:pPr>
            <w:r>
              <w:rPr>
                <w:rFonts w:hint="eastAsia"/>
                <w:lang w:eastAsia="zh-CN"/>
              </w:rPr>
              <w:t>0</w:t>
            </w:r>
            <w:r>
              <w:rPr>
                <w:lang w:eastAsia="zh-CN"/>
              </w:rPr>
              <w:t>.5</w:t>
            </w:r>
          </w:p>
        </w:tc>
        <w:tc>
          <w:tcPr>
            <w:tcW w:w="1403" w:type="dxa"/>
            <w:vAlign w:val="center"/>
          </w:tcPr>
          <w:p w14:paraId="39A80D77" w14:textId="77777777" w:rsidR="001A5169" w:rsidRPr="00990C01" w:rsidRDefault="001A5169" w:rsidP="00E4363D">
            <w:pPr>
              <w:pStyle w:val="TAC"/>
              <w:rPr>
                <w:rFonts w:cs="Arial"/>
              </w:rPr>
            </w:pPr>
            <w:r>
              <w:rPr>
                <w:rFonts w:cs="Arial"/>
              </w:rPr>
              <w:t>0.</w:t>
            </w:r>
            <w:r>
              <w:rPr>
                <w:rFonts w:cs="Arial"/>
                <w:lang w:val="sv-SE"/>
              </w:rPr>
              <w:t>5</w:t>
            </w:r>
          </w:p>
        </w:tc>
        <w:tc>
          <w:tcPr>
            <w:tcW w:w="1403" w:type="dxa"/>
            <w:vAlign w:val="center"/>
          </w:tcPr>
          <w:p w14:paraId="7F196093"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CC1E91" w14:paraId="49DB66D9" w14:textId="77777777" w:rsidTr="00E4363D">
        <w:trPr>
          <w:trHeight w:val="187"/>
          <w:jc w:val="center"/>
        </w:trPr>
        <w:tc>
          <w:tcPr>
            <w:tcW w:w="2155" w:type="dxa"/>
            <w:tcBorders>
              <w:bottom w:val="single" w:sz="4" w:space="0" w:color="auto"/>
            </w:tcBorders>
            <w:shd w:val="clear" w:color="auto" w:fill="auto"/>
          </w:tcPr>
          <w:p w14:paraId="4E893017" w14:textId="77777777" w:rsidR="001A5169" w:rsidRPr="00EF5447" w:rsidRDefault="001A5169" w:rsidP="00E4363D">
            <w:pPr>
              <w:pStyle w:val="TAC"/>
              <w:rPr>
                <w:rFonts w:cs="Arial"/>
              </w:rPr>
            </w:pPr>
            <w:r>
              <w:rPr>
                <w:rFonts w:cs="Arial"/>
              </w:rPr>
              <w:t xml:space="preserve">DC_5-7-66_n78 </w:t>
            </w:r>
          </w:p>
        </w:tc>
        <w:tc>
          <w:tcPr>
            <w:tcW w:w="1488" w:type="dxa"/>
            <w:vAlign w:val="center"/>
          </w:tcPr>
          <w:p w14:paraId="0006BF6C" w14:textId="77777777" w:rsidR="001A5169" w:rsidRPr="00EF5447" w:rsidRDefault="001A5169" w:rsidP="00E4363D">
            <w:pPr>
              <w:pStyle w:val="TAC"/>
              <w:rPr>
                <w:rFonts w:cs="Arial"/>
                <w:lang w:eastAsia="ja-JP"/>
              </w:rPr>
            </w:pPr>
            <w:r>
              <w:rPr>
                <w:rFonts w:cs="Arial"/>
                <w:lang w:eastAsia="zh-CN"/>
              </w:rPr>
              <w:t>0.5</w:t>
            </w:r>
          </w:p>
        </w:tc>
        <w:tc>
          <w:tcPr>
            <w:tcW w:w="1489" w:type="dxa"/>
            <w:vAlign w:val="center"/>
          </w:tcPr>
          <w:p w14:paraId="1DEA3647"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D31036F" w14:textId="77777777" w:rsidR="001A5169" w:rsidRPr="00EF5447" w:rsidRDefault="001A5169" w:rsidP="00E4363D">
            <w:pPr>
              <w:pStyle w:val="TAC"/>
              <w:rPr>
                <w:rFonts w:eastAsia="Malgun Gothic" w:cs="Arial"/>
                <w:lang w:eastAsia="ko-KR"/>
              </w:rPr>
            </w:pPr>
            <w:r>
              <w:rPr>
                <w:rFonts w:cs="Arial"/>
                <w:lang w:eastAsia="zh-CN"/>
              </w:rPr>
              <w:t>0.5</w:t>
            </w:r>
          </w:p>
        </w:tc>
        <w:tc>
          <w:tcPr>
            <w:tcW w:w="1403" w:type="dxa"/>
            <w:vAlign w:val="center"/>
          </w:tcPr>
          <w:p w14:paraId="1C5D7EEF"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1A941DE3" w14:textId="77777777" w:rsidTr="00E4363D">
        <w:trPr>
          <w:trHeight w:val="187"/>
          <w:jc w:val="center"/>
        </w:trPr>
        <w:tc>
          <w:tcPr>
            <w:tcW w:w="2155" w:type="dxa"/>
            <w:tcBorders>
              <w:bottom w:val="single" w:sz="4" w:space="0" w:color="auto"/>
            </w:tcBorders>
            <w:shd w:val="clear" w:color="auto" w:fill="auto"/>
          </w:tcPr>
          <w:p w14:paraId="01056C60" w14:textId="77777777" w:rsidR="001A5169" w:rsidRPr="00EF5447" w:rsidRDefault="001A5169" w:rsidP="00E4363D">
            <w:pPr>
              <w:pStyle w:val="TAC"/>
              <w:rPr>
                <w:rFonts w:cs="Arial"/>
              </w:rPr>
            </w:pPr>
            <w:r w:rsidRPr="00CD186D">
              <w:rPr>
                <w:rFonts w:cs="Arial"/>
                <w:szCs w:val="18"/>
                <w:lang w:val="sv-SE" w:eastAsia="ja-JP"/>
              </w:rPr>
              <w:t>DC_5-30-66_n2</w:t>
            </w:r>
          </w:p>
        </w:tc>
        <w:tc>
          <w:tcPr>
            <w:tcW w:w="1488" w:type="dxa"/>
            <w:vAlign w:val="center"/>
          </w:tcPr>
          <w:p w14:paraId="481B54AC" w14:textId="77777777" w:rsidR="001A5169" w:rsidRPr="00EF5447" w:rsidRDefault="001A5169" w:rsidP="00E4363D">
            <w:pPr>
              <w:pStyle w:val="TAC"/>
              <w:rPr>
                <w:rFonts w:cs="Arial"/>
              </w:rPr>
            </w:pPr>
            <w:r>
              <w:rPr>
                <w:rFonts w:cs="Arial"/>
                <w:szCs w:val="18"/>
                <w:lang w:val="sv-SE" w:eastAsia="ja-JP"/>
              </w:rPr>
              <w:t>-</w:t>
            </w:r>
          </w:p>
        </w:tc>
        <w:tc>
          <w:tcPr>
            <w:tcW w:w="1489" w:type="dxa"/>
            <w:vAlign w:val="center"/>
          </w:tcPr>
          <w:p w14:paraId="5B8C345C"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CC1859D" w14:textId="77777777" w:rsidR="001A5169" w:rsidRPr="00EF5447" w:rsidRDefault="001A5169" w:rsidP="00E4363D">
            <w:pPr>
              <w:pStyle w:val="TAC"/>
              <w:rPr>
                <w:rFonts w:cs="Arial"/>
              </w:rPr>
            </w:pPr>
            <w:r>
              <w:rPr>
                <w:rFonts w:cs="Arial"/>
              </w:rPr>
              <w:t>0.4</w:t>
            </w:r>
          </w:p>
        </w:tc>
        <w:tc>
          <w:tcPr>
            <w:tcW w:w="1403" w:type="dxa"/>
            <w:vAlign w:val="center"/>
          </w:tcPr>
          <w:p w14:paraId="172FA9DC"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.4</w:t>
            </w:r>
          </w:p>
        </w:tc>
      </w:tr>
      <w:tr w:rsidR="001A5169" w:rsidRPr="00EF5447" w14:paraId="69309E02" w14:textId="77777777" w:rsidTr="00E4363D">
        <w:trPr>
          <w:trHeight w:val="187"/>
          <w:jc w:val="center"/>
        </w:trPr>
        <w:tc>
          <w:tcPr>
            <w:tcW w:w="2155" w:type="dxa"/>
            <w:tcBorders>
              <w:bottom w:val="single" w:sz="4" w:space="0" w:color="auto"/>
            </w:tcBorders>
            <w:shd w:val="clear" w:color="auto" w:fill="auto"/>
          </w:tcPr>
          <w:p w14:paraId="3F4B5373" w14:textId="77777777" w:rsidR="001A5169" w:rsidRPr="00EF5447" w:rsidRDefault="001A5169" w:rsidP="00E4363D">
            <w:pPr>
              <w:pStyle w:val="TAC"/>
              <w:rPr>
                <w:rFonts w:cs="Arial"/>
              </w:rPr>
            </w:pPr>
            <w:r w:rsidRPr="00C512A3">
              <w:rPr>
                <w:rFonts w:cs="Arial"/>
                <w:szCs w:val="18"/>
                <w:lang w:val="sv-SE" w:eastAsia="ja-JP"/>
              </w:rPr>
              <w:t>DC_5-30-66_n66</w:t>
            </w:r>
          </w:p>
        </w:tc>
        <w:tc>
          <w:tcPr>
            <w:tcW w:w="1488" w:type="dxa"/>
            <w:vAlign w:val="center"/>
          </w:tcPr>
          <w:p w14:paraId="47CD2F47" w14:textId="77777777" w:rsidR="001A5169" w:rsidRPr="00EF5447" w:rsidRDefault="001A5169" w:rsidP="00E4363D">
            <w:pPr>
              <w:pStyle w:val="TAC"/>
              <w:rPr>
                <w:rFonts w:cs="Arial"/>
              </w:rPr>
            </w:pPr>
            <w:r>
              <w:rPr>
                <w:rFonts w:cs="Arial"/>
                <w:szCs w:val="18"/>
                <w:lang w:val="sv-SE" w:eastAsia="ja-JP"/>
              </w:rPr>
              <w:t>-</w:t>
            </w:r>
          </w:p>
        </w:tc>
        <w:tc>
          <w:tcPr>
            <w:tcW w:w="1489" w:type="dxa"/>
            <w:vAlign w:val="center"/>
          </w:tcPr>
          <w:p w14:paraId="259BA218"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c>
          <w:tcPr>
            <w:tcW w:w="1403" w:type="dxa"/>
            <w:vAlign w:val="center"/>
          </w:tcPr>
          <w:p w14:paraId="5EA62A64" w14:textId="77777777" w:rsidR="001A5169" w:rsidRPr="00EF5447" w:rsidRDefault="001A5169" w:rsidP="00E4363D">
            <w:pPr>
              <w:pStyle w:val="TAC"/>
              <w:rPr>
                <w:rFonts w:cs="Arial"/>
              </w:rPr>
            </w:pPr>
            <w:r>
              <w:rPr>
                <w:rFonts w:cs="Arial"/>
              </w:rPr>
              <w:t>0.4</w:t>
            </w:r>
          </w:p>
        </w:tc>
        <w:tc>
          <w:tcPr>
            <w:tcW w:w="1403" w:type="dxa"/>
            <w:vAlign w:val="center"/>
          </w:tcPr>
          <w:p w14:paraId="27B51698" w14:textId="77777777" w:rsidR="001A5169" w:rsidRPr="00EF5447" w:rsidRDefault="001A5169" w:rsidP="00E4363D">
            <w:pPr>
              <w:pStyle w:val="TAC"/>
              <w:rPr>
                <w:rFonts w:cs="Arial"/>
              </w:rPr>
            </w:pPr>
            <w:r>
              <w:rPr>
                <w:rFonts w:cs="Arial" w:hint="eastAsia"/>
                <w:lang w:eastAsia="zh-CN"/>
              </w:rPr>
              <w:t>0</w:t>
            </w:r>
            <w:r>
              <w:rPr>
                <w:rFonts w:cs="Arial"/>
                <w:lang w:eastAsia="zh-CN"/>
              </w:rPr>
              <w:t>.4</w:t>
            </w:r>
          </w:p>
        </w:tc>
      </w:tr>
      <w:tr w:rsidR="001A5169" w:rsidRPr="00EF5447" w14:paraId="3DEDCF9B" w14:textId="77777777" w:rsidTr="00E4363D">
        <w:trPr>
          <w:trHeight w:val="187"/>
          <w:jc w:val="center"/>
        </w:trPr>
        <w:tc>
          <w:tcPr>
            <w:tcW w:w="2155" w:type="dxa"/>
            <w:tcBorders>
              <w:bottom w:val="single" w:sz="4" w:space="0" w:color="auto"/>
            </w:tcBorders>
            <w:shd w:val="clear" w:color="auto" w:fill="auto"/>
          </w:tcPr>
          <w:p w14:paraId="092A95EF" w14:textId="77777777" w:rsidR="001A5169" w:rsidRDefault="001A5169" w:rsidP="00E4363D">
            <w:pPr>
              <w:pStyle w:val="TAC"/>
            </w:pPr>
            <w:r w:rsidRPr="005D1F57">
              <w:t>DC_</w:t>
            </w:r>
            <w:r>
              <w:t>5-30-66</w:t>
            </w:r>
            <w:r w:rsidRPr="005D1F57">
              <w:t>_n77</w:t>
            </w:r>
          </w:p>
          <w:p w14:paraId="41C6B82F" w14:textId="77777777" w:rsidR="001A5169" w:rsidRPr="00EF5447" w:rsidRDefault="001A5169" w:rsidP="00E4363D">
            <w:pPr>
              <w:pStyle w:val="TAC"/>
              <w:rPr>
                <w:rFonts w:cs="Arial"/>
              </w:rPr>
            </w:pPr>
            <w:r w:rsidRPr="005D1F57">
              <w:t>DC_</w:t>
            </w:r>
            <w:r>
              <w:t>5-30-66-66</w:t>
            </w:r>
            <w:r w:rsidRPr="005D1F57">
              <w:t>_n77</w:t>
            </w:r>
          </w:p>
        </w:tc>
        <w:tc>
          <w:tcPr>
            <w:tcW w:w="1488" w:type="dxa"/>
            <w:vAlign w:val="center"/>
          </w:tcPr>
          <w:p w14:paraId="7F94AC0D" w14:textId="77777777" w:rsidR="001A5169" w:rsidRPr="00EF5447" w:rsidRDefault="001A5169" w:rsidP="00E4363D">
            <w:pPr>
              <w:pStyle w:val="TAC"/>
              <w:rPr>
                <w:rFonts w:cs="Arial"/>
                <w:lang w:eastAsia="zh-CN"/>
              </w:rPr>
            </w:pPr>
            <w:r>
              <w:rPr>
                <w:lang w:val="fi-FI" w:eastAsia="ja-JP"/>
              </w:rPr>
              <w:t>0.2</w:t>
            </w:r>
          </w:p>
        </w:tc>
        <w:tc>
          <w:tcPr>
            <w:tcW w:w="1489" w:type="dxa"/>
            <w:vAlign w:val="center"/>
          </w:tcPr>
          <w:p w14:paraId="05996BC8"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9C89146" w14:textId="77777777" w:rsidR="001A5169" w:rsidRPr="00EF5447" w:rsidRDefault="001A5169" w:rsidP="00E4363D">
            <w:pPr>
              <w:pStyle w:val="TAC"/>
              <w:rPr>
                <w:rFonts w:cs="Arial"/>
                <w:lang w:eastAsia="zh-CN"/>
              </w:rPr>
            </w:pPr>
            <w:r>
              <w:rPr>
                <w:rFonts w:eastAsia="Yu Mincho"/>
                <w:lang w:eastAsia="ja-JP"/>
              </w:rPr>
              <w:t>0.4</w:t>
            </w:r>
          </w:p>
        </w:tc>
        <w:tc>
          <w:tcPr>
            <w:tcW w:w="1403" w:type="dxa"/>
            <w:vAlign w:val="center"/>
          </w:tcPr>
          <w:p w14:paraId="4E7A1E6B"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CC1E91" w14:paraId="75257019" w14:textId="77777777" w:rsidTr="00E4363D">
        <w:trPr>
          <w:trHeight w:val="187"/>
          <w:jc w:val="center"/>
        </w:trPr>
        <w:tc>
          <w:tcPr>
            <w:tcW w:w="2155" w:type="dxa"/>
            <w:tcBorders>
              <w:bottom w:val="single" w:sz="4" w:space="0" w:color="auto"/>
            </w:tcBorders>
            <w:shd w:val="clear" w:color="auto" w:fill="auto"/>
          </w:tcPr>
          <w:p w14:paraId="674233E4" w14:textId="77777777" w:rsidR="001A5169" w:rsidRPr="00EF5447" w:rsidRDefault="001A5169" w:rsidP="00E4363D">
            <w:pPr>
              <w:pStyle w:val="TAC"/>
              <w:rPr>
                <w:rFonts w:cs="Arial"/>
              </w:rPr>
            </w:pPr>
            <w:r w:rsidRPr="00EF5447">
              <w:rPr>
                <w:rFonts w:cs="Arial"/>
              </w:rPr>
              <w:t>DC_5-48_(n)12</w:t>
            </w:r>
          </w:p>
        </w:tc>
        <w:tc>
          <w:tcPr>
            <w:tcW w:w="1488" w:type="dxa"/>
            <w:vAlign w:val="center"/>
          </w:tcPr>
          <w:p w14:paraId="71CD8FB6" w14:textId="77777777" w:rsidR="001A5169" w:rsidRPr="00EF5447" w:rsidRDefault="001A5169" w:rsidP="00E4363D">
            <w:pPr>
              <w:pStyle w:val="TAC"/>
              <w:rPr>
                <w:rFonts w:cs="Arial"/>
                <w:lang w:eastAsia="ja-JP"/>
              </w:rPr>
            </w:pPr>
            <w:r>
              <w:rPr>
                <w:rFonts w:cs="Arial"/>
                <w:lang w:eastAsia="zh-CN"/>
              </w:rPr>
              <w:t>0.5</w:t>
            </w:r>
          </w:p>
        </w:tc>
        <w:tc>
          <w:tcPr>
            <w:tcW w:w="1489" w:type="dxa"/>
            <w:vAlign w:val="center"/>
          </w:tcPr>
          <w:p w14:paraId="760F29CE"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EC3CB3B" w14:textId="77777777" w:rsidR="001A5169" w:rsidRPr="00EF5447" w:rsidRDefault="001A5169" w:rsidP="00E4363D">
            <w:pPr>
              <w:pStyle w:val="TAC"/>
              <w:rPr>
                <w:rFonts w:eastAsia="Malgun Gothic" w:cs="Arial"/>
                <w:lang w:eastAsia="ko-KR"/>
              </w:rPr>
            </w:pPr>
            <w:r>
              <w:rPr>
                <w:rFonts w:cs="Arial"/>
                <w:lang w:eastAsia="zh-CN"/>
              </w:rPr>
              <w:t>-</w:t>
            </w:r>
          </w:p>
        </w:tc>
        <w:tc>
          <w:tcPr>
            <w:tcW w:w="1403" w:type="dxa"/>
            <w:vAlign w:val="center"/>
          </w:tcPr>
          <w:p w14:paraId="785878F6"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CC1E91" w14:paraId="775EB568" w14:textId="77777777" w:rsidTr="00E4363D">
        <w:trPr>
          <w:trHeight w:val="187"/>
          <w:jc w:val="center"/>
        </w:trPr>
        <w:tc>
          <w:tcPr>
            <w:tcW w:w="2155" w:type="dxa"/>
            <w:tcBorders>
              <w:bottom w:val="single" w:sz="4" w:space="0" w:color="auto"/>
            </w:tcBorders>
            <w:shd w:val="clear" w:color="auto" w:fill="auto"/>
          </w:tcPr>
          <w:p w14:paraId="384A5D4D" w14:textId="77777777" w:rsidR="001A5169" w:rsidRPr="00EF5447" w:rsidRDefault="001A5169" w:rsidP="00E4363D">
            <w:pPr>
              <w:pStyle w:val="TAC"/>
              <w:rPr>
                <w:rFonts w:cs="Arial"/>
              </w:rPr>
            </w:pPr>
            <w:r w:rsidRPr="00EF5447">
              <w:rPr>
                <w:rFonts w:cs="Arial"/>
              </w:rPr>
              <w:t>DC_5-48-66_n12</w:t>
            </w:r>
          </w:p>
        </w:tc>
        <w:tc>
          <w:tcPr>
            <w:tcW w:w="1488" w:type="dxa"/>
            <w:vAlign w:val="center"/>
          </w:tcPr>
          <w:p w14:paraId="17EA344F" w14:textId="77777777" w:rsidR="001A5169" w:rsidRPr="00EF5447" w:rsidRDefault="001A5169" w:rsidP="00E4363D">
            <w:pPr>
              <w:pStyle w:val="TAC"/>
              <w:rPr>
                <w:rFonts w:cs="Arial"/>
                <w:lang w:eastAsia="ja-JP"/>
              </w:rPr>
            </w:pPr>
            <w:r>
              <w:rPr>
                <w:rFonts w:cs="Arial"/>
                <w:lang w:eastAsia="zh-CN"/>
              </w:rPr>
              <w:t>0.5</w:t>
            </w:r>
          </w:p>
        </w:tc>
        <w:tc>
          <w:tcPr>
            <w:tcW w:w="1489" w:type="dxa"/>
            <w:vAlign w:val="center"/>
          </w:tcPr>
          <w:p w14:paraId="0EE56C4E"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278A941" w14:textId="77777777" w:rsidR="001A5169" w:rsidRPr="00EF5447" w:rsidRDefault="001A5169" w:rsidP="00E4363D">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3A01EFF1"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.3</w:t>
            </w:r>
          </w:p>
        </w:tc>
      </w:tr>
      <w:tr w:rsidR="001A5169" w:rsidRPr="00CC1E91" w14:paraId="1D098F81" w14:textId="77777777" w:rsidTr="00E4363D">
        <w:trPr>
          <w:trHeight w:val="187"/>
          <w:jc w:val="center"/>
        </w:trPr>
        <w:tc>
          <w:tcPr>
            <w:tcW w:w="2155" w:type="dxa"/>
            <w:tcBorders>
              <w:bottom w:val="single" w:sz="4" w:space="0" w:color="auto"/>
            </w:tcBorders>
            <w:shd w:val="clear" w:color="auto" w:fill="auto"/>
          </w:tcPr>
          <w:p w14:paraId="07625437" w14:textId="77777777" w:rsidR="001A5169" w:rsidRPr="00EF5447" w:rsidRDefault="001A5169" w:rsidP="00E4363D">
            <w:pPr>
              <w:pStyle w:val="TAC"/>
              <w:rPr>
                <w:rFonts w:cs="Arial"/>
              </w:rPr>
            </w:pPr>
            <w:r w:rsidRPr="00EF5447">
              <w:rPr>
                <w:rFonts w:cs="Arial"/>
                <w:szCs w:val="18"/>
                <w:lang w:eastAsia="zh-CN"/>
              </w:rPr>
              <w:t>DC_5-48-66_n71</w:t>
            </w:r>
          </w:p>
        </w:tc>
        <w:tc>
          <w:tcPr>
            <w:tcW w:w="1488" w:type="dxa"/>
            <w:vAlign w:val="center"/>
          </w:tcPr>
          <w:p w14:paraId="62457827" w14:textId="77777777" w:rsidR="001A5169" w:rsidRPr="00EF5447" w:rsidRDefault="001A5169" w:rsidP="00E4363D">
            <w:pPr>
              <w:pStyle w:val="TAC"/>
              <w:rPr>
                <w:rFonts w:cs="Arial"/>
                <w:lang w:eastAsia="ja-JP"/>
              </w:rPr>
            </w:pPr>
            <w:r>
              <w:rPr>
                <w:rFonts w:cs="Arial"/>
                <w:szCs w:val="18"/>
                <w:lang w:eastAsia="zh-CN"/>
              </w:rPr>
              <w:t>-</w:t>
            </w:r>
          </w:p>
        </w:tc>
        <w:tc>
          <w:tcPr>
            <w:tcW w:w="1489" w:type="dxa"/>
            <w:vAlign w:val="center"/>
          </w:tcPr>
          <w:p w14:paraId="1E1F5686"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3470ACD" w14:textId="77777777" w:rsidR="001A5169" w:rsidRPr="00EF5447" w:rsidRDefault="001A5169" w:rsidP="00E4363D">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4776362F" w14:textId="77777777" w:rsidR="001A5169" w:rsidRPr="00CC1E91" w:rsidRDefault="001A5169" w:rsidP="00E4363D">
            <w:pPr>
              <w:pStyle w:val="TAC"/>
              <w:rPr>
                <w:rFonts w:cs="Arial"/>
                <w:lang w:eastAsia="zh-CN"/>
              </w:rPr>
            </w:pPr>
            <w:r>
              <w:rPr>
                <w:rFonts w:cs="Arial" w:hint="eastAsia"/>
                <w:lang w:eastAsia="zh-CN"/>
              </w:rPr>
              <w:t>-</w:t>
            </w:r>
          </w:p>
        </w:tc>
      </w:tr>
      <w:tr w:rsidR="001A5169" w:rsidRPr="00CC1E91" w14:paraId="7D4F0B0B" w14:textId="77777777" w:rsidTr="00E4363D">
        <w:trPr>
          <w:trHeight w:val="187"/>
          <w:jc w:val="center"/>
        </w:trPr>
        <w:tc>
          <w:tcPr>
            <w:tcW w:w="2155" w:type="dxa"/>
            <w:tcBorders>
              <w:bottom w:val="single" w:sz="4" w:space="0" w:color="auto"/>
            </w:tcBorders>
            <w:shd w:val="clear" w:color="auto" w:fill="auto"/>
          </w:tcPr>
          <w:p w14:paraId="12D306F5" w14:textId="77777777" w:rsidR="001A5169" w:rsidRPr="00EF5447" w:rsidRDefault="001A5169" w:rsidP="00E4363D">
            <w:pPr>
              <w:pStyle w:val="TAC"/>
              <w:rPr>
                <w:rFonts w:cs="Arial"/>
              </w:rPr>
            </w:pPr>
            <w:r w:rsidRPr="00B728D9">
              <w:rPr>
                <w:rFonts w:cs="Arial"/>
              </w:rPr>
              <w:t>DC_5-48-66_n77</w:t>
            </w:r>
          </w:p>
        </w:tc>
        <w:tc>
          <w:tcPr>
            <w:tcW w:w="1488" w:type="dxa"/>
            <w:vAlign w:val="center"/>
          </w:tcPr>
          <w:p w14:paraId="44BE963B" w14:textId="77777777" w:rsidR="001A5169" w:rsidRPr="00EF5447" w:rsidRDefault="001A5169" w:rsidP="00E4363D">
            <w:pPr>
              <w:pStyle w:val="TAC"/>
              <w:rPr>
                <w:rFonts w:cs="Arial"/>
                <w:lang w:eastAsia="ja-JP"/>
              </w:rPr>
            </w:pPr>
            <w:r>
              <w:rPr>
                <w:rFonts w:cs="Arial"/>
                <w:lang w:eastAsia="zh-CN"/>
              </w:rPr>
              <w:t>0.2</w:t>
            </w:r>
          </w:p>
        </w:tc>
        <w:tc>
          <w:tcPr>
            <w:tcW w:w="1489" w:type="dxa"/>
            <w:vAlign w:val="center"/>
          </w:tcPr>
          <w:p w14:paraId="5E963C3C"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491ABBA" w14:textId="77777777" w:rsidR="001A5169" w:rsidRPr="00EF5447" w:rsidRDefault="001A5169" w:rsidP="00E4363D">
            <w:pPr>
              <w:pStyle w:val="TAC"/>
              <w:rPr>
                <w:rFonts w:eastAsia="Malgun Gothic" w:cs="Arial"/>
                <w:lang w:eastAsia="ko-KR"/>
              </w:rPr>
            </w:pPr>
            <w:r w:rsidRPr="007F482E">
              <w:t>0.2</w:t>
            </w:r>
          </w:p>
        </w:tc>
        <w:tc>
          <w:tcPr>
            <w:tcW w:w="1403" w:type="dxa"/>
            <w:vAlign w:val="center"/>
          </w:tcPr>
          <w:p w14:paraId="2375E7EC"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579307F9" w14:textId="77777777" w:rsidTr="00E4363D">
        <w:trPr>
          <w:trHeight w:val="187"/>
          <w:jc w:val="center"/>
        </w:trPr>
        <w:tc>
          <w:tcPr>
            <w:tcW w:w="2155" w:type="dxa"/>
            <w:tcBorders>
              <w:bottom w:val="single" w:sz="4" w:space="0" w:color="auto"/>
            </w:tcBorders>
            <w:shd w:val="clear" w:color="auto" w:fill="auto"/>
          </w:tcPr>
          <w:p w14:paraId="5C679BAE" w14:textId="77777777" w:rsidR="001A5169" w:rsidRPr="00B728D9" w:rsidRDefault="001A5169" w:rsidP="00E4363D">
            <w:pPr>
              <w:pStyle w:val="TAC"/>
              <w:rPr>
                <w:rFonts w:cs="Arial"/>
              </w:rPr>
            </w:pPr>
            <w:r>
              <w:rPr>
                <w:rFonts w:cs="Arial"/>
              </w:rPr>
              <w:t>DC_5-66_n2</w:t>
            </w:r>
            <w:r w:rsidRPr="009277CA">
              <w:rPr>
                <w:rFonts w:cs="Arial"/>
              </w:rPr>
              <w:t>-n41</w:t>
            </w:r>
          </w:p>
        </w:tc>
        <w:tc>
          <w:tcPr>
            <w:tcW w:w="1488" w:type="dxa"/>
            <w:vAlign w:val="center"/>
          </w:tcPr>
          <w:p w14:paraId="0DCC57A1"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489" w:type="dxa"/>
          </w:tcPr>
          <w:p w14:paraId="734A60CD" w14:textId="77777777" w:rsidR="001A5169" w:rsidRDefault="001A5169" w:rsidP="00E4363D">
            <w:pPr>
              <w:pStyle w:val="TAC"/>
              <w:rPr>
                <w:rFonts w:cs="Arial"/>
                <w:lang w:eastAsia="zh-CN"/>
              </w:rPr>
            </w:pPr>
            <w:r>
              <w:rPr>
                <w:rFonts w:cs="Arial"/>
                <w:szCs w:val="18"/>
              </w:rPr>
              <w:t>0.3</w:t>
            </w:r>
          </w:p>
        </w:tc>
        <w:tc>
          <w:tcPr>
            <w:tcW w:w="1403" w:type="dxa"/>
          </w:tcPr>
          <w:p w14:paraId="077083D9" w14:textId="77777777" w:rsidR="001A5169" w:rsidRPr="007F482E" w:rsidRDefault="001A5169" w:rsidP="00E4363D">
            <w:pPr>
              <w:pStyle w:val="TAC"/>
            </w:pPr>
            <w:r>
              <w:rPr>
                <w:rFonts w:cs="Arial"/>
                <w:szCs w:val="18"/>
              </w:rPr>
              <w:t>0.5</w:t>
            </w:r>
          </w:p>
        </w:tc>
        <w:tc>
          <w:tcPr>
            <w:tcW w:w="1403" w:type="dxa"/>
          </w:tcPr>
          <w:p w14:paraId="027EDA8D" w14:textId="77777777" w:rsidR="001A5169" w:rsidRDefault="001A5169" w:rsidP="00E4363D">
            <w:pPr>
              <w:pStyle w:val="TAC"/>
              <w:rPr>
                <w:rFonts w:cs="Arial"/>
                <w:lang w:eastAsia="zh-CN"/>
              </w:rPr>
            </w:pPr>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p>
        </w:tc>
      </w:tr>
      <w:tr w:rsidR="00FB7688" w14:paraId="0F74AE75" w14:textId="77777777" w:rsidTr="008048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7" w:author="Reihaneh Malekafzaliardakani" w:date="2024-02-16T08: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38" w:author="Reihaneh Malekafzaliardakani" w:date="2024-02-16T08:32:00Z"/>
          <w:trPrChange w:id="639" w:author="Reihaneh Malekafzaliardakani" w:date="2024-02-16T08:32:00Z">
            <w:trPr>
              <w:trHeight w:val="187"/>
              <w:jc w:val="center"/>
            </w:trPr>
          </w:trPrChange>
        </w:trPr>
        <w:tc>
          <w:tcPr>
            <w:tcW w:w="2155" w:type="dxa"/>
            <w:tcBorders>
              <w:bottom w:val="single" w:sz="4" w:space="0" w:color="auto"/>
            </w:tcBorders>
            <w:shd w:val="clear" w:color="auto" w:fill="auto"/>
            <w:tcPrChange w:id="640" w:author="Reihaneh Malekafzaliardakani" w:date="2024-02-16T08:32:00Z">
              <w:tcPr>
                <w:tcW w:w="2155" w:type="dxa"/>
                <w:tcBorders>
                  <w:bottom w:val="single" w:sz="4" w:space="0" w:color="auto"/>
                </w:tcBorders>
                <w:shd w:val="clear" w:color="auto" w:fill="auto"/>
              </w:tcPr>
            </w:tcPrChange>
          </w:tcPr>
          <w:p w14:paraId="419F98B7" w14:textId="5D12DEBF" w:rsidR="00FB7688" w:rsidRDefault="00FB7688" w:rsidP="00FB7688">
            <w:pPr>
              <w:pStyle w:val="TAC"/>
              <w:rPr>
                <w:ins w:id="641" w:author="Reihaneh Malekafzaliardakani" w:date="2024-02-16T08:32:00Z"/>
                <w:rFonts w:cs="Arial"/>
              </w:rPr>
            </w:pPr>
            <w:ins w:id="642" w:author="Reihaneh Malekafzaliardakani" w:date="2024-02-16T08:32:00Z">
              <w:r>
                <w:rPr>
                  <w:rFonts w:cs="Arial"/>
                </w:rPr>
                <w:t>DC_5-66_n2</w:t>
              </w:r>
              <w:r w:rsidRPr="00DE2558">
                <w:rPr>
                  <w:rFonts w:cs="Arial"/>
                </w:rPr>
                <w:t>-n</w:t>
              </w:r>
              <w:r>
                <w:rPr>
                  <w:rFonts w:cs="Arial"/>
                </w:rPr>
                <w:t>66</w:t>
              </w:r>
            </w:ins>
          </w:p>
        </w:tc>
        <w:tc>
          <w:tcPr>
            <w:tcW w:w="1488" w:type="dxa"/>
            <w:vAlign w:val="center"/>
            <w:tcPrChange w:id="643" w:author="Reihaneh Malekafzaliardakani" w:date="2024-02-16T08:32:00Z">
              <w:tcPr>
                <w:tcW w:w="1488" w:type="dxa"/>
                <w:vAlign w:val="center"/>
              </w:tcPr>
            </w:tcPrChange>
          </w:tcPr>
          <w:p w14:paraId="22B27A6D" w14:textId="31219E9B" w:rsidR="00FB7688" w:rsidRDefault="00FB7688" w:rsidP="00FB7688">
            <w:pPr>
              <w:pStyle w:val="TAC"/>
              <w:rPr>
                <w:ins w:id="644" w:author="Reihaneh Malekafzaliardakani" w:date="2024-02-16T08:32:00Z"/>
                <w:rFonts w:cs="Arial"/>
                <w:lang w:eastAsia="zh-CN"/>
              </w:rPr>
            </w:pPr>
            <w:ins w:id="645" w:author="Reihaneh Malekafzaliardakani" w:date="2024-02-16T08:32:00Z">
              <w:r>
                <w:rPr>
                  <w:lang w:val="sv-SE"/>
                </w:rPr>
                <w:t>-</w:t>
              </w:r>
            </w:ins>
          </w:p>
        </w:tc>
        <w:tc>
          <w:tcPr>
            <w:tcW w:w="1489" w:type="dxa"/>
            <w:tcPrChange w:id="646" w:author="Reihaneh Malekafzaliardakani" w:date="2024-02-16T08:32:00Z">
              <w:tcPr>
                <w:tcW w:w="1489" w:type="dxa"/>
              </w:tcPr>
            </w:tcPrChange>
          </w:tcPr>
          <w:p w14:paraId="340F6830" w14:textId="210F7714" w:rsidR="00FB7688" w:rsidRDefault="00FB7688" w:rsidP="00FB7688">
            <w:pPr>
              <w:pStyle w:val="TAC"/>
              <w:rPr>
                <w:ins w:id="647" w:author="Reihaneh Malekafzaliardakani" w:date="2024-02-16T08:32:00Z"/>
                <w:rFonts w:cs="Arial"/>
                <w:szCs w:val="18"/>
              </w:rPr>
            </w:pPr>
            <w:ins w:id="648" w:author="Reihaneh Malekafzaliardakani" w:date="2024-02-16T08:32:00Z">
              <w:r w:rsidRPr="006434DA">
                <w:rPr>
                  <w:lang w:val="sv-SE"/>
                </w:rPr>
                <w:t>0.3</w:t>
              </w:r>
            </w:ins>
          </w:p>
        </w:tc>
        <w:tc>
          <w:tcPr>
            <w:tcW w:w="1403" w:type="dxa"/>
            <w:tcPrChange w:id="649" w:author="Reihaneh Malekafzaliardakani" w:date="2024-02-16T08:32:00Z">
              <w:tcPr>
                <w:tcW w:w="1403" w:type="dxa"/>
              </w:tcPr>
            </w:tcPrChange>
          </w:tcPr>
          <w:p w14:paraId="4E1CC2F1" w14:textId="42523F62" w:rsidR="00FB7688" w:rsidRDefault="00FB7688" w:rsidP="00FB7688">
            <w:pPr>
              <w:pStyle w:val="TAC"/>
              <w:rPr>
                <w:ins w:id="650" w:author="Reihaneh Malekafzaliardakani" w:date="2024-02-16T08:32:00Z"/>
                <w:rFonts w:cs="Arial"/>
                <w:szCs w:val="18"/>
              </w:rPr>
            </w:pPr>
            <w:ins w:id="651" w:author="Reihaneh Malekafzaliardakani" w:date="2024-02-16T08:32:00Z">
              <w:r w:rsidRPr="006434DA">
                <w:rPr>
                  <w:lang w:val="sv-SE"/>
                </w:rPr>
                <w:t>0.3</w:t>
              </w:r>
            </w:ins>
          </w:p>
        </w:tc>
        <w:tc>
          <w:tcPr>
            <w:tcW w:w="1403" w:type="dxa"/>
            <w:tcPrChange w:id="652" w:author="Reihaneh Malekafzaliardakani" w:date="2024-02-16T08:32:00Z">
              <w:tcPr>
                <w:tcW w:w="1403" w:type="dxa"/>
              </w:tcPr>
            </w:tcPrChange>
          </w:tcPr>
          <w:p w14:paraId="406F78A8" w14:textId="4ED8A0F7" w:rsidR="00FB7688" w:rsidRDefault="00FB7688" w:rsidP="00FB7688">
            <w:pPr>
              <w:pStyle w:val="TAC"/>
              <w:rPr>
                <w:ins w:id="653" w:author="Reihaneh Malekafzaliardakani" w:date="2024-02-16T08:32:00Z"/>
                <w:rFonts w:cs="Arial"/>
                <w:szCs w:val="18"/>
              </w:rPr>
            </w:pPr>
            <w:ins w:id="654" w:author="Reihaneh Malekafzaliardakani" w:date="2024-02-16T08:32:00Z">
              <w:r w:rsidRPr="006434DA">
                <w:rPr>
                  <w:lang w:val="sv-SE"/>
                </w:rPr>
                <w:t>0.3</w:t>
              </w:r>
            </w:ins>
          </w:p>
        </w:tc>
      </w:tr>
      <w:tr w:rsidR="00FB7688" w:rsidRPr="00EF5447" w14:paraId="3B436ECD"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EA5B081" w14:textId="77777777" w:rsidR="00FB7688" w:rsidRDefault="00FB7688" w:rsidP="00FB7688">
            <w:pPr>
              <w:pStyle w:val="TAC"/>
            </w:pPr>
            <w:r>
              <w:t>DC_5-66_n2-n77</w:t>
            </w:r>
          </w:p>
          <w:p w14:paraId="7571158F" w14:textId="77777777" w:rsidR="00FB7688" w:rsidRPr="00EF5447" w:rsidRDefault="00FB7688" w:rsidP="00FB7688">
            <w:pPr>
              <w:pStyle w:val="TAC"/>
              <w:rPr>
                <w:rFonts w:cs="Arial"/>
              </w:rPr>
            </w:pPr>
            <w:r>
              <w:t>DC_5-66-66_n2-n77</w:t>
            </w:r>
          </w:p>
        </w:tc>
        <w:tc>
          <w:tcPr>
            <w:tcW w:w="1488" w:type="dxa"/>
            <w:vAlign w:val="center"/>
          </w:tcPr>
          <w:p w14:paraId="0E5500D8" w14:textId="77777777" w:rsidR="00FB7688" w:rsidRPr="00EF5447" w:rsidRDefault="00FB7688" w:rsidP="00FB7688">
            <w:pPr>
              <w:pStyle w:val="TAC"/>
              <w:rPr>
                <w:rFonts w:cs="Arial"/>
                <w:szCs w:val="18"/>
                <w:lang w:eastAsia="zh-CN"/>
              </w:rPr>
            </w:pPr>
            <w:r>
              <w:t>0.2</w:t>
            </w:r>
          </w:p>
        </w:tc>
        <w:tc>
          <w:tcPr>
            <w:tcW w:w="1489" w:type="dxa"/>
            <w:vAlign w:val="center"/>
          </w:tcPr>
          <w:p w14:paraId="6E0E158A" w14:textId="77777777" w:rsidR="00FB7688" w:rsidRPr="00EF5447" w:rsidRDefault="00FB7688" w:rsidP="00FB7688">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D5D3C61" w14:textId="77777777" w:rsidR="00FB7688" w:rsidRPr="00EF5447" w:rsidRDefault="00FB7688" w:rsidP="00FB7688">
            <w:pPr>
              <w:pStyle w:val="TAC"/>
              <w:rPr>
                <w:rFonts w:cs="Arial"/>
                <w:szCs w:val="18"/>
              </w:rPr>
            </w:pPr>
            <w:r>
              <w:rPr>
                <w:lang w:eastAsia="zh-CN"/>
              </w:rPr>
              <w:t>0.3</w:t>
            </w:r>
          </w:p>
        </w:tc>
        <w:tc>
          <w:tcPr>
            <w:tcW w:w="1403" w:type="dxa"/>
            <w:vAlign w:val="center"/>
          </w:tcPr>
          <w:p w14:paraId="6CE228C8" w14:textId="77777777" w:rsidR="00FB7688" w:rsidRPr="00EF5447" w:rsidRDefault="00FB7688" w:rsidP="00FB7688">
            <w:pPr>
              <w:pStyle w:val="TAC"/>
              <w:rPr>
                <w:rFonts w:cs="Arial"/>
                <w:szCs w:val="18"/>
                <w:lang w:eastAsia="zh-CN"/>
              </w:rPr>
            </w:pPr>
            <w:r>
              <w:rPr>
                <w:rFonts w:cs="Arial" w:hint="eastAsia"/>
                <w:szCs w:val="18"/>
                <w:lang w:eastAsia="zh-CN"/>
              </w:rPr>
              <w:t>0</w:t>
            </w:r>
            <w:r>
              <w:rPr>
                <w:rFonts w:cs="Arial"/>
                <w:szCs w:val="18"/>
                <w:lang w:eastAsia="zh-CN"/>
              </w:rPr>
              <w:t>.5</w:t>
            </w:r>
          </w:p>
        </w:tc>
      </w:tr>
      <w:tr w:rsidR="00FB7688" w14:paraId="42AD1552"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24FE88EA" w14:textId="77777777" w:rsidR="00FB7688" w:rsidRDefault="00FB7688" w:rsidP="00FB7688">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53D735B3" w14:textId="77777777" w:rsidR="00FB7688" w:rsidRDefault="00FB7688" w:rsidP="00FB7688">
            <w:pPr>
              <w:pStyle w:val="TAC"/>
            </w:pPr>
            <w:r>
              <w:rPr>
                <w:lang w:val="sv-SE"/>
              </w:rPr>
              <w:t>-</w:t>
            </w:r>
          </w:p>
        </w:tc>
        <w:tc>
          <w:tcPr>
            <w:tcW w:w="1489" w:type="dxa"/>
            <w:vAlign w:val="center"/>
          </w:tcPr>
          <w:p w14:paraId="0233F2D1" w14:textId="77777777" w:rsidR="00FB7688" w:rsidRDefault="00FB7688" w:rsidP="00FB7688">
            <w:pPr>
              <w:pStyle w:val="TAC"/>
              <w:rPr>
                <w:rFonts w:cs="Arial"/>
                <w:szCs w:val="18"/>
                <w:lang w:eastAsia="zh-CN"/>
              </w:rPr>
            </w:pPr>
            <w:r>
              <w:rPr>
                <w:rFonts w:hint="eastAsia"/>
                <w:lang w:eastAsia="zh-CN"/>
              </w:rPr>
              <w:t>0</w:t>
            </w:r>
            <w:r>
              <w:rPr>
                <w:lang w:eastAsia="zh-CN"/>
              </w:rPr>
              <w:t>.3</w:t>
            </w:r>
          </w:p>
        </w:tc>
        <w:tc>
          <w:tcPr>
            <w:tcW w:w="1403" w:type="dxa"/>
            <w:vAlign w:val="center"/>
          </w:tcPr>
          <w:p w14:paraId="1DF6E6CA" w14:textId="77777777" w:rsidR="00FB7688" w:rsidRDefault="00FB7688" w:rsidP="00FB7688">
            <w:pPr>
              <w:pStyle w:val="TAC"/>
              <w:rPr>
                <w:lang w:eastAsia="zh-CN"/>
              </w:rPr>
            </w:pPr>
            <w:r>
              <w:rPr>
                <w:rFonts w:cs="Arial"/>
              </w:rPr>
              <w:t>0.3</w:t>
            </w:r>
          </w:p>
        </w:tc>
        <w:tc>
          <w:tcPr>
            <w:tcW w:w="1403" w:type="dxa"/>
            <w:vAlign w:val="center"/>
          </w:tcPr>
          <w:p w14:paraId="240082F7" w14:textId="77777777" w:rsidR="00FB7688" w:rsidRDefault="00FB7688" w:rsidP="00FB7688">
            <w:pPr>
              <w:pStyle w:val="TAC"/>
              <w:rPr>
                <w:rFonts w:cs="Arial"/>
                <w:szCs w:val="18"/>
                <w:lang w:eastAsia="zh-CN"/>
              </w:rPr>
            </w:pPr>
            <w:r>
              <w:rPr>
                <w:rFonts w:hint="eastAsia"/>
                <w:lang w:eastAsia="zh-CN"/>
              </w:rPr>
              <w:t>0</w:t>
            </w:r>
            <w:r>
              <w:rPr>
                <w:lang w:eastAsia="zh-CN"/>
              </w:rPr>
              <w:t>.5</w:t>
            </w:r>
          </w:p>
        </w:tc>
      </w:tr>
      <w:tr w:rsidR="00FB7688" w14:paraId="222B8719"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517D198" w14:textId="77777777" w:rsidR="00FB7688" w:rsidRDefault="00FB7688" w:rsidP="00FB7688">
            <w:pPr>
              <w:pStyle w:val="TAC"/>
            </w:pPr>
            <w:r w:rsidRPr="00764352">
              <w:t>DC_5-66_n5-n77</w:t>
            </w:r>
          </w:p>
          <w:p w14:paraId="7DD06FC9" w14:textId="77777777" w:rsidR="00FB7688" w:rsidRPr="00EF5447" w:rsidRDefault="00FB7688" w:rsidP="00FB7688">
            <w:pPr>
              <w:pStyle w:val="TAC"/>
              <w:rPr>
                <w:rFonts w:cs="Arial"/>
              </w:rPr>
            </w:pPr>
            <w:r w:rsidRPr="007A7187">
              <w:rPr>
                <w:rFonts w:cs="Arial"/>
                <w:szCs w:val="18"/>
              </w:rPr>
              <w:t>DC_5-66-66_n5-n77</w:t>
            </w:r>
          </w:p>
        </w:tc>
        <w:tc>
          <w:tcPr>
            <w:tcW w:w="1488" w:type="dxa"/>
            <w:vAlign w:val="center"/>
          </w:tcPr>
          <w:p w14:paraId="405D5B5E" w14:textId="77777777" w:rsidR="00FB7688" w:rsidRDefault="00FB7688" w:rsidP="00FB7688">
            <w:pPr>
              <w:pStyle w:val="TAC"/>
            </w:pPr>
            <w:r>
              <w:t>0.2</w:t>
            </w:r>
          </w:p>
        </w:tc>
        <w:tc>
          <w:tcPr>
            <w:tcW w:w="1489" w:type="dxa"/>
            <w:vAlign w:val="center"/>
          </w:tcPr>
          <w:p w14:paraId="58870DF9" w14:textId="77777777" w:rsidR="00FB7688" w:rsidRDefault="00FB7688" w:rsidP="00FB7688">
            <w:pPr>
              <w:pStyle w:val="TAC"/>
              <w:rPr>
                <w:lang w:eastAsia="zh-CN"/>
              </w:rPr>
            </w:pPr>
            <w:r>
              <w:rPr>
                <w:rFonts w:hint="eastAsia"/>
                <w:lang w:eastAsia="zh-CN"/>
              </w:rPr>
              <w:t>0</w:t>
            </w:r>
            <w:r>
              <w:rPr>
                <w:lang w:eastAsia="zh-CN"/>
              </w:rPr>
              <w:t>.2</w:t>
            </w:r>
          </w:p>
        </w:tc>
        <w:tc>
          <w:tcPr>
            <w:tcW w:w="1403" w:type="dxa"/>
            <w:vAlign w:val="center"/>
          </w:tcPr>
          <w:p w14:paraId="502FE7B7" w14:textId="77777777" w:rsidR="00FB7688" w:rsidRDefault="00FB7688" w:rsidP="00FB7688">
            <w:pPr>
              <w:pStyle w:val="TAC"/>
              <w:rPr>
                <w:lang w:eastAsia="zh-CN"/>
              </w:rPr>
            </w:pPr>
            <w:r>
              <w:rPr>
                <w:lang w:eastAsia="zh-CN"/>
              </w:rPr>
              <w:t>0.2</w:t>
            </w:r>
          </w:p>
        </w:tc>
        <w:tc>
          <w:tcPr>
            <w:tcW w:w="1403" w:type="dxa"/>
            <w:vAlign w:val="center"/>
          </w:tcPr>
          <w:p w14:paraId="58D944A6" w14:textId="77777777" w:rsidR="00FB7688" w:rsidRDefault="00FB7688" w:rsidP="00FB7688">
            <w:pPr>
              <w:pStyle w:val="TAC"/>
              <w:rPr>
                <w:lang w:eastAsia="zh-CN"/>
              </w:rPr>
            </w:pPr>
            <w:r>
              <w:rPr>
                <w:rFonts w:hint="eastAsia"/>
                <w:lang w:eastAsia="zh-CN"/>
              </w:rPr>
              <w:t>0</w:t>
            </w:r>
            <w:r>
              <w:rPr>
                <w:lang w:eastAsia="zh-CN"/>
              </w:rPr>
              <w:t>.5</w:t>
            </w:r>
          </w:p>
        </w:tc>
      </w:tr>
      <w:tr w:rsidR="00FB7688" w:rsidRPr="00EF5447" w14:paraId="215E6DC7" w14:textId="77777777" w:rsidTr="00E4363D">
        <w:trPr>
          <w:trHeight w:val="187"/>
          <w:jc w:val="center"/>
        </w:trPr>
        <w:tc>
          <w:tcPr>
            <w:tcW w:w="2155" w:type="dxa"/>
            <w:tcBorders>
              <w:bottom w:val="single" w:sz="4" w:space="0" w:color="auto"/>
            </w:tcBorders>
            <w:shd w:val="clear" w:color="auto" w:fill="auto"/>
          </w:tcPr>
          <w:p w14:paraId="7AEA880B" w14:textId="77777777" w:rsidR="00FB7688" w:rsidRPr="00EF5447" w:rsidRDefault="00FB7688" w:rsidP="00FB7688">
            <w:pPr>
              <w:pStyle w:val="TAC"/>
              <w:rPr>
                <w:rFonts w:cs="Arial"/>
              </w:rPr>
            </w:pPr>
            <w:r w:rsidRPr="00EF5447">
              <w:rPr>
                <w:rFonts w:cs="Arial"/>
              </w:rPr>
              <w:t>DC_5-66_(n)12</w:t>
            </w:r>
          </w:p>
        </w:tc>
        <w:tc>
          <w:tcPr>
            <w:tcW w:w="1488" w:type="dxa"/>
            <w:vAlign w:val="center"/>
          </w:tcPr>
          <w:p w14:paraId="12721685" w14:textId="77777777" w:rsidR="00FB7688" w:rsidRPr="00EF5447" w:rsidRDefault="00FB7688" w:rsidP="00FB7688">
            <w:pPr>
              <w:pStyle w:val="TAC"/>
              <w:rPr>
                <w:rFonts w:cs="Arial"/>
                <w:szCs w:val="18"/>
                <w:lang w:eastAsia="zh-CN"/>
              </w:rPr>
            </w:pPr>
            <w:r>
              <w:rPr>
                <w:rFonts w:cs="Arial"/>
                <w:lang w:eastAsia="zh-CN"/>
              </w:rPr>
              <w:t>-</w:t>
            </w:r>
          </w:p>
        </w:tc>
        <w:tc>
          <w:tcPr>
            <w:tcW w:w="1489" w:type="dxa"/>
            <w:vAlign w:val="center"/>
          </w:tcPr>
          <w:p w14:paraId="3DD69DFF" w14:textId="77777777" w:rsidR="00FB7688" w:rsidRPr="00EF5447" w:rsidRDefault="00FB7688" w:rsidP="00FB7688">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D780385" w14:textId="77777777" w:rsidR="00FB7688" w:rsidRPr="00EF5447" w:rsidRDefault="00FB7688" w:rsidP="00FB7688">
            <w:pPr>
              <w:pStyle w:val="TAC"/>
              <w:rPr>
                <w:rFonts w:cs="Arial"/>
                <w:szCs w:val="18"/>
              </w:rPr>
            </w:pPr>
            <w:r w:rsidRPr="00EF5447">
              <w:rPr>
                <w:rFonts w:cs="Arial"/>
                <w:lang w:eastAsia="zh-CN"/>
              </w:rPr>
              <w:t>0.5</w:t>
            </w:r>
          </w:p>
        </w:tc>
        <w:tc>
          <w:tcPr>
            <w:tcW w:w="1403" w:type="dxa"/>
            <w:vAlign w:val="center"/>
          </w:tcPr>
          <w:p w14:paraId="302BF4E3" w14:textId="77777777" w:rsidR="00FB7688" w:rsidRPr="00EF5447" w:rsidRDefault="00FB7688" w:rsidP="00FB7688">
            <w:pPr>
              <w:pStyle w:val="TAC"/>
              <w:rPr>
                <w:rFonts w:cs="Arial"/>
                <w:szCs w:val="18"/>
                <w:lang w:eastAsia="zh-CN"/>
              </w:rPr>
            </w:pPr>
            <w:r>
              <w:rPr>
                <w:rFonts w:cs="Arial" w:hint="eastAsia"/>
                <w:szCs w:val="18"/>
                <w:lang w:eastAsia="zh-CN"/>
              </w:rPr>
              <w:t>0</w:t>
            </w:r>
            <w:r>
              <w:rPr>
                <w:rFonts w:cs="Arial"/>
                <w:szCs w:val="18"/>
                <w:lang w:eastAsia="zh-CN"/>
              </w:rPr>
              <w:t>.5</w:t>
            </w:r>
          </w:p>
        </w:tc>
      </w:tr>
      <w:tr w:rsidR="00FB7688" w:rsidRPr="00EF5447" w14:paraId="563D778A"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EA61F72" w14:textId="77777777" w:rsidR="00FB7688" w:rsidRPr="00EF5447" w:rsidRDefault="00FB7688" w:rsidP="00FB7688">
            <w:pPr>
              <w:pStyle w:val="TAC"/>
              <w:rPr>
                <w:rFonts w:cs="Arial"/>
              </w:rPr>
            </w:pPr>
            <w:r w:rsidRPr="0004437D">
              <w:t>DC_5-66_n66-n77</w:t>
            </w:r>
          </w:p>
        </w:tc>
        <w:tc>
          <w:tcPr>
            <w:tcW w:w="1488" w:type="dxa"/>
            <w:tcBorders>
              <w:bottom w:val="single" w:sz="4" w:space="0" w:color="auto"/>
            </w:tcBorders>
            <w:vAlign w:val="center"/>
          </w:tcPr>
          <w:p w14:paraId="06111C14" w14:textId="77777777" w:rsidR="00FB7688" w:rsidRPr="00EF5447" w:rsidRDefault="00FB7688" w:rsidP="00FB7688">
            <w:pPr>
              <w:pStyle w:val="TAC"/>
              <w:rPr>
                <w:rFonts w:cs="Arial"/>
                <w:lang w:eastAsia="zh-CN"/>
              </w:rPr>
            </w:pPr>
            <w:r>
              <w:t>0.2</w:t>
            </w:r>
          </w:p>
        </w:tc>
        <w:tc>
          <w:tcPr>
            <w:tcW w:w="1489" w:type="dxa"/>
            <w:tcBorders>
              <w:bottom w:val="single" w:sz="4" w:space="0" w:color="auto"/>
            </w:tcBorders>
            <w:vAlign w:val="center"/>
          </w:tcPr>
          <w:p w14:paraId="596EDF90" w14:textId="77777777" w:rsidR="00FB7688" w:rsidRPr="00EF5447" w:rsidRDefault="00FB7688" w:rsidP="00FB7688">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0D838F47" w14:textId="77777777" w:rsidR="00FB7688" w:rsidRPr="00EF5447" w:rsidRDefault="00FB7688" w:rsidP="00FB7688">
            <w:pPr>
              <w:pStyle w:val="TAC"/>
              <w:rPr>
                <w:rFonts w:cs="Arial"/>
                <w:lang w:eastAsia="zh-CN"/>
              </w:rPr>
            </w:pPr>
            <w:r>
              <w:rPr>
                <w:lang w:eastAsia="zh-CN"/>
              </w:rPr>
              <w:t>0.2</w:t>
            </w:r>
          </w:p>
        </w:tc>
        <w:tc>
          <w:tcPr>
            <w:tcW w:w="1403" w:type="dxa"/>
            <w:tcBorders>
              <w:bottom w:val="single" w:sz="4" w:space="0" w:color="auto"/>
            </w:tcBorders>
            <w:vAlign w:val="center"/>
          </w:tcPr>
          <w:p w14:paraId="0B1C42DB" w14:textId="77777777" w:rsidR="00FB7688" w:rsidRPr="00EF5447" w:rsidRDefault="00FB7688" w:rsidP="00FB7688">
            <w:pPr>
              <w:pStyle w:val="TAC"/>
              <w:rPr>
                <w:rFonts w:cs="Arial"/>
                <w:lang w:eastAsia="zh-CN"/>
              </w:rPr>
            </w:pPr>
            <w:r>
              <w:rPr>
                <w:rFonts w:cs="Arial" w:hint="eastAsia"/>
                <w:lang w:eastAsia="zh-CN"/>
              </w:rPr>
              <w:t>0</w:t>
            </w:r>
            <w:r>
              <w:rPr>
                <w:rFonts w:cs="Arial"/>
                <w:lang w:eastAsia="zh-CN"/>
              </w:rPr>
              <w:t>.5</w:t>
            </w:r>
          </w:p>
        </w:tc>
      </w:tr>
      <w:tr w:rsidR="00FB7688" w:rsidRPr="00EF5447" w14:paraId="269DB0D5"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F1FDAE1" w14:textId="77777777" w:rsidR="00FB7688" w:rsidRPr="0004437D" w:rsidRDefault="00FB7688" w:rsidP="00FB7688">
            <w:pPr>
              <w:pStyle w:val="TAC"/>
            </w:pPr>
            <w:r>
              <w:t>DC_</w:t>
            </w:r>
            <w:r>
              <w:rPr>
                <w:lang w:eastAsia="zh-TW"/>
              </w:rPr>
              <w:t>7</w:t>
            </w:r>
            <w:r>
              <w:softHyphen/>
              <w:t>_n</w:t>
            </w:r>
            <w:r>
              <w:rPr>
                <w:lang w:eastAsia="zh-TW"/>
              </w:rPr>
              <w:t>1-</w:t>
            </w:r>
            <w:r>
              <w:t>n75-n78</w:t>
            </w:r>
          </w:p>
        </w:tc>
        <w:tc>
          <w:tcPr>
            <w:tcW w:w="1488" w:type="dxa"/>
            <w:tcBorders>
              <w:bottom w:val="single" w:sz="4" w:space="0" w:color="auto"/>
            </w:tcBorders>
            <w:vAlign w:val="center"/>
          </w:tcPr>
          <w:p w14:paraId="541C92DF" w14:textId="77777777" w:rsidR="00FB7688" w:rsidRDefault="00FB7688" w:rsidP="00FB7688">
            <w:pPr>
              <w:pStyle w:val="TAC"/>
            </w:pPr>
            <w:r>
              <w:rPr>
                <w:rFonts w:hint="eastAsia"/>
                <w:lang w:val="sv-SE" w:eastAsia="zh-CN"/>
              </w:rPr>
              <w:t>0</w:t>
            </w:r>
            <w:r>
              <w:rPr>
                <w:lang w:val="sv-SE" w:eastAsia="zh-CN"/>
              </w:rPr>
              <w:t>.2</w:t>
            </w:r>
          </w:p>
        </w:tc>
        <w:tc>
          <w:tcPr>
            <w:tcW w:w="1489" w:type="dxa"/>
            <w:tcBorders>
              <w:bottom w:val="single" w:sz="4" w:space="0" w:color="auto"/>
            </w:tcBorders>
            <w:vAlign w:val="center"/>
          </w:tcPr>
          <w:p w14:paraId="673B6A7F" w14:textId="77777777" w:rsidR="00FB7688" w:rsidRDefault="00FB7688" w:rsidP="00FB7688">
            <w:pPr>
              <w:pStyle w:val="TAC"/>
              <w:rPr>
                <w:rFonts w:cs="Arial"/>
                <w:lang w:eastAsia="zh-CN"/>
              </w:rPr>
            </w:pPr>
            <w:r>
              <w:rPr>
                <w:rFonts w:hint="eastAsia"/>
                <w:lang w:eastAsia="zh-CN"/>
              </w:rPr>
              <w:t>0</w:t>
            </w:r>
            <w:r>
              <w:rPr>
                <w:lang w:eastAsia="zh-CN"/>
              </w:rPr>
              <w:t>.2</w:t>
            </w:r>
          </w:p>
        </w:tc>
        <w:tc>
          <w:tcPr>
            <w:tcW w:w="1403" w:type="dxa"/>
            <w:tcBorders>
              <w:bottom w:val="single" w:sz="4" w:space="0" w:color="auto"/>
            </w:tcBorders>
            <w:vAlign w:val="center"/>
          </w:tcPr>
          <w:p w14:paraId="6D718325" w14:textId="77777777" w:rsidR="00FB7688" w:rsidRDefault="00FB7688" w:rsidP="00FB7688">
            <w:pPr>
              <w:pStyle w:val="TAC"/>
              <w:rPr>
                <w:lang w:eastAsia="zh-CN"/>
              </w:rPr>
            </w:pPr>
            <w:r>
              <w:rPr>
                <w:rFonts w:hint="eastAsia"/>
                <w:lang w:eastAsia="zh-CN"/>
              </w:rPr>
              <w:t>-</w:t>
            </w:r>
          </w:p>
        </w:tc>
        <w:tc>
          <w:tcPr>
            <w:tcW w:w="1403" w:type="dxa"/>
            <w:tcBorders>
              <w:bottom w:val="single" w:sz="4" w:space="0" w:color="auto"/>
            </w:tcBorders>
            <w:vAlign w:val="center"/>
          </w:tcPr>
          <w:p w14:paraId="36C109B2" w14:textId="77777777" w:rsidR="00FB7688" w:rsidRDefault="00FB7688" w:rsidP="00FB7688">
            <w:pPr>
              <w:pStyle w:val="TAC"/>
              <w:rPr>
                <w:rFonts w:cs="Arial"/>
                <w:lang w:eastAsia="zh-CN"/>
              </w:rPr>
            </w:pPr>
            <w:r>
              <w:rPr>
                <w:rFonts w:hint="eastAsia"/>
                <w:lang w:eastAsia="zh-CN"/>
              </w:rPr>
              <w:t>0</w:t>
            </w:r>
            <w:r>
              <w:rPr>
                <w:lang w:eastAsia="zh-CN"/>
              </w:rPr>
              <w:t>.5</w:t>
            </w:r>
          </w:p>
        </w:tc>
      </w:tr>
      <w:tr w:rsidR="00FB7688" w14:paraId="03BE80DC"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A959394" w14:textId="77777777" w:rsidR="00FB7688" w:rsidRPr="0004437D" w:rsidRDefault="00FB7688" w:rsidP="00FB7688">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274B5116" w14:textId="77777777" w:rsidR="00FB7688" w:rsidRDefault="00FB7688" w:rsidP="00FB7688">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0F7274F0" w14:textId="77777777" w:rsidR="00FB7688" w:rsidRDefault="00FB7688" w:rsidP="00FB7688">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34FCDAA7" w14:textId="77777777" w:rsidR="00FB7688" w:rsidRDefault="00FB7688" w:rsidP="00FB7688">
            <w:pPr>
              <w:pStyle w:val="TAC"/>
              <w:rPr>
                <w:lang w:eastAsia="zh-CN"/>
              </w:rPr>
            </w:pPr>
            <w:r>
              <w:rPr>
                <w:rFonts w:hint="eastAsia"/>
                <w:lang w:eastAsia="zh-CN"/>
              </w:rPr>
              <w:t>-</w:t>
            </w:r>
          </w:p>
        </w:tc>
        <w:tc>
          <w:tcPr>
            <w:tcW w:w="1403" w:type="dxa"/>
            <w:tcBorders>
              <w:bottom w:val="single" w:sz="4" w:space="0" w:color="auto"/>
            </w:tcBorders>
            <w:vAlign w:val="center"/>
          </w:tcPr>
          <w:p w14:paraId="635D0CBC" w14:textId="77777777" w:rsidR="00FB7688" w:rsidRDefault="00FB7688" w:rsidP="00FB7688">
            <w:pPr>
              <w:pStyle w:val="TAC"/>
              <w:rPr>
                <w:rFonts w:cs="Arial"/>
                <w:lang w:eastAsia="zh-CN"/>
              </w:rPr>
            </w:pPr>
            <w:r>
              <w:rPr>
                <w:rFonts w:cs="Arial" w:hint="eastAsia"/>
                <w:lang w:eastAsia="zh-CN"/>
              </w:rPr>
              <w:t>0</w:t>
            </w:r>
            <w:r>
              <w:rPr>
                <w:rFonts w:cs="Arial"/>
                <w:lang w:eastAsia="zh-CN"/>
              </w:rPr>
              <w:t>.8</w:t>
            </w:r>
          </w:p>
        </w:tc>
      </w:tr>
      <w:tr w:rsidR="00FB7688" w14:paraId="3894ACDD"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E62355D" w14:textId="77777777" w:rsidR="00FB7688" w:rsidRDefault="00FB7688" w:rsidP="00FB7688">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58A60886" w14:textId="77777777" w:rsidR="00FB7688" w:rsidRDefault="00FB7688" w:rsidP="00FB7688">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74A1F16A" w14:textId="77777777" w:rsidR="00FB7688" w:rsidRDefault="00FB7688" w:rsidP="00FB7688">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03B76F90" w14:textId="77777777" w:rsidR="00FB7688" w:rsidRDefault="00FB7688" w:rsidP="00FB7688">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2F3FAB20" w14:textId="77777777" w:rsidR="00FB7688" w:rsidRDefault="00FB7688" w:rsidP="00FB7688">
            <w:pPr>
              <w:pStyle w:val="TAC"/>
              <w:rPr>
                <w:rFonts w:cs="Arial"/>
                <w:lang w:eastAsia="zh-CN"/>
              </w:rPr>
            </w:pPr>
            <w:r>
              <w:rPr>
                <w:rFonts w:cs="Arial" w:hint="eastAsia"/>
                <w:lang w:eastAsia="zh-CN"/>
              </w:rPr>
              <w:t>0</w:t>
            </w:r>
            <w:r>
              <w:rPr>
                <w:rFonts w:cs="Arial"/>
                <w:lang w:eastAsia="zh-CN"/>
              </w:rPr>
              <w:t>.8</w:t>
            </w:r>
          </w:p>
        </w:tc>
      </w:tr>
      <w:tr w:rsidR="00FB7688" w:rsidRPr="00CC1E91" w14:paraId="54FE1D42" w14:textId="77777777" w:rsidTr="00E4363D">
        <w:trPr>
          <w:trHeight w:val="187"/>
          <w:jc w:val="center"/>
        </w:trPr>
        <w:tc>
          <w:tcPr>
            <w:tcW w:w="2155" w:type="dxa"/>
            <w:tcBorders>
              <w:bottom w:val="single" w:sz="4" w:space="0" w:color="auto"/>
            </w:tcBorders>
            <w:shd w:val="clear" w:color="auto" w:fill="auto"/>
          </w:tcPr>
          <w:p w14:paraId="3AB863A4" w14:textId="77777777" w:rsidR="00FB7688" w:rsidRPr="00EF5447" w:rsidRDefault="00FB7688" w:rsidP="00FB7688">
            <w:pPr>
              <w:pStyle w:val="TAC"/>
            </w:pPr>
            <w:r w:rsidRPr="00EF5447">
              <w:t>DC_</w:t>
            </w:r>
            <w:r w:rsidRPr="00EF5447">
              <w:rPr>
                <w:lang w:eastAsia="zh-TW"/>
              </w:rPr>
              <w:t>7</w:t>
            </w:r>
            <w:r w:rsidRPr="00EF5447">
              <w:t>-</w:t>
            </w:r>
            <w:r w:rsidRPr="00EF5447">
              <w:rPr>
                <w:lang w:eastAsia="zh-TW"/>
              </w:rPr>
              <w:t>8</w:t>
            </w:r>
            <w:r w:rsidRPr="00EF5447">
              <w:t>_n1-n78</w:t>
            </w:r>
          </w:p>
          <w:p w14:paraId="4ED35DBF" w14:textId="77777777" w:rsidR="00FB7688" w:rsidRPr="00EF5447" w:rsidRDefault="00FB7688" w:rsidP="00FB7688">
            <w:pPr>
              <w:pStyle w:val="TAC"/>
            </w:pPr>
            <w:r w:rsidRPr="00EF5447">
              <w:t>DC_7-7-8_n1-n78</w:t>
            </w:r>
          </w:p>
        </w:tc>
        <w:tc>
          <w:tcPr>
            <w:tcW w:w="1488" w:type="dxa"/>
            <w:vAlign w:val="center"/>
          </w:tcPr>
          <w:p w14:paraId="1DC05A0E" w14:textId="77777777" w:rsidR="00FB7688" w:rsidRPr="00EF5447" w:rsidRDefault="00FB7688" w:rsidP="00FB7688">
            <w:pPr>
              <w:pStyle w:val="TAC"/>
              <w:rPr>
                <w:rFonts w:cs="Arial"/>
                <w:lang w:eastAsia="ja-JP"/>
              </w:rPr>
            </w:pPr>
            <w:r>
              <w:rPr>
                <w:rFonts w:cs="Arial"/>
                <w:bCs/>
                <w:szCs w:val="18"/>
                <w:lang w:eastAsia="zh-TW"/>
              </w:rPr>
              <w:t>0.2</w:t>
            </w:r>
          </w:p>
        </w:tc>
        <w:tc>
          <w:tcPr>
            <w:tcW w:w="1489" w:type="dxa"/>
            <w:vAlign w:val="center"/>
          </w:tcPr>
          <w:p w14:paraId="774B939D" w14:textId="77777777" w:rsidR="00FB7688" w:rsidRPr="00EF5447" w:rsidRDefault="00FB7688" w:rsidP="00FB768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96AE7A5" w14:textId="77777777" w:rsidR="00FB7688" w:rsidRPr="00EF5447" w:rsidRDefault="00FB7688" w:rsidP="00FB7688">
            <w:pPr>
              <w:pStyle w:val="TAC"/>
              <w:rPr>
                <w:rFonts w:eastAsia="Malgun Gothic" w:cs="Arial"/>
                <w:lang w:eastAsia="ko-KR"/>
              </w:rPr>
            </w:pPr>
            <w:r w:rsidRPr="00EF5447">
              <w:rPr>
                <w:rFonts w:cs="Arial"/>
                <w:bCs/>
                <w:szCs w:val="18"/>
                <w:lang w:eastAsia="zh-TW"/>
              </w:rPr>
              <w:t>0.2</w:t>
            </w:r>
          </w:p>
        </w:tc>
        <w:tc>
          <w:tcPr>
            <w:tcW w:w="1403" w:type="dxa"/>
            <w:vAlign w:val="center"/>
          </w:tcPr>
          <w:p w14:paraId="0545774B" w14:textId="77777777" w:rsidR="00FB7688" w:rsidRPr="00CC1E91" w:rsidRDefault="00FB7688" w:rsidP="00FB7688">
            <w:pPr>
              <w:pStyle w:val="TAC"/>
              <w:rPr>
                <w:rFonts w:cs="Arial"/>
                <w:lang w:eastAsia="zh-CN"/>
              </w:rPr>
            </w:pPr>
            <w:r>
              <w:rPr>
                <w:rFonts w:cs="Arial" w:hint="eastAsia"/>
                <w:lang w:eastAsia="zh-CN"/>
              </w:rPr>
              <w:t>0</w:t>
            </w:r>
            <w:r>
              <w:rPr>
                <w:rFonts w:cs="Arial"/>
                <w:lang w:eastAsia="zh-CN"/>
              </w:rPr>
              <w:t>.5</w:t>
            </w:r>
          </w:p>
        </w:tc>
      </w:tr>
      <w:tr w:rsidR="00FB7688" w:rsidRPr="00CC1E91" w14:paraId="54A3BF93" w14:textId="77777777" w:rsidTr="00E4363D">
        <w:trPr>
          <w:trHeight w:val="187"/>
          <w:jc w:val="center"/>
        </w:trPr>
        <w:tc>
          <w:tcPr>
            <w:tcW w:w="2155" w:type="dxa"/>
            <w:tcBorders>
              <w:bottom w:val="single" w:sz="4" w:space="0" w:color="auto"/>
            </w:tcBorders>
            <w:shd w:val="clear" w:color="auto" w:fill="auto"/>
          </w:tcPr>
          <w:p w14:paraId="33B562D7" w14:textId="77777777" w:rsidR="00FB7688" w:rsidRPr="00EF5447" w:rsidRDefault="00FB7688" w:rsidP="00FB7688">
            <w:pPr>
              <w:pStyle w:val="TAC"/>
              <w:rPr>
                <w:rFonts w:cs="Arial"/>
              </w:rPr>
            </w:pPr>
            <w:r>
              <w:t>DC_7-8-20</w:t>
            </w:r>
            <w:r w:rsidRPr="00940479">
              <w:t>_n</w:t>
            </w:r>
            <w:r>
              <w:rPr>
                <w:lang w:val="fi-FI"/>
              </w:rPr>
              <w:t>1</w:t>
            </w:r>
          </w:p>
        </w:tc>
        <w:tc>
          <w:tcPr>
            <w:tcW w:w="1488" w:type="dxa"/>
            <w:vAlign w:val="center"/>
          </w:tcPr>
          <w:p w14:paraId="509DA13B" w14:textId="77777777" w:rsidR="00FB7688" w:rsidRPr="00EF5447" w:rsidRDefault="00FB7688" w:rsidP="00FB7688">
            <w:pPr>
              <w:pStyle w:val="TAC"/>
              <w:rPr>
                <w:rFonts w:cs="Arial"/>
                <w:lang w:eastAsia="ja-JP"/>
              </w:rPr>
            </w:pPr>
            <w:r>
              <w:rPr>
                <w:rFonts w:eastAsia="Malgun Gothic" w:cs="Arial"/>
                <w:lang w:eastAsia="ko-KR"/>
              </w:rPr>
              <w:t>-</w:t>
            </w:r>
          </w:p>
        </w:tc>
        <w:tc>
          <w:tcPr>
            <w:tcW w:w="1489" w:type="dxa"/>
            <w:vAlign w:val="center"/>
          </w:tcPr>
          <w:p w14:paraId="4A3F2714" w14:textId="77777777" w:rsidR="00FB7688" w:rsidRPr="00EF5447" w:rsidRDefault="00FB7688" w:rsidP="00FB768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3CB1184" w14:textId="77777777" w:rsidR="00FB7688" w:rsidRPr="00EF5447" w:rsidRDefault="00FB7688" w:rsidP="00FB7688">
            <w:pPr>
              <w:pStyle w:val="TAC"/>
              <w:rPr>
                <w:rFonts w:eastAsia="Malgun Gothic" w:cs="Arial"/>
                <w:lang w:eastAsia="ko-KR"/>
              </w:rPr>
            </w:pPr>
            <w:r>
              <w:rPr>
                <w:rFonts w:eastAsia="Malgun Gothic" w:cs="Arial"/>
                <w:lang w:eastAsia="ko-KR"/>
              </w:rPr>
              <w:t>0.2</w:t>
            </w:r>
          </w:p>
        </w:tc>
        <w:tc>
          <w:tcPr>
            <w:tcW w:w="1403" w:type="dxa"/>
            <w:vAlign w:val="center"/>
          </w:tcPr>
          <w:p w14:paraId="506BDA55" w14:textId="77777777" w:rsidR="00FB7688" w:rsidRPr="00CC1E91" w:rsidRDefault="00FB7688" w:rsidP="00FB7688">
            <w:pPr>
              <w:pStyle w:val="TAC"/>
              <w:rPr>
                <w:rFonts w:cs="Arial"/>
                <w:lang w:eastAsia="zh-CN"/>
              </w:rPr>
            </w:pPr>
            <w:r>
              <w:rPr>
                <w:rFonts w:cs="Arial" w:hint="eastAsia"/>
                <w:lang w:eastAsia="zh-CN"/>
              </w:rPr>
              <w:t>-</w:t>
            </w:r>
          </w:p>
        </w:tc>
      </w:tr>
      <w:tr w:rsidR="00FB7688" w:rsidRPr="00CC1E91" w14:paraId="44591B53" w14:textId="77777777" w:rsidTr="00E4363D">
        <w:trPr>
          <w:trHeight w:val="187"/>
          <w:jc w:val="center"/>
        </w:trPr>
        <w:tc>
          <w:tcPr>
            <w:tcW w:w="2155" w:type="dxa"/>
            <w:tcBorders>
              <w:bottom w:val="single" w:sz="4" w:space="0" w:color="auto"/>
            </w:tcBorders>
            <w:shd w:val="clear" w:color="auto" w:fill="auto"/>
          </w:tcPr>
          <w:p w14:paraId="28F95C4C" w14:textId="77777777" w:rsidR="00FB7688" w:rsidRPr="00EF5447" w:rsidRDefault="00FB7688" w:rsidP="00FB7688">
            <w:pPr>
              <w:pStyle w:val="TAC"/>
              <w:rPr>
                <w:rFonts w:cs="Arial"/>
              </w:rPr>
            </w:pPr>
            <w:r>
              <w:t>DC_7-8-20</w:t>
            </w:r>
            <w:r w:rsidRPr="00940479">
              <w:t>_n</w:t>
            </w:r>
            <w:r>
              <w:rPr>
                <w:lang w:val="fi-FI"/>
              </w:rPr>
              <w:t>3</w:t>
            </w:r>
          </w:p>
        </w:tc>
        <w:tc>
          <w:tcPr>
            <w:tcW w:w="1488" w:type="dxa"/>
            <w:vAlign w:val="center"/>
          </w:tcPr>
          <w:p w14:paraId="015686B0" w14:textId="77777777" w:rsidR="00FB7688" w:rsidRPr="00EF5447" w:rsidRDefault="00FB7688" w:rsidP="00FB7688">
            <w:pPr>
              <w:pStyle w:val="TAC"/>
              <w:rPr>
                <w:rFonts w:cs="Arial"/>
                <w:lang w:eastAsia="ja-JP"/>
              </w:rPr>
            </w:pPr>
            <w:r>
              <w:rPr>
                <w:rFonts w:eastAsia="Malgun Gothic" w:cs="Arial"/>
                <w:lang w:eastAsia="ko-KR"/>
              </w:rPr>
              <w:t>-</w:t>
            </w:r>
          </w:p>
        </w:tc>
        <w:tc>
          <w:tcPr>
            <w:tcW w:w="1489" w:type="dxa"/>
            <w:vAlign w:val="center"/>
          </w:tcPr>
          <w:p w14:paraId="6F79AE74" w14:textId="77777777" w:rsidR="00FB7688" w:rsidRPr="00EF5447" w:rsidRDefault="00FB7688" w:rsidP="00FB768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A2691E7" w14:textId="77777777" w:rsidR="00FB7688" w:rsidRPr="00EF5447" w:rsidRDefault="00FB7688" w:rsidP="00FB7688">
            <w:pPr>
              <w:pStyle w:val="TAC"/>
              <w:rPr>
                <w:rFonts w:eastAsia="Malgun Gothic" w:cs="Arial"/>
                <w:lang w:eastAsia="ko-KR"/>
              </w:rPr>
            </w:pPr>
            <w:r>
              <w:rPr>
                <w:rFonts w:eastAsia="Malgun Gothic" w:cs="Arial"/>
                <w:lang w:eastAsia="ko-KR"/>
              </w:rPr>
              <w:t>-</w:t>
            </w:r>
          </w:p>
        </w:tc>
        <w:tc>
          <w:tcPr>
            <w:tcW w:w="1403" w:type="dxa"/>
            <w:vAlign w:val="center"/>
          </w:tcPr>
          <w:p w14:paraId="24B81061" w14:textId="77777777" w:rsidR="00FB7688" w:rsidRPr="00CC1E91" w:rsidRDefault="00FB7688" w:rsidP="00FB7688">
            <w:pPr>
              <w:pStyle w:val="TAC"/>
              <w:rPr>
                <w:rFonts w:cs="Arial"/>
                <w:lang w:eastAsia="zh-CN"/>
              </w:rPr>
            </w:pPr>
            <w:r>
              <w:rPr>
                <w:rFonts w:cs="Arial" w:hint="eastAsia"/>
                <w:lang w:eastAsia="zh-CN"/>
              </w:rPr>
              <w:t>-</w:t>
            </w:r>
          </w:p>
        </w:tc>
      </w:tr>
      <w:tr w:rsidR="00FB7688" w14:paraId="62BB543C"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297A20EF" w14:textId="77777777" w:rsidR="00FB7688" w:rsidRPr="00EF5447" w:rsidRDefault="00FB7688" w:rsidP="00FB7688">
            <w:pPr>
              <w:pStyle w:val="TAC"/>
              <w:rPr>
                <w:rFonts w:cs="Arial"/>
              </w:rPr>
            </w:pPr>
            <w:r>
              <w:rPr>
                <w:rFonts w:cs="Arial"/>
              </w:rPr>
              <w:t>DC_7-8_n28-n78</w:t>
            </w:r>
          </w:p>
        </w:tc>
        <w:tc>
          <w:tcPr>
            <w:tcW w:w="1488" w:type="dxa"/>
            <w:vAlign w:val="center"/>
          </w:tcPr>
          <w:p w14:paraId="4D4E4C3C" w14:textId="77777777" w:rsidR="00FB7688" w:rsidRDefault="00FB7688" w:rsidP="00FB7688">
            <w:pPr>
              <w:pStyle w:val="TAC"/>
              <w:rPr>
                <w:rFonts w:cs="Arial"/>
                <w:lang w:eastAsia="zh-CN"/>
              </w:rPr>
            </w:pPr>
            <w:r>
              <w:rPr>
                <w:rFonts w:cs="Arial"/>
                <w:lang w:eastAsia="zh-CN"/>
              </w:rPr>
              <w:t>0.2</w:t>
            </w:r>
          </w:p>
        </w:tc>
        <w:tc>
          <w:tcPr>
            <w:tcW w:w="1489" w:type="dxa"/>
            <w:vAlign w:val="center"/>
          </w:tcPr>
          <w:p w14:paraId="4FCF8AB7" w14:textId="77777777" w:rsidR="00FB7688" w:rsidRDefault="00FB7688" w:rsidP="00FB768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095E0D" w14:textId="77777777" w:rsidR="00FB7688" w:rsidRDefault="00FB7688" w:rsidP="00FB7688">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4A6A152E" w14:textId="77777777" w:rsidR="00FB7688" w:rsidRDefault="00FB7688" w:rsidP="00FB7688">
            <w:pPr>
              <w:pStyle w:val="TAC"/>
              <w:rPr>
                <w:rFonts w:cs="Arial"/>
                <w:lang w:eastAsia="zh-CN"/>
              </w:rPr>
            </w:pPr>
            <w:r>
              <w:rPr>
                <w:rFonts w:cs="Arial" w:hint="eastAsia"/>
                <w:lang w:eastAsia="zh-CN"/>
              </w:rPr>
              <w:t>0</w:t>
            </w:r>
            <w:r>
              <w:rPr>
                <w:rFonts w:cs="Arial"/>
                <w:lang w:eastAsia="zh-CN"/>
              </w:rPr>
              <w:t>.5</w:t>
            </w:r>
          </w:p>
        </w:tc>
      </w:tr>
      <w:tr w:rsidR="00FB7688" w:rsidRPr="00EF5447" w14:paraId="74C595B0" w14:textId="77777777" w:rsidTr="00E4363D">
        <w:trPr>
          <w:trHeight w:val="187"/>
          <w:jc w:val="center"/>
        </w:trPr>
        <w:tc>
          <w:tcPr>
            <w:tcW w:w="2155" w:type="dxa"/>
            <w:tcBorders>
              <w:bottom w:val="single" w:sz="4" w:space="0" w:color="auto"/>
            </w:tcBorders>
          </w:tcPr>
          <w:p w14:paraId="479B696C" w14:textId="77777777" w:rsidR="00FB7688" w:rsidRPr="00EF5447" w:rsidRDefault="00FB7688" w:rsidP="00FB7688">
            <w:pPr>
              <w:pStyle w:val="TAC"/>
            </w:pPr>
            <w:r>
              <w:t>DC_7-8-32</w:t>
            </w:r>
            <w:r w:rsidRPr="00940479">
              <w:t>_n</w:t>
            </w:r>
            <w:r>
              <w:rPr>
                <w:lang w:val="fi-FI"/>
              </w:rPr>
              <w:t>1</w:t>
            </w:r>
          </w:p>
        </w:tc>
        <w:tc>
          <w:tcPr>
            <w:tcW w:w="1488" w:type="dxa"/>
            <w:vAlign w:val="center"/>
          </w:tcPr>
          <w:p w14:paraId="30283618" w14:textId="77777777" w:rsidR="00FB7688" w:rsidRPr="00EF5447" w:rsidRDefault="00FB7688" w:rsidP="00FB7688">
            <w:pPr>
              <w:pStyle w:val="TAC"/>
              <w:rPr>
                <w:rFonts w:eastAsia="MS Mincho" w:cs="Arial"/>
                <w:bCs/>
                <w:szCs w:val="18"/>
              </w:rPr>
            </w:pPr>
            <w:r>
              <w:rPr>
                <w:rFonts w:eastAsia="Malgun Gothic" w:cs="Arial"/>
                <w:lang w:eastAsia="ko-KR"/>
              </w:rPr>
              <w:t>-</w:t>
            </w:r>
          </w:p>
        </w:tc>
        <w:tc>
          <w:tcPr>
            <w:tcW w:w="1489" w:type="dxa"/>
            <w:vAlign w:val="center"/>
          </w:tcPr>
          <w:p w14:paraId="11AFF2BD" w14:textId="77777777" w:rsidR="00FB7688" w:rsidRPr="00CC1E91" w:rsidRDefault="00FB7688" w:rsidP="00FB7688">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6000318" w14:textId="77777777" w:rsidR="00FB7688" w:rsidRPr="00EF5447" w:rsidRDefault="00FB7688" w:rsidP="00FB7688">
            <w:pPr>
              <w:pStyle w:val="TAC"/>
              <w:rPr>
                <w:rFonts w:cs="Arial"/>
                <w:bCs/>
                <w:szCs w:val="18"/>
                <w:lang w:eastAsia="zh-TW"/>
              </w:rPr>
            </w:pPr>
            <w:r>
              <w:rPr>
                <w:rFonts w:eastAsia="Malgun Gothic" w:cs="Arial"/>
                <w:lang w:eastAsia="ko-KR"/>
              </w:rPr>
              <w:t>-</w:t>
            </w:r>
          </w:p>
        </w:tc>
        <w:tc>
          <w:tcPr>
            <w:tcW w:w="1403" w:type="dxa"/>
            <w:vAlign w:val="center"/>
          </w:tcPr>
          <w:p w14:paraId="69837FAA" w14:textId="77777777" w:rsidR="00FB7688" w:rsidRPr="00EF5447" w:rsidRDefault="00FB7688" w:rsidP="00FB7688">
            <w:pPr>
              <w:pStyle w:val="TAC"/>
              <w:rPr>
                <w:rFonts w:cs="Arial"/>
                <w:bCs/>
                <w:szCs w:val="18"/>
                <w:lang w:eastAsia="zh-CN"/>
              </w:rPr>
            </w:pPr>
            <w:r>
              <w:rPr>
                <w:rFonts w:cs="Arial" w:hint="eastAsia"/>
                <w:bCs/>
                <w:szCs w:val="18"/>
                <w:lang w:eastAsia="zh-CN"/>
              </w:rPr>
              <w:t>-</w:t>
            </w:r>
          </w:p>
        </w:tc>
      </w:tr>
      <w:tr w:rsidR="00FB7688" w:rsidRPr="00CC1E91" w14:paraId="1A3944A9" w14:textId="77777777" w:rsidTr="00E4363D">
        <w:trPr>
          <w:trHeight w:val="187"/>
          <w:jc w:val="center"/>
        </w:trPr>
        <w:tc>
          <w:tcPr>
            <w:tcW w:w="2155" w:type="dxa"/>
            <w:tcBorders>
              <w:bottom w:val="single" w:sz="4" w:space="0" w:color="auto"/>
            </w:tcBorders>
            <w:shd w:val="clear" w:color="auto" w:fill="auto"/>
          </w:tcPr>
          <w:p w14:paraId="5B0C8795" w14:textId="77777777" w:rsidR="00FB7688" w:rsidRPr="00EF5447" w:rsidRDefault="00FB7688" w:rsidP="00FB7688">
            <w:pPr>
              <w:pStyle w:val="TAC"/>
              <w:rPr>
                <w:rFonts w:cs="Arial"/>
              </w:rPr>
            </w:pPr>
            <w:r>
              <w:t>DC_7-8-32</w:t>
            </w:r>
            <w:r w:rsidRPr="00940479">
              <w:t>_n</w:t>
            </w:r>
            <w:r>
              <w:t>78</w:t>
            </w:r>
          </w:p>
        </w:tc>
        <w:tc>
          <w:tcPr>
            <w:tcW w:w="1488" w:type="dxa"/>
            <w:vAlign w:val="center"/>
          </w:tcPr>
          <w:p w14:paraId="0ABA48B5" w14:textId="77777777" w:rsidR="00FB7688" w:rsidRPr="00EF5447" w:rsidRDefault="00FB7688" w:rsidP="00FB7688">
            <w:pPr>
              <w:pStyle w:val="TAC"/>
              <w:rPr>
                <w:rFonts w:cs="Arial"/>
                <w:lang w:eastAsia="ja-JP"/>
              </w:rPr>
            </w:pPr>
            <w:r>
              <w:rPr>
                <w:rFonts w:cs="Arial"/>
                <w:lang w:eastAsia="ja-JP"/>
              </w:rPr>
              <w:t>-</w:t>
            </w:r>
          </w:p>
        </w:tc>
        <w:tc>
          <w:tcPr>
            <w:tcW w:w="1489" w:type="dxa"/>
            <w:vAlign w:val="center"/>
          </w:tcPr>
          <w:p w14:paraId="2783F89C" w14:textId="77777777" w:rsidR="00FB7688" w:rsidRPr="00EF5447" w:rsidRDefault="00FB7688" w:rsidP="00FB768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CE53CA3" w14:textId="77777777" w:rsidR="00FB7688" w:rsidRPr="00EF5447" w:rsidRDefault="00FB7688" w:rsidP="00FB7688">
            <w:pPr>
              <w:pStyle w:val="TAC"/>
              <w:rPr>
                <w:rFonts w:eastAsia="Malgun Gothic" w:cs="Arial"/>
                <w:lang w:eastAsia="ko-KR"/>
              </w:rPr>
            </w:pPr>
            <w:r>
              <w:rPr>
                <w:rFonts w:eastAsia="Malgun Gothic" w:cs="Arial"/>
                <w:lang w:eastAsia="ko-KR"/>
              </w:rPr>
              <w:t>-</w:t>
            </w:r>
          </w:p>
        </w:tc>
        <w:tc>
          <w:tcPr>
            <w:tcW w:w="1403" w:type="dxa"/>
            <w:vAlign w:val="center"/>
          </w:tcPr>
          <w:p w14:paraId="5153E306" w14:textId="77777777" w:rsidR="00FB7688" w:rsidRPr="00CC1E91" w:rsidRDefault="00FB7688" w:rsidP="00FB7688">
            <w:pPr>
              <w:pStyle w:val="TAC"/>
              <w:rPr>
                <w:rFonts w:cs="Arial"/>
                <w:lang w:eastAsia="zh-CN"/>
              </w:rPr>
            </w:pPr>
            <w:r>
              <w:rPr>
                <w:rFonts w:cs="Arial" w:hint="eastAsia"/>
                <w:lang w:eastAsia="zh-CN"/>
              </w:rPr>
              <w:t>0</w:t>
            </w:r>
            <w:r>
              <w:rPr>
                <w:rFonts w:cs="Arial"/>
                <w:lang w:eastAsia="zh-CN"/>
              </w:rPr>
              <w:t>.5</w:t>
            </w:r>
          </w:p>
        </w:tc>
      </w:tr>
      <w:tr w:rsidR="00FB7688" w:rsidRPr="00EF5447" w14:paraId="4A79F3B7" w14:textId="77777777" w:rsidTr="00E4363D">
        <w:trPr>
          <w:trHeight w:val="187"/>
          <w:jc w:val="center"/>
        </w:trPr>
        <w:tc>
          <w:tcPr>
            <w:tcW w:w="2155" w:type="dxa"/>
            <w:tcBorders>
              <w:bottom w:val="single" w:sz="4" w:space="0" w:color="auto"/>
            </w:tcBorders>
          </w:tcPr>
          <w:p w14:paraId="220BB4F4" w14:textId="77777777" w:rsidR="00FB7688" w:rsidRPr="00EF5447" w:rsidRDefault="00FB7688" w:rsidP="00FB7688">
            <w:pPr>
              <w:pStyle w:val="TAC"/>
            </w:pPr>
            <w:r>
              <w:t>DC_7-8-38</w:t>
            </w:r>
            <w:r w:rsidRPr="00940479">
              <w:t>_n</w:t>
            </w:r>
            <w:r>
              <w:t>1</w:t>
            </w:r>
          </w:p>
        </w:tc>
        <w:tc>
          <w:tcPr>
            <w:tcW w:w="1488" w:type="dxa"/>
            <w:vAlign w:val="center"/>
          </w:tcPr>
          <w:p w14:paraId="3629B8E7" w14:textId="77777777" w:rsidR="00FB7688" w:rsidRPr="00EF5447" w:rsidRDefault="00FB7688" w:rsidP="00FB7688">
            <w:pPr>
              <w:pStyle w:val="TAC"/>
              <w:rPr>
                <w:rFonts w:eastAsia="MS Mincho" w:cs="Arial"/>
                <w:bCs/>
                <w:szCs w:val="18"/>
              </w:rPr>
            </w:pPr>
            <w:r>
              <w:rPr>
                <w:rFonts w:eastAsia="Malgun Gothic" w:cs="Arial"/>
                <w:lang w:eastAsia="ko-KR"/>
              </w:rPr>
              <w:t>-</w:t>
            </w:r>
          </w:p>
        </w:tc>
        <w:tc>
          <w:tcPr>
            <w:tcW w:w="1489" w:type="dxa"/>
            <w:vAlign w:val="center"/>
          </w:tcPr>
          <w:p w14:paraId="79A73B99" w14:textId="77777777" w:rsidR="00FB7688" w:rsidRPr="00CC1E91" w:rsidRDefault="00FB7688" w:rsidP="00FB7688">
            <w:pPr>
              <w:pStyle w:val="TAC"/>
              <w:rPr>
                <w:rFonts w:cs="Arial"/>
                <w:bCs/>
                <w:szCs w:val="18"/>
                <w:lang w:eastAsia="zh-CN"/>
              </w:rPr>
            </w:pPr>
            <w:r>
              <w:rPr>
                <w:rFonts w:cs="Arial" w:hint="eastAsia"/>
                <w:bCs/>
                <w:szCs w:val="18"/>
                <w:lang w:eastAsia="zh-CN"/>
              </w:rPr>
              <w:t>-</w:t>
            </w:r>
          </w:p>
        </w:tc>
        <w:tc>
          <w:tcPr>
            <w:tcW w:w="1403" w:type="dxa"/>
            <w:vAlign w:val="center"/>
          </w:tcPr>
          <w:p w14:paraId="1FA659F0" w14:textId="77777777" w:rsidR="00FB7688" w:rsidRPr="00EF5447" w:rsidRDefault="00FB7688" w:rsidP="00FB7688">
            <w:pPr>
              <w:pStyle w:val="TAC"/>
              <w:rPr>
                <w:rFonts w:cs="Arial"/>
                <w:bCs/>
                <w:szCs w:val="18"/>
                <w:lang w:eastAsia="zh-TW"/>
              </w:rPr>
            </w:pPr>
            <w:r>
              <w:rPr>
                <w:rFonts w:eastAsia="Malgun Gothic" w:cs="Arial"/>
                <w:lang w:eastAsia="ko-KR"/>
              </w:rPr>
              <w:t>0.2</w:t>
            </w:r>
          </w:p>
        </w:tc>
        <w:tc>
          <w:tcPr>
            <w:tcW w:w="1403" w:type="dxa"/>
            <w:vAlign w:val="center"/>
          </w:tcPr>
          <w:p w14:paraId="4BD521AE" w14:textId="77777777" w:rsidR="00FB7688" w:rsidRPr="00EF5447" w:rsidRDefault="00FB7688" w:rsidP="00FB7688">
            <w:pPr>
              <w:pStyle w:val="TAC"/>
              <w:rPr>
                <w:rFonts w:cs="Arial"/>
                <w:bCs/>
                <w:szCs w:val="18"/>
                <w:lang w:eastAsia="zh-CN"/>
              </w:rPr>
            </w:pPr>
            <w:r>
              <w:rPr>
                <w:rFonts w:cs="Arial" w:hint="eastAsia"/>
                <w:bCs/>
                <w:szCs w:val="18"/>
                <w:lang w:eastAsia="zh-CN"/>
              </w:rPr>
              <w:t>-</w:t>
            </w:r>
          </w:p>
        </w:tc>
      </w:tr>
      <w:tr w:rsidR="00FB7688" w:rsidRPr="00EF5447" w14:paraId="7A1B4770" w14:textId="77777777" w:rsidTr="00E4363D">
        <w:trPr>
          <w:trHeight w:val="187"/>
          <w:jc w:val="center"/>
        </w:trPr>
        <w:tc>
          <w:tcPr>
            <w:tcW w:w="2155" w:type="dxa"/>
            <w:tcBorders>
              <w:top w:val="single" w:sz="4" w:space="0" w:color="auto"/>
              <w:bottom w:val="single" w:sz="4" w:space="0" w:color="auto"/>
            </w:tcBorders>
            <w:shd w:val="clear" w:color="auto" w:fill="auto"/>
          </w:tcPr>
          <w:p w14:paraId="438795B6" w14:textId="77777777" w:rsidR="00FB7688" w:rsidRPr="00EF5447" w:rsidRDefault="00FB7688" w:rsidP="00FB7688">
            <w:pPr>
              <w:pStyle w:val="TAC"/>
              <w:rPr>
                <w:lang w:eastAsia="zh-TW"/>
              </w:rPr>
            </w:pPr>
            <w:r>
              <w:t>DC_7-8-40_n1</w:t>
            </w:r>
          </w:p>
        </w:tc>
        <w:tc>
          <w:tcPr>
            <w:tcW w:w="1488" w:type="dxa"/>
            <w:vAlign w:val="center"/>
          </w:tcPr>
          <w:p w14:paraId="438745FA" w14:textId="77777777" w:rsidR="00FB7688" w:rsidRPr="00EF5447" w:rsidRDefault="00FB7688" w:rsidP="00FB7688">
            <w:pPr>
              <w:pStyle w:val="TAC"/>
              <w:rPr>
                <w:lang w:eastAsia="zh-TW"/>
              </w:rPr>
            </w:pPr>
            <w:r>
              <w:rPr>
                <w:lang w:eastAsia="zh-CN"/>
              </w:rPr>
              <w:t>0.3</w:t>
            </w:r>
          </w:p>
        </w:tc>
        <w:tc>
          <w:tcPr>
            <w:tcW w:w="1489" w:type="dxa"/>
            <w:vAlign w:val="center"/>
          </w:tcPr>
          <w:p w14:paraId="37946003" w14:textId="77777777" w:rsidR="00FB7688" w:rsidRPr="00EF5447" w:rsidRDefault="00FB7688" w:rsidP="00FB7688">
            <w:pPr>
              <w:pStyle w:val="TAC"/>
              <w:rPr>
                <w:lang w:eastAsia="zh-CN"/>
              </w:rPr>
            </w:pPr>
            <w:r>
              <w:rPr>
                <w:rFonts w:hint="eastAsia"/>
                <w:lang w:eastAsia="zh-CN"/>
              </w:rPr>
              <w:t>0</w:t>
            </w:r>
            <w:r>
              <w:rPr>
                <w:lang w:eastAsia="zh-CN"/>
              </w:rPr>
              <w:t>.2</w:t>
            </w:r>
          </w:p>
        </w:tc>
        <w:tc>
          <w:tcPr>
            <w:tcW w:w="1403" w:type="dxa"/>
            <w:vAlign w:val="center"/>
          </w:tcPr>
          <w:p w14:paraId="523424E9" w14:textId="77777777" w:rsidR="00FB7688" w:rsidRPr="00EF5447" w:rsidRDefault="00FB7688" w:rsidP="00FB7688">
            <w:pPr>
              <w:pStyle w:val="TAC"/>
              <w:rPr>
                <w:szCs w:val="18"/>
                <w:lang w:eastAsia="ja-JP"/>
              </w:rPr>
            </w:pPr>
            <w:r>
              <w:rPr>
                <w:lang w:eastAsia="zh-CN"/>
              </w:rPr>
              <w:t>0.8</w:t>
            </w:r>
          </w:p>
        </w:tc>
        <w:tc>
          <w:tcPr>
            <w:tcW w:w="1403" w:type="dxa"/>
            <w:vAlign w:val="center"/>
          </w:tcPr>
          <w:p w14:paraId="3578E5F9" w14:textId="77777777" w:rsidR="00FB7688" w:rsidRPr="00EF5447" w:rsidRDefault="00FB7688" w:rsidP="00FB7688">
            <w:pPr>
              <w:pStyle w:val="TAC"/>
              <w:rPr>
                <w:szCs w:val="18"/>
                <w:lang w:eastAsia="zh-CN"/>
              </w:rPr>
            </w:pPr>
            <w:r>
              <w:rPr>
                <w:rFonts w:hint="eastAsia"/>
                <w:szCs w:val="18"/>
                <w:lang w:eastAsia="zh-CN"/>
              </w:rPr>
              <w:t>-</w:t>
            </w:r>
          </w:p>
        </w:tc>
      </w:tr>
      <w:tr w:rsidR="00FB7688" w:rsidRPr="00EF5447" w14:paraId="6F5180F9" w14:textId="77777777" w:rsidTr="00E4363D">
        <w:trPr>
          <w:trHeight w:val="187"/>
          <w:jc w:val="center"/>
        </w:trPr>
        <w:tc>
          <w:tcPr>
            <w:tcW w:w="2155" w:type="dxa"/>
            <w:tcBorders>
              <w:top w:val="single" w:sz="4" w:space="0" w:color="auto"/>
              <w:bottom w:val="single" w:sz="4" w:space="0" w:color="auto"/>
            </w:tcBorders>
            <w:shd w:val="clear" w:color="auto" w:fill="auto"/>
          </w:tcPr>
          <w:p w14:paraId="0390868E" w14:textId="77777777" w:rsidR="00FB7688" w:rsidRPr="00EF5447" w:rsidRDefault="00FB7688" w:rsidP="00FB7688">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5A86BA98" w14:textId="77777777" w:rsidR="00FB7688" w:rsidRPr="00EF5447" w:rsidRDefault="00FB7688" w:rsidP="00FB7688">
            <w:pPr>
              <w:pStyle w:val="TAC"/>
              <w:rPr>
                <w:lang w:eastAsia="zh-TW"/>
              </w:rPr>
            </w:pPr>
            <w:r>
              <w:rPr>
                <w:lang w:eastAsia="zh-CN"/>
              </w:rPr>
              <w:t>-</w:t>
            </w:r>
          </w:p>
        </w:tc>
        <w:tc>
          <w:tcPr>
            <w:tcW w:w="1489" w:type="dxa"/>
            <w:vAlign w:val="center"/>
          </w:tcPr>
          <w:p w14:paraId="7DB13E38" w14:textId="77777777" w:rsidR="00FB7688" w:rsidRPr="00EF5447" w:rsidRDefault="00FB7688" w:rsidP="00FB7688">
            <w:pPr>
              <w:pStyle w:val="TAC"/>
              <w:rPr>
                <w:lang w:eastAsia="zh-CN"/>
              </w:rPr>
            </w:pPr>
            <w:r>
              <w:rPr>
                <w:rFonts w:hint="eastAsia"/>
                <w:lang w:eastAsia="zh-CN"/>
              </w:rPr>
              <w:t>0</w:t>
            </w:r>
            <w:r>
              <w:rPr>
                <w:lang w:eastAsia="zh-CN"/>
              </w:rPr>
              <w:t>.2</w:t>
            </w:r>
          </w:p>
        </w:tc>
        <w:tc>
          <w:tcPr>
            <w:tcW w:w="1403" w:type="dxa"/>
            <w:vAlign w:val="center"/>
          </w:tcPr>
          <w:p w14:paraId="13ACE4DB" w14:textId="77777777" w:rsidR="00FB7688" w:rsidRPr="00EF5447" w:rsidRDefault="00FB7688" w:rsidP="00FB7688">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6AD4586F" w14:textId="77777777" w:rsidR="00FB7688" w:rsidRPr="00EF5447" w:rsidRDefault="00FB7688" w:rsidP="00FB7688">
            <w:pPr>
              <w:pStyle w:val="TAC"/>
              <w:rPr>
                <w:szCs w:val="18"/>
                <w:lang w:eastAsia="ja-JP"/>
              </w:rPr>
            </w:pPr>
            <w:r>
              <w:rPr>
                <w:rFonts w:hint="eastAsia"/>
                <w:lang w:eastAsia="zh-CN"/>
              </w:rPr>
              <w:t>0.</w:t>
            </w:r>
            <w:r>
              <w:rPr>
                <w:lang w:eastAsia="zh-CN"/>
              </w:rPr>
              <w:t>5</w:t>
            </w:r>
            <w:r>
              <w:rPr>
                <w:vertAlign w:val="superscript"/>
                <w:lang w:eastAsia="zh-CN"/>
              </w:rPr>
              <w:t>8</w:t>
            </w:r>
          </w:p>
        </w:tc>
      </w:tr>
      <w:tr w:rsidR="00FB7688" w:rsidRPr="00EF5447" w14:paraId="594817D0" w14:textId="77777777" w:rsidTr="00E4363D">
        <w:trPr>
          <w:trHeight w:val="187"/>
          <w:jc w:val="center"/>
        </w:trPr>
        <w:tc>
          <w:tcPr>
            <w:tcW w:w="2155" w:type="dxa"/>
            <w:tcBorders>
              <w:top w:val="single" w:sz="4" w:space="0" w:color="auto"/>
              <w:bottom w:val="single" w:sz="4" w:space="0" w:color="auto"/>
            </w:tcBorders>
            <w:shd w:val="clear" w:color="auto" w:fill="auto"/>
          </w:tcPr>
          <w:p w14:paraId="24CDCAF7" w14:textId="77777777" w:rsidR="00FB7688" w:rsidRPr="00EF5447" w:rsidRDefault="00FB7688" w:rsidP="00FB7688">
            <w:pPr>
              <w:pStyle w:val="TAC"/>
            </w:pPr>
            <w:r w:rsidRPr="00EF5447">
              <w:rPr>
                <w:lang w:eastAsia="zh-TW"/>
              </w:rPr>
              <w:t>DC_7-8_n40-n78</w:t>
            </w:r>
          </w:p>
        </w:tc>
        <w:tc>
          <w:tcPr>
            <w:tcW w:w="1488" w:type="dxa"/>
            <w:vAlign w:val="center"/>
          </w:tcPr>
          <w:p w14:paraId="05F03EF9" w14:textId="77777777" w:rsidR="00FB7688" w:rsidRPr="00EF5447" w:rsidRDefault="00FB7688" w:rsidP="00FB7688">
            <w:pPr>
              <w:pStyle w:val="TAC"/>
              <w:rPr>
                <w:rFonts w:eastAsia="MS Mincho"/>
                <w:bCs/>
                <w:szCs w:val="18"/>
              </w:rPr>
            </w:pPr>
            <w:r>
              <w:rPr>
                <w:lang w:eastAsia="zh-TW"/>
              </w:rPr>
              <w:t>-</w:t>
            </w:r>
          </w:p>
        </w:tc>
        <w:tc>
          <w:tcPr>
            <w:tcW w:w="1489" w:type="dxa"/>
            <w:vAlign w:val="center"/>
          </w:tcPr>
          <w:p w14:paraId="6CAC96BE" w14:textId="77777777" w:rsidR="00FB7688" w:rsidRPr="00CC1E91" w:rsidRDefault="00FB7688" w:rsidP="00FB7688">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341FF162" w14:textId="77777777" w:rsidR="00FB7688" w:rsidRPr="00EF5447" w:rsidRDefault="00FB7688" w:rsidP="00FB7688">
            <w:pPr>
              <w:pStyle w:val="TAC"/>
              <w:rPr>
                <w:bCs/>
                <w:szCs w:val="18"/>
                <w:lang w:eastAsia="zh-TW"/>
              </w:rPr>
            </w:pPr>
            <w:r w:rsidRPr="00EF5447">
              <w:rPr>
                <w:szCs w:val="18"/>
                <w:lang w:eastAsia="ja-JP"/>
              </w:rPr>
              <w:t>0</w:t>
            </w:r>
            <w:r>
              <w:rPr>
                <w:szCs w:val="18"/>
                <w:lang w:eastAsia="ja-JP"/>
              </w:rPr>
              <w:t>.4</w:t>
            </w:r>
          </w:p>
        </w:tc>
        <w:tc>
          <w:tcPr>
            <w:tcW w:w="1403" w:type="dxa"/>
            <w:vAlign w:val="center"/>
          </w:tcPr>
          <w:p w14:paraId="487C07E8" w14:textId="77777777" w:rsidR="00FB7688" w:rsidRPr="00EF5447" w:rsidRDefault="00FB7688" w:rsidP="00FB7688">
            <w:pPr>
              <w:pStyle w:val="TAC"/>
              <w:rPr>
                <w:bCs/>
                <w:szCs w:val="18"/>
                <w:lang w:eastAsia="zh-CN"/>
              </w:rPr>
            </w:pPr>
            <w:r>
              <w:rPr>
                <w:rFonts w:hint="eastAsia"/>
                <w:bCs/>
                <w:szCs w:val="18"/>
                <w:lang w:eastAsia="zh-CN"/>
              </w:rPr>
              <w:t>0</w:t>
            </w:r>
            <w:r>
              <w:rPr>
                <w:bCs/>
                <w:szCs w:val="18"/>
                <w:lang w:eastAsia="zh-CN"/>
              </w:rPr>
              <w:t>.5</w:t>
            </w:r>
          </w:p>
        </w:tc>
      </w:tr>
      <w:tr w:rsidR="00FB7688" w14:paraId="74F0427B" w14:textId="77777777" w:rsidTr="00E4363D">
        <w:trPr>
          <w:trHeight w:val="187"/>
          <w:jc w:val="center"/>
        </w:trPr>
        <w:tc>
          <w:tcPr>
            <w:tcW w:w="2155" w:type="dxa"/>
            <w:tcBorders>
              <w:top w:val="single" w:sz="4" w:space="0" w:color="auto"/>
              <w:bottom w:val="single" w:sz="4" w:space="0" w:color="auto"/>
            </w:tcBorders>
            <w:shd w:val="clear" w:color="auto" w:fill="auto"/>
          </w:tcPr>
          <w:p w14:paraId="3DC659CF" w14:textId="77777777" w:rsidR="00FB7688" w:rsidRPr="00EF5447" w:rsidRDefault="00FB7688" w:rsidP="00FB7688">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tcPr>
          <w:p w14:paraId="7D702C78" w14:textId="77777777" w:rsidR="00FB7688" w:rsidRDefault="00FB7688" w:rsidP="00FB7688">
            <w:pPr>
              <w:pStyle w:val="TAC"/>
              <w:rPr>
                <w:lang w:eastAsia="zh-TW"/>
              </w:rPr>
            </w:pPr>
            <w:r w:rsidRPr="00BA15A3">
              <w:rPr>
                <w:rFonts w:cs="Arial"/>
                <w:szCs w:val="18"/>
                <w:lang w:val="sv-SE" w:eastAsia="ja-JP"/>
              </w:rPr>
              <w:t>0.5</w:t>
            </w:r>
          </w:p>
        </w:tc>
        <w:tc>
          <w:tcPr>
            <w:tcW w:w="1489" w:type="dxa"/>
          </w:tcPr>
          <w:p w14:paraId="5366E25E" w14:textId="77777777" w:rsidR="00FB7688" w:rsidRDefault="00FB7688" w:rsidP="00FB7688">
            <w:pPr>
              <w:pStyle w:val="TAC"/>
              <w:rPr>
                <w:bCs/>
                <w:szCs w:val="18"/>
                <w:lang w:eastAsia="zh-CN"/>
              </w:rPr>
            </w:pPr>
            <w:r w:rsidRPr="00BA15A3">
              <w:rPr>
                <w:rFonts w:cs="Arial"/>
                <w:szCs w:val="18"/>
                <w:lang w:val="sv-SE" w:eastAsia="ja-JP"/>
              </w:rPr>
              <w:t>0.5</w:t>
            </w:r>
          </w:p>
        </w:tc>
        <w:tc>
          <w:tcPr>
            <w:tcW w:w="1403" w:type="dxa"/>
          </w:tcPr>
          <w:p w14:paraId="2D0703D8" w14:textId="77777777" w:rsidR="00FB7688" w:rsidRPr="00EF5447" w:rsidRDefault="00FB7688" w:rsidP="00FB7688">
            <w:pPr>
              <w:pStyle w:val="TAC"/>
              <w:rPr>
                <w:szCs w:val="18"/>
                <w:lang w:eastAsia="ja-JP"/>
              </w:rPr>
            </w:pPr>
            <w:r>
              <w:rPr>
                <w:rFonts w:hint="eastAsia"/>
                <w:bCs/>
                <w:szCs w:val="18"/>
                <w:lang w:eastAsia="zh-CN"/>
              </w:rPr>
              <w:t>0</w:t>
            </w:r>
            <w:r>
              <w:rPr>
                <w:bCs/>
                <w:szCs w:val="18"/>
                <w:lang w:eastAsia="zh-CN"/>
              </w:rPr>
              <w:t>.3</w:t>
            </w:r>
          </w:p>
        </w:tc>
        <w:tc>
          <w:tcPr>
            <w:tcW w:w="1403" w:type="dxa"/>
            <w:vAlign w:val="center"/>
          </w:tcPr>
          <w:p w14:paraId="012B4B31" w14:textId="77777777" w:rsidR="00FB7688" w:rsidRDefault="00FB7688" w:rsidP="00FB7688">
            <w:pPr>
              <w:pStyle w:val="TAC"/>
              <w:rPr>
                <w:bCs/>
                <w:szCs w:val="18"/>
                <w:lang w:eastAsia="zh-CN"/>
              </w:rPr>
            </w:pPr>
            <w:r>
              <w:rPr>
                <w:rFonts w:hint="eastAsia"/>
                <w:bCs/>
                <w:szCs w:val="18"/>
                <w:lang w:eastAsia="zh-CN"/>
              </w:rPr>
              <w:t>0</w:t>
            </w:r>
            <w:r>
              <w:rPr>
                <w:bCs/>
                <w:szCs w:val="18"/>
                <w:lang w:eastAsia="zh-CN"/>
              </w:rPr>
              <w:t>.3</w:t>
            </w:r>
          </w:p>
        </w:tc>
      </w:tr>
      <w:tr w:rsidR="00FB7688" w14:paraId="7ADA77F0" w14:textId="77777777" w:rsidTr="00E4363D">
        <w:trPr>
          <w:trHeight w:val="187"/>
          <w:jc w:val="center"/>
        </w:trPr>
        <w:tc>
          <w:tcPr>
            <w:tcW w:w="2155" w:type="dxa"/>
            <w:tcBorders>
              <w:top w:val="single" w:sz="4" w:space="0" w:color="auto"/>
              <w:bottom w:val="single" w:sz="4" w:space="0" w:color="auto"/>
            </w:tcBorders>
            <w:shd w:val="clear" w:color="auto" w:fill="auto"/>
          </w:tcPr>
          <w:p w14:paraId="403364EB" w14:textId="77777777" w:rsidR="00FB7688" w:rsidRPr="00EF5447" w:rsidRDefault="00FB7688" w:rsidP="00FB7688">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0EB35089" w14:textId="77777777" w:rsidR="00FB7688" w:rsidRDefault="00FB7688" w:rsidP="00FB7688">
            <w:pPr>
              <w:pStyle w:val="TAC"/>
              <w:rPr>
                <w:lang w:eastAsia="zh-TW"/>
              </w:rPr>
            </w:pPr>
            <w:r>
              <w:rPr>
                <w:lang w:val="sv-SE"/>
              </w:rPr>
              <w:t>0.2</w:t>
            </w:r>
          </w:p>
        </w:tc>
        <w:tc>
          <w:tcPr>
            <w:tcW w:w="1489" w:type="dxa"/>
            <w:vAlign w:val="center"/>
          </w:tcPr>
          <w:p w14:paraId="10253DFC" w14:textId="77777777" w:rsidR="00FB7688" w:rsidRDefault="00FB7688" w:rsidP="00FB7688">
            <w:pPr>
              <w:pStyle w:val="TAC"/>
              <w:rPr>
                <w:bCs/>
                <w:szCs w:val="18"/>
                <w:lang w:eastAsia="zh-CN"/>
              </w:rPr>
            </w:pPr>
            <w:r>
              <w:rPr>
                <w:rFonts w:hint="eastAsia"/>
                <w:lang w:eastAsia="zh-CN"/>
              </w:rPr>
              <w:t>0</w:t>
            </w:r>
            <w:r>
              <w:rPr>
                <w:lang w:eastAsia="zh-CN"/>
              </w:rPr>
              <w:t>.2</w:t>
            </w:r>
          </w:p>
        </w:tc>
        <w:tc>
          <w:tcPr>
            <w:tcW w:w="1403" w:type="dxa"/>
            <w:vAlign w:val="center"/>
          </w:tcPr>
          <w:p w14:paraId="7FC7B872" w14:textId="77777777" w:rsidR="00FB7688" w:rsidRPr="00EF5447" w:rsidRDefault="00FB7688" w:rsidP="00FB7688">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2BFBEDB1" w14:textId="77777777" w:rsidR="00FB7688" w:rsidRDefault="00FB7688" w:rsidP="00FB7688">
            <w:pPr>
              <w:pStyle w:val="TAC"/>
              <w:rPr>
                <w:bCs/>
                <w:szCs w:val="18"/>
                <w:lang w:eastAsia="zh-CN"/>
              </w:rPr>
            </w:pPr>
            <w:r>
              <w:rPr>
                <w:rFonts w:hint="eastAsia"/>
                <w:szCs w:val="18"/>
                <w:lang w:eastAsia="zh-CN"/>
              </w:rPr>
              <w:t>0</w:t>
            </w:r>
            <w:r>
              <w:rPr>
                <w:szCs w:val="18"/>
                <w:lang w:eastAsia="zh-CN"/>
              </w:rPr>
              <w:t>.5</w:t>
            </w:r>
          </w:p>
        </w:tc>
      </w:tr>
      <w:tr w:rsidR="00FB7688" w14:paraId="293FC908" w14:textId="77777777" w:rsidTr="00E4363D">
        <w:trPr>
          <w:trHeight w:val="187"/>
          <w:jc w:val="center"/>
        </w:trPr>
        <w:tc>
          <w:tcPr>
            <w:tcW w:w="2155" w:type="dxa"/>
            <w:tcBorders>
              <w:top w:val="single" w:sz="4" w:space="0" w:color="auto"/>
              <w:bottom w:val="single" w:sz="4" w:space="0" w:color="auto"/>
            </w:tcBorders>
            <w:shd w:val="clear" w:color="auto" w:fill="auto"/>
          </w:tcPr>
          <w:p w14:paraId="2A382DD2" w14:textId="77777777" w:rsidR="00FB7688" w:rsidRPr="00EF5447" w:rsidRDefault="00FB7688" w:rsidP="00FB7688">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842A00A" w14:textId="77777777" w:rsidR="00FB7688" w:rsidRDefault="00FB7688" w:rsidP="00FB7688">
            <w:pPr>
              <w:pStyle w:val="TAC"/>
              <w:rPr>
                <w:lang w:eastAsia="zh-TW"/>
              </w:rPr>
            </w:pPr>
            <w:r>
              <w:rPr>
                <w:lang w:val="sv-SE"/>
              </w:rPr>
              <w:t>0.2</w:t>
            </w:r>
          </w:p>
        </w:tc>
        <w:tc>
          <w:tcPr>
            <w:tcW w:w="1489" w:type="dxa"/>
            <w:vAlign w:val="center"/>
          </w:tcPr>
          <w:p w14:paraId="3F0275CD" w14:textId="77777777" w:rsidR="00FB7688" w:rsidRDefault="00FB7688" w:rsidP="00FB7688">
            <w:pPr>
              <w:pStyle w:val="TAC"/>
              <w:rPr>
                <w:bCs/>
                <w:szCs w:val="18"/>
                <w:lang w:eastAsia="zh-CN"/>
              </w:rPr>
            </w:pPr>
            <w:r>
              <w:rPr>
                <w:rFonts w:hint="eastAsia"/>
                <w:lang w:eastAsia="zh-CN"/>
              </w:rPr>
              <w:t>0</w:t>
            </w:r>
            <w:r>
              <w:rPr>
                <w:lang w:eastAsia="zh-CN"/>
              </w:rPr>
              <w:t>.2</w:t>
            </w:r>
          </w:p>
        </w:tc>
        <w:tc>
          <w:tcPr>
            <w:tcW w:w="1403" w:type="dxa"/>
            <w:vAlign w:val="center"/>
          </w:tcPr>
          <w:p w14:paraId="5C6E0EF7" w14:textId="77777777" w:rsidR="00FB7688" w:rsidRPr="00EF5447" w:rsidRDefault="00FB7688" w:rsidP="00FB7688">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0540FD3D" w14:textId="77777777" w:rsidR="00FB7688" w:rsidRDefault="00FB7688" w:rsidP="00FB7688">
            <w:pPr>
              <w:pStyle w:val="TAC"/>
              <w:rPr>
                <w:bCs/>
                <w:szCs w:val="18"/>
                <w:lang w:eastAsia="zh-CN"/>
              </w:rPr>
            </w:pPr>
            <w:r>
              <w:rPr>
                <w:rFonts w:hint="eastAsia"/>
                <w:szCs w:val="18"/>
                <w:lang w:eastAsia="zh-CN"/>
              </w:rPr>
              <w:t>0</w:t>
            </w:r>
            <w:r>
              <w:rPr>
                <w:szCs w:val="18"/>
                <w:lang w:eastAsia="zh-CN"/>
              </w:rPr>
              <w:t>.5</w:t>
            </w:r>
          </w:p>
        </w:tc>
      </w:tr>
      <w:tr w:rsidR="00FB7688" w:rsidRPr="00EF5447" w14:paraId="51545976" w14:textId="77777777" w:rsidTr="00E4363D">
        <w:trPr>
          <w:trHeight w:val="187"/>
          <w:jc w:val="center"/>
        </w:trPr>
        <w:tc>
          <w:tcPr>
            <w:tcW w:w="2155" w:type="dxa"/>
            <w:tcBorders>
              <w:top w:val="single" w:sz="4" w:space="0" w:color="auto"/>
              <w:bottom w:val="single" w:sz="4" w:space="0" w:color="auto"/>
            </w:tcBorders>
            <w:shd w:val="clear" w:color="auto" w:fill="auto"/>
          </w:tcPr>
          <w:p w14:paraId="0F0FF068" w14:textId="77777777" w:rsidR="00FB7688" w:rsidRPr="00EF5447" w:rsidRDefault="00FB7688" w:rsidP="00FB7688">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7186779B" w14:textId="77777777" w:rsidR="00FB7688" w:rsidRPr="00EF5447" w:rsidRDefault="00FB7688" w:rsidP="00FB7688">
            <w:pPr>
              <w:pStyle w:val="TAC"/>
              <w:rPr>
                <w:rFonts w:eastAsia="MS Mincho"/>
                <w:bCs/>
                <w:szCs w:val="18"/>
              </w:rPr>
            </w:pPr>
            <w:r>
              <w:rPr>
                <w:rFonts w:cs="Arial"/>
                <w:szCs w:val="18"/>
                <w:lang w:val="sv-SE" w:eastAsia="ja-JP"/>
              </w:rPr>
              <w:t>0.5</w:t>
            </w:r>
          </w:p>
        </w:tc>
        <w:tc>
          <w:tcPr>
            <w:tcW w:w="1489" w:type="dxa"/>
            <w:vAlign w:val="center"/>
          </w:tcPr>
          <w:p w14:paraId="4EA76D7E" w14:textId="77777777" w:rsidR="00FB7688" w:rsidRPr="00CC1E91" w:rsidRDefault="00FB7688" w:rsidP="00FB7688">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0820621A" w14:textId="77777777" w:rsidR="00FB7688" w:rsidRPr="00EF5447" w:rsidRDefault="00FB7688" w:rsidP="00FB7688">
            <w:pPr>
              <w:pStyle w:val="TAC"/>
              <w:rPr>
                <w:bCs/>
                <w:szCs w:val="18"/>
                <w:lang w:eastAsia="zh-TW"/>
              </w:rPr>
            </w:pPr>
            <w:r w:rsidRPr="00B27868">
              <w:t>0.</w:t>
            </w:r>
            <w:r>
              <w:t>3</w:t>
            </w:r>
          </w:p>
        </w:tc>
        <w:tc>
          <w:tcPr>
            <w:tcW w:w="1403" w:type="dxa"/>
            <w:vAlign w:val="center"/>
          </w:tcPr>
          <w:p w14:paraId="5D60456D" w14:textId="77777777" w:rsidR="00FB7688" w:rsidRPr="00EF5447" w:rsidRDefault="00FB7688" w:rsidP="00FB7688">
            <w:pPr>
              <w:pStyle w:val="TAC"/>
              <w:rPr>
                <w:bCs/>
                <w:szCs w:val="18"/>
                <w:lang w:eastAsia="zh-CN"/>
              </w:rPr>
            </w:pPr>
            <w:r>
              <w:rPr>
                <w:rFonts w:hint="eastAsia"/>
                <w:bCs/>
                <w:szCs w:val="18"/>
                <w:lang w:eastAsia="zh-CN"/>
              </w:rPr>
              <w:t>0</w:t>
            </w:r>
            <w:r>
              <w:rPr>
                <w:bCs/>
                <w:szCs w:val="18"/>
                <w:lang w:eastAsia="zh-CN"/>
              </w:rPr>
              <w:t>.3</w:t>
            </w:r>
          </w:p>
        </w:tc>
      </w:tr>
      <w:tr w:rsidR="00FB7688" w:rsidRPr="001F2E3B" w14:paraId="60AB06C5" w14:textId="77777777" w:rsidTr="00E4363D">
        <w:trPr>
          <w:trHeight w:val="187"/>
          <w:jc w:val="center"/>
        </w:trPr>
        <w:tc>
          <w:tcPr>
            <w:tcW w:w="2155" w:type="dxa"/>
            <w:tcBorders>
              <w:top w:val="single" w:sz="4" w:space="0" w:color="auto"/>
              <w:bottom w:val="single" w:sz="4" w:space="0" w:color="auto"/>
            </w:tcBorders>
            <w:shd w:val="clear" w:color="auto" w:fill="auto"/>
          </w:tcPr>
          <w:p w14:paraId="2BF8EF2B" w14:textId="77777777" w:rsidR="00FB7688" w:rsidRPr="001F2E3B" w:rsidRDefault="00FB7688" w:rsidP="00FB7688">
            <w:pPr>
              <w:pStyle w:val="TAC"/>
              <w:rPr>
                <w:rFonts w:cs="Arial"/>
                <w:lang w:val="sv-SE" w:eastAsia="ja-JP"/>
              </w:rPr>
            </w:pPr>
            <w:r w:rsidRPr="001F2E3B">
              <w:rPr>
                <w:rFonts w:cs="Arial"/>
                <w:lang w:eastAsia="ja-JP"/>
              </w:rPr>
              <w:t>DC_7-12-66_n66</w:t>
            </w:r>
          </w:p>
        </w:tc>
        <w:tc>
          <w:tcPr>
            <w:tcW w:w="1488" w:type="dxa"/>
            <w:vAlign w:val="center"/>
          </w:tcPr>
          <w:p w14:paraId="07FBFC4C" w14:textId="77777777" w:rsidR="00FB7688" w:rsidRPr="001F2E3B" w:rsidRDefault="00FB7688" w:rsidP="00FB7688">
            <w:pPr>
              <w:pStyle w:val="TAC"/>
              <w:rPr>
                <w:rFonts w:cs="Arial"/>
                <w:lang w:val="sv-SE" w:eastAsia="ja-JP"/>
              </w:rPr>
            </w:pPr>
            <w:r w:rsidRPr="001F2E3B">
              <w:rPr>
                <w:rFonts w:cs="Arial"/>
                <w:lang w:eastAsia="ja-JP"/>
              </w:rPr>
              <w:t>0.5</w:t>
            </w:r>
          </w:p>
        </w:tc>
        <w:tc>
          <w:tcPr>
            <w:tcW w:w="1489" w:type="dxa"/>
            <w:vAlign w:val="center"/>
          </w:tcPr>
          <w:p w14:paraId="690AA182" w14:textId="77777777" w:rsidR="00FB7688" w:rsidRPr="001F2E3B" w:rsidRDefault="00FB7688" w:rsidP="00FB7688">
            <w:pPr>
              <w:pStyle w:val="TAC"/>
              <w:rPr>
                <w:rFonts w:cs="Arial"/>
                <w:bCs/>
                <w:lang w:eastAsia="ja-JP"/>
              </w:rPr>
            </w:pPr>
            <w:r w:rsidRPr="001F2E3B">
              <w:rPr>
                <w:rFonts w:cs="Arial" w:hint="eastAsia"/>
                <w:lang w:eastAsia="ja-JP"/>
              </w:rPr>
              <w:t>-</w:t>
            </w:r>
          </w:p>
        </w:tc>
        <w:tc>
          <w:tcPr>
            <w:tcW w:w="1403" w:type="dxa"/>
            <w:vAlign w:val="center"/>
          </w:tcPr>
          <w:p w14:paraId="57E2F761" w14:textId="77777777" w:rsidR="00FB7688" w:rsidRPr="001F2E3B" w:rsidRDefault="00FB7688" w:rsidP="00FB7688">
            <w:pPr>
              <w:pStyle w:val="TAC"/>
              <w:rPr>
                <w:rFonts w:cs="Arial"/>
                <w:lang w:eastAsia="ja-JP"/>
              </w:rPr>
            </w:pPr>
            <w:r w:rsidRPr="001F2E3B">
              <w:rPr>
                <w:rFonts w:cs="Arial"/>
                <w:lang w:eastAsia="ja-JP"/>
              </w:rPr>
              <w:t>0.5</w:t>
            </w:r>
          </w:p>
        </w:tc>
        <w:tc>
          <w:tcPr>
            <w:tcW w:w="1403" w:type="dxa"/>
            <w:vAlign w:val="center"/>
          </w:tcPr>
          <w:p w14:paraId="39392772" w14:textId="77777777" w:rsidR="00FB7688" w:rsidRPr="001F2E3B" w:rsidRDefault="00FB7688" w:rsidP="00FB7688">
            <w:pPr>
              <w:pStyle w:val="TAC"/>
              <w:rPr>
                <w:rFonts w:cs="Arial"/>
                <w:bCs/>
                <w:lang w:eastAsia="ja-JP"/>
              </w:rPr>
            </w:pPr>
            <w:r w:rsidRPr="001F2E3B">
              <w:rPr>
                <w:rFonts w:cs="Arial" w:hint="eastAsia"/>
                <w:lang w:eastAsia="ja-JP"/>
              </w:rPr>
              <w:t>0</w:t>
            </w:r>
            <w:r w:rsidRPr="001F2E3B">
              <w:rPr>
                <w:rFonts w:cs="Arial"/>
                <w:lang w:eastAsia="ja-JP"/>
              </w:rPr>
              <w:t>.5</w:t>
            </w:r>
          </w:p>
        </w:tc>
      </w:tr>
      <w:tr w:rsidR="00FB7688" w:rsidRPr="001F2E3B" w14:paraId="108F4070" w14:textId="77777777" w:rsidTr="00E4363D">
        <w:trPr>
          <w:trHeight w:val="187"/>
          <w:jc w:val="center"/>
        </w:trPr>
        <w:tc>
          <w:tcPr>
            <w:tcW w:w="2155" w:type="dxa"/>
            <w:tcBorders>
              <w:top w:val="single" w:sz="4" w:space="0" w:color="auto"/>
              <w:bottom w:val="single" w:sz="4" w:space="0" w:color="auto"/>
            </w:tcBorders>
            <w:shd w:val="clear" w:color="auto" w:fill="auto"/>
          </w:tcPr>
          <w:p w14:paraId="1C2FA2EA" w14:textId="77777777" w:rsidR="00FB7688" w:rsidRPr="001F2E3B" w:rsidRDefault="00FB7688" w:rsidP="00FB7688">
            <w:pPr>
              <w:pStyle w:val="TAC"/>
              <w:rPr>
                <w:rFonts w:cs="Arial"/>
                <w:lang w:val="sv-SE" w:eastAsia="ja-JP"/>
              </w:rPr>
            </w:pPr>
            <w:r w:rsidRPr="001F2E3B">
              <w:rPr>
                <w:rFonts w:cs="Arial"/>
                <w:lang w:val="sv-SE" w:eastAsia="ja-JP"/>
              </w:rPr>
              <w:lastRenderedPageBreak/>
              <w:t>DC_7-12-66_n77</w:t>
            </w:r>
          </w:p>
        </w:tc>
        <w:tc>
          <w:tcPr>
            <w:tcW w:w="1488" w:type="dxa"/>
            <w:vAlign w:val="center"/>
          </w:tcPr>
          <w:p w14:paraId="6A899B56" w14:textId="77777777" w:rsidR="00FB7688" w:rsidRPr="001F2E3B" w:rsidRDefault="00FB7688" w:rsidP="00FB7688">
            <w:pPr>
              <w:pStyle w:val="TAC"/>
              <w:rPr>
                <w:rFonts w:cs="Arial"/>
                <w:lang w:val="sv-SE" w:eastAsia="ja-JP"/>
              </w:rPr>
            </w:pPr>
            <w:r w:rsidRPr="001F2E3B">
              <w:rPr>
                <w:rFonts w:cs="Arial"/>
                <w:lang w:val="sv-SE" w:eastAsia="ja-JP"/>
              </w:rPr>
              <w:t>0.5</w:t>
            </w:r>
          </w:p>
        </w:tc>
        <w:tc>
          <w:tcPr>
            <w:tcW w:w="1489" w:type="dxa"/>
            <w:vAlign w:val="center"/>
          </w:tcPr>
          <w:p w14:paraId="3C191227" w14:textId="77777777" w:rsidR="00FB7688" w:rsidRPr="001F2E3B" w:rsidRDefault="00FB7688" w:rsidP="00FB7688">
            <w:pPr>
              <w:pStyle w:val="TAC"/>
              <w:rPr>
                <w:rFonts w:cs="Arial"/>
                <w:bCs/>
                <w:lang w:eastAsia="ja-JP"/>
              </w:rPr>
            </w:pPr>
            <w:r w:rsidRPr="001F2E3B">
              <w:rPr>
                <w:rFonts w:cs="Arial" w:hint="eastAsia"/>
                <w:bCs/>
                <w:lang w:eastAsia="ja-JP"/>
              </w:rPr>
              <w:t>0</w:t>
            </w:r>
            <w:r w:rsidRPr="001F2E3B">
              <w:rPr>
                <w:rFonts w:cs="Arial"/>
                <w:bCs/>
                <w:lang w:eastAsia="ja-JP"/>
              </w:rPr>
              <w:t>.2</w:t>
            </w:r>
          </w:p>
        </w:tc>
        <w:tc>
          <w:tcPr>
            <w:tcW w:w="1403" w:type="dxa"/>
            <w:vAlign w:val="center"/>
          </w:tcPr>
          <w:p w14:paraId="28DA28D4" w14:textId="77777777" w:rsidR="00FB7688" w:rsidRPr="001F2E3B" w:rsidRDefault="00FB7688" w:rsidP="00FB7688">
            <w:pPr>
              <w:pStyle w:val="TAC"/>
              <w:rPr>
                <w:rFonts w:cs="Arial"/>
                <w:lang w:eastAsia="ja-JP"/>
              </w:rPr>
            </w:pPr>
            <w:r w:rsidRPr="001F2E3B">
              <w:rPr>
                <w:rFonts w:cs="Arial"/>
                <w:lang w:eastAsia="ja-JP"/>
              </w:rPr>
              <w:t>0.5</w:t>
            </w:r>
          </w:p>
        </w:tc>
        <w:tc>
          <w:tcPr>
            <w:tcW w:w="1403" w:type="dxa"/>
            <w:vAlign w:val="center"/>
          </w:tcPr>
          <w:p w14:paraId="545D0B81" w14:textId="77777777" w:rsidR="00FB7688" w:rsidRPr="001F2E3B" w:rsidRDefault="00FB7688" w:rsidP="00FB7688">
            <w:pPr>
              <w:pStyle w:val="TAC"/>
              <w:rPr>
                <w:rFonts w:cs="Arial"/>
                <w:bCs/>
                <w:lang w:eastAsia="ja-JP"/>
              </w:rPr>
            </w:pPr>
            <w:r w:rsidRPr="001F2E3B">
              <w:rPr>
                <w:rFonts w:cs="Arial" w:hint="eastAsia"/>
                <w:bCs/>
                <w:lang w:eastAsia="ja-JP"/>
              </w:rPr>
              <w:t>0</w:t>
            </w:r>
            <w:r w:rsidRPr="001F2E3B">
              <w:rPr>
                <w:rFonts w:cs="Arial"/>
                <w:bCs/>
                <w:lang w:eastAsia="ja-JP"/>
              </w:rPr>
              <w:t>.5</w:t>
            </w:r>
          </w:p>
        </w:tc>
      </w:tr>
      <w:tr w:rsidR="00FB7688" w14:paraId="7FB8656F" w14:textId="77777777" w:rsidTr="00E4363D">
        <w:trPr>
          <w:trHeight w:val="187"/>
          <w:jc w:val="center"/>
        </w:trPr>
        <w:tc>
          <w:tcPr>
            <w:tcW w:w="2155" w:type="dxa"/>
            <w:tcBorders>
              <w:top w:val="single" w:sz="4" w:space="0" w:color="auto"/>
              <w:bottom w:val="single" w:sz="4" w:space="0" w:color="auto"/>
            </w:tcBorders>
            <w:shd w:val="clear" w:color="auto" w:fill="auto"/>
          </w:tcPr>
          <w:p w14:paraId="62A7C3BB" w14:textId="77777777" w:rsidR="00FB7688" w:rsidRPr="008B1D88" w:rsidRDefault="00FB7688" w:rsidP="00FB7688">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590CBBDE" w14:textId="77777777" w:rsidR="00FB7688" w:rsidRDefault="00FB7688" w:rsidP="00FB7688">
            <w:pPr>
              <w:pStyle w:val="TAC"/>
              <w:rPr>
                <w:rFonts w:cs="Arial"/>
                <w:szCs w:val="18"/>
                <w:lang w:val="sv-SE" w:eastAsia="ja-JP"/>
              </w:rPr>
            </w:pPr>
            <w:r>
              <w:rPr>
                <w:rFonts w:cs="Arial"/>
                <w:szCs w:val="18"/>
                <w:lang w:val="sv-SE" w:eastAsia="ja-JP"/>
              </w:rPr>
              <w:t>0.5</w:t>
            </w:r>
          </w:p>
        </w:tc>
        <w:tc>
          <w:tcPr>
            <w:tcW w:w="1489" w:type="dxa"/>
            <w:vAlign w:val="center"/>
          </w:tcPr>
          <w:p w14:paraId="589012CE" w14:textId="77777777" w:rsidR="00FB7688" w:rsidRDefault="00FB7688" w:rsidP="00FB7688">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2A2E5CE7" w14:textId="77777777" w:rsidR="00FB7688" w:rsidRPr="00B27868" w:rsidRDefault="00FB7688" w:rsidP="00FB7688">
            <w:pPr>
              <w:pStyle w:val="TAC"/>
            </w:pPr>
            <w:r w:rsidRPr="007E641E">
              <w:rPr>
                <w:rFonts w:cs="Arial"/>
                <w:lang w:eastAsia="zh-CN"/>
              </w:rPr>
              <w:t>0.5</w:t>
            </w:r>
          </w:p>
        </w:tc>
        <w:tc>
          <w:tcPr>
            <w:tcW w:w="1403" w:type="dxa"/>
            <w:vAlign w:val="center"/>
          </w:tcPr>
          <w:p w14:paraId="4FAECB41" w14:textId="77777777" w:rsidR="00FB7688" w:rsidRDefault="00FB7688" w:rsidP="00FB7688">
            <w:pPr>
              <w:pStyle w:val="TAC"/>
              <w:rPr>
                <w:bCs/>
                <w:szCs w:val="18"/>
                <w:lang w:eastAsia="zh-CN"/>
              </w:rPr>
            </w:pPr>
            <w:r>
              <w:rPr>
                <w:rFonts w:hint="eastAsia"/>
                <w:bCs/>
                <w:szCs w:val="18"/>
                <w:lang w:eastAsia="zh-CN"/>
              </w:rPr>
              <w:t>0</w:t>
            </w:r>
            <w:r>
              <w:rPr>
                <w:bCs/>
                <w:szCs w:val="18"/>
                <w:lang w:eastAsia="zh-CN"/>
              </w:rPr>
              <w:t>.5</w:t>
            </w:r>
          </w:p>
        </w:tc>
      </w:tr>
      <w:tr w:rsidR="00FB7688" w:rsidRPr="00EF5447" w14:paraId="7ACD8734" w14:textId="77777777" w:rsidTr="00E4363D">
        <w:trPr>
          <w:trHeight w:val="187"/>
          <w:jc w:val="center"/>
        </w:trPr>
        <w:tc>
          <w:tcPr>
            <w:tcW w:w="2155" w:type="dxa"/>
            <w:tcBorders>
              <w:top w:val="single" w:sz="4" w:space="0" w:color="auto"/>
              <w:bottom w:val="single" w:sz="4" w:space="0" w:color="auto"/>
            </w:tcBorders>
            <w:shd w:val="clear" w:color="auto" w:fill="auto"/>
          </w:tcPr>
          <w:p w14:paraId="601857F2" w14:textId="77777777" w:rsidR="00FB7688" w:rsidRPr="00EF5447" w:rsidRDefault="00FB7688" w:rsidP="00FB7688">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20F2CC3D" w14:textId="77777777" w:rsidR="00FB7688" w:rsidRPr="00EF5447" w:rsidRDefault="00FB7688" w:rsidP="00FB7688">
            <w:pPr>
              <w:pStyle w:val="TAC"/>
              <w:rPr>
                <w:rFonts w:eastAsia="MS Mincho"/>
                <w:bCs/>
                <w:szCs w:val="18"/>
              </w:rPr>
            </w:pPr>
            <w:r>
              <w:rPr>
                <w:rFonts w:cs="Arial"/>
                <w:szCs w:val="18"/>
                <w:lang w:val="sv-SE" w:eastAsia="ja-JP"/>
              </w:rPr>
              <w:t>0.5</w:t>
            </w:r>
          </w:p>
        </w:tc>
        <w:tc>
          <w:tcPr>
            <w:tcW w:w="1489" w:type="dxa"/>
            <w:vAlign w:val="center"/>
          </w:tcPr>
          <w:p w14:paraId="1D91F42A" w14:textId="77777777" w:rsidR="00FB7688" w:rsidRPr="00CC1E91" w:rsidRDefault="00FB7688" w:rsidP="00FB7688">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350A4FC" w14:textId="77777777" w:rsidR="00FB7688" w:rsidRPr="00EF5447" w:rsidRDefault="00FB7688" w:rsidP="00FB7688">
            <w:pPr>
              <w:pStyle w:val="TAC"/>
              <w:rPr>
                <w:bCs/>
                <w:szCs w:val="18"/>
                <w:lang w:eastAsia="zh-TW"/>
              </w:rPr>
            </w:pPr>
            <w:r w:rsidRPr="007E641E">
              <w:rPr>
                <w:rFonts w:cs="Arial"/>
                <w:lang w:eastAsia="zh-CN"/>
              </w:rPr>
              <w:t>0.5</w:t>
            </w:r>
          </w:p>
        </w:tc>
        <w:tc>
          <w:tcPr>
            <w:tcW w:w="1403" w:type="dxa"/>
            <w:vAlign w:val="center"/>
          </w:tcPr>
          <w:p w14:paraId="47D61417" w14:textId="77777777" w:rsidR="00FB7688" w:rsidRPr="00EF5447" w:rsidRDefault="00FB7688" w:rsidP="00FB7688">
            <w:pPr>
              <w:pStyle w:val="TAC"/>
              <w:rPr>
                <w:bCs/>
                <w:szCs w:val="18"/>
                <w:lang w:eastAsia="zh-CN"/>
              </w:rPr>
            </w:pPr>
            <w:r>
              <w:rPr>
                <w:rFonts w:hint="eastAsia"/>
                <w:bCs/>
                <w:szCs w:val="18"/>
                <w:lang w:eastAsia="zh-CN"/>
              </w:rPr>
              <w:t>0</w:t>
            </w:r>
            <w:r>
              <w:rPr>
                <w:bCs/>
                <w:szCs w:val="18"/>
                <w:lang w:eastAsia="zh-CN"/>
              </w:rPr>
              <w:t>.5</w:t>
            </w:r>
          </w:p>
        </w:tc>
      </w:tr>
      <w:tr w:rsidR="00FB7688" w14:paraId="1891BE3E" w14:textId="77777777" w:rsidTr="00E4363D">
        <w:trPr>
          <w:trHeight w:val="187"/>
          <w:jc w:val="center"/>
        </w:trPr>
        <w:tc>
          <w:tcPr>
            <w:tcW w:w="2155" w:type="dxa"/>
            <w:tcBorders>
              <w:top w:val="single" w:sz="4" w:space="0" w:color="auto"/>
              <w:bottom w:val="single" w:sz="4" w:space="0" w:color="auto"/>
            </w:tcBorders>
            <w:shd w:val="clear" w:color="auto" w:fill="auto"/>
          </w:tcPr>
          <w:p w14:paraId="39C8C65C" w14:textId="77777777" w:rsidR="00FB7688" w:rsidRPr="008B1D88" w:rsidRDefault="00FB7688" w:rsidP="00FB7688">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666E839F" w14:textId="77777777" w:rsidR="00FB7688" w:rsidRDefault="00FB7688" w:rsidP="00FB7688">
            <w:pPr>
              <w:pStyle w:val="TAC"/>
              <w:rPr>
                <w:rFonts w:cs="Arial"/>
                <w:szCs w:val="18"/>
                <w:lang w:val="sv-SE" w:eastAsia="ja-JP"/>
              </w:rPr>
            </w:pPr>
            <w:r>
              <w:rPr>
                <w:rFonts w:cs="Arial"/>
                <w:szCs w:val="18"/>
                <w:lang w:val="sv-SE" w:eastAsia="ja-JP"/>
              </w:rPr>
              <w:t>0.5</w:t>
            </w:r>
          </w:p>
        </w:tc>
        <w:tc>
          <w:tcPr>
            <w:tcW w:w="1489" w:type="dxa"/>
            <w:vAlign w:val="center"/>
          </w:tcPr>
          <w:p w14:paraId="38BC608D" w14:textId="77777777" w:rsidR="00FB7688" w:rsidRDefault="00FB7688" w:rsidP="00FB7688">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2DD0C961" w14:textId="77777777" w:rsidR="00FB7688" w:rsidRPr="007E641E" w:rsidRDefault="00FB7688" w:rsidP="00FB7688">
            <w:pPr>
              <w:pStyle w:val="TAC"/>
              <w:rPr>
                <w:rFonts w:cs="Arial"/>
                <w:lang w:eastAsia="zh-CN"/>
              </w:rPr>
            </w:pPr>
            <w:r w:rsidRPr="007E641E">
              <w:rPr>
                <w:rFonts w:cs="Arial"/>
                <w:lang w:eastAsia="zh-CN"/>
              </w:rPr>
              <w:t>0.5</w:t>
            </w:r>
          </w:p>
        </w:tc>
        <w:tc>
          <w:tcPr>
            <w:tcW w:w="1403" w:type="dxa"/>
            <w:vAlign w:val="center"/>
          </w:tcPr>
          <w:p w14:paraId="3DCA6501" w14:textId="77777777" w:rsidR="00FB7688" w:rsidRDefault="00FB7688" w:rsidP="00FB7688">
            <w:pPr>
              <w:pStyle w:val="TAC"/>
              <w:rPr>
                <w:bCs/>
                <w:szCs w:val="18"/>
                <w:lang w:eastAsia="zh-CN"/>
              </w:rPr>
            </w:pPr>
            <w:r>
              <w:rPr>
                <w:rFonts w:hint="eastAsia"/>
                <w:bCs/>
                <w:szCs w:val="18"/>
                <w:lang w:eastAsia="zh-CN"/>
              </w:rPr>
              <w:t>0</w:t>
            </w:r>
            <w:r>
              <w:rPr>
                <w:bCs/>
                <w:szCs w:val="18"/>
                <w:lang w:eastAsia="zh-CN"/>
              </w:rPr>
              <w:t>.5</w:t>
            </w:r>
          </w:p>
        </w:tc>
      </w:tr>
      <w:tr w:rsidR="00FB7688" w14:paraId="1A263134" w14:textId="77777777" w:rsidTr="00E4363D">
        <w:trPr>
          <w:trHeight w:val="187"/>
          <w:jc w:val="center"/>
        </w:trPr>
        <w:tc>
          <w:tcPr>
            <w:tcW w:w="2155" w:type="dxa"/>
            <w:tcBorders>
              <w:top w:val="single" w:sz="4" w:space="0" w:color="auto"/>
              <w:bottom w:val="single" w:sz="4" w:space="0" w:color="auto"/>
            </w:tcBorders>
            <w:shd w:val="clear" w:color="auto" w:fill="auto"/>
          </w:tcPr>
          <w:p w14:paraId="2A3C1310" w14:textId="77777777" w:rsidR="00FB7688" w:rsidRPr="00EF5447" w:rsidRDefault="00FB7688" w:rsidP="00FB7688">
            <w:pPr>
              <w:pStyle w:val="TAC"/>
            </w:pPr>
            <w:r>
              <w:rPr>
                <w:rFonts w:cs="Arial"/>
                <w:lang w:eastAsia="ja-JP"/>
              </w:rPr>
              <w:t>DC_7-13_n25-n66</w:t>
            </w:r>
          </w:p>
        </w:tc>
        <w:tc>
          <w:tcPr>
            <w:tcW w:w="1488" w:type="dxa"/>
            <w:vAlign w:val="center"/>
          </w:tcPr>
          <w:p w14:paraId="5DB40BAD" w14:textId="77777777" w:rsidR="00FB7688" w:rsidRDefault="00FB7688" w:rsidP="00FB7688">
            <w:pPr>
              <w:pStyle w:val="TAC"/>
              <w:rPr>
                <w:rFonts w:cs="Arial"/>
                <w:szCs w:val="18"/>
                <w:lang w:val="sv-SE" w:eastAsia="ja-JP"/>
              </w:rPr>
            </w:pPr>
            <w:r>
              <w:rPr>
                <w:lang w:val="sv-SE"/>
              </w:rPr>
              <w:t>0.5</w:t>
            </w:r>
          </w:p>
        </w:tc>
        <w:tc>
          <w:tcPr>
            <w:tcW w:w="1489" w:type="dxa"/>
            <w:vAlign w:val="center"/>
          </w:tcPr>
          <w:p w14:paraId="5F30D4E5" w14:textId="77777777" w:rsidR="00FB7688" w:rsidRDefault="00FB7688" w:rsidP="00FB7688">
            <w:pPr>
              <w:pStyle w:val="TAC"/>
              <w:rPr>
                <w:rFonts w:cs="Arial"/>
                <w:szCs w:val="18"/>
                <w:lang w:val="sv-SE" w:eastAsia="zh-CN"/>
              </w:rPr>
            </w:pPr>
            <w:r>
              <w:rPr>
                <w:rFonts w:cs="Arial" w:hint="eastAsia"/>
                <w:szCs w:val="18"/>
                <w:lang w:val="sv-SE" w:eastAsia="zh-CN"/>
              </w:rPr>
              <w:t>-</w:t>
            </w:r>
          </w:p>
        </w:tc>
        <w:tc>
          <w:tcPr>
            <w:tcW w:w="1403" w:type="dxa"/>
            <w:vAlign w:val="center"/>
          </w:tcPr>
          <w:p w14:paraId="6F64485B" w14:textId="77777777" w:rsidR="00FB7688" w:rsidRDefault="00FB7688" w:rsidP="00FB7688">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7538ABDD" w14:textId="77777777" w:rsidR="00FB7688" w:rsidRDefault="00FB7688" w:rsidP="00FB7688">
            <w:pPr>
              <w:pStyle w:val="TAC"/>
              <w:rPr>
                <w:rFonts w:cs="Arial"/>
                <w:lang w:eastAsia="zh-CN"/>
              </w:rPr>
            </w:pPr>
            <w:r>
              <w:rPr>
                <w:rFonts w:cs="Arial" w:hint="eastAsia"/>
                <w:lang w:eastAsia="zh-CN"/>
              </w:rPr>
              <w:t>0</w:t>
            </w:r>
            <w:r>
              <w:rPr>
                <w:rFonts w:cs="Arial"/>
                <w:lang w:eastAsia="zh-CN"/>
              </w:rPr>
              <w:t>.5</w:t>
            </w:r>
          </w:p>
        </w:tc>
      </w:tr>
      <w:tr w:rsidR="00FB7688" w:rsidRPr="00EF5447" w14:paraId="4890C307" w14:textId="77777777" w:rsidTr="00E4363D">
        <w:trPr>
          <w:trHeight w:val="187"/>
          <w:jc w:val="center"/>
        </w:trPr>
        <w:tc>
          <w:tcPr>
            <w:tcW w:w="2155" w:type="dxa"/>
            <w:tcBorders>
              <w:bottom w:val="single" w:sz="4" w:space="0" w:color="auto"/>
            </w:tcBorders>
            <w:shd w:val="clear" w:color="auto" w:fill="auto"/>
          </w:tcPr>
          <w:p w14:paraId="463A4B5E" w14:textId="77777777" w:rsidR="00FB7688" w:rsidRPr="00EF5447" w:rsidRDefault="00FB7688" w:rsidP="00FB7688">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456A26D2" w14:textId="77777777" w:rsidR="00FB7688" w:rsidRPr="00EF5447" w:rsidRDefault="00FB7688" w:rsidP="00FB7688">
            <w:pPr>
              <w:pStyle w:val="TAC"/>
              <w:rPr>
                <w:rFonts w:cs="Arial"/>
                <w:lang w:eastAsia="ja-JP"/>
              </w:rPr>
            </w:pPr>
            <w:r>
              <w:rPr>
                <w:rFonts w:cs="Arial"/>
                <w:lang w:eastAsia="zh-CN"/>
              </w:rPr>
              <w:t>0.5</w:t>
            </w:r>
          </w:p>
        </w:tc>
        <w:tc>
          <w:tcPr>
            <w:tcW w:w="1489" w:type="dxa"/>
            <w:vAlign w:val="center"/>
          </w:tcPr>
          <w:p w14:paraId="14601FAE" w14:textId="77777777" w:rsidR="00FB7688" w:rsidRPr="00EF5447" w:rsidRDefault="00FB7688" w:rsidP="00FB7688">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46AC2470" w14:textId="77777777" w:rsidR="00FB7688" w:rsidRPr="00EF5447" w:rsidRDefault="00FB7688" w:rsidP="00FB7688">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54FEA870" w14:textId="77777777" w:rsidR="00FB7688" w:rsidRPr="00EF5447" w:rsidRDefault="00FB7688" w:rsidP="00FB7688">
            <w:pPr>
              <w:pStyle w:val="TAC"/>
              <w:rPr>
                <w:rFonts w:cs="Arial"/>
                <w:lang w:eastAsia="zh-CN"/>
              </w:rPr>
            </w:pPr>
            <w:r>
              <w:rPr>
                <w:rFonts w:cs="Arial" w:hint="eastAsia"/>
                <w:lang w:eastAsia="zh-CN"/>
              </w:rPr>
              <w:t>0</w:t>
            </w:r>
            <w:r>
              <w:rPr>
                <w:rFonts w:cs="Arial"/>
                <w:lang w:eastAsia="zh-CN"/>
              </w:rPr>
              <w:t>.5</w:t>
            </w:r>
          </w:p>
        </w:tc>
      </w:tr>
      <w:tr w:rsidR="00FB7688" w:rsidRPr="00EF5447" w14:paraId="3025D1F0" w14:textId="77777777" w:rsidTr="00E4363D">
        <w:trPr>
          <w:trHeight w:val="187"/>
          <w:jc w:val="center"/>
        </w:trPr>
        <w:tc>
          <w:tcPr>
            <w:tcW w:w="2155" w:type="dxa"/>
            <w:tcBorders>
              <w:top w:val="single" w:sz="4" w:space="0" w:color="auto"/>
              <w:bottom w:val="single" w:sz="4" w:space="0" w:color="auto"/>
            </w:tcBorders>
            <w:shd w:val="clear" w:color="auto" w:fill="auto"/>
          </w:tcPr>
          <w:p w14:paraId="7496C46C" w14:textId="77777777" w:rsidR="00FB7688" w:rsidRPr="00EF5447" w:rsidRDefault="00FB7688" w:rsidP="00FB7688">
            <w:pPr>
              <w:pStyle w:val="TAC"/>
            </w:pPr>
            <w:r w:rsidRPr="00EF5447">
              <w:rPr>
                <w:lang w:eastAsia="ko-KR"/>
              </w:rPr>
              <w:t>DC_7-20_n1-n78</w:t>
            </w:r>
          </w:p>
        </w:tc>
        <w:tc>
          <w:tcPr>
            <w:tcW w:w="1488" w:type="dxa"/>
            <w:vAlign w:val="center"/>
          </w:tcPr>
          <w:p w14:paraId="56FA5E1E" w14:textId="77777777" w:rsidR="00FB7688" w:rsidRPr="00EF5447" w:rsidRDefault="00FB7688" w:rsidP="00FB7688">
            <w:pPr>
              <w:pStyle w:val="TAC"/>
              <w:rPr>
                <w:rFonts w:eastAsia="MS Mincho"/>
                <w:bCs/>
                <w:szCs w:val="18"/>
              </w:rPr>
            </w:pPr>
            <w:r>
              <w:rPr>
                <w:lang w:eastAsia="ko-KR"/>
              </w:rPr>
              <w:t>0.2</w:t>
            </w:r>
          </w:p>
        </w:tc>
        <w:tc>
          <w:tcPr>
            <w:tcW w:w="1489" w:type="dxa"/>
            <w:vAlign w:val="center"/>
          </w:tcPr>
          <w:p w14:paraId="5DF97A8A" w14:textId="77777777" w:rsidR="00FB7688" w:rsidRPr="00CC1E91" w:rsidRDefault="00FB7688" w:rsidP="00FB7688">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46DEF193" w14:textId="77777777" w:rsidR="00FB7688" w:rsidRPr="00EF5447" w:rsidRDefault="00FB7688" w:rsidP="00FB7688">
            <w:pPr>
              <w:pStyle w:val="TAC"/>
              <w:rPr>
                <w:bCs/>
                <w:szCs w:val="18"/>
                <w:lang w:eastAsia="zh-TW"/>
              </w:rPr>
            </w:pPr>
            <w:r w:rsidRPr="00EF5447">
              <w:rPr>
                <w:szCs w:val="18"/>
                <w:lang w:eastAsia="ko-KR"/>
              </w:rPr>
              <w:t>0.2</w:t>
            </w:r>
          </w:p>
        </w:tc>
        <w:tc>
          <w:tcPr>
            <w:tcW w:w="1403" w:type="dxa"/>
            <w:vAlign w:val="center"/>
          </w:tcPr>
          <w:p w14:paraId="71E66E63" w14:textId="77777777" w:rsidR="00FB7688" w:rsidRPr="00EF5447" w:rsidRDefault="00FB7688" w:rsidP="00FB7688">
            <w:pPr>
              <w:pStyle w:val="TAC"/>
              <w:rPr>
                <w:bCs/>
                <w:szCs w:val="18"/>
                <w:lang w:eastAsia="zh-CN"/>
              </w:rPr>
            </w:pPr>
            <w:r>
              <w:rPr>
                <w:rFonts w:hint="eastAsia"/>
                <w:bCs/>
                <w:szCs w:val="18"/>
                <w:lang w:eastAsia="zh-CN"/>
              </w:rPr>
              <w:t>0</w:t>
            </w:r>
            <w:r>
              <w:rPr>
                <w:bCs/>
                <w:szCs w:val="18"/>
                <w:lang w:eastAsia="zh-CN"/>
              </w:rPr>
              <w:t>.5</w:t>
            </w:r>
          </w:p>
        </w:tc>
      </w:tr>
      <w:tr w:rsidR="00FB7688" w:rsidRPr="00EF5447" w14:paraId="70FBB456" w14:textId="77777777" w:rsidTr="00E4363D">
        <w:trPr>
          <w:trHeight w:val="187"/>
          <w:jc w:val="center"/>
        </w:trPr>
        <w:tc>
          <w:tcPr>
            <w:tcW w:w="2155" w:type="dxa"/>
            <w:tcBorders>
              <w:top w:val="single" w:sz="4" w:space="0" w:color="auto"/>
              <w:bottom w:val="single" w:sz="4" w:space="0" w:color="auto"/>
            </w:tcBorders>
            <w:shd w:val="clear" w:color="auto" w:fill="auto"/>
          </w:tcPr>
          <w:p w14:paraId="35F3B556" w14:textId="77777777" w:rsidR="00FB7688" w:rsidRPr="00EF5447" w:rsidRDefault="00FB7688" w:rsidP="00FB7688">
            <w:pPr>
              <w:pStyle w:val="TAC"/>
            </w:pPr>
            <w:r>
              <w:rPr>
                <w:lang w:val="x-none"/>
              </w:rPr>
              <w:t>DC_7-20_n3</w:t>
            </w:r>
            <w:r w:rsidRPr="00FD5D8F">
              <w:rPr>
                <w:lang w:val="x-none"/>
              </w:rPr>
              <w:t>-n</w:t>
            </w:r>
            <w:r>
              <w:rPr>
                <w:lang w:val="x-none"/>
              </w:rPr>
              <w:t>38</w:t>
            </w:r>
          </w:p>
        </w:tc>
        <w:tc>
          <w:tcPr>
            <w:tcW w:w="1488" w:type="dxa"/>
            <w:vAlign w:val="center"/>
          </w:tcPr>
          <w:p w14:paraId="61807337" w14:textId="77777777" w:rsidR="00FB7688" w:rsidRPr="00EF5447" w:rsidRDefault="00FB7688" w:rsidP="00FB7688">
            <w:pPr>
              <w:pStyle w:val="TAC"/>
              <w:rPr>
                <w:lang w:eastAsia="ko-KR"/>
              </w:rPr>
            </w:pPr>
            <w:r>
              <w:rPr>
                <w:lang w:val="x-none"/>
              </w:rPr>
              <w:t>-</w:t>
            </w:r>
          </w:p>
        </w:tc>
        <w:tc>
          <w:tcPr>
            <w:tcW w:w="1489" w:type="dxa"/>
            <w:vAlign w:val="center"/>
          </w:tcPr>
          <w:p w14:paraId="17D0F00E" w14:textId="77777777" w:rsidR="00FB7688" w:rsidRPr="00EF5447" w:rsidRDefault="00FB7688" w:rsidP="00FB7688">
            <w:pPr>
              <w:pStyle w:val="TAC"/>
              <w:rPr>
                <w:lang w:eastAsia="zh-CN"/>
              </w:rPr>
            </w:pPr>
            <w:r>
              <w:rPr>
                <w:rFonts w:hint="eastAsia"/>
                <w:lang w:eastAsia="zh-CN"/>
              </w:rPr>
              <w:t>0</w:t>
            </w:r>
            <w:r>
              <w:rPr>
                <w:lang w:eastAsia="zh-CN"/>
              </w:rPr>
              <w:t>.2</w:t>
            </w:r>
          </w:p>
        </w:tc>
        <w:tc>
          <w:tcPr>
            <w:tcW w:w="1403" w:type="dxa"/>
            <w:vAlign w:val="center"/>
          </w:tcPr>
          <w:p w14:paraId="45961237" w14:textId="77777777" w:rsidR="00FB7688" w:rsidRPr="00EF5447" w:rsidRDefault="00FB7688" w:rsidP="00FB7688">
            <w:pPr>
              <w:pStyle w:val="TAC"/>
              <w:rPr>
                <w:szCs w:val="18"/>
                <w:lang w:eastAsia="ko-KR"/>
              </w:rPr>
            </w:pPr>
            <w:r>
              <w:rPr>
                <w:lang w:val="x-none"/>
              </w:rPr>
              <w:t>-</w:t>
            </w:r>
          </w:p>
        </w:tc>
        <w:tc>
          <w:tcPr>
            <w:tcW w:w="1403" w:type="dxa"/>
            <w:vAlign w:val="center"/>
          </w:tcPr>
          <w:p w14:paraId="2945AC9C" w14:textId="77777777" w:rsidR="00FB7688" w:rsidRPr="00EF5447" w:rsidRDefault="00FB7688" w:rsidP="00FB7688">
            <w:pPr>
              <w:pStyle w:val="TAC"/>
              <w:rPr>
                <w:szCs w:val="18"/>
                <w:lang w:eastAsia="zh-CN"/>
              </w:rPr>
            </w:pPr>
            <w:r>
              <w:rPr>
                <w:rFonts w:hint="eastAsia"/>
                <w:szCs w:val="18"/>
                <w:lang w:eastAsia="zh-CN"/>
              </w:rPr>
              <w:t>0</w:t>
            </w:r>
            <w:r>
              <w:rPr>
                <w:szCs w:val="18"/>
                <w:lang w:eastAsia="zh-CN"/>
              </w:rPr>
              <w:t>.2</w:t>
            </w:r>
          </w:p>
        </w:tc>
      </w:tr>
      <w:tr w:rsidR="00FB7688" w:rsidRPr="00EF5447" w14:paraId="42795A5D" w14:textId="77777777" w:rsidTr="00E4363D">
        <w:trPr>
          <w:trHeight w:val="187"/>
          <w:jc w:val="center"/>
        </w:trPr>
        <w:tc>
          <w:tcPr>
            <w:tcW w:w="2155" w:type="dxa"/>
            <w:tcBorders>
              <w:bottom w:val="single" w:sz="4" w:space="0" w:color="auto"/>
            </w:tcBorders>
          </w:tcPr>
          <w:p w14:paraId="03423504" w14:textId="77777777" w:rsidR="00FB7688" w:rsidRPr="00EF5447" w:rsidRDefault="00FB7688" w:rsidP="00FB7688">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1DF891FA" w14:textId="77777777" w:rsidR="00FB7688" w:rsidRPr="00EF5447" w:rsidRDefault="00FB7688" w:rsidP="00FB7688">
            <w:pPr>
              <w:pStyle w:val="TAC"/>
              <w:rPr>
                <w:rFonts w:eastAsia="MS Mincho" w:cs="Arial"/>
                <w:bCs/>
                <w:szCs w:val="18"/>
              </w:rPr>
            </w:pPr>
            <w:r>
              <w:rPr>
                <w:rFonts w:eastAsia="MS Mincho" w:cs="Arial"/>
                <w:bCs/>
                <w:szCs w:val="18"/>
              </w:rPr>
              <w:t>-</w:t>
            </w:r>
          </w:p>
        </w:tc>
        <w:tc>
          <w:tcPr>
            <w:tcW w:w="1489" w:type="dxa"/>
            <w:vAlign w:val="center"/>
          </w:tcPr>
          <w:p w14:paraId="6404EE26" w14:textId="77777777" w:rsidR="00FB7688" w:rsidRPr="00CC1E91" w:rsidRDefault="00FB7688" w:rsidP="00FB7688">
            <w:pPr>
              <w:pStyle w:val="TAC"/>
              <w:rPr>
                <w:rFonts w:cs="Arial"/>
                <w:bCs/>
                <w:szCs w:val="18"/>
                <w:lang w:eastAsia="zh-CN"/>
              </w:rPr>
            </w:pPr>
            <w:r>
              <w:rPr>
                <w:rFonts w:cs="Arial" w:hint="eastAsia"/>
                <w:bCs/>
                <w:szCs w:val="18"/>
                <w:lang w:eastAsia="zh-CN"/>
              </w:rPr>
              <w:t>-</w:t>
            </w:r>
          </w:p>
        </w:tc>
        <w:tc>
          <w:tcPr>
            <w:tcW w:w="1403" w:type="dxa"/>
            <w:vAlign w:val="center"/>
          </w:tcPr>
          <w:p w14:paraId="2C311FD7" w14:textId="77777777" w:rsidR="00FB7688" w:rsidRPr="00EF5447" w:rsidRDefault="00FB7688" w:rsidP="00FB7688">
            <w:pPr>
              <w:pStyle w:val="TAC"/>
              <w:rPr>
                <w:rFonts w:cs="Arial"/>
                <w:bCs/>
                <w:szCs w:val="18"/>
                <w:lang w:eastAsia="zh-TW"/>
              </w:rPr>
            </w:pPr>
            <w:r>
              <w:rPr>
                <w:rFonts w:cs="Arial"/>
                <w:szCs w:val="18"/>
                <w:lang w:eastAsia="zh-CN"/>
              </w:rPr>
              <w:t>-</w:t>
            </w:r>
          </w:p>
        </w:tc>
        <w:tc>
          <w:tcPr>
            <w:tcW w:w="1403" w:type="dxa"/>
            <w:vAlign w:val="center"/>
          </w:tcPr>
          <w:p w14:paraId="739F547E" w14:textId="77777777" w:rsidR="00FB7688" w:rsidRPr="00EF5447" w:rsidRDefault="00FB7688" w:rsidP="00FB7688">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FB7688" w:rsidRPr="00EF5447" w14:paraId="79DAC5B7" w14:textId="77777777" w:rsidTr="00E4363D">
        <w:trPr>
          <w:trHeight w:val="187"/>
          <w:jc w:val="center"/>
        </w:trPr>
        <w:tc>
          <w:tcPr>
            <w:tcW w:w="2155" w:type="dxa"/>
            <w:tcBorders>
              <w:bottom w:val="single" w:sz="4" w:space="0" w:color="auto"/>
            </w:tcBorders>
          </w:tcPr>
          <w:p w14:paraId="448C6D8A" w14:textId="77777777" w:rsidR="00FB7688" w:rsidRPr="00EF5447" w:rsidRDefault="00FB7688" w:rsidP="00FB7688">
            <w:pPr>
              <w:pStyle w:val="TAC"/>
              <w:rPr>
                <w:lang w:eastAsia="ko-KR"/>
              </w:rPr>
            </w:pPr>
            <w:r>
              <w:rPr>
                <w:rFonts w:cs="Arial"/>
              </w:rPr>
              <w:t>DC_7-20_n8-n78</w:t>
            </w:r>
          </w:p>
        </w:tc>
        <w:tc>
          <w:tcPr>
            <w:tcW w:w="1488" w:type="dxa"/>
            <w:vAlign w:val="center"/>
          </w:tcPr>
          <w:p w14:paraId="5A53131C" w14:textId="77777777" w:rsidR="00FB7688" w:rsidRPr="00EF5447" w:rsidRDefault="00FB7688" w:rsidP="00FB7688">
            <w:pPr>
              <w:pStyle w:val="TAC"/>
              <w:rPr>
                <w:rFonts w:eastAsia="MS Mincho" w:cs="Arial"/>
                <w:bCs/>
                <w:szCs w:val="18"/>
              </w:rPr>
            </w:pPr>
            <w:r>
              <w:rPr>
                <w:rFonts w:cs="Arial"/>
                <w:lang w:eastAsia="zh-CN"/>
              </w:rPr>
              <w:t>-</w:t>
            </w:r>
          </w:p>
        </w:tc>
        <w:tc>
          <w:tcPr>
            <w:tcW w:w="1489" w:type="dxa"/>
            <w:vAlign w:val="center"/>
          </w:tcPr>
          <w:p w14:paraId="4010FA0E" w14:textId="77777777" w:rsidR="00FB7688" w:rsidRPr="00CC1E91" w:rsidRDefault="00FB7688" w:rsidP="00FB7688">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655BF9A" w14:textId="77777777" w:rsidR="00FB7688" w:rsidRPr="00EF5447" w:rsidRDefault="00FB7688" w:rsidP="00FB7688">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02A472F5" w14:textId="77777777" w:rsidR="00FB7688" w:rsidRPr="00EF5447" w:rsidRDefault="00FB7688" w:rsidP="00FB7688">
            <w:pPr>
              <w:pStyle w:val="TAC"/>
              <w:rPr>
                <w:rFonts w:cs="Arial"/>
                <w:szCs w:val="18"/>
                <w:lang w:eastAsia="zh-CN"/>
              </w:rPr>
            </w:pPr>
            <w:r>
              <w:rPr>
                <w:rFonts w:cs="Arial" w:hint="eastAsia"/>
                <w:szCs w:val="18"/>
                <w:lang w:eastAsia="zh-CN"/>
              </w:rPr>
              <w:t>0</w:t>
            </w:r>
            <w:r>
              <w:rPr>
                <w:rFonts w:cs="Arial"/>
                <w:szCs w:val="18"/>
                <w:lang w:eastAsia="zh-CN"/>
              </w:rPr>
              <w:t>.5</w:t>
            </w:r>
          </w:p>
        </w:tc>
      </w:tr>
      <w:tr w:rsidR="00FB7688" w:rsidRPr="00EF5447" w14:paraId="02A7201D" w14:textId="77777777" w:rsidTr="00E4363D">
        <w:trPr>
          <w:trHeight w:val="187"/>
          <w:jc w:val="center"/>
        </w:trPr>
        <w:tc>
          <w:tcPr>
            <w:tcW w:w="2155" w:type="dxa"/>
            <w:tcBorders>
              <w:bottom w:val="single" w:sz="4" w:space="0" w:color="auto"/>
            </w:tcBorders>
            <w:shd w:val="clear" w:color="auto" w:fill="auto"/>
          </w:tcPr>
          <w:p w14:paraId="58DFFDD5" w14:textId="77777777" w:rsidR="00FB7688" w:rsidRPr="00EF5447" w:rsidRDefault="00FB7688" w:rsidP="00FB7688">
            <w:pPr>
              <w:pStyle w:val="TAC"/>
            </w:pPr>
            <w:r>
              <w:rPr>
                <w:rFonts w:cs="Arial"/>
              </w:rPr>
              <w:t>DC_7-20-28_n1</w:t>
            </w:r>
          </w:p>
        </w:tc>
        <w:tc>
          <w:tcPr>
            <w:tcW w:w="1488" w:type="dxa"/>
            <w:vAlign w:val="center"/>
          </w:tcPr>
          <w:p w14:paraId="2419CAFE" w14:textId="77777777" w:rsidR="00FB7688" w:rsidRPr="00EF5447" w:rsidRDefault="00FB7688" w:rsidP="00FB7688">
            <w:pPr>
              <w:pStyle w:val="TAC"/>
              <w:rPr>
                <w:rFonts w:cs="Arial"/>
                <w:lang w:eastAsia="ja-JP"/>
              </w:rPr>
            </w:pPr>
            <w:r>
              <w:rPr>
                <w:rFonts w:cs="Arial"/>
                <w:lang w:eastAsia="zh-CN"/>
              </w:rPr>
              <w:t>-</w:t>
            </w:r>
          </w:p>
        </w:tc>
        <w:tc>
          <w:tcPr>
            <w:tcW w:w="1489" w:type="dxa"/>
            <w:vAlign w:val="center"/>
          </w:tcPr>
          <w:p w14:paraId="0C8D3A5C" w14:textId="77777777" w:rsidR="00FB7688" w:rsidRPr="00EF5447" w:rsidRDefault="00FB7688" w:rsidP="00FB768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10484DC" w14:textId="77777777" w:rsidR="00FB7688" w:rsidRPr="00EF5447" w:rsidRDefault="00FB7688" w:rsidP="00FB7688">
            <w:pPr>
              <w:pStyle w:val="TAC"/>
              <w:rPr>
                <w:rFonts w:cs="Arial"/>
                <w:lang w:eastAsia="ja-JP"/>
              </w:rPr>
            </w:pPr>
            <w:r>
              <w:rPr>
                <w:rFonts w:cs="Arial"/>
                <w:lang w:eastAsia="zh-CN"/>
              </w:rPr>
              <w:t>0.2</w:t>
            </w:r>
          </w:p>
        </w:tc>
        <w:tc>
          <w:tcPr>
            <w:tcW w:w="1403" w:type="dxa"/>
            <w:vAlign w:val="center"/>
          </w:tcPr>
          <w:p w14:paraId="4569B08E" w14:textId="77777777" w:rsidR="00FB7688" w:rsidRPr="00EF5447" w:rsidRDefault="00FB7688" w:rsidP="00FB7688">
            <w:pPr>
              <w:pStyle w:val="TAC"/>
              <w:rPr>
                <w:rFonts w:cs="Arial"/>
                <w:lang w:eastAsia="zh-CN"/>
              </w:rPr>
            </w:pPr>
            <w:r>
              <w:rPr>
                <w:rFonts w:cs="Arial" w:hint="eastAsia"/>
                <w:lang w:eastAsia="zh-CN"/>
              </w:rPr>
              <w:t>-</w:t>
            </w:r>
          </w:p>
        </w:tc>
      </w:tr>
      <w:tr w:rsidR="00FB7688" w:rsidRPr="00EF5447" w14:paraId="4654986A" w14:textId="77777777" w:rsidTr="00E4363D">
        <w:trPr>
          <w:trHeight w:val="187"/>
          <w:jc w:val="center"/>
        </w:trPr>
        <w:tc>
          <w:tcPr>
            <w:tcW w:w="2155" w:type="dxa"/>
            <w:tcBorders>
              <w:bottom w:val="single" w:sz="4" w:space="0" w:color="auto"/>
            </w:tcBorders>
            <w:shd w:val="clear" w:color="auto" w:fill="auto"/>
          </w:tcPr>
          <w:p w14:paraId="6087BAEC" w14:textId="77777777" w:rsidR="00FB7688" w:rsidRPr="00EF5447" w:rsidRDefault="00FB7688" w:rsidP="00FB7688">
            <w:pPr>
              <w:pStyle w:val="TAC"/>
            </w:pPr>
            <w:r>
              <w:rPr>
                <w:rFonts w:cs="Arial"/>
              </w:rPr>
              <w:t>DC_7-20-28_n3</w:t>
            </w:r>
          </w:p>
        </w:tc>
        <w:tc>
          <w:tcPr>
            <w:tcW w:w="1488" w:type="dxa"/>
            <w:vAlign w:val="center"/>
          </w:tcPr>
          <w:p w14:paraId="521AC707" w14:textId="77777777" w:rsidR="00FB7688" w:rsidRPr="00EF5447" w:rsidRDefault="00FB7688" w:rsidP="00FB7688">
            <w:pPr>
              <w:pStyle w:val="TAC"/>
              <w:rPr>
                <w:rFonts w:cs="Arial"/>
                <w:lang w:eastAsia="ja-JP"/>
              </w:rPr>
            </w:pPr>
            <w:r>
              <w:rPr>
                <w:rFonts w:cs="Arial"/>
                <w:lang w:eastAsia="zh-CN"/>
              </w:rPr>
              <w:t>-</w:t>
            </w:r>
          </w:p>
        </w:tc>
        <w:tc>
          <w:tcPr>
            <w:tcW w:w="1489" w:type="dxa"/>
            <w:vAlign w:val="center"/>
          </w:tcPr>
          <w:p w14:paraId="68523979" w14:textId="77777777" w:rsidR="00FB7688" w:rsidRPr="00EF5447" w:rsidRDefault="00FB7688" w:rsidP="00FB768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573C04F" w14:textId="77777777" w:rsidR="00FB7688" w:rsidRPr="00EF5447" w:rsidRDefault="00FB7688" w:rsidP="00FB7688">
            <w:pPr>
              <w:pStyle w:val="TAC"/>
              <w:rPr>
                <w:rFonts w:cs="Arial"/>
                <w:lang w:eastAsia="ja-JP"/>
              </w:rPr>
            </w:pPr>
            <w:r>
              <w:rPr>
                <w:rFonts w:cs="Arial"/>
                <w:lang w:eastAsia="zh-CN"/>
              </w:rPr>
              <w:t>0.1</w:t>
            </w:r>
          </w:p>
        </w:tc>
        <w:tc>
          <w:tcPr>
            <w:tcW w:w="1403" w:type="dxa"/>
            <w:vAlign w:val="center"/>
          </w:tcPr>
          <w:p w14:paraId="34A55903" w14:textId="77777777" w:rsidR="00FB7688" w:rsidRPr="00EF5447" w:rsidRDefault="00FB7688" w:rsidP="00FB7688">
            <w:pPr>
              <w:pStyle w:val="TAC"/>
              <w:rPr>
                <w:rFonts w:cs="Arial"/>
                <w:lang w:eastAsia="zh-CN"/>
              </w:rPr>
            </w:pPr>
            <w:r>
              <w:rPr>
                <w:rFonts w:cs="Arial" w:hint="eastAsia"/>
                <w:lang w:eastAsia="zh-CN"/>
              </w:rPr>
              <w:t>-</w:t>
            </w:r>
          </w:p>
        </w:tc>
      </w:tr>
      <w:tr w:rsidR="00FB7688" w14:paraId="0702E4E0" w14:textId="77777777" w:rsidTr="00E4363D">
        <w:trPr>
          <w:trHeight w:val="187"/>
          <w:jc w:val="center"/>
        </w:trPr>
        <w:tc>
          <w:tcPr>
            <w:tcW w:w="2155" w:type="dxa"/>
            <w:tcBorders>
              <w:bottom w:val="single" w:sz="4" w:space="0" w:color="auto"/>
            </w:tcBorders>
            <w:shd w:val="clear" w:color="auto" w:fill="auto"/>
          </w:tcPr>
          <w:p w14:paraId="3667E98F" w14:textId="77777777" w:rsidR="00FB7688" w:rsidRDefault="00FB7688" w:rsidP="00FB7688">
            <w:pPr>
              <w:pStyle w:val="TAC"/>
              <w:rPr>
                <w:rFonts w:cs="Arial"/>
              </w:rPr>
            </w:pPr>
            <w:r>
              <w:t>DC_7-20-28_n</w:t>
            </w:r>
            <w:r>
              <w:rPr>
                <w:lang w:val="fi-FI"/>
              </w:rPr>
              <w:t>78</w:t>
            </w:r>
          </w:p>
        </w:tc>
        <w:tc>
          <w:tcPr>
            <w:tcW w:w="1488" w:type="dxa"/>
            <w:vAlign w:val="center"/>
          </w:tcPr>
          <w:p w14:paraId="4B77DEA0" w14:textId="77777777" w:rsidR="00FB7688" w:rsidRDefault="00FB7688" w:rsidP="00FB7688">
            <w:pPr>
              <w:pStyle w:val="TAC"/>
              <w:rPr>
                <w:rFonts w:cs="Arial"/>
                <w:lang w:eastAsia="zh-CN"/>
              </w:rPr>
            </w:pPr>
            <w:r>
              <w:rPr>
                <w:rFonts w:cs="Arial" w:hint="eastAsia"/>
                <w:lang w:eastAsia="zh-CN"/>
              </w:rPr>
              <w:t>0</w:t>
            </w:r>
            <w:r>
              <w:rPr>
                <w:rFonts w:cs="Arial"/>
                <w:lang w:eastAsia="zh-CN"/>
              </w:rPr>
              <w:t>.3</w:t>
            </w:r>
          </w:p>
        </w:tc>
        <w:tc>
          <w:tcPr>
            <w:tcW w:w="1489" w:type="dxa"/>
            <w:vAlign w:val="center"/>
          </w:tcPr>
          <w:p w14:paraId="50A48B7F" w14:textId="77777777" w:rsidR="00FB7688" w:rsidRDefault="00FB7688" w:rsidP="00FB7688">
            <w:pPr>
              <w:pStyle w:val="TAC"/>
              <w:rPr>
                <w:rFonts w:cs="Arial"/>
                <w:lang w:eastAsia="zh-CN"/>
              </w:rPr>
            </w:pPr>
            <w:r>
              <w:rPr>
                <w:rFonts w:hint="eastAsia"/>
                <w:lang w:eastAsia="zh-CN"/>
              </w:rPr>
              <w:t>0.</w:t>
            </w:r>
            <w:r>
              <w:rPr>
                <w:lang w:eastAsia="zh-CN"/>
              </w:rPr>
              <w:t>6</w:t>
            </w:r>
          </w:p>
        </w:tc>
        <w:tc>
          <w:tcPr>
            <w:tcW w:w="1403" w:type="dxa"/>
            <w:vAlign w:val="center"/>
          </w:tcPr>
          <w:p w14:paraId="53886C24" w14:textId="77777777" w:rsidR="00FB7688" w:rsidRDefault="00FB7688" w:rsidP="00FB7688">
            <w:pPr>
              <w:pStyle w:val="TAC"/>
              <w:rPr>
                <w:rFonts w:cs="Arial"/>
                <w:lang w:eastAsia="zh-CN"/>
              </w:rPr>
            </w:pPr>
            <w:r>
              <w:rPr>
                <w:rFonts w:cs="Arial" w:hint="eastAsia"/>
                <w:lang w:eastAsia="zh-CN"/>
              </w:rPr>
              <w:t>0.</w:t>
            </w:r>
            <w:r>
              <w:rPr>
                <w:rFonts w:cs="Arial"/>
                <w:lang w:eastAsia="zh-CN"/>
              </w:rPr>
              <w:t>6</w:t>
            </w:r>
          </w:p>
        </w:tc>
        <w:tc>
          <w:tcPr>
            <w:tcW w:w="1403" w:type="dxa"/>
            <w:vAlign w:val="center"/>
          </w:tcPr>
          <w:p w14:paraId="33A97539" w14:textId="77777777" w:rsidR="00FB7688" w:rsidRDefault="00FB7688" w:rsidP="00FB7688">
            <w:pPr>
              <w:pStyle w:val="TAC"/>
              <w:rPr>
                <w:rFonts w:cs="Arial"/>
                <w:lang w:eastAsia="zh-CN"/>
              </w:rPr>
            </w:pPr>
            <w:r>
              <w:rPr>
                <w:rFonts w:hint="eastAsia"/>
                <w:lang w:eastAsia="zh-CN"/>
              </w:rPr>
              <w:t>0</w:t>
            </w:r>
            <w:r>
              <w:rPr>
                <w:lang w:eastAsia="zh-CN"/>
              </w:rPr>
              <w:t>.8</w:t>
            </w:r>
          </w:p>
        </w:tc>
      </w:tr>
      <w:tr w:rsidR="00FB7688" w:rsidRPr="00EF5447" w14:paraId="339E7187" w14:textId="77777777" w:rsidTr="00E4363D">
        <w:trPr>
          <w:trHeight w:val="187"/>
          <w:jc w:val="center"/>
        </w:trPr>
        <w:tc>
          <w:tcPr>
            <w:tcW w:w="2155" w:type="dxa"/>
            <w:tcBorders>
              <w:bottom w:val="single" w:sz="4" w:space="0" w:color="auto"/>
            </w:tcBorders>
            <w:shd w:val="clear" w:color="auto" w:fill="auto"/>
          </w:tcPr>
          <w:p w14:paraId="15131EB3" w14:textId="77777777" w:rsidR="00FB7688" w:rsidRPr="00EF5447" w:rsidRDefault="00FB7688" w:rsidP="00FB7688">
            <w:pPr>
              <w:pStyle w:val="TAC"/>
            </w:pPr>
            <w:r w:rsidRPr="00EF5447">
              <w:rPr>
                <w:rFonts w:eastAsia="Malgun Gothic" w:cs="Arial"/>
                <w:lang w:eastAsia="ko-KR"/>
              </w:rPr>
              <w:t>DC_7-20_n28-n78</w:t>
            </w:r>
          </w:p>
        </w:tc>
        <w:tc>
          <w:tcPr>
            <w:tcW w:w="1488" w:type="dxa"/>
            <w:vAlign w:val="center"/>
          </w:tcPr>
          <w:p w14:paraId="198D6AC8" w14:textId="77777777" w:rsidR="00FB7688" w:rsidRPr="00EF5447" w:rsidRDefault="00FB7688" w:rsidP="00FB7688">
            <w:pPr>
              <w:pStyle w:val="TAC"/>
              <w:rPr>
                <w:rFonts w:cs="Arial"/>
                <w:lang w:eastAsia="ja-JP"/>
              </w:rPr>
            </w:pPr>
            <w:r>
              <w:rPr>
                <w:rFonts w:cs="Arial"/>
                <w:lang w:eastAsia="ja-JP"/>
              </w:rPr>
              <w:t>-</w:t>
            </w:r>
          </w:p>
        </w:tc>
        <w:tc>
          <w:tcPr>
            <w:tcW w:w="1489" w:type="dxa"/>
            <w:vAlign w:val="center"/>
          </w:tcPr>
          <w:p w14:paraId="61464582" w14:textId="77777777" w:rsidR="00FB7688" w:rsidRPr="00EF5447" w:rsidRDefault="00FB7688" w:rsidP="00FB768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FE577AC" w14:textId="77777777" w:rsidR="00FB7688" w:rsidRPr="00EF5447" w:rsidRDefault="00FB7688" w:rsidP="00FB7688">
            <w:pPr>
              <w:pStyle w:val="TAC"/>
              <w:rPr>
                <w:rFonts w:cs="Arial"/>
                <w:lang w:eastAsia="ja-JP"/>
              </w:rPr>
            </w:pPr>
            <w:r w:rsidRPr="00EF5447">
              <w:rPr>
                <w:rFonts w:eastAsia="Malgun Gothic" w:cs="Arial"/>
                <w:lang w:eastAsia="ko-KR"/>
              </w:rPr>
              <w:t>0.2</w:t>
            </w:r>
          </w:p>
        </w:tc>
        <w:tc>
          <w:tcPr>
            <w:tcW w:w="1403" w:type="dxa"/>
            <w:vAlign w:val="center"/>
          </w:tcPr>
          <w:p w14:paraId="012CED76" w14:textId="77777777" w:rsidR="00FB7688" w:rsidRPr="00EF5447" w:rsidRDefault="00FB7688" w:rsidP="00FB7688">
            <w:pPr>
              <w:pStyle w:val="TAC"/>
              <w:rPr>
                <w:rFonts w:cs="Arial"/>
                <w:lang w:eastAsia="zh-CN"/>
              </w:rPr>
            </w:pPr>
            <w:r>
              <w:rPr>
                <w:rFonts w:cs="Arial" w:hint="eastAsia"/>
                <w:lang w:eastAsia="zh-CN"/>
              </w:rPr>
              <w:t>0</w:t>
            </w:r>
            <w:r>
              <w:rPr>
                <w:rFonts w:cs="Arial"/>
                <w:lang w:eastAsia="zh-CN"/>
              </w:rPr>
              <w:t>.5</w:t>
            </w:r>
          </w:p>
        </w:tc>
      </w:tr>
      <w:tr w:rsidR="00FB7688" w:rsidRPr="00EF5447" w14:paraId="6B693AA4" w14:textId="77777777" w:rsidTr="00E4363D">
        <w:trPr>
          <w:trHeight w:val="187"/>
          <w:jc w:val="center"/>
        </w:trPr>
        <w:tc>
          <w:tcPr>
            <w:tcW w:w="2155" w:type="dxa"/>
            <w:tcBorders>
              <w:bottom w:val="single" w:sz="4" w:space="0" w:color="auto"/>
            </w:tcBorders>
            <w:shd w:val="clear" w:color="auto" w:fill="auto"/>
          </w:tcPr>
          <w:p w14:paraId="60762195" w14:textId="77777777" w:rsidR="00FB7688" w:rsidRPr="00EF5447" w:rsidRDefault="00FB7688" w:rsidP="00FB7688">
            <w:pPr>
              <w:pStyle w:val="TAC"/>
            </w:pPr>
            <w:r>
              <w:t>DC_7-20-32</w:t>
            </w:r>
            <w:r w:rsidRPr="00940479">
              <w:t>_n</w:t>
            </w:r>
            <w:r>
              <w:t>8</w:t>
            </w:r>
          </w:p>
        </w:tc>
        <w:tc>
          <w:tcPr>
            <w:tcW w:w="1488" w:type="dxa"/>
            <w:vAlign w:val="center"/>
          </w:tcPr>
          <w:p w14:paraId="2EF338CB" w14:textId="77777777" w:rsidR="00FB7688" w:rsidRPr="00EF5447" w:rsidRDefault="00FB7688" w:rsidP="00FB7688">
            <w:pPr>
              <w:pStyle w:val="TAC"/>
              <w:rPr>
                <w:rFonts w:cs="Arial"/>
                <w:lang w:eastAsia="ja-JP"/>
              </w:rPr>
            </w:pPr>
            <w:r>
              <w:rPr>
                <w:rFonts w:cs="Arial"/>
                <w:lang w:eastAsia="zh-CN"/>
              </w:rPr>
              <w:t>-</w:t>
            </w:r>
          </w:p>
        </w:tc>
        <w:tc>
          <w:tcPr>
            <w:tcW w:w="1489" w:type="dxa"/>
            <w:vAlign w:val="center"/>
          </w:tcPr>
          <w:p w14:paraId="43D695DE" w14:textId="77777777" w:rsidR="00FB7688" w:rsidRPr="00EF5447" w:rsidRDefault="00FB7688" w:rsidP="00FB768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A40427D" w14:textId="77777777" w:rsidR="00FB7688" w:rsidRPr="00EF5447" w:rsidRDefault="00FB7688" w:rsidP="00FB7688">
            <w:pPr>
              <w:pStyle w:val="TAC"/>
              <w:rPr>
                <w:rFonts w:cs="Arial"/>
                <w:lang w:eastAsia="ja-JP"/>
              </w:rPr>
            </w:pPr>
            <w:r>
              <w:rPr>
                <w:rFonts w:cs="Arial"/>
                <w:lang w:eastAsia="zh-CN"/>
              </w:rPr>
              <w:t>-</w:t>
            </w:r>
          </w:p>
        </w:tc>
        <w:tc>
          <w:tcPr>
            <w:tcW w:w="1403" w:type="dxa"/>
            <w:vAlign w:val="center"/>
          </w:tcPr>
          <w:p w14:paraId="2E436AE9" w14:textId="77777777" w:rsidR="00FB7688" w:rsidRPr="00EF5447" w:rsidRDefault="00FB7688" w:rsidP="00FB7688">
            <w:pPr>
              <w:pStyle w:val="TAC"/>
              <w:rPr>
                <w:rFonts w:cs="Arial"/>
                <w:lang w:eastAsia="zh-CN"/>
              </w:rPr>
            </w:pPr>
            <w:r>
              <w:rPr>
                <w:rFonts w:cs="Arial" w:hint="eastAsia"/>
                <w:lang w:eastAsia="zh-CN"/>
              </w:rPr>
              <w:t>0</w:t>
            </w:r>
            <w:r>
              <w:rPr>
                <w:rFonts w:cs="Arial"/>
                <w:lang w:eastAsia="zh-CN"/>
              </w:rPr>
              <w:t>.2</w:t>
            </w:r>
          </w:p>
        </w:tc>
      </w:tr>
      <w:tr w:rsidR="00FB7688" w:rsidRPr="00CC1E91" w14:paraId="29FD11F4" w14:textId="77777777" w:rsidTr="00E4363D">
        <w:trPr>
          <w:trHeight w:val="187"/>
          <w:jc w:val="center"/>
        </w:trPr>
        <w:tc>
          <w:tcPr>
            <w:tcW w:w="2155" w:type="dxa"/>
            <w:tcBorders>
              <w:top w:val="single" w:sz="4" w:space="0" w:color="auto"/>
              <w:bottom w:val="single" w:sz="4" w:space="0" w:color="auto"/>
            </w:tcBorders>
            <w:shd w:val="clear" w:color="auto" w:fill="auto"/>
          </w:tcPr>
          <w:p w14:paraId="3EFBA927" w14:textId="77777777" w:rsidR="00FB7688" w:rsidRPr="00EF5447" w:rsidRDefault="00FB7688" w:rsidP="00FB7688">
            <w:pPr>
              <w:pStyle w:val="TAC"/>
            </w:pPr>
            <w:r w:rsidRPr="009847ED">
              <w:t>DC_7-20-32_n28</w:t>
            </w:r>
          </w:p>
        </w:tc>
        <w:tc>
          <w:tcPr>
            <w:tcW w:w="1488" w:type="dxa"/>
            <w:vAlign w:val="center"/>
          </w:tcPr>
          <w:p w14:paraId="57951582" w14:textId="77777777" w:rsidR="00FB7688" w:rsidRPr="00EF5447" w:rsidRDefault="00FB7688" w:rsidP="00FB7688">
            <w:pPr>
              <w:pStyle w:val="TAC"/>
              <w:rPr>
                <w:rFonts w:cs="Arial"/>
                <w:lang w:eastAsia="ja-JP"/>
              </w:rPr>
            </w:pPr>
            <w:r>
              <w:rPr>
                <w:rFonts w:cs="Arial"/>
                <w:lang w:eastAsia="ja-JP"/>
              </w:rPr>
              <w:t>-</w:t>
            </w:r>
          </w:p>
        </w:tc>
        <w:tc>
          <w:tcPr>
            <w:tcW w:w="1489" w:type="dxa"/>
            <w:vAlign w:val="center"/>
          </w:tcPr>
          <w:p w14:paraId="0D66FBFD" w14:textId="77777777" w:rsidR="00FB7688" w:rsidRPr="00EF5447" w:rsidRDefault="00FB7688" w:rsidP="00FB7688">
            <w:pPr>
              <w:pStyle w:val="TAC"/>
              <w:rPr>
                <w:rFonts w:cs="Arial"/>
                <w:lang w:eastAsia="zh-CN"/>
              </w:rPr>
            </w:pPr>
            <w:r>
              <w:rPr>
                <w:rFonts w:cs="Arial" w:hint="eastAsia"/>
                <w:lang w:eastAsia="zh-CN"/>
              </w:rPr>
              <w:t>-</w:t>
            </w:r>
          </w:p>
        </w:tc>
        <w:tc>
          <w:tcPr>
            <w:tcW w:w="1403" w:type="dxa"/>
            <w:vAlign w:val="center"/>
          </w:tcPr>
          <w:p w14:paraId="42DDD1A2" w14:textId="77777777" w:rsidR="00FB7688" w:rsidRPr="00EF5447" w:rsidRDefault="00FB7688" w:rsidP="00FB7688">
            <w:pPr>
              <w:pStyle w:val="TAC"/>
              <w:rPr>
                <w:rFonts w:eastAsia="Malgun Gothic" w:cs="Arial"/>
                <w:lang w:eastAsia="ko-KR"/>
              </w:rPr>
            </w:pPr>
            <w:r>
              <w:rPr>
                <w:rFonts w:eastAsia="Malgun Gothic" w:cs="Arial"/>
                <w:lang w:eastAsia="ko-KR"/>
              </w:rPr>
              <w:t>-</w:t>
            </w:r>
          </w:p>
        </w:tc>
        <w:tc>
          <w:tcPr>
            <w:tcW w:w="1403" w:type="dxa"/>
            <w:vAlign w:val="center"/>
          </w:tcPr>
          <w:p w14:paraId="52BFFA95" w14:textId="77777777" w:rsidR="00FB7688" w:rsidRPr="00CC1E91" w:rsidRDefault="00FB7688" w:rsidP="00FB7688">
            <w:pPr>
              <w:pStyle w:val="TAC"/>
              <w:rPr>
                <w:rFonts w:cs="Arial"/>
                <w:lang w:eastAsia="zh-CN"/>
              </w:rPr>
            </w:pPr>
            <w:r>
              <w:rPr>
                <w:rFonts w:cs="Arial" w:hint="eastAsia"/>
                <w:lang w:eastAsia="zh-CN"/>
              </w:rPr>
              <w:t>0</w:t>
            </w:r>
            <w:r>
              <w:rPr>
                <w:rFonts w:cs="Arial"/>
                <w:lang w:eastAsia="zh-CN"/>
              </w:rPr>
              <w:t>.2</w:t>
            </w:r>
          </w:p>
        </w:tc>
      </w:tr>
      <w:tr w:rsidR="00FB7688" w:rsidRPr="00CC1E91" w14:paraId="581A083D" w14:textId="77777777" w:rsidTr="00E4363D">
        <w:trPr>
          <w:trHeight w:val="187"/>
          <w:jc w:val="center"/>
        </w:trPr>
        <w:tc>
          <w:tcPr>
            <w:tcW w:w="2155" w:type="dxa"/>
            <w:tcBorders>
              <w:top w:val="single" w:sz="4" w:space="0" w:color="auto"/>
              <w:bottom w:val="single" w:sz="4" w:space="0" w:color="auto"/>
            </w:tcBorders>
            <w:shd w:val="clear" w:color="auto" w:fill="auto"/>
          </w:tcPr>
          <w:p w14:paraId="6CA67FBA" w14:textId="77777777" w:rsidR="00FB7688" w:rsidRPr="00EF5447" w:rsidRDefault="00FB7688" w:rsidP="00FB7688">
            <w:pPr>
              <w:pStyle w:val="TAC"/>
            </w:pPr>
            <w:r>
              <w:t>DC_7-20-32</w:t>
            </w:r>
            <w:r w:rsidRPr="00940479">
              <w:t>_n</w:t>
            </w:r>
            <w:r>
              <w:rPr>
                <w:lang w:val="fi-FI"/>
              </w:rPr>
              <w:t>78</w:t>
            </w:r>
          </w:p>
        </w:tc>
        <w:tc>
          <w:tcPr>
            <w:tcW w:w="1488" w:type="dxa"/>
            <w:vAlign w:val="center"/>
          </w:tcPr>
          <w:p w14:paraId="4A7EE45A" w14:textId="77777777" w:rsidR="00FB7688" w:rsidRPr="00EF5447" w:rsidRDefault="00FB7688" w:rsidP="00FB7688">
            <w:pPr>
              <w:pStyle w:val="TAC"/>
              <w:rPr>
                <w:rFonts w:cs="Arial"/>
                <w:lang w:eastAsia="ja-JP"/>
              </w:rPr>
            </w:pPr>
            <w:r>
              <w:rPr>
                <w:rFonts w:cs="Arial"/>
                <w:lang w:eastAsia="ja-JP"/>
              </w:rPr>
              <w:t>-</w:t>
            </w:r>
          </w:p>
        </w:tc>
        <w:tc>
          <w:tcPr>
            <w:tcW w:w="1489" w:type="dxa"/>
            <w:vAlign w:val="center"/>
          </w:tcPr>
          <w:p w14:paraId="010B2C30" w14:textId="77777777" w:rsidR="00FB7688" w:rsidRPr="00EF5447" w:rsidRDefault="00FB7688" w:rsidP="00FB7688">
            <w:pPr>
              <w:pStyle w:val="TAC"/>
              <w:rPr>
                <w:rFonts w:cs="Arial"/>
                <w:lang w:eastAsia="zh-CN"/>
              </w:rPr>
            </w:pPr>
            <w:r>
              <w:rPr>
                <w:rFonts w:cs="Arial" w:hint="eastAsia"/>
                <w:lang w:eastAsia="zh-CN"/>
              </w:rPr>
              <w:t>-</w:t>
            </w:r>
          </w:p>
        </w:tc>
        <w:tc>
          <w:tcPr>
            <w:tcW w:w="1403" w:type="dxa"/>
            <w:vAlign w:val="center"/>
          </w:tcPr>
          <w:p w14:paraId="24AAD899" w14:textId="77777777" w:rsidR="00FB7688" w:rsidRPr="00EF5447" w:rsidRDefault="00FB7688" w:rsidP="00FB7688">
            <w:pPr>
              <w:pStyle w:val="TAC"/>
              <w:rPr>
                <w:rFonts w:eastAsia="Malgun Gothic" w:cs="Arial"/>
                <w:lang w:eastAsia="ko-KR"/>
              </w:rPr>
            </w:pPr>
            <w:r>
              <w:rPr>
                <w:rFonts w:eastAsia="Malgun Gothic" w:cs="Arial"/>
                <w:lang w:eastAsia="ko-KR"/>
              </w:rPr>
              <w:t>-</w:t>
            </w:r>
          </w:p>
        </w:tc>
        <w:tc>
          <w:tcPr>
            <w:tcW w:w="1403" w:type="dxa"/>
            <w:vAlign w:val="center"/>
          </w:tcPr>
          <w:p w14:paraId="49443109" w14:textId="77777777" w:rsidR="00FB7688" w:rsidRPr="00CC1E91" w:rsidRDefault="00FB7688" w:rsidP="00FB7688">
            <w:pPr>
              <w:pStyle w:val="TAC"/>
              <w:rPr>
                <w:rFonts w:cs="Arial"/>
                <w:lang w:eastAsia="zh-CN"/>
              </w:rPr>
            </w:pPr>
            <w:r>
              <w:rPr>
                <w:rFonts w:cs="Arial" w:hint="eastAsia"/>
                <w:lang w:eastAsia="zh-CN"/>
              </w:rPr>
              <w:t>0</w:t>
            </w:r>
            <w:r>
              <w:rPr>
                <w:rFonts w:cs="Arial"/>
                <w:lang w:eastAsia="zh-CN"/>
              </w:rPr>
              <w:t>.5</w:t>
            </w:r>
          </w:p>
        </w:tc>
      </w:tr>
      <w:tr w:rsidR="00FB7688" w:rsidRPr="00CC1E91" w14:paraId="4E646A7D" w14:textId="77777777" w:rsidTr="00E4363D">
        <w:trPr>
          <w:trHeight w:val="187"/>
          <w:jc w:val="center"/>
        </w:trPr>
        <w:tc>
          <w:tcPr>
            <w:tcW w:w="2155" w:type="dxa"/>
            <w:tcBorders>
              <w:top w:val="single" w:sz="4" w:space="0" w:color="auto"/>
              <w:bottom w:val="single" w:sz="4" w:space="0" w:color="auto"/>
            </w:tcBorders>
            <w:shd w:val="clear" w:color="auto" w:fill="auto"/>
          </w:tcPr>
          <w:p w14:paraId="79BAE5C5" w14:textId="77777777" w:rsidR="00FB7688" w:rsidRDefault="00FB7688" w:rsidP="00FB7688">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120DC010" w14:textId="77777777" w:rsidR="00FB7688" w:rsidRDefault="00FB7688" w:rsidP="00FB7688">
            <w:pPr>
              <w:pStyle w:val="TAC"/>
              <w:rPr>
                <w:rFonts w:cs="Arial"/>
                <w:lang w:eastAsia="ja-JP"/>
              </w:rPr>
            </w:pPr>
            <w:r>
              <w:rPr>
                <w:bCs/>
                <w:lang w:eastAsia="zh-CN"/>
              </w:rPr>
              <w:t>-</w:t>
            </w:r>
          </w:p>
        </w:tc>
        <w:tc>
          <w:tcPr>
            <w:tcW w:w="1489" w:type="dxa"/>
            <w:vAlign w:val="center"/>
          </w:tcPr>
          <w:p w14:paraId="348DE547" w14:textId="77777777" w:rsidR="00FB7688" w:rsidRDefault="00FB7688" w:rsidP="00FB7688">
            <w:pPr>
              <w:pStyle w:val="TAC"/>
              <w:rPr>
                <w:rFonts w:cs="Arial"/>
                <w:lang w:eastAsia="zh-CN"/>
              </w:rPr>
            </w:pPr>
            <w:r>
              <w:rPr>
                <w:rFonts w:cs="Arial" w:hint="eastAsia"/>
                <w:lang w:eastAsia="zh-CN"/>
              </w:rPr>
              <w:t>-</w:t>
            </w:r>
          </w:p>
        </w:tc>
        <w:tc>
          <w:tcPr>
            <w:tcW w:w="1403" w:type="dxa"/>
            <w:vAlign w:val="center"/>
          </w:tcPr>
          <w:p w14:paraId="42A1A8DD" w14:textId="77777777" w:rsidR="00FB7688" w:rsidRDefault="00FB7688" w:rsidP="00FB7688">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4ED7F87B" w14:textId="77777777" w:rsidR="00FB7688" w:rsidRPr="00CC1E91" w:rsidRDefault="00FB7688" w:rsidP="00FB7688">
            <w:pPr>
              <w:pStyle w:val="TAC"/>
              <w:rPr>
                <w:rFonts w:cs="Arial"/>
                <w:lang w:eastAsia="zh-CN"/>
              </w:rPr>
            </w:pPr>
            <w:r>
              <w:rPr>
                <w:rFonts w:cs="Arial" w:hint="eastAsia"/>
                <w:lang w:eastAsia="zh-CN"/>
              </w:rPr>
              <w:t>-</w:t>
            </w:r>
          </w:p>
        </w:tc>
      </w:tr>
      <w:tr w:rsidR="00FB7688" w:rsidRPr="00EF5447" w14:paraId="480BCA48" w14:textId="77777777" w:rsidTr="00E4363D">
        <w:trPr>
          <w:trHeight w:val="187"/>
          <w:jc w:val="center"/>
        </w:trPr>
        <w:tc>
          <w:tcPr>
            <w:tcW w:w="2155" w:type="dxa"/>
            <w:tcBorders>
              <w:bottom w:val="single" w:sz="4" w:space="0" w:color="auto"/>
            </w:tcBorders>
            <w:shd w:val="clear" w:color="auto" w:fill="auto"/>
          </w:tcPr>
          <w:p w14:paraId="7D561526" w14:textId="77777777" w:rsidR="00FB7688" w:rsidRPr="00EF5447" w:rsidRDefault="00FB7688" w:rsidP="00FB7688">
            <w:pPr>
              <w:pStyle w:val="TAC"/>
            </w:pPr>
            <w:r>
              <w:t>DC_7-20-38</w:t>
            </w:r>
            <w:r w:rsidRPr="00940479">
              <w:t>_n</w:t>
            </w:r>
            <w:r>
              <w:t>8</w:t>
            </w:r>
          </w:p>
        </w:tc>
        <w:tc>
          <w:tcPr>
            <w:tcW w:w="1488" w:type="dxa"/>
            <w:vAlign w:val="center"/>
          </w:tcPr>
          <w:p w14:paraId="6A76478A" w14:textId="77777777" w:rsidR="00FB7688" w:rsidRPr="00EF5447" w:rsidRDefault="00FB7688" w:rsidP="00FB7688">
            <w:pPr>
              <w:pStyle w:val="TAC"/>
              <w:rPr>
                <w:rFonts w:cs="Arial"/>
                <w:lang w:eastAsia="ja-JP"/>
              </w:rPr>
            </w:pPr>
            <w:r>
              <w:rPr>
                <w:rFonts w:eastAsia="Malgun Gothic" w:cs="Arial"/>
                <w:lang w:eastAsia="ko-KR"/>
              </w:rPr>
              <w:t>-</w:t>
            </w:r>
          </w:p>
        </w:tc>
        <w:tc>
          <w:tcPr>
            <w:tcW w:w="1489" w:type="dxa"/>
            <w:vAlign w:val="center"/>
          </w:tcPr>
          <w:p w14:paraId="56A37956" w14:textId="77777777" w:rsidR="00FB7688" w:rsidRPr="00EF5447" w:rsidRDefault="00FB7688" w:rsidP="00FB768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872A9EA" w14:textId="77777777" w:rsidR="00FB7688" w:rsidRPr="00EF5447" w:rsidRDefault="00FB7688" w:rsidP="00FB7688">
            <w:pPr>
              <w:pStyle w:val="TAC"/>
              <w:rPr>
                <w:rFonts w:cs="Arial"/>
                <w:lang w:eastAsia="ja-JP"/>
              </w:rPr>
            </w:pPr>
            <w:r>
              <w:rPr>
                <w:rFonts w:eastAsia="Malgun Gothic" w:cs="Arial"/>
                <w:lang w:eastAsia="ko-KR"/>
              </w:rPr>
              <w:t>0.2</w:t>
            </w:r>
          </w:p>
        </w:tc>
        <w:tc>
          <w:tcPr>
            <w:tcW w:w="1403" w:type="dxa"/>
            <w:vAlign w:val="center"/>
          </w:tcPr>
          <w:p w14:paraId="41ED4F66" w14:textId="77777777" w:rsidR="00FB7688" w:rsidRPr="00EF5447" w:rsidRDefault="00FB7688" w:rsidP="00FB7688">
            <w:pPr>
              <w:pStyle w:val="TAC"/>
              <w:rPr>
                <w:rFonts w:cs="Arial"/>
                <w:lang w:eastAsia="zh-CN"/>
              </w:rPr>
            </w:pPr>
            <w:r>
              <w:rPr>
                <w:rFonts w:cs="Arial" w:hint="eastAsia"/>
                <w:lang w:eastAsia="zh-CN"/>
              </w:rPr>
              <w:t>0</w:t>
            </w:r>
            <w:r>
              <w:rPr>
                <w:rFonts w:cs="Arial"/>
                <w:lang w:eastAsia="zh-CN"/>
              </w:rPr>
              <w:t>.2</w:t>
            </w:r>
          </w:p>
        </w:tc>
      </w:tr>
      <w:tr w:rsidR="00FB7688" w:rsidRPr="00EF5447" w14:paraId="57740D8F" w14:textId="77777777" w:rsidTr="00E4363D">
        <w:trPr>
          <w:trHeight w:val="187"/>
          <w:jc w:val="center"/>
        </w:trPr>
        <w:tc>
          <w:tcPr>
            <w:tcW w:w="2155" w:type="dxa"/>
            <w:tcBorders>
              <w:bottom w:val="single" w:sz="4" w:space="0" w:color="auto"/>
            </w:tcBorders>
            <w:shd w:val="clear" w:color="auto" w:fill="auto"/>
          </w:tcPr>
          <w:p w14:paraId="075BF7EA" w14:textId="77777777" w:rsidR="00FB7688" w:rsidRPr="00EF5447" w:rsidRDefault="00FB7688" w:rsidP="00FB7688">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6E42719F" w14:textId="77777777" w:rsidR="00FB7688" w:rsidRPr="00EF5447" w:rsidRDefault="00FB7688" w:rsidP="00FB7688">
            <w:pPr>
              <w:pStyle w:val="TAC"/>
              <w:rPr>
                <w:rFonts w:cs="Arial"/>
                <w:lang w:eastAsia="ja-JP"/>
              </w:rPr>
            </w:pPr>
            <w:r>
              <w:rPr>
                <w:lang w:val="en-US" w:eastAsia="zh-CN"/>
              </w:rPr>
              <w:t>-</w:t>
            </w:r>
          </w:p>
        </w:tc>
        <w:tc>
          <w:tcPr>
            <w:tcW w:w="1489" w:type="dxa"/>
            <w:vAlign w:val="center"/>
          </w:tcPr>
          <w:p w14:paraId="060DC1A6" w14:textId="77777777" w:rsidR="00FB7688" w:rsidRPr="00EF5447" w:rsidRDefault="00FB7688" w:rsidP="00FB7688">
            <w:pPr>
              <w:pStyle w:val="TAC"/>
              <w:rPr>
                <w:rFonts w:cs="Arial"/>
                <w:lang w:eastAsia="zh-CN"/>
              </w:rPr>
            </w:pPr>
            <w:r>
              <w:rPr>
                <w:rFonts w:cs="Arial" w:hint="eastAsia"/>
                <w:lang w:eastAsia="zh-CN"/>
              </w:rPr>
              <w:t>-</w:t>
            </w:r>
          </w:p>
        </w:tc>
        <w:tc>
          <w:tcPr>
            <w:tcW w:w="1403" w:type="dxa"/>
            <w:vAlign w:val="center"/>
          </w:tcPr>
          <w:p w14:paraId="58CAAB89" w14:textId="77777777" w:rsidR="00FB7688" w:rsidRPr="00EF5447" w:rsidRDefault="00FB7688" w:rsidP="00FB7688">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72238361" w14:textId="77777777" w:rsidR="00FB7688" w:rsidRPr="00EF5447" w:rsidRDefault="00FB7688" w:rsidP="00FB7688">
            <w:pPr>
              <w:pStyle w:val="TAC"/>
              <w:rPr>
                <w:rFonts w:cs="Arial"/>
                <w:lang w:eastAsia="zh-CN"/>
              </w:rPr>
            </w:pPr>
            <w:r>
              <w:rPr>
                <w:rFonts w:cs="Arial" w:hint="eastAsia"/>
                <w:lang w:eastAsia="zh-CN"/>
              </w:rPr>
              <w:t>0</w:t>
            </w:r>
            <w:r>
              <w:rPr>
                <w:rFonts w:cs="Arial"/>
                <w:lang w:eastAsia="zh-CN"/>
              </w:rPr>
              <w:t>.6</w:t>
            </w:r>
          </w:p>
        </w:tc>
      </w:tr>
      <w:tr w:rsidR="00FB7688" w:rsidRPr="00EF5447" w14:paraId="17341F44" w14:textId="77777777" w:rsidTr="00E4363D">
        <w:trPr>
          <w:trHeight w:val="187"/>
          <w:jc w:val="center"/>
        </w:trPr>
        <w:tc>
          <w:tcPr>
            <w:tcW w:w="2155" w:type="dxa"/>
            <w:tcBorders>
              <w:top w:val="single" w:sz="4" w:space="0" w:color="auto"/>
              <w:bottom w:val="single" w:sz="4" w:space="0" w:color="auto"/>
            </w:tcBorders>
            <w:shd w:val="clear" w:color="auto" w:fill="auto"/>
          </w:tcPr>
          <w:p w14:paraId="1A390164" w14:textId="77777777" w:rsidR="00FB7688" w:rsidRPr="00EF5447" w:rsidRDefault="00FB7688" w:rsidP="00FB7688">
            <w:pPr>
              <w:pStyle w:val="TAC"/>
            </w:pPr>
            <w:r w:rsidRPr="00EF5447">
              <w:rPr>
                <w:lang w:eastAsia="ko-KR"/>
              </w:rPr>
              <w:t>DC_7-28_n1-n40</w:t>
            </w:r>
          </w:p>
        </w:tc>
        <w:tc>
          <w:tcPr>
            <w:tcW w:w="1488" w:type="dxa"/>
            <w:vAlign w:val="center"/>
          </w:tcPr>
          <w:p w14:paraId="17F71606" w14:textId="77777777" w:rsidR="00FB7688" w:rsidRPr="00EF5447" w:rsidRDefault="00FB7688" w:rsidP="00FB7688">
            <w:pPr>
              <w:pStyle w:val="TAC"/>
              <w:rPr>
                <w:lang w:eastAsia="ja-JP"/>
              </w:rPr>
            </w:pPr>
            <w:r>
              <w:rPr>
                <w:lang w:eastAsia="zh-TW"/>
              </w:rPr>
              <w:t>0.3</w:t>
            </w:r>
          </w:p>
        </w:tc>
        <w:tc>
          <w:tcPr>
            <w:tcW w:w="1489" w:type="dxa"/>
            <w:vAlign w:val="center"/>
          </w:tcPr>
          <w:p w14:paraId="7D149C99" w14:textId="77777777" w:rsidR="00FB7688" w:rsidRPr="00EF5447" w:rsidRDefault="00FB7688" w:rsidP="00FB7688">
            <w:pPr>
              <w:pStyle w:val="TAC"/>
              <w:rPr>
                <w:lang w:eastAsia="zh-CN"/>
              </w:rPr>
            </w:pPr>
            <w:r>
              <w:rPr>
                <w:rFonts w:hint="eastAsia"/>
                <w:lang w:eastAsia="zh-CN"/>
              </w:rPr>
              <w:t>0</w:t>
            </w:r>
            <w:r>
              <w:rPr>
                <w:lang w:eastAsia="zh-CN"/>
              </w:rPr>
              <w:t>.2</w:t>
            </w:r>
          </w:p>
        </w:tc>
        <w:tc>
          <w:tcPr>
            <w:tcW w:w="1403" w:type="dxa"/>
            <w:vAlign w:val="center"/>
          </w:tcPr>
          <w:p w14:paraId="1AC8912C" w14:textId="77777777" w:rsidR="00FB7688" w:rsidRPr="00EF5447" w:rsidRDefault="00FB7688" w:rsidP="00FB7688">
            <w:pPr>
              <w:pStyle w:val="TAC"/>
              <w:rPr>
                <w:lang w:eastAsia="ko-KR"/>
              </w:rPr>
            </w:pPr>
            <w:r>
              <w:rPr>
                <w:lang w:eastAsia="ja-JP"/>
              </w:rPr>
              <w:t>-</w:t>
            </w:r>
          </w:p>
        </w:tc>
        <w:tc>
          <w:tcPr>
            <w:tcW w:w="1403" w:type="dxa"/>
            <w:vAlign w:val="center"/>
          </w:tcPr>
          <w:p w14:paraId="1B75F491" w14:textId="77777777" w:rsidR="00FB7688" w:rsidRPr="00EF5447" w:rsidRDefault="00FB7688" w:rsidP="00FB7688">
            <w:pPr>
              <w:pStyle w:val="TAC"/>
              <w:rPr>
                <w:lang w:eastAsia="zh-CN"/>
              </w:rPr>
            </w:pPr>
            <w:r>
              <w:rPr>
                <w:rFonts w:hint="eastAsia"/>
                <w:lang w:eastAsia="zh-CN"/>
              </w:rPr>
              <w:t>0</w:t>
            </w:r>
            <w:r>
              <w:rPr>
                <w:lang w:eastAsia="zh-CN"/>
              </w:rPr>
              <w:t>.8</w:t>
            </w:r>
          </w:p>
        </w:tc>
      </w:tr>
      <w:tr w:rsidR="00FB7688" w:rsidRPr="00CC1E91" w14:paraId="641AD915" w14:textId="77777777" w:rsidTr="00E4363D">
        <w:trPr>
          <w:trHeight w:val="187"/>
          <w:jc w:val="center"/>
        </w:trPr>
        <w:tc>
          <w:tcPr>
            <w:tcW w:w="2155" w:type="dxa"/>
            <w:tcBorders>
              <w:bottom w:val="single" w:sz="4" w:space="0" w:color="auto"/>
            </w:tcBorders>
            <w:shd w:val="clear" w:color="auto" w:fill="auto"/>
          </w:tcPr>
          <w:p w14:paraId="45A03D35" w14:textId="77777777" w:rsidR="00FB7688" w:rsidRPr="00EF5447" w:rsidRDefault="00FB7688" w:rsidP="00FB7688">
            <w:pPr>
              <w:pStyle w:val="TAC"/>
            </w:pPr>
            <w:r w:rsidRPr="00EF5447">
              <w:rPr>
                <w:rFonts w:eastAsia="Malgun Gothic"/>
                <w:lang w:eastAsia="ko-KR"/>
              </w:rPr>
              <w:t>DC_7-28_n3-n78</w:t>
            </w:r>
          </w:p>
        </w:tc>
        <w:tc>
          <w:tcPr>
            <w:tcW w:w="1488" w:type="dxa"/>
            <w:vAlign w:val="center"/>
          </w:tcPr>
          <w:p w14:paraId="2F58FB5D" w14:textId="77777777" w:rsidR="00FB7688" w:rsidRPr="00EF5447" w:rsidRDefault="00FB7688" w:rsidP="00FB7688">
            <w:pPr>
              <w:pStyle w:val="TAC"/>
              <w:rPr>
                <w:rFonts w:cs="Arial"/>
                <w:lang w:eastAsia="ja-JP"/>
              </w:rPr>
            </w:pPr>
            <w:r>
              <w:rPr>
                <w:rFonts w:eastAsia="Malgun Gothic" w:cs="Arial"/>
                <w:szCs w:val="18"/>
                <w:lang w:eastAsia="ko-KR"/>
              </w:rPr>
              <w:t>0.5</w:t>
            </w:r>
          </w:p>
        </w:tc>
        <w:tc>
          <w:tcPr>
            <w:tcW w:w="1489" w:type="dxa"/>
            <w:vAlign w:val="center"/>
          </w:tcPr>
          <w:p w14:paraId="03AFE1DA" w14:textId="77777777" w:rsidR="00FB7688" w:rsidRPr="00EF5447" w:rsidRDefault="00FB7688" w:rsidP="00FB768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D780B1E" w14:textId="77777777" w:rsidR="00FB7688" w:rsidRPr="00EF5447" w:rsidRDefault="00FB7688" w:rsidP="00FB7688">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514F23BD" w14:textId="77777777" w:rsidR="00FB7688" w:rsidRPr="00CC1E91" w:rsidRDefault="00FB7688" w:rsidP="00FB7688">
            <w:pPr>
              <w:pStyle w:val="TAC"/>
              <w:rPr>
                <w:rFonts w:cs="Arial"/>
                <w:lang w:eastAsia="zh-CN"/>
              </w:rPr>
            </w:pPr>
            <w:r>
              <w:rPr>
                <w:rFonts w:cs="Arial" w:hint="eastAsia"/>
                <w:lang w:eastAsia="zh-CN"/>
              </w:rPr>
              <w:t>0</w:t>
            </w:r>
            <w:r>
              <w:rPr>
                <w:rFonts w:cs="Arial"/>
                <w:lang w:eastAsia="zh-CN"/>
              </w:rPr>
              <w:t>.5</w:t>
            </w:r>
          </w:p>
        </w:tc>
      </w:tr>
      <w:tr w:rsidR="00FB7688" w:rsidRPr="00CC1E91" w14:paraId="2F1F8AAF" w14:textId="77777777" w:rsidTr="00E4363D">
        <w:trPr>
          <w:trHeight w:val="187"/>
          <w:jc w:val="center"/>
        </w:trPr>
        <w:tc>
          <w:tcPr>
            <w:tcW w:w="2155" w:type="dxa"/>
            <w:tcBorders>
              <w:bottom w:val="single" w:sz="4" w:space="0" w:color="auto"/>
            </w:tcBorders>
            <w:shd w:val="clear" w:color="auto" w:fill="auto"/>
          </w:tcPr>
          <w:p w14:paraId="7506E925" w14:textId="77777777" w:rsidR="00FB7688" w:rsidRPr="00EF5447" w:rsidRDefault="00FB7688" w:rsidP="00FB7688">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252B2D93" w14:textId="77777777" w:rsidR="00FB7688" w:rsidRDefault="00FB7688" w:rsidP="00FB7688">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04802112" w14:textId="77777777" w:rsidR="00FB7688" w:rsidRDefault="00FB7688" w:rsidP="00FB768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8159A6" w14:textId="77777777" w:rsidR="00FB7688" w:rsidRPr="00EF5447" w:rsidRDefault="00FB7688" w:rsidP="00FB7688">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7759124A" w14:textId="77777777" w:rsidR="00FB7688" w:rsidRDefault="00FB7688" w:rsidP="00FB7688">
            <w:pPr>
              <w:pStyle w:val="TAC"/>
              <w:rPr>
                <w:rFonts w:cs="Arial"/>
                <w:lang w:eastAsia="zh-CN"/>
              </w:rPr>
            </w:pPr>
            <w:r>
              <w:rPr>
                <w:rFonts w:cs="Arial" w:hint="eastAsia"/>
                <w:lang w:eastAsia="zh-CN"/>
              </w:rPr>
              <w:t>0</w:t>
            </w:r>
            <w:r>
              <w:rPr>
                <w:rFonts w:cs="Arial"/>
                <w:lang w:eastAsia="zh-CN"/>
              </w:rPr>
              <w:t>.8</w:t>
            </w:r>
          </w:p>
        </w:tc>
      </w:tr>
      <w:tr w:rsidR="00FB7688" w:rsidRPr="00CC1E91" w14:paraId="71B5016C" w14:textId="77777777" w:rsidTr="00E4363D">
        <w:trPr>
          <w:trHeight w:val="187"/>
          <w:jc w:val="center"/>
        </w:trPr>
        <w:tc>
          <w:tcPr>
            <w:tcW w:w="2155" w:type="dxa"/>
            <w:tcBorders>
              <w:bottom w:val="single" w:sz="4" w:space="0" w:color="auto"/>
            </w:tcBorders>
          </w:tcPr>
          <w:p w14:paraId="68182155" w14:textId="77777777" w:rsidR="00FB7688" w:rsidRPr="00EF5447" w:rsidRDefault="00FB7688" w:rsidP="00FB7688">
            <w:pPr>
              <w:pStyle w:val="TAC"/>
            </w:pPr>
            <w:r w:rsidRPr="00EF5447">
              <w:rPr>
                <w:rFonts w:eastAsia="Malgun Gothic"/>
                <w:lang w:eastAsia="ko-KR"/>
              </w:rPr>
              <w:t>DC_7-28_n7-n78</w:t>
            </w:r>
          </w:p>
        </w:tc>
        <w:tc>
          <w:tcPr>
            <w:tcW w:w="1488" w:type="dxa"/>
            <w:vAlign w:val="center"/>
          </w:tcPr>
          <w:p w14:paraId="00C397D8" w14:textId="77777777" w:rsidR="00FB7688" w:rsidRPr="00EF5447" w:rsidRDefault="00FB7688" w:rsidP="00FB7688">
            <w:pPr>
              <w:pStyle w:val="TAC"/>
              <w:rPr>
                <w:rFonts w:eastAsia="Malgun Gothic" w:cs="Arial"/>
                <w:szCs w:val="18"/>
                <w:lang w:eastAsia="ko-KR"/>
              </w:rPr>
            </w:pPr>
            <w:r>
              <w:rPr>
                <w:rFonts w:eastAsia="Malgun Gothic" w:cs="Arial"/>
                <w:szCs w:val="18"/>
                <w:lang w:eastAsia="ko-KR"/>
              </w:rPr>
              <w:t>-</w:t>
            </w:r>
          </w:p>
        </w:tc>
        <w:tc>
          <w:tcPr>
            <w:tcW w:w="1489" w:type="dxa"/>
            <w:vAlign w:val="center"/>
          </w:tcPr>
          <w:p w14:paraId="6AA4E466" w14:textId="77777777" w:rsidR="00FB7688" w:rsidRPr="00CC1E91" w:rsidRDefault="00FB7688" w:rsidP="00FB7688">
            <w:pPr>
              <w:pStyle w:val="TAC"/>
              <w:rPr>
                <w:rFonts w:cs="Arial"/>
                <w:szCs w:val="18"/>
                <w:lang w:eastAsia="zh-CN"/>
              </w:rPr>
            </w:pPr>
            <w:r>
              <w:rPr>
                <w:rFonts w:cs="Arial" w:hint="eastAsia"/>
                <w:szCs w:val="18"/>
                <w:lang w:eastAsia="zh-CN"/>
              </w:rPr>
              <w:t>-</w:t>
            </w:r>
          </w:p>
        </w:tc>
        <w:tc>
          <w:tcPr>
            <w:tcW w:w="1403" w:type="dxa"/>
            <w:vAlign w:val="center"/>
          </w:tcPr>
          <w:p w14:paraId="52DB2054" w14:textId="77777777" w:rsidR="00FB7688" w:rsidRPr="00EF5447" w:rsidRDefault="00FB7688" w:rsidP="00FB7688">
            <w:pPr>
              <w:pStyle w:val="TAC"/>
              <w:rPr>
                <w:rFonts w:eastAsia="Malgun Gothic" w:cs="Arial"/>
                <w:szCs w:val="18"/>
                <w:lang w:eastAsia="ko-KR"/>
              </w:rPr>
            </w:pPr>
            <w:r>
              <w:rPr>
                <w:rFonts w:cs="Arial"/>
                <w:szCs w:val="18"/>
                <w:lang w:eastAsia="ja-JP"/>
              </w:rPr>
              <w:t>-</w:t>
            </w:r>
          </w:p>
        </w:tc>
        <w:tc>
          <w:tcPr>
            <w:tcW w:w="1403" w:type="dxa"/>
            <w:vAlign w:val="center"/>
          </w:tcPr>
          <w:p w14:paraId="3B7424D0" w14:textId="77777777" w:rsidR="00FB7688" w:rsidRPr="00CC1E91" w:rsidRDefault="00FB7688" w:rsidP="00FB7688">
            <w:pPr>
              <w:pStyle w:val="TAC"/>
              <w:rPr>
                <w:rFonts w:cs="Arial"/>
                <w:szCs w:val="18"/>
                <w:lang w:eastAsia="zh-CN"/>
              </w:rPr>
            </w:pPr>
            <w:r>
              <w:rPr>
                <w:rFonts w:cs="Arial" w:hint="eastAsia"/>
                <w:szCs w:val="18"/>
                <w:lang w:eastAsia="zh-CN"/>
              </w:rPr>
              <w:t>0</w:t>
            </w:r>
            <w:r>
              <w:rPr>
                <w:rFonts w:cs="Arial"/>
                <w:szCs w:val="18"/>
                <w:lang w:eastAsia="zh-CN"/>
              </w:rPr>
              <w:t>.5</w:t>
            </w:r>
          </w:p>
        </w:tc>
      </w:tr>
      <w:tr w:rsidR="00FB7688" w:rsidRPr="00EF5447" w14:paraId="4187848C" w14:textId="77777777" w:rsidTr="00E4363D">
        <w:trPr>
          <w:trHeight w:val="187"/>
          <w:jc w:val="center"/>
        </w:trPr>
        <w:tc>
          <w:tcPr>
            <w:tcW w:w="2155" w:type="dxa"/>
            <w:tcBorders>
              <w:bottom w:val="single" w:sz="4" w:space="0" w:color="auto"/>
            </w:tcBorders>
          </w:tcPr>
          <w:p w14:paraId="48047F79" w14:textId="77777777" w:rsidR="00FB7688" w:rsidRPr="00EF5447" w:rsidRDefault="00FB7688" w:rsidP="00FB7688">
            <w:pPr>
              <w:pStyle w:val="TAC"/>
              <w:rPr>
                <w:rFonts w:eastAsia="Malgun Gothic"/>
                <w:lang w:eastAsia="ko-KR"/>
              </w:rPr>
            </w:pPr>
            <w:r>
              <w:t>DC_7-28-32</w:t>
            </w:r>
            <w:r w:rsidRPr="00940479">
              <w:t>_n</w:t>
            </w:r>
            <w:r>
              <w:t>1</w:t>
            </w:r>
          </w:p>
        </w:tc>
        <w:tc>
          <w:tcPr>
            <w:tcW w:w="1488" w:type="dxa"/>
            <w:vAlign w:val="center"/>
          </w:tcPr>
          <w:p w14:paraId="6F9B2CE1" w14:textId="77777777" w:rsidR="00FB7688" w:rsidRPr="00EF5447" w:rsidRDefault="00FB7688" w:rsidP="00FB7688">
            <w:pPr>
              <w:pStyle w:val="TAC"/>
              <w:rPr>
                <w:rFonts w:eastAsia="Malgun Gothic" w:cs="Arial"/>
                <w:szCs w:val="18"/>
                <w:lang w:eastAsia="ko-KR"/>
              </w:rPr>
            </w:pPr>
            <w:r>
              <w:rPr>
                <w:rFonts w:eastAsia="Malgun Gothic" w:cs="Arial"/>
                <w:lang w:eastAsia="ko-KR"/>
              </w:rPr>
              <w:t>-</w:t>
            </w:r>
          </w:p>
        </w:tc>
        <w:tc>
          <w:tcPr>
            <w:tcW w:w="1489" w:type="dxa"/>
            <w:vAlign w:val="center"/>
          </w:tcPr>
          <w:p w14:paraId="2F15B178" w14:textId="77777777" w:rsidR="00FB7688" w:rsidRPr="00CC1E91" w:rsidRDefault="00FB7688" w:rsidP="00FB7688">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E461AA3" w14:textId="77777777" w:rsidR="00FB7688" w:rsidRPr="00EF5447" w:rsidRDefault="00FB7688" w:rsidP="00FB7688">
            <w:pPr>
              <w:pStyle w:val="TAC"/>
              <w:rPr>
                <w:rFonts w:cs="Arial"/>
                <w:szCs w:val="18"/>
                <w:lang w:eastAsia="ja-JP"/>
              </w:rPr>
            </w:pPr>
            <w:r>
              <w:rPr>
                <w:rFonts w:eastAsia="Malgun Gothic" w:cs="Arial"/>
                <w:lang w:eastAsia="ko-KR"/>
              </w:rPr>
              <w:t>-</w:t>
            </w:r>
          </w:p>
        </w:tc>
        <w:tc>
          <w:tcPr>
            <w:tcW w:w="1403" w:type="dxa"/>
            <w:vAlign w:val="center"/>
          </w:tcPr>
          <w:p w14:paraId="1278DB73" w14:textId="77777777" w:rsidR="00FB7688" w:rsidRPr="00EF5447" w:rsidRDefault="00FB7688" w:rsidP="00FB7688">
            <w:pPr>
              <w:pStyle w:val="TAC"/>
              <w:rPr>
                <w:rFonts w:cs="Arial"/>
                <w:szCs w:val="18"/>
                <w:lang w:eastAsia="zh-CN"/>
              </w:rPr>
            </w:pPr>
            <w:r>
              <w:rPr>
                <w:rFonts w:cs="Arial" w:hint="eastAsia"/>
                <w:szCs w:val="18"/>
                <w:lang w:eastAsia="zh-CN"/>
              </w:rPr>
              <w:t>-</w:t>
            </w:r>
          </w:p>
        </w:tc>
      </w:tr>
      <w:tr w:rsidR="00FB7688" w:rsidRPr="00EF5447" w14:paraId="6F373991" w14:textId="77777777" w:rsidTr="00E4363D">
        <w:trPr>
          <w:trHeight w:val="187"/>
          <w:jc w:val="center"/>
        </w:trPr>
        <w:tc>
          <w:tcPr>
            <w:tcW w:w="2155" w:type="dxa"/>
            <w:tcBorders>
              <w:bottom w:val="single" w:sz="4" w:space="0" w:color="auto"/>
            </w:tcBorders>
          </w:tcPr>
          <w:p w14:paraId="06F4CA6D" w14:textId="77777777" w:rsidR="00FB7688" w:rsidRPr="00EF5447" w:rsidRDefault="00FB7688" w:rsidP="00FB7688">
            <w:pPr>
              <w:pStyle w:val="TAC"/>
              <w:rPr>
                <w:rFonts w:eastAsia="Malgun Gothic"/>
                <w:lang w:eastAsia="ko-KR"/>
              </w:rPr>
            </w:pPr>
            <w:r>
              <w:t>DC_7-28-38</w:t>
            </w:r>
            <w:r w:rsidRPr="00940479">
              <w:t>_n</w:t>
            </w:r>
            <w:r>
              <w:t>1</w:t>
            </w:r>
          </w:p>
        </w:tc>
        <w:tc>
          <w:tcPr>
            <w:tcW w:w="1488" w:type="dxa"/>
            <w:vAlign w:val="center"/>
          </w:tcPr>
          <w:p w14:paraId="780669B9" w14:textId="77777777" w:rsidR="00FB7688" w:rsidRPr="00EF5447" w:rsidRDefault="00FB7688" w:rsidP="00FB7688">
            <w:pPr>
              <w:pStyle w:val="TAC"/>
              <w:rPr>
                <w:rFonts w:eastAsia="Malgun Gothic" w:cs="Arial"/>
                <w:szCs w:val="18"/>
                <w:lang w:eastAsia="ko-KR"/>
              </w:rPr>
            </w:pPr>
            <w:r>
              <w:rPr>
                <w:rFonts w:eastAsia="Malgun Gothic" w:cs="Arial"/>
                <w:lang w:eastAsia="ko-KR"/>
              </w:rPr>
              <w:t>-</w:t>
            </w:r>
          </w:p>
        </w:tc>
        <w:tc>
          <w:tcPr>
            <w:tcW w:w="1489" w:type="dxa"/>
            <w:vAlign w:val="center"/>
          </w:tcPr>
          <w:p w14:paraId="2912CBE7" w14:textId="77777777" w:rsidR="00FB7688" w:rsidRPr="00CC1E91" w:rsidRDefault="00FB7688" w:rsidP="00FB7688">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12533C2" w14:textId="77777777" w:rsidR="00FB7688" w:rsidRPr="00EF5447" w:rsidRDefault="00FB7688" w:rsidP="00FB7688">
            <w:pPr>
              <w:pStyle w:val="TAC"/>
              <w:rPr>
                <w:rFonts w:cs="Arial"/>
                <w:szCs w:val="18"/>
                <w:lang w:eastAsia="ja-JP"/>
              </w:rPr>
            </w:pPr>
            <w:r>
              <w:rPr>
                <w:rFonts w:eastAsia="Malgun Gothic" w:cs="Arial"/>
                <w:lang w:eastAsia="ko-KR"/>
              </w:rPr>
              <w:t>0.2</w:t>
            </w:r>
          </w:p>
        </w:tc>
        <w:tc>
          <w:tcPr>
            <w:tcW w:w="1403" w:type="dxa"/>
            <w:vAlign w:val="center"/>
          </w:tcPr>
          <w:p w14:paraId="1B3F8753" w14:textId="77777777" w:rsidR="00FB7688" w:rsidRPr="00EF5447" w:rsidRDefault="00FB7688" w:rsidP="00FB7688">
            <w:pPr>
              <w:pStyle w:val="TAC"/>
              <w:rPr>
                <w:rFonts w:cs="Arial"/>
                <w:szCs w:val="18"/>
                <w:lang w:eastAsia="zh-CN"/>
              </w:rPr>
            </w:pPr>
            <w:r>
              <w:rPr>
                <w:rFonts w:cs="Arial" w:hint="eastAsia"/>
                <w:szCs w:val="18"/>
                <w:lang w:eastAsia="zh-CN"/>
              </w:rPr>
              <w:t>-</w:t>
            </w:r>
          </w:p>
        </w:tc>
      </w:tr>
      <w:tr w:rsidR="00FB7688" w14:paraId="1596DC64" w14:textId="77777777" w:rsidTr="00E4363D">
        <w:trPr>
          <w:trHeight w:val="187"/>
          <w:jc w:val="center"/>
        </w:trPr>
        <w:tc>
          <w:tcPr>
            <w:tcW w:w="2155" w:type="dxa"/>
            <w:tcBorders>
              <w:bottom w:val="single" w:sz="4" w:space="0" w:color="auto"/>
            </w:tcBorders>
          </w:tcPr>
          <w:p w14:paraId="34A85548" w14:textId="77777777" w:rsidR="00FB7688" w:rsidRDefault="00FB7688" w:rsidP="00FB7688">
            <w:pPr>
              <w:pStyle w:val="TAC"/>
            </w:pPr>
            <w:r w:rsidRPr="003100D0">
              <w:t>DC_7-28-38_n78</w:t>
            </w:r>
          </w:p>
        </w:tc>
        <w:tc>
          <w:tcPr>
            <w:tcW w:w="1488" w:type="dxa"/>
            <w:vAlign w:val="center"/>
          </w:tcPr>
          <w:p w14:paraId="38DC6A52" w14:textId="77777777" w:rsidR="00FB7688" w:rsidRDefault="00FB7688" w:rsidP="00FB7688">
            <w:pPr>
              <w:pStyle w:val="TAC"/>
              <w:rPr>
                <w:rFonts w:eastAsia="Malgun Gothic" w:cs="Arial"/>
                <w:lang w:eastAsia="ko-KR"/>
              </w:rPr>
            </w:pPr>
            <w:r>
              <w:t>-</w:t>
            </w:r>
          </w:p>
        </w:tc>
        <w:tc>
          <w:tcPr>
            <w:tcW w:w="1489" w:type="dxa"/>
            <w:vAlign w:val="center"/>
          </w:tcPr>
          <w:p w14:paraId="7AE7AA58" w14:textId="77777777" w:rsidR="00FB7688" w:rsidRDefault="00FB7688" w:rsidP="00FB7688">
            <w:pPr>
              <w:pStyle w:val="TAC"/>
              <w:rPr>
                <w:rFonts w:cs="Arial"/>
                <w:szCs w:val="18"/>
                <w:lang w:eastAsia="zh-CN"/>
              </w:rPr>
            </w:pPr>
            <w:r>
              <w:rPr>
                <w:rFonts w:eastAsia="Malgun Gothic" w:cs="Arial"/>
                <w:szCs w:val="18"/>
                <w:lang w:eastAsia="ko-KR"/>
              </w:rPr>
              <w:t>0.2</w:t>
            </w:r>
          </w:p>
        </w:tc>
        <w:tc>
          <w:tcPr>
            <w:tcW w:w="1403" w:type="dxa"/>
            <w:vAlign w:val="center"/>
          </w:tcPr>
          <w:p w14:paraId="247EFB04" w14:textId="77777777" w:rsidR="00FB7688" w:rsidRDefault="00FB7688" w:rsidP="00FB7688">
            <w:pPr>
              <w:pStyle w:val="TAC"/>
              <w:rPr>
                <w:rFonts w:eastAsia="Malgun Gothic" w:cs="Arial"/>
                <w:lang w:eastAsia="ko-KR"/>
              </w:rPr>
            </w:pPr>
            <w:r>
              <w:rPr>
                <w:rFonts w:cs="Arial" w:hint="eastAsia"/>
                <w:szCs w:val="18"/>
                <w:lang w:eastAsia="zh-TW"/>
              </w:rPr>
              <w:t>0.4</w:t>
            </w:r>
          </w:p>
        </w:tc>
        <w:tc>
          <w:tcPr>
            <w:tcW w:w="1403" w:type="dxa"/>
            <w:vAlign w:val="center"/>
          </w:tcPr>
          <w:p w14:paraId="36708479" w14:textId="77777777" w:rsidR="00FB7688" w:rsidRDefault="00FB7688" w:rsidP="00FB7688">
            <w:pPr>
              <w:pStyle w:val="TAC"/>
              <w:rPr>
                <w:rFonts w:cs="Arial"/>
                <w:szCs w:val="18"/>
                <w:lang w:eastAsia="zh-CN"/>
              </w:rPr>
            </w:pPr>
            <w:r>
              <w:rPr>
                <w:rFonts w:cs="Arial" w:hint="eastAsia"/>
                <w:szCs w:val="18"/>
                <w:lang w:eastAsia="zh-CN"/>
              </w:rPr>
              <w:t>0</w:t>
            </w:r>
            <w:r>
              <w:rPr>
                <w:rFonts w:cs="Arial"/>
                <w:szCs w:val="18"/>
                <w:lang w:eastAsia="zh-CN"/>
              </w:rPr>
              <w:t>.5</w:t>
            </w:r>
          </w:p>
        </w:tc>
      </w:tr>
      <w:tr w:rsidR="00FB7688" w14:paraId="0963CB2B" w14:textId="77777777" w:rsidTr="00E4363D">
        <w:trPr>
          <w:trHeight w:val="187"/>
          <w:jc w:val="center"/>
        </w:trPr>
        <w:tc>
          <w:tcPr>
            <w:tcW w:w="2155" w:type="dxa"/>
            <w:tcBorders>
              <w:bottom w:val="single" w:sz="4" w:space="0" w:color="auto"/>
            </w:tcBorders>
          </w:tcPr>
          <w:p w14:paraId="5791B847" w14:textId="77777777" w:rsidR="00FB7688" w:rsidRPr="003100D0" w:rsidRDefault="00FB7688" w:rsidP="00FB7688">
            <w:pPr>
              <w:pStyle w:val="TAC"/>
            </w:pPr>
            <w:r w:rsidRPr="003100D0">
              <w:t>DC_7-28</w:t>
            </w:r>
            <w:r>
              <w:t>_n</w:t>
            </w:r>
            <w:r w:rsidRPr="003100D0">
              <w:t>38</w:t>
            </w:r>
            <w:r>
              <w:t>-</w:t>
            </w:r>
            <w:r w:rsidRPr="003100D0">
              <w:t>n78</w:t>
            </w:r>
          </w:p>
        </w:tc>
        <w:tc>
          <w:tcPr>
            <w:tcW w:w="1488" w:type="dxa"/>
            <w:vAlign w:val="center"/>
          </w:tcPr>
          <w:p w14:paraId="0C574E5E" w14:textId="77777777" w:rsidR="00FB7688" w:rsidRDefault="00FB7688" w:rsidP="00FB7688">
            <w:pPr>
              <w:pStyle w:val="TAC"/>
            </w:pPr>
            <w:r>
              <w:t>-</w:t>
            </w:r>
          </w:p>
        </w:tc>
        <w:tc>
          <w:tcPr>
            <w:tcW w:w="1489" w:type="dxa"/>
            <w:vAlign w:val="center"/>
          </w:tcPr>
          <w:p w14:paraId="0C662612" w14:textId="77777777" w:rsidR="00FB7688" w:rsidRDefault="00FB7688" w:rsidP="00FB7688">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45CF43AD" w14:textId="77777777" w:rsidR="00FB7688" w:rsidRDefault="00FB7688" w:rsidP="00FB7688">
            <w:pPr>
              <w:pStyle w:val="TAC"/>
              <w:rPr>
                <w:rFonts w:cs="Arial"/>
                <w:szCs w:val="18"/>
                <w:lang w:eastAsia="zh-TW"/>
              </w:rPr>
            </w:pPr>
            <w:r>
              <w:rPr>
                <w:rFonts w:cs="Arial" w:hint="eastAsia"/>
                <w:szCs w:val="18"/>
                <w:lang w:eastAsia="zh-TW"/>
              </w:rPr>
              <w:t>0.4</w:t>
            </w:r>
          </w:p>
        </w:tc>
        <w:tc>
          <w:tcPr>
            <w:tcW w:w="1403" w:type="dxa"/>
            <w:vAlign w:val="center"/>
          </w:tcPr>
          <w:p w14:paraId="3B641419" w14:textId="77777777" w:rsidR="00FB7688" w:rsidRDefault="00FB7688" w:rsidP="00FB7688">
            <w:pPr>
              <w:pStyle w:val="TAC"/>
              <w:rPr>
                <w:rFonts w:cs="Arial"/>
                <w:szCs w:val="18"/>
                <w:lang w:eastAsia="zh-CN"/>
              </w:rPr>
            </w:pPr>
            <w:r>
              <w:rPr>
                <w:rFonts w:cs="Arial" w:hint="eastAsia"/>
                <w:szCs w:val="18"/>
                <w:lang w:eastAsia="zh-CN"/>
              </w:rPr>
              <w:t>0</w:t>
            </w:r>
            <w:r>
              <w:rPr>
                <w:rFonts w:cs="Arial"/>
                <w:szCs w:val="18"/>
                <w:lang w:eastAsia="zh-CN"/>
              </w:rPr>
              <w:t>.5</w:t>
            </w:r>
          </w:p>
        </w:tc>
      </w:tr>
      <w:tr w:rsidR="00FB7688" w:rsidRPr="00EF5447" w14:paraId="1E7976B0" w14:textId="77777777" w:rsidTr="00E4363D">
        <w:trPr>
          <w:trHeight w:val="187"/>
          <w:jc w:val="center"/>
        </w:trPr>
        <w:tc>
          <w:tcPr>
            <w:tcW w:w="2155" w:type="dxa"/>
            <w:tcBorders>
              <w:bottom w:val="single" w:sz="4" w:space="0" w:color="auto"/>
            </w:tcBorders>
          </w:tcPr>
          <w:p w14:paraId="5475DA0E" w14:textId="77777777" w:rsidR="00FB7688" w:rsidRPr="00EF5447" w:rsidRDefault="00FB7688" w:rsidP="00FB7688">
            <w:pPr>
              <w:pStyle w:val="TAC"/>
              <w:rPr>
                <w:rFonts w:eastAsia="Malgun Gothic"/>
                <w:lang w:eastAsia="ko-KR"/>
              </w:rPr>
            </w:pPr>
            <w:r w:rsidRPr="00EF5447">
              <w:t>DC_7-28_n40-n78</w:t>
            </w:r>
          </w:p>
        </w:tc>
        <w:tc>
          <w:tcPr>
            <w:tcW w:w="1488" w:type="dxa"/>
            <w:vAlign w:val="center"/>
          </w:tcPr>
          <w:p w14:paraId="483B3615" w14:textId="77777777" w:rsidR="00FB7688" w:rsidRPr="00EF5447" w:rsidRDefault="00FB7688" w:rsidP="00FB7688">
            <w:pPr>
              <w:pStyle w:val="TAC"/>
              <w:rPr>
                <w:rFonts w:eastAsia="Malgun Gothic" w:cs="Arial"/>
                <w:szCs w:val="18"/>
                <w:lang w:eastAsia="ko-KR"/>
              </w:rPr>
            </w:pPr>
            <w:r>
              <w:t>-</w:t>
            </w:r>
          </w:p>
        </w:tc>
        <w:tc>
          <w:tcPr>
            <w:tcW w:w="1489" w:type="dxa"/>
            <w:vAlign w:val="center"/>
          </w:tcPr>
          <w:p w14:paraId="2296AC28" w14:textId="77777777" w:rsidR="00FB7688" w:rsidRPr="00EF5447" w:rsidRDefault="00FB7688" w:rsidP="00FB7688">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09573CEC" w14:textId="77777777" w:rsidR="00FB7688" w:rsidRPr="00EF5447" w:rsidRDefault="00FB7688" w:rsidP="00FB7688">
            <w:pPr>
              <w:pStyle w:val="TAC"/>
              <w:rPr>
                <w:rFonts w:cs="Arial"/>
                <w:szCs w:val="18"/>
                <w:lang w:eastAsia="ja-JP"/>
              </w:rPr>
            </w:pPr>
            <w:r>
              <w:rPr>
                <w:rFonts w:cs="Arial"/>
                <w:szCs w:val="18"/>
                <w:lang w:eastAsia="ja-JP"/>
              </w:rPr>
              <w:t>0.4</w:t>
            </w:r>
          </w:p>
        </w:tc>
        <w:tc>
          <w:tcPr>
            <w:tcW w:w="1403" w:type="dxa"/>
            <w:vAlign w:val="center"/>
          </w:tcPr>
          <w:p w14:paraId="72C8DAA9" w14:textId="77777777" w:rsidR="00FB7688" w:rsidRPr="00EF5447" w:rsidRDefault="00FB7688" w:rsidP="00FB7688">
            <w:pPr>
              <w:pStyle w:val="TAC"/>
              <w:rPr>
                <w:rFonts w:cs="Arial"/>
                <w:szCs w:val="18"/>
                <w:lang w:eastAsia="zh-CN"/>
              </w:rPr>
            </w:pPr>
            <w:r>
              <w:rPr>
                <w:rFonts w:cs="Arial" w:hint="eastAsia"/>
                <w:szCs w:val="18"/>
                <w:lang w:eastAsia="zh-CN"/>
              </w:rPr>
              <w:t>0</w:t>
            </w:r>
            <w:r>
              <w:rPr>
                <w:rFonts w:cs="Arial"/>
                <w:szCs w:val="18"/>
                <w:lang w:eastAsia="zh-CN"/>
              </w:rPr>
              <w:t>.5</w:t>
            </w:r>
          </w:p>
        </w:tc>
      </w:tr>
      <w:tr w:rsidR="00FB7688" w:rsidRPr="00CC1E91" w14:paraId="77DF6F56"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4CB09FE" w14:textId="77777777" w:rsidR="00FB7688" w:rsidRPr="00EF5447" w:rsidRDefault="00FB7688" w:rsidP="00FB7688">
            <w:pPr>
              <w:pStyle w:val="TAC"/>
              <w:rPr>
                <w:rFonts w:cs="Arial"/>
              </w:rPr>
            </w:pPr>
            <w:r>
              <w:rPr>
                <w:rFonts w:cs="Arial"/>
              </w:rPr>
              <w:t>DC_7-29-66_n78</w:t>
            </w:r>
          </w:p>
        </w:tc>
        <w:tc>
          <w:tcPr>
            <w:tcW w:w="1488" w:type="dxa"/>
            <w:vAlign w:val="center"/>
          </w:tcPr>
          <w:p w14:paraId="6C4B16C2" w14:textId="77777777" w:rsidR="00FB7688" w:rsidRDefault="00FB7688" w:rsidP="00FB7688">
            <w:pPr>
              <w:pStyle w:val="TAC"/>
            </w:pPr>
            <w:r>
              <w:rPr>
                <w:rFonts w:cs="Arial"/>
              </w:rPr>
              <w:t>0.5</w:t>
            </w:r>
          </w:p>
        </w:tc>
        <w:tc>
          <w:tcPr>
            <w:tcW w:w="1489" w:type="dxa"/>
            <w:vAlign w:val="center"/>
          </w:tcPr>
          <w:p w14:paraId="17B5073E" w14:textId="77777777" w:rsidR="00FB7688" w:rsidRDefault="00FB7688" w:rsidP="00FB7688">
            <w:pPr>
              <w:pStyle w:val="TAC"/>
              <w:rPr>
                <w:lang w:eastAsia="zh-CN"/>
              </w:rPr>
            </w:pPr>
            <w:r>
              <w:rPr>
                <w:rFonts w:hint="eastAsia"/>
                <w:lang w:eastAsia="zh-CN"/>
              </w:rPr>
              <w:t>-</w:t>
            </w:r>
          </w:p>
        </w:tc>
        <w:tc>
          <w:tcPr>
            <w:tcW w:w="1403" w:type="dxa"/>
            <w:vAlign w:val="center"/>
          </w:tcPr>
          <w:p w14:paraId="16E38541" w14:textId="77777777" w:rsidR="00FB7688" w:rsidRPr="00EF5447" w:rsidRDefault="00FB7688" w:rsidP="00FB7688">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317BDD24" w14:textId="77777777" w:rsidR="00FB7688" w:rsidRPr="00CC1E91" w:rsidRDefault="00FB7688" w:rsidP="00FB7688">
            <w:pPr>
              <w:pStyle w:val="TAC"/>
              <w:rPr>
                <w:rFonts w:cs="Arial"/>
                <w:szCs w:val="18"/>
                <w:lang w:eastAsia="zh-CN"/>
              </w:rPr>
            </w:pPr>
            <w:r>
              <w:rPr>
                <w:rFonts w:cs="Arial" w:hint="eastAsia"/>
                <w:szCs w:val="18"/>
                <w:lang w:eastAsia="zh-CN"/>
              </w:rPr>
              <w:t>0</w:t>
            </w:r>
            <w:r>
              <w:rPr>
                <w:rFonts w:cs="Arial"/>
                <w:szCs w:val="18"/>
                <w:lang w:eastAsia="zh-CN"/>
              </w:rPr>
              <w:t>.5</w:t>
            </w:r>
          </w:p>
        </w:tc>
      </w:tr>
      <w:tr w:rsidR="00FB7688" w14:paraId="3AD8BA46"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51BF3E76" w14:textId="77777777" w:rsidR="00FB7688" w:rsidRDefault="00FB7688" w:rsidP="00FB7688">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30CC1766" w14:textId="77777777" w:rsidR="00FB7688" w:rsidRDefault="00FB7688" w:rsidP="00FB7688">
            <w:pPr>
              <w:pStyle w:val="TAC"/>
              <w:rPr>
                <w:rFonts w:cs="Arial"/>
                <w:lang w:eastAsia="ko-KR"/>
              </w:rPr>
            </w:pPr>
            <w:r>
              <w:rPr>
                <w:rFonts w:cs="Arial" w:hint="eastAsia"/>
                <w:lang w:eastAsia="ko-KR"/>
              </w:rPr>
              <w:t>0.6</w:t>
            </w:r>
          </w:p>
        </w:tc>
        <w:tc>
          <w:tcPr>
            <w:tcW w:w="1489" w:type="dxa"/>
            <w:vAlign w:val="center"/>
          </w:tcPr>
          <w:p w14:paraId="20AA786D" w14:textId="77777777" w:rsidR="00FB7688" w:rsidRDefault="00FB7688" w:rsidP="00FB7688">
            <w:pPr>
              <w:pStyle w:val="TAC"/>
              <w:rPr>
                <w:lang w:eastAsia="ko-KR"/>
              </w:rPr>
            </w:pPr>
            <w:r>
              <w:rPr>
                <w:rFonts w:hint="eastAsia"/>
                <w:lang w:eastAsia="ko-KR"/>
              </w:rPr>
              <w:t>-</w:t>
            </w:r>
          </w:p>
        </w:tc>
        <w:tc>
          <w:tcPr>
            <w:tcW w:w="1403" w:type="dxa"/>
            <w:vAlign w:val="center"/>
          </w:tcPr>
          <w:p w14:paraId="46DAB54E" w14:textId="77777777" w:rsidR="00FB7688" w:rsidRDefault="00FB7688" w:rsidP="00FB7688">
            <w:pPr>
              <w:pStyle w:val="TAC"/>
              <w:rPr>
                <w:rFonts w:cs="Arial"/>
                <w:szCs w:val="18"/>
                <w:lang w:eastAsia="ko-KR"/>
              </w:rPr>
            </w:pPr>
            <w:r>
              <w:rPr>
                <w:rFonts w:cs="Arial" w:hint="eastAsia"/>
                <w:szCs w:val="18"/>
                <w:lang w:eastAsia="ko-KR"/>
              </w:rPr>
              <w:t>0.6</w:t>
            </w:r>
          </w:p>
        </w:tc>
        <w:tc>
          <w:tcPr>
            <w:tcW w:w="1403" w:type="dxa"/>
            <w:vAlign w:val="center"/>
          </w:tcPr>
          <w:p w14:paraId="4F6A44A8" w14:textId="77777777" w:rsidR="00FB7688" w:rsidRDefault="00FB7688" w:rsidP="00FB7688">
            <w:pPr>
              <w:pStyle w:val="TAC"/>
              <w:rPr>
                <w:rFonts w:cs="Arial"/>
                <w:szCs w:val="18"/>
                <w:lang w:eastAsia="ko-KR"/>
              </w:rPr>
            </w:pPr>
            <w:r>
              <w:rPr>
                <w:rFonts w:cs="Arial" w:hint="eastAsia"/>
                <w:szCs w:val="18"/>
                <w:lang w:eastAsia="ko-KR"/>
              </w:rPr>
              <w:t>0.8</w:t>
            </w:r>
          </w:p>
        </w:tc>
      </w:tr>
      <w:tr w:rsidR="00FB7688" w14:paraId="740776C9" w14:textId="77777777" w:rsidTr="00E4363D">
        <w:trPr>
          <w:trHeight w:val="187"/>
          <w:jc w:val="center"/>
        </w:trPr>
        <w:tc>
          <w:tcPr>
            <w:tcW w:w="2155" w:type="dxa"/>
            <w:tcBorders>
              <w:top w:val="single" w:sz="4" w:space="0" w:color="auto"/>
              <w:bottom w:val="single" w:sz="4" w:space="0" w:color="auto"/>
            </w:tcBorders>
            <w:shd w:val="clear" w:color="auto" w:fill="auto"/>
          </w:tcPr>
          <w:p w14:paraId="276ECFB8" w14:textId="77777777" w:rsidR="00FB7688" w:rsidRPr="00EF5447" w:rsidRDefault="00FB7688" w:rsidP="00FB7688">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612399D6" w14:textId="77777777" w:rsidR="00FB7688" w:rsidRDefault="00FB7688" w:rsidP="00FB7688">
            <w:pPr>
              <w:pStyle w:val="TAC"/>
              <w:rPr>
                <w:rFonts w:cs="Arial"/>
              </w:rPr>
            </w:pPr>
            <w:r>
              <w:rPr>
                <w:rFonts w:cs="Arial"/>
                <w:bCs/>
                <w:szCs w:val="18"/>
                <w:lang w:eastAsia="zh-CN"/>
              </w:rPr>
              <w:t>0.5</w:t>
            </w:r>
          </w:p>
        </w:tc>
        <w:tc>
          <w:tcPr>
            <w:tcW w:w="1489" w:type="dxa"/>
            <w:vAlign w:val="center"/>
          </w:tcPr>
          <w:p w14:paraId="2DD19856" w14:textId="77777777" w:rsidR="00FB7688" w:rsidRDefault="00FB7688" w:rsidP="00FB7688">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CCDDCCE" w14:textId="77777777" w:rsidR="00FB7688" w:rsidRDefault="00FB7688" w:rsidP="00FB7688">
            <w:pPr>
              <w:pStyle w:val="TAC"/>
              <w:rPr>
                <w:rFonts w:cs="Arial"/>
              </w:rPr>
            </w:pPr>
            <w:r>
              <w:rPr>
                <w:rFonts w:cs="Arial"/>
                <w:szCs w:val="18"/>
                <w:lang w:eastAsia="zh-CN"/>
              </w:rPr>
              <w:t>0.2</w:t>
            </w:r>
          </w:p>
        </w:tc>
        <w:tc>
          <w:tcPr>
            <w:tcW w:w="1403" w:type="dxa"/>
            <w:vAlign w:val="center"/>
          </w:tcPr>
          <w:p w14:paraId="609CA233" w14:textId="77777777" w:rsidR="00FB7688" w:rsidRDefault="00FB7688" w:rsidP="00FB7688">
            <w:pPr>
              <w:pStyle w:val="TAC"/>
              <w:rPr>
                <w:rFonts w:cs="Arial"/>
                <w:lang w:eastAsia="zh-CN"/>
              </w:rPr>
            </w:pPr>
            <w:r>
              <w:rPr>
                <w:rFonts w:cs="Arial" w:hint="eastAsia"/>
                <w:lang w:eastAsia="zh-CN"/>
              </w:rPr>
              <w:t>0</w:t>
            </w:r>
            <w:r>
              <w:rPr>
                <w:rFonts w:cs="Arial"/>
                <w:lang w:eastAsia="zh-CN"/>
              </w:rPr>
              <w:t>.5</w:t>
            </w:r>
          </w:p>
        </w:tc>
      </w:tr>
      <w:tr w:rsidR="00FB7688" w14:paraId="7C15C822"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5D64EB50" w14:textId="77777777" w:rsidR="00FB7688" w:rsidRDefault="00FB7688" w:rsidP="00FB7688">
            <w:pPr>
              <w:pStyle w:val="TAC"/>
              <w:rPr>
                <w:rFonts w:eastAsia="Malgun Gothic"/>
                <w:lang w:val="x-none" w:eastAsia="ko-KR"/>
              </w:rPr>
            </w:pPr>
            <w:r>
              <w:rPr>
                <w:rFonts w:eastAsia="MS Mincho" w:cs="Arial"/>
                <w:bCs/>
                <w:szCs w:val="18"/>
              </w:rPr>
              <w:t>DC_7_n40-n78-n105</w:t>
            </w:r>
          </w:p>
        </w:tc>
        <w:tc>
          <w:tcPr>
            <w:tcW w:w="1488" w:type="dxa"/>
            <w:vAlign w:val="center"/>
          </w:tcPr>
          <w:p w14:paraId="03A4444B" w14:textId="77777777" w:rsidR="00FB7688" w:rsidRDefault="00FB7688" w:rsidP="00FB7688">
            <w:pPr>
              <w:pStyle w:val="TAC"/>
              <w:rPr>
                <w:rFonts w:cs="Arial"/>
                <w:bCs/>
                <w:szCs w:val="18"/>
                <w:lang w:eastAsia="zh-CN"/>
              </w:rPr>
            </w:pPr>
            <w:r>
              <w:rPr>
                <w:rFonts w:cs="Arial"/>
                <w:bCs/>
                <w:szCs w:val="18"/>
                <w:lang w:eastAsia="zh-CN"/>
              </w:rPr>
              <w:t>-</w:t>
            </w:r>
          </w:p>
        </w:tc>
        <w:tc>
          <w:tcPr>
            <w:tcW w:w="1489" w:type="dxa"/>
            <w:vAlign w:val="center"/>
          </w:tcPr>
          <w:p w14:paraId="4FDC97C2" w14:textId="77777777" w:rsidR="00FB7688" w:rsidRDefault="00FB7688" w:rsidP="00FB7688">
            <w:pPr>
              <w:pStyle w:val="TAC"/>
              <w:rPr>
                <w:rFonts w:cs="Arial"/>
                <w:lang w:eastAsia="zh-CN"/>
              </w:rPr>
            </w:pPr>
            <w:r>
              <w:rPr>
                <w:rFonts w:cs="Arial"/>
                <w:lang w:eastAsia="zh-CN"/>
              </w:rPr>
              <w:t>0.4</w:t>
            </w:r>
          </w:p>
        </w:tc>
        <w:tc>
          <w:tcPr>
            <w:tcW w:w="1403" w:type="dxa"/>
            <w:vAlign w:val="center"/>
          </w:tcPr>
          <w:p w14:paraId="5CB6D540" w14:textId="77777777" w:rsidR="00FB7688" w:rsidRDefault="00FB7688" w:rsidP="00FB7688">
            <w:pPr>
              <w:pStyle w:val="TAC"/>
              <w:rPr>
                <w:rFonts w:cs="Arial"/>
                <w:szCs w:val="18"/>
                <w:lang w:eastAsia="zh-CN"/>
              </w:rPr>
            </w:pPr>
            <w:r>
              <w:rPr>
                <w:rFonts w:cs="Arial"/>
                <w:szCs w:val="18"/>
                <w:lang w:eastAsia="zh-CN"/>
              </w:rPr>
              <w:t>0.8</w:t>
            </w:r>
          </w:p>
        </w:tc>
        <w:tc>
          <w:tcPr>
            <w:tcW w:w="1403" w:type="dxa"/>
            <w:vAlign w:val="center"/>
          </w:tcPr>
          <w:p w14:paraId="6D1FE80A" w14:textId="77777777" w:rsidR="00FB7688" w:rsidRDefault="00FB7688" w:rsidP="00FB7688">
            <w:pPr>
              <w:pStyle w:val="TAC"/>
              <w:rPr>
                <w:rFonts w:cs="Arial"/>
                <w:lang w:eastAsia="zh-CN"/>
              </w:rPr>
            </w:pPr>
            <w:r>
              <w:rPr>
                <w:rFonts w:cs="Arial"/>
                <w:lang w:eastAsia="zh-CN"/>
              </w:rPr>
              <w:t>0.3</w:t>
            </w:r>
          </w:p>
        </w:tc>
      </w:tr>
      <w:tr w:rsidR="00FB7688" w:rsidRPr="00EF5447" w14:paraId="4F64BC9B" w14:textId="77777777" w:rsidTr="00E4363D">
        <w:trPr>
          <w:trHeight w:val="187"/>
          <w:jc w:val="center"/>
        </w:trPr>
        <w:tc>
          <w:tcPr>
            <w:tcW w:w="2155" w:type="dxa"/>
            <w:tcBorders>
              <w:bottom w:val="single" w:sz="4" w:space="0" w:color="auto"/>
            </w:tcBorders>
          </w:tcPr>
          <w:p w14:paraId="6AABADF8" w14:textId="77777777" w:rsidR="00FB7688" w:rsidRPr="00EF5447" w:rsidRDefault="00FB7688" w:rsidP="00FB7688">
            <w:pPr>
              <w:pStyle w:val="TAC"/>
              <w:rPr>
                <w:rFonts w:eastAsia="DengXian" w:cs="Arial"/>
                <w:bCs/>
                <w:szCs w:val="18"/>
                <w:lang w:eastAsia="zh-CN"/>
              </w:rPr>
            </w:pPr>
            <w:r w:rsidRPr="00EF5447">
              <w:rPr>
                <w:rFonts w:eastAsia="MS Mincho" w:cs="Arial"/>
                <w:bCs/>
                <w:szCs w:val="18"/>
              </w:rPr>
              <w:t>DC_7-66_n38-n78</w:t>
            </w:r>
          </w:p>
          <w:p w14:paraId="573DF968" w14:textId="77777777" w:rsidR="00FB7688" w:rsidRPr="00EF5447" w:rsidRDefault="00FB7688" w:rsidP="00FB7688">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1488" w:type="dxa"/>
            <w:vAlign w:val="center"/>
          </w:tcPr>
          <w:p w14:paraId="7F95DD59" w14:textId="77777777" w:rsidR="00FB7688" w:rsidRPr="00EF5447" w:rsidRDefault="00FB7688" w:rsidP="00FB7688">
            <w:pPr>
              <w:pStyle w:val="TAC"/>
              <w:rPr>
                <w:rFonts w:eastAsia="Malgun Gothic" w:cs="Arial"/>
                <w:szCs w:val="18"/>
                <w:lang w:eastAsia="ko-KR"/>
              </w:rPr>
            </w:pPr>
            <w:r>
              <w:rPr>
                <w:rFonts w:eastAsia="DengXian" w:cs="Arial"/>
                <w:bCs/>
                <w:szCs w:val="18"/>
                <w:lang w:eastAsia="zh-CN"/>
              </w:rPr>
              <w:t>-</w:t>
            </w:r>
          </w:p>
        </w:tc>
        <w:tc>
          <w:tcPr>
            <w:tcW w:w="1489" w:type="dxa"/>
            <w:vAlign w:val="center"/>
          </w:tcPr>
          <w:p w14:paraId="3359A5FB" w14:textId="77777777" w:rsidR="00FB7688" w:rsidRPr="00CC1E91" w:rsidRDefault="00FB7688" w:rsidP="00FB7688">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1415166" w14:textId="77777777" w:rsidR="00FB7688" w:rsidRPr="00EF5447" w:rsidRDefault="00FB7688" w:rsidP="00FB7688">
            <w:pPr>
              <w:pStyle w:val="TAC"/>
              <w:rPr>
                <w:rFonts w:cs="Arial"/>
                <w:szCs w:val="18"/>
                <w:lang w:eastAsia="ja-JP"/>
              </w:rPr>
            </w:pPr>
            <w:r>
              <w:rPr>
                <w:rFonts w:cs="Arial"/>
                <w:szCs w:val="18"/>
                <w:lang w:eastAsia="zh-CN"/>
              </w:rPr>
              <w:t>-</w:t>
            </w:r>
          </w:p>
        </w:tc>
        <w:tc>
          <w:tcPr>
            <w:tcW w:w="1403" w:type="dxa"/>
            <w:vAlign w:val="center"/>
          </w:tcPr>
          <w:p w14:paraId="11DC66E9" w14:textId="77777777" w:rsidR="00FB7688" w:rsidRPr="00EF5447" w:rsidRDefault="00FB7688" w:rsidP="00FB7688">
            <w:pPr>
              <w:pStyle w:val="TAC"/>
              <w:rPr>
                <w:rFonts w:cs="Arial"/>
                <w:szCs w:val="18"/>
                <w:lang w:eastAsia="zh-CN"/>
              </w:rPr>
            </w:pPr>
            <w:r>
              <w:rPr>
                <w:rFonts w:cs="Arial" w:hint="eastAsia"/>
                <w:szCs w:val="18"/>
                <w:lang w:eastAsia="zh-CN"/>
              </w:rPr>
              <w:t>0</w:t>
            </w:r>
            <w:r>
              <w:rPr>
                <w:rFonts w:cs="Arial"/>
                <w:szCs w:val="18"/>
                <w:lang w:eastAsia="zh-CN"/>
              </w:rPr>
              <w:t>.5</w:t>
            </w:r>
          </w:p>
        </w:tc>
      </w:tr>
      <w:tr w:rsidR="00FB7688" w:rsidRPr="00CC1E91" w14:paraId="1E712941"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66A4567B" w14:textId="77777777" w:rsidR="00FB7688" w:rsidRPr="00EF5447" w:rsidRDefault="00FB7688" w:rsidP="00FB7688">
            <w:pPr>
              <w:pStyle w:val="TAC"/>
              <w:rPr>
                <w:rFonts w:cs="Arial"/>
              </w:rPr>
            </w:pPr>
            <w:r>
              <w:t>DC_7-28_n1-n78</w:t>
            </w:r>
          </w:p>
        </w:tc>
        <w:tc>
          <w:tcPr>
            <w:tcW w:w="1488" w:type="dxa"/>
            <w:vAlign w:val="center"/>
          </w:tcPr>
          <w:p w14:paraId="49969429" w14:textId="77777777" w:rsidR="00FB7688" w:rsidRDefault="00FB7688" w:rsidP="00FB7688">
            <w:pPr>
              <w:pStyle w:val="TAC"/>
            </w:pPr>
            <w:r>
              <w:rPr>
                <w:lang w:val="sv-SE"/>
              </w:rPr>
              <w:t>0.2</w:t>
            </w:r>
          </w:p>
        </w:tc>
        <w:tc>
          <w:tcPr>
            <w:tcW w:w="1489" w:type="dxa"/>
            <w:vAlign w:val="center"/>
          </w:tcPr>
          <w:p w14:paraId="30BEBCD1" w14:textId="77777777" w:rsidR="00FB7688" w:rsidRDefault="00FB7688" w:rsidP="00FB7688">
            <w:pPr>
              <w:pStyle w:val="TAC"/>
              <w:rPr>
                <w:lang w:eastAsia="zh-CN"/>
              </w:rPr>
            </w:pPr>
            <w:r>
              <w:rPr>
                <w:rFonts w:hint="eastAsia"/>
                <w:lang w:eastAsia="zh-CN"/>
              </w:rPr>
              <w:t>0</w:t>
            </w:r>
            <w:r>
              <w:rPr>
                <w:lang w:eastAsia="zh-CN"/>
              </w:rPr>
              <w:t>.2</w:t>
            </w:r>
          </w:p>
        </w:tc>
        <w:tc>
          <w:tcPr>
            <w:tcW w:w="1403" w:type="dxa"/>
            <w:vAlign w:val="center"/>
          </w:tcPr>
          <w:p w14:paraId="205E6230" w14:textId="77777777" w:rsidR="00FB7688" w:rsidRPr="00EF5447" w:rsidRDefault="00FB7688" w:rsidP="00FB7688">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5FE9911F" w14:textId="77777777" w:rsidR="00FB7688" w:rsidRPr="00CC1E91" w:rsidRDefault="00FB7688" w:rsidP="00FB7688">
            <w:pPr>
              <w:pStyle w:val="TAC"/>
              <w:rPr>
                <w:rFonts w:cs="Arial"/>
                <w:szCs w:val="18"/>
                <w:lang w:eastAsia="zh-CN"/>
              </w:rPr>
            </w:pPr>
            <w:r>
              <w:rPr>
                <w:rFonts w:cs="Arial" w:hint="eastAsia"/>
                <w:szCs w:val="18"/>
                <w:lang w:eastAsia="zh-CN"/>
              </w:rPr>
              <w:t>0</w:t>
            </w:r>
            <w:r>
              <w:rPr>
                <w:rFonts w:cs="Arial"/>
                <w:szCs w:val="18"/>
                <w:lang w:eastAsia="zh-CN"/>
              </w:rPr>
              <w:t>.5</w:t>
            </w:r>
          </w:p>
        </w:tc>
      </w:tr>
      <w:tr w:rsidR="00FB7688" w:rsidRPr="00EF5447" w14:paraId="787500DB" w14:textId="77777777" w:rsidTr="00E4363D">
        <w:trPr>
          <w:trHeight w:val="187"/>
          <w:jc w:val="center"/>
        </w:trPr>
        <w:tc>
          <w:tcPr>
            <w:tcW w:w="2155" w:type="dxa"/>
            <w:tcBorders>
              <w:bottom w:val="single" w:sz="4" w:space="0" w:color="auto"/>
            </w:tcBorders>
            <w:shd w:val="clear" w:color="auto" w:fill="auto"/>
          </w:tcPr>
          <w:p w14:paraId="76487807" w14:textId="77777777" w:rsidR="00FB7688" w:rsidRPr="00EF5447" w:rsidRDefault="00FB7688" w:rsidP="00FB7688">
            <w:pPr>
              <w:pStyle w:val="TAC"/>
              <w:rPr>
                <w:rFonts w:eastAsia="MS Mincho"/>
                <w:bCs/>
                <w:szCs w:val="18"/>
              </w:rPr>
            </w:pPr>
            <w:r>
              <w:t>DC_7-28-66_n7</w:t>
            </w:r>
          </w:p>
        </w:tc>
        <w:tc>
          <w:tcPr>
            <w:tcW w:w="1488" w:type="dxa"/>
            <w:vAlign w:val="center"/>
          </w:tcPr>
          <w:p w14:paraId="5531A771" w14:textId="77777777" w:rsidR="00FB7688" w:rsidRPr="00EF5447" w:rsidRDefault="00FB7688" w:rsidP="00FB7688">
            <w:pPr>
              <w:pStyle w:val="TAC"/>
              <w:rPr>
                <w:szCs w:val="18"/>
                <w:lang w:eastAsia="zh-CN"/>
              </w:rPr>
            </w:pPr>
            <w:r>
              <w:rPr>
                <w:lang w:eastAsia="zh-CN"/>
              </w:rPr>
              <w:t>0.5</w:t>
            </w:r>
          </w:p>
        </w:tc>
        <w:tc>
          <w:tcPr>
            <w:tcW w:w="1489" w:type="dxa"/>
            <w:vAlign w:val="center"/>
          </w:tcPr>
          <w:p w14:paraId="6CF1807A" w14:textId="77777777" w:rsidR="00FB7688" w:rsidRPr="00EF5447" w:rsidRDefault="00FB7688" w:rsidP="00FB7688">
            <w:pPr>
              <w:pStyle w:val="TAC"/>
              <w:rPr>
                <w:szCs w:val="18"/>
                <w:lang w:eastAsia="zh-CN"/>
              </w:rPr>
            </w:pPr>
            <w:r>
              <w:rPr>
                <w:rFonts w:hint="eastAsia"/>
                <w:szCs w:val="18"/>
                <w:lang w:eastAsia="zh-CN"/>
              </w:rPr>
              <w:t>0</w:t>
            </w:r>
            <w:r>
              <w:rPr>
                <w:szCs w:val="18"/>
                <w:lang w:eastAsia="zh-CN"/>
              </w:rPr>
              <w:t>.2</w:t>
            </w:r>
          </w:p>
        </w:tc>
        <w:tc>
          <w:tcPr>
            <w:tcW w:w="1403" w:type="dxa"/>
            <w:vAlign w:val="center"/>
          </w:tcPr>
          <w:p w14:paraId="07DAADC7" w14:textId="77777777" w:rsidR="00FB7688" w:rsidRPr="00EF5447" w:rsidRDefault="00FB7688" w:rsidP="00FB7688">
            <w:pPr>
              <w:pStyle w:val="TAC"/>
              <w:rPr>
                <w:szCs w:val="18"/>
                <w:lang w:eastAsia="zh-CN"/>
              </w:rPr>
            </w:pPr>
            <w:r>
              <w:rPr>
                <w:lang w:eastAsia="zh-CN"/>
              </w:rPr>
              <w:t>0.5</w:t>
            </w:r>
          </w:p>
        </w:tc>
        <w:tc>
          <w:tcPr>
            <w:tcW w:w="1403" w:type="dxa"/>
            <w:vAlign w:val="center"/>
          </w:tcPr>
          <w:p w14:paraId="6B495CAB" w14:textId="77777777" w:rsidR="00FB7688" w:rsidRPr="00EF5447" w:rsidRDefault="00FB7688" w:rsidP="00FB7688">
            <w:pPr>
              <w:pStyle w:val="TAC"/>
              <w:rPr>
                <w:szCs w:val="18"/>
                <w:lang w:eastAsia="zh-CN"/>
              </w:rPr>
            </w:pPr>
            <w:r>
              <w:rPr>
                <w:rFonts w:hint="eastAsia"/>
                <w:szCs w:val="18"/>
                <w:lang w:eastAsia="zh-CN"/>
              </w:rPr>
              <w:t>0</w:t>
            </w:r>
            <w:r>
              <w:rPr>
                <w:szCs w:val="18"/>
                <w:lang w:eastAsia="zh-CN"/>
              </w:rPr>
              <w:t>.5</w:t>
            </w:r>
          </w:p>
        </w:tc>
      </w:tr>
      <w:tr w:rsidR="00FB7688" w:rsidRPr="00EF5447" w14:paraId="1C6A31E7" w14:textId="77777777" w:rsidTr="00E4363D">
        <w:trPr>
          <w:trHeight w:val="187"/>
          <w:jc w:val="center"/>
        </w:trPr>
        <w:tc>
          <w:tcPr>
            <w:tcW w:w="2155" w:type="dxa"/>
            <w:tcBorders>
              <w:top w:val="single" w:sz="4" w:space="0" w:color="auto"/>
              <w:bottom w:val="single" w:sz="4" w:space="0" w:color="auto"/>
            </w:tcBorders>
            <w:shd w:val="clear" w:color="auto" w:fill="auto"/>
          </w:tcPr>
          <w:p w14:paraId="3BAED1C3" w14:textId="77777777" w:rsidR="00FB7688" w:rsidRPr="00EF5447" w:rsidRDefault="00FB7688" w:rsidP="00FB7688">
            <w:pPr>
              <w:pStyle w:val="TAC"/>
              <w:rPr>
                <w:rFonts w:eastAsia="MS Mincho"/>
                <w:bCs/>
                <w:szCs w:val="18"/>
              </w:rPr>
            </w:pPr>
            <w:r w:rsidRPr="00580F91">
              <w:t>DC_7-28-66_n66</w:t>
            </w:r>
          </w:p>
        </w:tc>
        <w:tc>
          <w:tcPr>
            <w:tcW w:w="1488" w:type="dxa"/>
            <w:vAlign w:val="center"/>
          </w:tcPr>
          <w:p w14:paraId="3CB1F796" w14:textId="77777777" w:rsidR="00FB7688" w:rsidRPr="00EF5447" w:rsidRDefault="00FB7688" w:rsidP="00FB7688">
            <w:pPr>
              <w:pStyle w:val="TAC"/>
              <w:rPr>
                <w:szCs w:val="18"/>
                <w:lang w:eastAsia="zh-CN"/>
              </w:rPr>
            </w:pPr>
            <w:r>
              <w:rPr>
                <w:lang w:eastAsia="zh-CN"/>
              </w:rPr>
              <w:t>0.5</w:t>
            </w:r>
          </w:p>
        </w:tc>
        <w:tc>
          <w:tcPr>
            <w:tcW w:w="1489" w:type="dxa"/>
            <w:vAlign w:val="center"/>
          </w:tcPr>
          <w:p w14:paraId="127415DA" w14:textId="77777777" w:rsidR="00FB7688" w:rsidRPr="00EF5447" w:rsidRDefault="00FB7688" w:rsidP="00FB7688">
            <w:pPr>
              <w:pStyle w:val="TAC"/>
              <w:rPr>
                <w:szCs w:val="18"/>
                <w:lang w:eastAsia="zh-CN"/>
              </w:rPr>
            </w:pPr>
            <w:r>
              <w:rPr>
                <w:rFonts w:hint="eastAsia"/>
                <w:szCs w:val="18"/>
                <w:lang w:eastAsia="zh-CN"/>
              </w:rPr>
              <w:t>0</w:t>
            </w:r>
            <w:r>
              <w:rPr>
                <w:szCs w:val="18"/>
                <w:lang w:eastAsia="zh-CN"/>
              </w:rPr>
              <w:t>.2</w:t>
            </w:r>
          </w:p>
        </w:tc>
        <w:tc>
          <w:tcPr>
            <w:tcW w:w="1403" w:type="dxa"/>
            <w:vAlign w:val="center"/>
          </w:tcPr>
          <w:p w14:paraId="0A77164E" w14:textId="77777777" w:rsidR="00FB7688" w:rsidRPr="00EF5447" w:rsidRDefault="00FB7688" w:rsidP="00FB7688">
            <w:pPr>
              <w:pStyle w:val="TAC"/>
              <w:rPr>
                <w:szCs w:val="18"/>
                <w:lang w:eastAsia="zh-CN"/>
              </w:rPr>
            </w:pPr>
            <w:r>
              <w:rPr>
                <w:lang w:eastAsia="zh-CN"/>
              </w:rPr>
              <w:t>0.5</w:t>
            </w:r>
          </w:p>
        </w:tc>
        <w:tc>
          <w:tcPr>
            <w:tcW w:w="1403" w:type="dxa"/>
            <w:vAlign w:val="center"/>
          </w:tcPr>
          <w:p w14:paraId="159F541A" w14:textId="77777777" w:rsidR="00FB7688" w:rsidRPr="00EF5447" w:rsidRDefault="00FB7688" w:rsidP="00FB7688">
            <w:pPr>
              <w:pStyle w:val="TAC"/>
              <w:rPr>
                <w:szCs w:val="18"/>
                <w:lang w:eastAsia="zh-CN"/>
              </w:rPr>
            </w:pPr>
            <w:r>
              <w:rPr>
                <w:rFonts w:hint="eastAsia"/>
                <w:szCs w:val="18"/>
                <w:lang w:eastAsia="zh-CN"/>
              </w:rPr>
              <w:t>0</w:t>
            </w:r>
            <w:r>
              <w:rPr>
                <w:szCs w:val="18"/>
                <w:lang w:eastAsia="zh-CN"/>
              </w:rPr>
              <w:t>.5</w:t>
            </w:r>
          </w:p>
        </w:tc>
      </w:tr>
      <w:tr w:rsidR="00FB7688" w:rsidRPr="00E062F1" w14:paraId="5EFDC6B0"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1093732" w14:textId="77777777" w:rsidR="00FB7688" w:rsidRPr="00EF5447" w:rsidRDefault="00FB7688" w:rsidP="00FB7688">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49974F8E" w14:textId="77777777" w:rsidR="00FB7688" w:rsidRDefault="00FB7688" w:rsidP="00FB7688">
            <w:pPr>
              <w:pStyle w:val="TAC"/>
              <w:rPr>
                <w:rFonts w:eastAsia="MS Mincho" w:cs="Arial"/>
                <w:bCs/>
                <w:szCs w:val="18"/>
              </w:rPr>
            </w:pPr>
            <w:r>
              <w:rPr>
                <w:rFonts w:eastAsia="DengXian" w:cs="Arial"/>
                <w:bCs/>
                <w:szCs w:val="18"/>
                <w:lang w:eastAsia="zh-CN"/>
              </w:rPr>
              <w:t>-</w:t>
            </w:r>
          </w:p>
        </w:tc>
        <w:tc>
          <w:tcPr>
            <w:tcW w:w="1489" w:type="dxa"/>
            <w:vAlign w:val="center"/>
          </w:tcPr>
          <w:p w14:paraId="4CD3E4FC" w14:textId="77777777" w:rsidR="00FB7688" w:rsidRDefault="00FB7688" w:rsidP="00FB7688">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78046EAF" w14:textId="77777777" w:rsidR="00FB7688" w:rsidRPr="00E062F1" w:rsidRDefault="00FB7688" w:rsidP="00FB7688">
            <w:pPr>
              <w:pStyle w:val="TAC"/>
              <w:rPr>
                <w:rFonts w:cs="Arial"/>
                <w:szCs w:val="18"/>
                <w:lang w:eastAsia="ja-JP"/>
              </w:rPr>
            </w:pPr>
            <w:r>
              <w:rPr>
                <w:rFonts w:eastAsia="MS Mincho" w:cs="Arial"/>
                <w:lang w:eastAsia="ja-JP"/>
              </w:rPr>
              <w:t>0.2</w:t>
            </w:r>
          </w:p>
        </w:tc>
        <w:tc>
          <w:tcPr>
            <w:tcW w:w="1403" w:type="dxa"/>
            <w:vAlign w:val="center"/>
          </w:tcPr>
          <w:p w14:paraId="5D17394A" w14:textId="77777777" w:rsidR="00FB7688" w:rsidRPr="00E062F1" w:rsidRDefault="00FB7688" w:rsidP="00FB7688">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3E7A85" w:rsidRPr="00470EA5" w14:paraId="0B0F7ABD" w14:textId="77777777" w:rsidTr="00E4363D">
        <w:trPr>
          <w:trHeight w:val="187"/>
          <w:jc w:val="center"/>
          <w:ins w:id="655" w:author="Reihaneh Malekafzaliardakani" w:date="2024-02-16T08:40:00Z"/>
        </w:trPr>
        <w:tc>
          <w:tcPr>
            <w:tcW w:w="2155" w:type="dxa"/>
            <w:tcBorders>
              <w:top w:val="single" w:sz="4" w:space="0" w:color="auto"/>
              <w:bottom w:val="single" w:sz="4" w:space="0" w:color="auto"/>
            </w:tcBorders>
            <w:shd w:val="clear" w:color="auto" w:fill="auto"/>
          </w:tcPr>
          <w:p w14:paraId="35BB0511" w14:textId="78F2E195" w:rsidR="003E7A85" w:rsidRPr="00470EA5" w:rsidRDefault="003E7A85" w:rsidP="003E7A85">
            <w:pPr>
              <w:pStyle w:val="TAC"/>
              <w:rPr>
                <w:ins w:id="656" w:author="Reihaneh Malekafzaliardakani" w:date="2024-02-16T08:40:00Z"/>
                <w:rFonts w:eastAsia="MS Mincho" w:cs="Arial"/>
                <w:bCs/>
                <w:szCs w:val="18"/>
              </w:rPr>
            </w:pPr>
            <w:ins w:id="657" w:author="Reihaneh Malekafzaliardakani" w:date="2024-02-16T08:40:00Z">
              <w:r w:rsidRPr="00470EA5">
                <w:rPr>
                  <w:rFonts w:eastAsia="MS Mincho" w:cs="Arial"/>
                  <w:bCs/>
                  <w:szCs w:val="18"/>
                </w:rPr>
                <w:t>DC_7-66_n2-n</w:t>
              </w:r>
              <w:r>
                <w:rPr>
                  <w:rFonts w:eastAsia="MS Mincho" w:cs="Arial"/>
                  <w:bCs/>
                  <w:szCs w:val="18"/>
                </w:rPr>
                <w:t>66</w:t>
              </w:r>
            </w:ins>
          </w:p>
        </w:tc>
        <w:tc>
          <w:tcPr>
            <w:tcW w:w="1488" w:type="dxa"/>
            <w:vAlign w:val="center"/>
          </w:tcPr>
          <w:p w14:paraId="62BE2721" w14:textId="50E6E844" w:rsidR="003E7A85" w:rsidRPr="00470EA5" w:rsidRDefault="003E7A85" w:rsidP="003E7A85">
            <w:pPr>
              <w:pStyle w:val="TAC"/>
              <w:rPr>
                <w:ins w:id="658" w:author="Reihaneh Malekafzaliardakani" w:date="2024-02-16T08:40:00Z"/>
                <w:rFonts w:eastAsia="MS Mincho" w:cs="Arial"/>
                <w:bCs/>
                <w:szCs w:val="18"/>
              </w:rPr>
            </w:pPr>
            <w:ins w:id="659" w:author="Reihaneh Malekafzaliardakani" w:date="2024-02-16T08:41:00Z">
              <w:r>
                <w:rPr>
                  <w:rFonts w:eastAsia="MS Mincho" w:cs="Arial"/>
                  <w:bCs/>
                  <w:szCs w:val="18"/>
                </w:rPr>
                <w:t>0.</w:t>
              </w:r>
            </w:ins>
            <w:ins w:id="660" w:author="Reihaneh Malekafzaliardakani" w:date="2024-02-16T08:42:00Z">
              <w:r>
                <w:rPr>
                  <w:rFonts w:eastAsia="MS Mincho" w:cs="Arial"/>
                  <w:bCs/>
                  <w:szCs w:val="18"/>
                </w:rPr>
                <w:t>5</w:t>
              </w:r>
            </w:ins>
          </w:p>
        </w:tc>
        <w:tc>
          <w:tcPr>
            <w:tcW w:w="1489" w:type="dxa"/>
            <w:vAlign w:val="center"/>
          </w:tcPr>
          <w:p w14:paraId="33F0018B" w14:textId="1DEEA013" w:rsidR="003E7A85" w:rsidRPr="00470EA5" w:rsidRDefault="003E7A85" w:rsidP="003E7A85">
            <w:pPr>
              <w:pStyle w:val="TAC"/>
              <w:rPr>
                <w:ins w:id="661" w:author="Reihaneh Malekafzaliardakani" w:date="2024-02-16T08:40:00Z"/>
                <w:rFonts w:eastAsia="MS Mincho" w:cs="Arial"/>
                <w:bCs/>
                <w:szCs w:val="18"/>
              </w:rPr>
            </w:pPr>
            <w:ins w:id="662" w:author="Reihaneh Malekafzaliardakani" w:date="2024-02-16T08:42:00Z">
              <w:r w:rsidRPr="00470EA5">
                <w:rPr>
                  <w:rFonts w:eastAsia="MS Mincho" w:cs="Arial"/>
                  <w:bCs/>
                  <w:szCs w:val="18"/>
                </w:rPr>
                <w:t>0.</w:t>
              </w:r>
            </w:ins>
            <w:ins w:id="663" w:author="Reihaneh Malekafzaliardakani" w:date="2024-02-16T08:43:00Z">
              <w:r>
                <w:rPr>
                  <w:rFonts w:eastAsia="MS Mincho" w:cs="Arial"/>
                  <w:bCs/>
                  <w:szCs w:val="18"/>
                </w:rPr>
                <w:t>3</w:t>
              </w:r>
            </w:ins>
          </w:p>
        </w:tc>
        <w:tc>
          <w:tcPr>
            <w:tcW w:w="1403" w:type="dxa"/>
            <w:vAlign w:val="center"/>
          </w:tcPr>
          <w:p w14:paraId="19780232" w14:textId="0ABFA6E0" w:rsidR="003E7A85" w:rsidRPr="00470EA5" w:rsidRDefault="003E7A85" w:rsidP="003E7A85">
            <w:pPr>
              <w:pStyle w:val="TAC"/>
              <w:rPr>
                <w:ins w:id="664" w:author="Reihaneh Malekafzaliardakani" w:date="2024-02-16T08:40:00Z"/>
                <w:rFonts w:eastAsia="MS Mincho" w:cs="Arial"/>
                <w:bCs/>
                <w:szCs w:val="18"/>
              </w:rPr>
            </w:pPr>
            <w:ins w:id="665" w:author="Reihaneh Malekafzaliardakani" w:date="2024-02-16T08:42:00Z">
              <w:r>
                <w:rPr>
                  <w:rFonts w:cs="Arial" w:hint="eastAsia"/>
                  <w:szCs w:val="18"/>
                  <w:lang w:eastAsia="zh-CN"/>
                </w:rPr>
                <w:t>0</w:t>
              </w:r>
              <w:r>
                <w:rPr>
                  <w:rFonts w:cs="Arial"/>
                  <w:szCs w:val="18"/>
                  <w:lang w:eastAsia="zh-CN"/>
                </w:rPr>
                <w:t>.3</w:t>
              </w:r>
            </w:ins>
          </w:p>
        </w:tc>
        <w:tc>
          <w:tcPr>
            <w:tcW w:w="1403" w:type="dxa"/>
            <w:vAlign w:val="center"/>
          </w:tcPr>
          <w:p w14:paraId="2BF903B1" w14:textId="757187C2" w:rsidR="003E7A85" w:rsidRPr="00470EA5" w:rsidRDefault="003E7A85" w:rsidP="003E7A85">
            <w:pPr>
              <w:pStyle w:val="TAC"/>
              <w:rPr>
                <w:ins w:id="666" w:author="Reihaneh Malekafzaliardakani" w:date="2024-02-16T08:40:00Z"/>
                <w:rFonts w:eastAsia="MS Mincho" w:cs="Arial"/>
                <w:bCs/>
                <w:szCs w:val="18"/>
              </w:rPr>
            </w:pPr>
            <w:ins w:id="667" w:author="Reihaneh Malekafzaliardakani" w:date="2024-02-16T08:42:00Z">
              <w:r>
                <w:rPr>
                  <w:rFonts w:cs="Arial" w:hint="eastAsia"/>
                  <w:szCs w:val="18"/>
                  <w:lang w:eastAsia="zh-CN"/>
                </w:rPr>
                <w:t>0</w:t>
              </w:r>
              <w:r>
                <w:rPr>
                  <w:rFonts w:cs="Arial"/>
                  <w:szCs w:val="18"/>
                  <w:lang w:eastAsia="zh-CN"/>
                </w:rPr>
                <w:t>.5</w:t>
              </w:r>
            </w:ins>
          </w:p>
        </w:tc>
      </w:tr>
      <w:tr w:rsidR="003E7A85" w:rsidRPr="00470EA5" w14:paraId="1A05CB47" w14:textId="77777777" w:rsidTr="00E4363D">
        <w:trPr>
          <w:trHeight w:val="187"/>
          <w:jc w:val="center"/>
        </w:trPr>
        <w:tc>
          <w:tcPr>
            <w:tcW w:w="2155" w:type="dxa"/>
            <w:tcBorders>
              <w:top w:val="single" w:sz="4" w:space="0" w:color="auto"/>
              <w:bottom w:val="single" w:sz="4" w:space="0" w:color="auto"/>
            </w:tcBorders>
            <w:shd w:val="clear" w:color="auto" w:fill="auto"/>
          </w:tcPr>
          <w:p w14:paraId="48BC42FA" w14:textId="77777777" w:rsidR="003E7A85" w:rsidRPr="001B0107" w:rsidRDefault="003E7A85" w:rsidP="003E7A85">
            <w:pPr>
              <w:pStyle w:val="TAC"/>
              <w:rPr>
                <w:rFonts w:eastAsia="MS Mincho" w:cs="Arial"/>
                <w:bCs/>
                <w:szCs w:val="18"/>
              </w:rPr>
            </w:pPr>
            <w:r w:rsidRPr="00470EA5">
              <w:rPr>
                <w:rFonts w:eastAsia="MS Mincho" w:cs="Arial"/>
                <w:bCs/>
                <w:szCs w:val="18"/>
              </w:rPr>
              <w:t>DC_7-66_n2-n71</w:t>
            </w:r>
          </w:p>
        </w:tc>
        <w:tc>
          <w:tcPr>
            <w:tcW w:w="1488" w:type="dxa"/>
            <w:vAlign w:val="center"/>
          </w:tcPr>
          <w:p w14:paraId="79624004" w14:textId="77777777" w:rsidR="003E7A85" w:rsidRPr="00470EA5" w:rsidRDefault="003E7A85" w:rsidP="003E7A85">
            <w:pPr>
              <w:pStyle w:val="TAC"/>
              <w:rPr>
                <w:rFonts w:eastAsia="MS Mincho" w:cs="Arial"/>
                <w:bCs/>
                <w:szCs w:val="18"/>
              </w:rPr>
            </w:pPr>
            <w:r w:rsidRPr="00470EA5">
              <w:rPr>
                <w:rFonts w:eastAsia="MS Mincho" w:cs="Arial"/>
                <w:bCs/>
                <w:szCs w:val="18"/>
              </w:rPr>
              <w:t>0.5</w:t>
            </w:r>
          </w:p>
        </w:tc>
        <w:tc>
          <w:tcPr>
            <w:tcW w:w="1489" w:type="dxa"/>
            <w:vAlign w:val="center"/>
          </w:tcPr>
          <w:p w14:paraId="493ED96E" w14:textId="77777777" w:rsidR="003E7A85" w:rsidRPr="00470EA5" w:rsidRDefault="003E7A85" w:rsidP="003E7A85">
            <w:pPr>
              <w:pStyle w:val="TAC"/>
              <w:rPr>
                <w:rFonts w:eastAsia="MS Mincho" w:cs="Arial"/>
                <w:bCs/>
                <w:szCs w:val="18"/>
              </w:rPr>
            </w:pPr>
            <w:r w:rsidRPr="00470EA5">
              <w:rPr>
                <w:rFonts w:eastAsia="MS Mincho" w:cs="Arial"/>
                <w:bCs/>
                <w:szCs w:val="18"/>
              </w:rPr>
              <w:t>0.5</w:t>
            </w:r>
          </w:p>
        </w:tc>
        <w:tc>
          <w:tcPr>
            <w:tcW w:w="1403" w:type="dxa"/>
            <w:vAlign w:val="center"/>
          </w:tcPr>
          <w:p w14:paraId="0B283418" w14:textId="77777777" w:rsidR="003E7A85" w:rsidRPr="00470EA5" w:rsidRDefault="003E7A85" w:rsidP="003E7A85">
            <w:pPr>
              <w:pStyle w:val="TAC"/>
              <w:rPr>
                <w:rFonts w:eastAsia="MS Mincho" w:cs="Arial"/>
                <w:bCs/>
                <w:szCs w:val="18"/>
              </w:rPr>
            </w:pPr>
            <w:r w:rsidRPr="00470EA5">
              <w:rPr>
                <w:rFonts w:eastAsia="MS Mincho" w:cs="Arial"/>
                <w:bCs/>
                <w:szCs w:val="18"/>
              </w:rPr>
              <w:t>0.3</w:t>
            </w:r>
          </w:p>
        </w:tc>
        <w:tc>
          <w:tcPr>
            <w:tcW w:w="1403" w:type="dxa"/>
            <w:vAlign w:val="center"/>
          </w:tcPr>
          <w:p w14:paraId="20633C1C" w14:textId="77777777" w:rsidR="003E7A85" w:rsidRPr="00470EA5" w:rsidRDefault="003E7A85" w:rsidP="003E7A85">
            <w:pPr>
              <w:pStyle w:val="TAC"/>
              <w:rPr>
                <w:rFonts w:eastAsia="MS Mincho" w:cs="Arial"/>
                <w:bCs/>
                <w:szCs w:val="18"/>
              </w:rPr>
            </w:pPr>
            <w:r w:rsidRPr="00470EA5">
              <w:rPr>
                <w:rFonts w:eastAsia="MS Mincho" w:cs="Arial"/>
                <w:bCs/>
                <w:szCs w:val="18"/>
              </w:rPr>
              <w:t>0.2</w:t>
            </w:r>
          </w:p>
        </w:tc>
      </w:tr>
      <w:tr w:rsidR="003E7A85" w:rsidRPr="00470EA5" w14:paraId="5AFB467B" w14:textId="77777777" w:rsidTr="00E4363D">
        <w:trPr>
          <w:trHeight w:val="187"/>
          <w:jc w:val="center"/>
        </w:trPr>
        <w:tc>
          <w:tcPr>
            <w:tcW w:w="2155" w:type="dxa"/>
            <w:tcBorders>
              <w:top w:val="single" w:sz="4" w:space="0" w:color="auto"/>
              <w:bottom w:val="single" w:sz="4" w:space="0" w:color="auto"/>
            </w:tcBorders>
            <w:shd w:val="clear" w:color="auto" w:fill="auto"/>
          </w:tcPr>
          <w:p w14:paraId="6B5412BF" w14:textId="77777777" w:rsidR="003E7A85" w:rsidRPr="00470EA5" w:rsidRDefault="003E7A85" w:rsidP="003E7A85">
            <w:pPr>
              <w:pStyle w:val="TAC"/>
              <w:rPr>
                <w:rFonts w:eastAsia="MS Mincho" w:cs="Arial"/>
                <w:bCs/>
                <w:szCs w:val="18"/>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vAlign w:val="center"/>
          </w:tcPr>
          <w:p w14:paraId="13600CD2" w14:textId="77777777" w:rsidR="003E7A85" w:rsidRPr="00470EA5" w:rsidRDefault="003E7A85" w:rsidP="003E7A85">
            <w:pPr>
              <w:pStyle w:val="TAC"/>
              <w:rPr>
                <w:rFonts w:eastAsia="MS Mincho" w:cs="Arial"/>
                <w:bCs/>
                <w:szCs w:val="18"/>
              </w:rPr>
            </w:pPr>
            <w:r>
              <w:rPr>
                <w:lang w:val="sv-SE"/>
              </w:rPr>
              <w:t>-</w:t>
            </w:r>
          </w:p>
        </w:tc>
        <w:tc>
          <w:tcPr>
            <w:tcW w:w="1489" w:type="dxa"/>
            <w:vAlign w:val="center"/>
          </w:tcPr>
          <w:p w14:paraId="66D88943" w14:textId="77777777" w:rsidR="003E7A85" w:rsidRPr="00470EA5" w:rsidRDefault="003E7A85" w:rsidP="003E7A85">
            <w:pPr>
              <w:pStyle w:val="TAC"/>
              <w:rPr>
                <w:rFonts w:eastAsia="MS Mincho" w:cs="Arial"/>
                <w:bCs/>
                <w:szCs w:val="18"/>
              </w:rPr>
            </w:pPr>
            <w:r>
              <w:rPr>
                <w:rFonts w:cs="Arial"/>
              </w:rPr>
              <w:t>0.</w:t>
            </w:r>
            <w:r>
              <w:rPr>
                <w:rFonts w:cs="Arial"/>
                <w:lang w:val="sv-SE"/>
              </w:rPr>
              <w:t>3</w:t>
            </w:r>
          </w:p>
        </w:tc>
        <w:tc>
          <w:tcPr>
            <w:tcW w:w="1403" w:type="dxa"/>
            <w:vAlign w:val="center"/>
          </w:tcPr>
          <w:p w14:paraId="1C16B94A" w14:textId="77777777" w:rsidR="003E7A85" w:rsidRPr="00470EA5" w:rsidRDefault="003E7A85" w:rsidP="003E7A85">
            <w:pPr>
              <w:pStyle w:val="TAC"/>
              <w:rPr>
                <w:rFonts w:eastAsia="MS Mincho" w:cs="Arial"/>
                <w:bCs/>
                <w:szCs w:val="18"/>
              </w:rPr>
            </w:pPr>
            <w:r>
              <w:rPr>
                <w:rFonts w:cs="Arial" w:hint="eastAsia"/>
                <w:szCs w:val="18"/>
                <w:lang w:eastAsia="zh-CN"/>
              </w:rPr>
              <w:t>0</w:t>
            </w:r>
            <w:r>
              <w:rPr>
                <w:rFonts w:cs="Arial"/>
                <w:szCs w:val="18"/>
                <w:lang w:eastAsia="zh-CN"/>
              </w:rPr>
              <w:t>.3</w:t>
            </w:r>
          </w:p>
        </w:tc>
        <w:tc>
          <w:tcPr>
            <w:tcW w:w="1403" w:type="dxa"/>
            <w:vAlign w:val="center"/>
          </w:tcPr>
          <w:p w14:paraId="2ECF1F94" w14:textId="77777777" w:rsidR="003E7A85" w:rsidRPr="00470EA5" w:rsidRDefault="003E7A85" w:rsidP="003E7A85">
            <w:pPr>
              <w:pStyle w:val="TAC"/>
              <w:rPr>
                <w:rFonts w:eastAsia="MS Mincho" w:cs="Arial"/>
                <w:bCs/>
                <w:szCs w:val="18"/>
              </w:rPr>
            </w:pPr>
            <w:r>
              <w:rPr>
                <w:rFonts w:cs="Arial" w:hint="eastAsia"/>
                <w:szCs w:val="18"/>
                <w:lang w:eastAsia="zh-CN"/>
              </w:rPr>
              <w:t>0</w:t>
            </w:r>
            <w:r>
              <w:rPr>
                <w:rFonts w:cs="Arial"/>
                <w:szCs w:val="18"/>
                <w:lang w:eastAsia="zh-CN"/>
              </w:rPr>
              <w:t>.5</w:t>
            </w:r>
          </w:p>
        </w:tc>
      </w:tr>
      <w:tr w:rsidR="003E7A85" w:rsidRPr="00E062F1" w14:paraId="16AB5909" w14:textId="77777777" w:rsidTr="00E4363D">
        <w:trPr>
          <w:trHeight w:val="187"/>
          <w:jc w:val="center"/>
        </w:trPr>
        <w:tc>
          <w:tcPr>
            <w:tcW w:w="2155" w:type="dxa"/>
            <w:tcBorders>
              <w:top w:val="single" w:sz="4" w:space="0" w:color="auto"/>
              <w:bottom w:val="single" w:sz="4" w:space="0" w:color="auto"/>
            </w:tcBorders>
            <w:shd w:val="clear" w:color="auto" w:fill="auto"/>
          </w:tcPr>
          <w:p w14:paraId="74CBD517" w14:textId="77777777" w:rsidR="003E7A85" w:rsidRPr="00EF5447" w:rsidRDefault="003E7A85" w:rsidP="003E7A85">
            <w:pPr>
              <w:pStyle w:val="TAC"/>
              <w:rPr>
                <w:rFonts w:cs="Arial"/>
              </w:rPr>
            </w:pPr>
            <w:r>
              <w:rPr>
                <w:rFonts w:cs="Arial"/>
                <w:lang w:eastAsia="ja-JP"/>
              </w:rPr>
              <w:lastRenderedPageBreak/>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4ABACF96" w14:textId="77777777" w:rsidR="003E7A85" w:rsidRDefault="003E7A85" w:rsidP="003E7A85">
            <w:pPr>
              <w:pStyle w:val="TAC"/>
              <w:rPr>
                <w:rFonts w:eastAsia="MS Mincho" w:cs="Arial"/>
                <w:bCs/>
                <w:szCs w:val="18"/>
              </w:rPr>
            </w:pPr>
            <w:r>
              <w:rPr>
                <w:lang w:val="sv-SE"/>
              </w:rPr>
              <w:t>-</w:t>
            </w:r>
          </w:p>
        </w:tc>
        <w:tc>
          <w:tcPr>
            <w:tcW w:w="1489" w:type="dxa"/>
            <w:vAlign w:val="center"/>
          </w:tcPr>
          <w:p w14:paraId="7BBA8D9F" w14:textId="77777777" w:rsidR="003E7A85" w:rsidRDefault="003E7A85" w:rsidP="003E7A85">
            <w:pPr>
              <w:pStyle w:val="TAC"/>
              <w:rPr>
                <w:rFonts w:eastAsia="MS Mincho" w:cs="Arial"/>
                <w:bCs/>
                <w:szCs w:val="18"/>
              </w:rPr>
            </w:pPr>
            <w:r>
              <w:rPr>
                <w:rFonts w:cs="Arial"/>
              </w:rPr>
              <w:t>0.</w:t>
            </w:r>
            <w:r>
              <w:rPr>
                <w:rFonts w:cs="Arial"/>
                <w:lang w:val="sv-SE"/>
              </w:rPr>
              <w:t>3</w:t>
            </w:r>
          </w:p>
        </w:tc>
        <w:tc>
          <w:tcPr>
            <w:tcW w:w="1403" w:type="dxa"/>
            <w:vAlign w:val="center"/>
          </w:tcPr>
          <w:p w14:paraId="3ED80EB0" w14:textId="77777777" w:rsidR="003E7A85" w:rsidRPr="00E062F1" w:rsidRDefault="003E7A85" w:rsidP="003E7A8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1B84E95" w14:textId="77777777" w:rsidR="003E7A85" w:rsidRPr="00E062F1" w:rsidRDefault="003E7A85" w:rsidP="003E7A85">
            <w:pPr>
              <w:pStyle w:val="TAC"/>
              <w:rPr>
                <w:rFonts w:cs="Arial"/>
                <w:szCs w:val="18"/>
                <w:lang w:eastAsia="zh-CN"/>
              </w:rPr>
            </w:pPr>
            <w:r>
              <w:rPr>
                <w:rFonts w:cs="Arial" w:hint="eastAsia"/>
                <w:szCs w:val="18"/>
                <w:lang w:eastAsia="zh-CN"/>
              </w:rPr>
              <w:t>0</w:t>
            </w:r>
            <w:r>
              <w:rPr>
                <w:rFonts w:cs="Arial"/>
                <w:szCs w:val="18"/>
                <w:lang w:eastAsia="zh-CN"/>
              </w:rPr>
              <w:t>.5</w:t>
            </w:r>
          </w:p>
        </w:tc>
      </w:tr>
      <w:tr w:rsidR="003E7A85" w14:paraId="6314993E" w14:textId="77777777" w:rsidTr="00E4363D">
        <w:trPr>
          <w:trHeight w:val="187"/>
          <w:jc w:val="center"/>
        </w:trPr>
        <w:tc>
          <w:tcPr>
            <w:tcW w:w="2155" w:type="dxa"/>
            <w:tcBorders>
              <w:top w:val="single" w:sz="4" w:space="0" w:color="auto"/>
              <w:bottom w:val="single" w:sz="4" w:space="0" w:color="auto"/>
            </w:tcBorders>
            <w:shd w:val="clear" w:color="auto" w:fill="auto"/>
          </w:tcPr>
          <w:p w14:paraId="46837CDF" w14:textId="77777777" w:rsidR="003E7A85" w:rsidRDefault="003E7A85" w:rsidP="003E7A85">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3D5A563F" w14:textId="77777777" w:rsidR="003E7A85" w:rsidRDefault="003E7A85" w:rsidP="003E7A85">
            <w:pPr>
              <w:pStyle w:val="TAC"/>
              <w:rPr>
                <w:lang w:val="sv-SE"/>
              </w:rPr>
            </w:pPr>
            <w:r w:rsidRPr="00F253A6">
              <w:rPr>
                <w:rFonts w:cs="Arial"/>
                <w:szCs w:val="18"/>
                <w:lang w:val="sv-SE" w:eastAsia="ja-JP"/>
              </w:rPr>
              <w:t>0.5</w:t>
            </w:r>
          </w:p>
        </w:tc>
        <w:tc>
          <w:tcPr>
            <w:tcW w:w="1489" w:type="dxa"/>
          </w:tcPr>
          <w:p w14:paraId="4DAB838E" w14:textId="77777777" w:rsidR="003E7A85" w:rsidRDefault="003E7A85" w:rsidP="003E7A85">
            <w:pPr>
              <w:pStyle w:val="TAC"/>
              <w:rPr>
                <w:rFonts w:cs="Arial"/>
              </w:rPr>
            </w:pPr>
            <w:r w:rsidRPr="00F253A6">
              <w:rPr>
                <w:rFonts w:cs="Arial"/>
                <w:szCs w:val="18"/>
                <w:lang w:val="sv-SE" w:eastAsia="ja-JP"/>
              </w:rPr>
              <w:t>0.5</w:t>
            </w:r>
          </w:p>
        </w:tc>
        <w:tc>
          <w:tcPr>
            <w:tcW w:w="1403" w:type="dxa"/>
          </w:tcPr>
          <w:p w14:paraId="47E2C22A" w14:textId="77777777" w:rsidR="003E7A85" w:rsidRDefault="003E7A85" w:rsidP="003E7A85">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613FAE75" w14:textId="77777777" w:rsidR="003E7A85" w:rsidRDefault="003E7A85" w:rsidP="003E7A85">
            <w:pPr>
              <w:pStyle w:val="TAC"/>
              <w:rPr>
                <w:rFonts w:cs="Arial"/>
                <w:szCs w:val="18"/>
                <w:lang w:eastAsia="zh-CN"/>
              </w:rPr>
            </w:pPr>
            <w:r w:rsidRPr="00F253A6">
              <w:rPr>
                <w:rFonts w:cs="Arial"/>
                <w:szCs w:val="18"/>
                <w:lang w:val="sv-SE" w:eastAsia="ja-JP"/>
              </w:rPr>
              <w:t>0.5</w:t>
            </w:r>
          </w:p>
        </w:tc>
      </w:tr>
      <w:tr w:rsidR="003E7A85" w14:paraId="1F4E6AB2" w14:textId="77777777" w:rsidTr="00E4363D">
        <w:trPr>
          <w:trHeight w:val="187"/>
          <w:jc w:val="center"/>
        </w:trPr>
        <w:tc>
          <w:tcPr>
            <w:tcW w:w="2155" w:type="dxa"/>
            <w:tcBorders>
              <w:top w:val="single" w:sz="4" w:space="0" w:color="auto"/>
              <w:bottom w:val="single" w:sz="4" w:space="0" w:color="auto"/>
            </w:tcBorders>
            <w:shd w:val="clear" w:color="auto" w:fill="auto"/>
          </w:tcPr>
          <w:p w14:paraId="2847B817" w14:textId="77777777" w:rsidR="003E7A85" w:rsidRDefault="003E7A85" w:rsidP="003E7A85">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626E18A7" w14:textId="77777777" w:rsidR="003E7A85" w:rsidRDefault="003E7A85" w:rsidP="003E7A85">
            <w:pPr>
              <w:pStyle w:val="TAC"/>
              <w:rPr>
                <w:lang w:val="sv-SE"/>
              </w:rPr>
            </w:pPr>
            <w:r w:rsidRPr="00F253A6">
              <w:rPr>
                <w:rFonts w:cs="Arial"/>
                <w:szCs w:val="18"/>
                <w:lang w:val="sv-SE" w:eastAsia="ja-JP"/>
              </w:rPr>
              <w:t>0.5</w:t>
            </w:r>
          </w:p>
        </w:tc>
        <w:tc>
          <w:tcPr>
            <w:tcW w:w="1489" w:type="dxa"/>
          </w:tcPr>
          <w:p w14:paraId="34B4B7C1" w14:textId="77777777" w:rsidR="003E7A85" w:rsidRDefault="003E7A85" w:rsidP="003E7A85">
            <w:pPr>
              <w:pStyle w:val="TAC"/>
              <w:rPr>
                <w:rFonts w:cs="Arial"/>
              </w:rPr>
            </w:pPr>
            <w:r w:rsidRPr="00F253A6">
              <w:rPr>
                <w:rFonts w:cs="Arial"/>
                <w:szCs w:val="18"/>
                <w:lang w:val="sv-SE" w:eastAsia="ja-JP"/>
              </w:rPr>
              <w:t>0.5</w:t>
            </w:r>
          </w:p>
        </w:tc>
        <w:tc>
          <w:tcPr>
            <w:tcW w:w="1403" w:type="dxa"/>
          </w:tcPr>
          <w:p w14:paraId="13FA2EF9" w14:textId="77777777" w:rsidR="003E7A85" w:rsidRDefault="003E7A85" w:rsidP="003E7A85">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7FE8C159" w14:textId="77777777" w:rsidR="003E7A85" w:rsidRDefault="003E7A85" w:rsidP="003E7A85">
            <w:pPr>
              <w:pStyle w:val="TAC"/>
              <w:rPr>
                <w:rFonts w:cs="Arial"/>
                <w:szCs w:val="18"/>
                <w:lang w:eastAsia="zh-CN"/>
              </w:rPr>
            </w:pPr>
            <w:r w:rsidRPr="00F253A6">
              <w:rPr>
                <w:rFonts w:cs="Arial"/>
                <w:szCs w:val="18"/>
                <w:lang w:val="sv-SE" w:eastAsia="ja-JP"/>
              </w:rPr>
              <w:t>0.5</w:t>
            </w:r>
          </w:p>
        </w:tc>
      </w:tr>
      <w:tr w:rsidR="003E7A85" w:rsidRPr="00E062F1" w14:paraId="375E514E"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1E5FEFC7" w14:textId="77777777" w:rsidR="003E7A85" w:rsidRPr="00EF5447" w:rsidRDefault="003E7A85" w:rsidP="003E7A85">
            <w:pPr>
              <w:pStyle w:val="TAC"/>
              <w:rPr>
                <w:rFonts w:cs="Arial"/>
              </w:rPr>
            </w:pPr>
            <w:r>
              <w:rPr>
                <w:rFonts w:cs="Arial"/>
                <w:lang w:eastAsia="ja-JP"/>
              </w:rPr>
              <w:t>DC_7-66_n25-n66</w:t>
            </w:r>
          </w:p>
        </w:tc>
        <w:tc>
          <w:tcPr>
            <w:tcW w:w="1488" w:type="dxa"/>
            <w:vAlign w:val="center"/>
          </w:tcPr>
          <w:p w14:paraId="617E7936" w14:textId="77777777" w:rsidR="003E7A85" w:rsidRDefault="003E7A85" w:rsidP="003E7A85">
            <w:pPr>
              <w:pStyle w:val="TAC"/>
              <w:rPr>
                <w:rFonts w:eastAsia="MS Mincho" w:cs="Arial"/>
                <w:bCs/>
                <w:szCs w:val="18"/>
              </w:rPr>
            </w:pPr>
            <w:r>
              <w:rPr>
                <w:lang w:val="sv-SE"/>
              </w:rPr>
              <w:t>0.5</w:t>
            </w:r>
          </w:p>
        </w:tc>
        <w:tc>
          <w:tcPr>
            <w:tcW w:w="1489" w:type="dxa"/>
            <w:vAlign w:val="center"/>
          </w:tcPr>
          <w:p w14:paraId="4BFCF73D" w14:textId="77777777" w:rsidR="003E7A85" w:rsidRPr="00CC1E91" w:rsidRDefault="003E7A85" w:rsidP="003E7A85">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42A5CB35" w14:textId="77777777" w:rsidR="003E7A85" w:rsidRPr="00E062F1" w:rsidRDefault="003E7A85" w:rsidP="003E7A85">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6D71873E" w14:textId="77777777" w:rsidR="003E7A85" w:rsidRPr="00E062F1" w:rsidRDefault="003E7A85" w:rsidP="003E7A85">
            <w:pPr>
              <w:pStyle w:val="TAC"/>
              <w:rPr>
                <w:rFonts w:cs="Arial"/>
                <w:szCs w:val="18"/>
                <w:lang w:eastAsia="zh-CN"/>
              </w:rPr>
            </w:pPr>
            <w:r>
              <w:rPr>
                <w:rFonts w:cs="Arial" w:hint="eastAsia"/>
                <w:szCs w:val="18"/>
                <w:lang w:eastAsia="zh-CN"/>
              </w:rPr>
              <w:t>0</w:t>
            </w:r>
            <w:r>
              <w:rPr>
                <w:rFonts w:cs="Arial"/>
                <w:szCs w:val="18"/>
                <w:lang w:eastAsia="zh-CN"/>
              </w:rPr>
              <w:t>.5</w:t>
            </w:r>
          </w:p>
        </w:tc>
      </w:tr>
      <w:tr w:rsidR="003E7A85" w14:paraId="1D8A3E4D"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861F9E0" w14:textId="77777777" w:rsidR="003E7A85" w:rsidRDefault="003E7A85" w:rsidP="003E7A85">
            <w:pPr>
              <w:pStyle w:val="TAC"/>
              <w:rPr>
                <w:rFonts w:cs="Arial"/>
                <w:lang w:eastAsia="ja-JP"/>
              </w:rPr>
            </w:pPr>
            <w:r>
              <w:rPr>
                <w:rFonts w:cs="Arial"/>
                <w:lang w:eastAsia="ja-JP"/>
              </w:rPr>
              <w:t>DC_7-66_n66-n71</w:t>
            </w:r>
          </w:p>
        </w:tc>
        <w:tc>
          <w:tcPr>
            <w:tcW w:w="1488" w:type="dxa"/>
            <w:vAlign w:val="center"/>
          </w:tcPr>
          <w:p w14:paraId="21BBC65E" w14:textId="77777777" w:rsidR="003E7A85" w:rsidRDefault="003E7A85" w:rsidP="003E7A85">
            <w:pPr>
              <w:pStyle w:val="TAC"/>
              <w:rPr>
                <w:lang w:val="sv-SE"/>
              </w:rPr>
            </w:pPr>
            <w:r>
              <w:rPr>
                <w:lang w:eastAsia="zh-CN"/>
              </w:rPr>
              <w:t>0.5</w:t>
            </w:r>
          </w:p>
        </w:tc>
        <w:tc>
          <w:tcPr>
            <w:tcW w:w="1489" w:type="dxa"/>
            <w:vAlign w:val="center"/>
          </w:tcPr>
          <w:p w14:paraId="3BB5BC45" w14:textId="77777777" w:rsidR="003E7A85" w:rsidRDefault="003E7A85" w:rsidP="003E7A85">
            <w:pPr>
              <w:pStyle w:val="TAC"/>
              <w:rPr>
                <w:rFonts w:cs="Arial"/>
                <w:bCs/>
                <w:szCs w:val="18"/>
                <w:lang w:eastAsia="zh-CN"/>
              </w:rPr>
            </w:pPr>
            <w:r>
              <w:rPr>
                <w:rFonts w:hint="eastAsia"/>
                <w:lang w:eastAsia="zh-CN"/>
              </w:rPr>
              <w:t>0</w:t>
            </w:r>
            <w:r>
              <w:rPr>
                <w:lang w:eastAsia="zh-CN"/>
              </w:rPr>
              <w:t>.5</w:t>
            </w:r>
          </w:p>
        </w:tc>
        <w:tc>
          <w:tcPr>
            <w:tcW w:w="1403" w:type="dxa"/>
            <w:vAlign w:val="center"/>
          </w:tcPr>
          <w:p w14:paraId="46047EC7" w14:textId="77777777" w:rsidR="003E7A85" w:rsidRPr="00EF5447" w:rsidRDefault="003E7A85" w:rsidP="003E7A85">
            <w:pPr>
              <w:pStyle w:val="TAC"/>
              <w:rPr>
                <w:rFonts w:eastAsia="Malgun Gothic" w:cs="Arial"/>
                <w:szCs w:val="18"/>
                <w:lang w:eastAsia="ko-KR"/>
              </w:rPr>
            </w:pPr>
            <w:r w:rsidRPr="00C96590">
              <w:rPr>
                <w:lang w:eastAsia="zh-CN"/>
              </w:rPr>
              <w:t>0.5</w:t>
            </w:r>
          </w:p>
        </w:tc>
        <w:tc>
          <w:tcPr>
            <w:tcW w:w="1403" w:type="dxa"/>
            <w:vAlign w:val="center"/>
          </w:tcPr>
          <w:p w14:paraId="35807EB9" w14:textId="77777777" w:rsidR="003E7A85" w:rsidRDefault="003E7A85" w:rsidP="003E7A85">
            <w:pPr>
              <w:pStyle w:val="TAC"/>
              <w:rPr>
                <w:rFonts w:cs="Arial"/>
                <w:szCs w:val="18"/>
                <w:lang w:eastAsia="zh-CN"/>
              </w:rPr>
            </w:pPr>
            <w:r>
              <w:rPr>
                <w:rFonts w:cs="Arial" w:hint="eastAsia"/>
                <w:szCs w:val="18"/>
                <w:lang w:eastAsia="zh-CN"/>
              </w:rPr>
              <w:t>0</w:t>
            </w:r>
            <w:r>
              <w:rPr>
                <w:rFonts w:cs="Arial"/>
                <w:szCs w:val="18"/>
                <w:lang w:eastAsia="zh-CN"/>
              </w:rPr>
              <w:t>.1</w:t>
            </w:r>
          </w:p>
        </w:tc>
      </w:tr>
      <w:tr w:rsidR="003E7A85" w:rsidRPr="00CC1E91" w14:paraId="25FB835A"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5B84C133" w14:textId="77777777" w:rsidR="003E7A85" w:rsidRPr="00EF5447" w:rsidRDefault="003E7A85" w:rsidP="003E7A85">
            <w:pPr>
              <w:pStyle w:val="TAC"/>
              <w:rPr>
                <w:rFonts w:cs="Arial"/>
              </w:rPr>
            </w:pPr>
            <w:r>
              <w:rPr>
                <w:rFonts w:cs="Arial"/>
                <w:szCs w:val="18"/>
                <w:lang w:val="x-none"/>
              </w:rPr>
              <w:t>DC_7-66_n66-n77</w:t>
            </w:r>
          </w:p>
        </w:tc>
        <w:tc>
          <w:tcPr>
            <w:tcW w:w="1488" w:type="dxa"/>
            <w:vAlign w:val="center"/>
          </w:tcPr>
          <w:p w14:paraId="0EF4A855" w14:textId="77777777" w:rsidR="003E7A85" w:rsidRDefault="003E7A85" w:rsidP="003E7A85">
            <w:pPr>
              <w:pStyle w:val="TAC"/>
            </w:pPr>
            <w:r>
              <w:rPr>
                <w:lang w:val="sv-SE"/>
              </w:rPr>
              <w:t>0.5</w:t>
            </w:r>
          </w:p>
        </w:tc>
        <w:tc>
          <w:tcPr>
            <w:tcW w:w="1489" w:type="dxa"/>
            <w:vAlign w:val="center"/>
          </w:tcPr>
          <w:p w14:paraId="5AEA8072" w14:textId="77777777" w:rsidR="003E7A85" w:rsidRDefault="003E7A85" w:rsidP="003E7A85">
            <w:pPr>
              <w:pStyle w:val="TAC"/>
              <w:rPr>
                <w:lang w:eastAsia="zh-CN"/>
              </w:rPr>
            </w:pPr>
            <w:r>
              <w:rPr>
                <w:rFonts w:hint="eastAsia"/>
                <w:lang w:eastAsia="zh-CN"/>
              </w:rPr>
              <w:t>0</w:t>
            </w:r>
            <w:r>
              <w:rPr>
                <w:lang w:eastAsia="zh-CN"/>
              </w:rPr>
              <w:t>.5</w:t>
            </w:r>
          </w:p>
        </w:tc>
        <w:tc>
          <w:tcPr>
            <w:tcW w:w="1403" w:type="dxa"/>
            <w:vAlign w:val="center"/>
          </w:tcPr>
          <w:p w14:paraId="714E7EC3" w14:textId="77777777" w:rsidR="003E7A85" w:rsidRPr="00EF5447" w:rsidRDefault="003E7A85" w:rsidP="003E7A85">
            <w:pPr>
              <w:pStyle w:val="TAC"/>
              <w:rPr>
                <w:rFonts w:eastAsia="Malgun Gothic" w:cs="Arial"/>
                <w:szCs w:val="18"/>
                <w:lang w:eastAsia="ko-KR"/>
              </w:rPr>
            </w:pPr>
            <w:r w:rsidRPr="00F41958">
              <w:rPr>
                <w:lang w:val="en-US"/>
              </w:rPr>
              <w:t>0.</w:t>
            </w:r>
            <w:r>
              <w:rPr>
                <w:lang w:val="en-US"/>
              </w:rPr>
              <w:t>5</w:t>
            </w:r>
          </w:p>
        </w:tc>
        <w:tc>
          <w:tcPr>
            <w:tcW w:w="1403" w:type="dxa"/>
            <w:vAlign w:val="center"/>
          </w:tcPr>
          <w:p w14:paraId="6B61E783" w14:textId="77777777" w:rsidR="003E7A85" w:rsidRPr="00CC1E91" w:rsidRDefault="003E7A85" w:rsidP="003E7A85">
            <w:pPr>
              <w:pStyle w:val="TAC"/>
              <w:rPr>
                <w:rFonts w:cs="Arial"/>
                <w:szCs w:val="18"/>
                <w:lang w:eastAsia="zh-CN"/>
              </w:rPr>
            </w:pPr>
            <w:r>
              <w:rPr>
                <w:rFonts w:cs="Arial" w:hint="eastAsia"/>
                <w:szCs w:val="18"/>
                <w:lang w:eastAsia="zh-CN"/>
              </w:rPr>
              <w:t>0</w:t>
            </w:r>
            <w:r>
              <w:rPr>
                <w:rFonts w:cs="Arial"/>
                <w:szCs w:val="18"/>
                <w:lang w:eastAsia="zh-CN"/>
              </w:rPr>
              <w:t>.5</w:t>
            </w:r>
          </w:p>
        </w:tc>
      </w:tr>
      <w:tr w:rsidR="003E7A85" w:rsidRPr="00EF5447" w14:paraId="666FD6AE" w14:textId="77777777" w:rsidTr="00E4363D">
        <w:trPr>
          <w:trHeight w:val="187"/>
          <w:jc w:val="center"/>
        </w:trPr>
        <w:tc>
          <w:tcPr>
            <w:tcW w:w="2155" w:type="dxa"/>
            <w:tcBorders>
              <w:top w:val="single" w:sz="4" w:space="0" w:color="auto"/>
              <w:bottom w:val="single" w:sz="4" w:space="0" w:color="auto"/>
            </w:tcBorders>
            <w:shd w:val="clear" w:color="auto" w:fill="auto"/>
          </w:tcPr>
          <w:p w14:paraId="3CEAE9CA" w14:textId="77777777" w:rsidR="003E7A85" w:rsidRPr="00EF5447" w:rsidRDefault="003E7A85" w:rsidP="003E7A85">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1B17B8E9" w14:textId="77777777" w:rsidR="003E7A85" w:rsidRPr="00EF5447" w:rsidRDefault="003E7A85" w:rsidP="003E7A85">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781D83E7" w14:textId="77777777" w:rsidR="003E7A85" w:rsidRPr="00EF5447" w:rsidRDefault="003E7A85" w:rsidP="003E7A85">
            <w:pPr>
              <w:pStyle w:val="TAC"/>
              <w:rPr>
                <w:rFonts w:cs="Arial"/>
                <w:lang w:eastAsia="ja-JP"/>
              </w:rPr>
            </w:pPr>
            <w:r>
              <w:rPr>
                <w:lang w:val="sv-SE"/>
              </w:rPr>
              <w:t>0.5</w:t>
            </w:r>
          </w:p>
        </w:tc>
        <w:tc>
          <w:tcPr>
            <w:tcW w:w="1489" w:type="dxa"/>
            <w:vAlign w:val="center"/>
          </w:tcPr>
          <w:p w14:paraId="1F5A3D24" w14:textId="77777777" w:rsidR="003E7A85" w:rsidRPr="00EF5447" w:rsidRDefault="003E7A85" w:rsidP="003E7A85">
            <w:pPr>
              <w:pStyle w:val="TAC"/>
              <w:rPr>
                <w:rFonts w:cs="Arial"/>
                <w:lang w:eastAsia="ja-JP"/>
              </w:rPr>
            </w:pPr>
            <w:r>
              <w:rPr>
                <w:rFonts w:hint="eastAsia"/>
                <w:lang w:eastAsia="zh-CN"/>
              </w:rPr>
              <w:t>0</w:t>
            </w:r>
            <w:r>
              <w:rPr>
                <w:lang w:eastAsia="zh-CN"/>
              </w:rPr>
              <w:t>.5</w:t>
            </w:r>
          </w:p>
        </w:tc>
        <w:tc>
          <w:tcPr>
            <w:tcW w:w="1403" w:type="dxa"/>
            <w:vAlign w:val="center"/>
          </w:tcPr>
          <w:p w14:paraId="63E84A3E" w14:textId="77777777" w:rsidR="003E7A85" w:rsidRPr="00EF5447" w:rsidRDefault="003E7A85" w:rsidP="003E7A85">
            <w:pPr>
              <w:pStyle w:val="TAC"/>
              <w:rPr>
                <w:rFonts w:eastAsia="Malgun Gothic" w:cs="Arial"/>
                <w:lang w:eastAsia="ko-KR"/>
              </w:rPr>
            </w:pPr>
            <w:r w:rsidRPr="00F41958">
              <w:rPr>
                <w:lang w:val="en-US"/>
              </w:rPr>
              <w:t>0.</w:t>
            </w:r>
            <w:r>
              <w:rPr>
                <w:lang w:val="en-US"/>
              </w:rPr>
              <w:t>5</w:t>
            </w:r>
          </w:p>
        </w:tc>
        <w:tc>
          <w:tcPr>
            <w:tcW w:w="1403" w:type="dxa"/>
            <w:vAlign w:val="center"/>
          </w:tcPr>
          <w:p w14:paraId="61752741" w14:textId="77777777" w:rsidR="003E7A85" w:rsidRPr="00EF5447" w:rsidRDefault="003E7A85" w:rsidP="003E7A85">
            <w:pPr>
              <w:pStyle w:val="TAC"/>
              <w:rPr>
                <w:rFonts w:eastAsia="Malgun Gothic" w:cs="Arial"/>
                <w:lang w:eastAsia="ko-KR"/>
              </w:rPr>
            </w:pPr>
            <w:r>
              <w:rPr>
                <w:rFonts w:cs="Arial" w:hint="eastAsia"/>
                <w:szCs w:val="18"/>
                <w:lang w:eastAsia="zh-CN"/>
              </w:rPr>
              <w:t>0</w:t>
            </w:r>
            <w:r>
              <w:rPr>
                <w:rFonts w:cs="Arial"/>
                <w:szCs w:val="18"/>
                <w:lang w:eastAsia="zh-CN"/>
              </w:rPr>
              <w:t>.5</w:t>
            </w:r>
          </w:p>
        </w:tc>
      </w:tr>
      <w:tr w:rsidR="003E7A85" w:rsidRPr="00EF5447" w14:paraId="3274A95F" w14:textId="77777777" w:rsidTr="00E4363D">
        <w:trPr>
          <w:trHeight w:val="187"/>
          <w:jc w:val="center"/>
        </w:trPr>
        <w:tc>
          <w:tcPr>
            <w:tcW w:w="2155" w:type="dxa"/>
            <w:tcBorders>
              <w:bottom w:val="single" w:sz="4" w:space="0" w:color="auto"/>
            </w:tcBorders>
          </w:tcPr>
          <w:p w14:paraId="6B8BCAE4" w14:textId="77777777" w:rsidR="003E7A85" w:rsidRPr="00EF5447" w:rsidRDefault="003E7A85" w:rsidP="003E7A85">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6CF38C6E" w14:textId="77777777" w:rsidR="003E7A85" w:rsidRPr="00EF5447" w:rsidRDefault="003E7A85" w:rsidP="003E7A85">
            <w:pPr>
              <w:pStyle w:val="TAC"/>
              <w:rPr>
                <w:rFonts w:eastAsia="Malgun Gothic" w:cs="Arial"/>
                <w:szCs w:val="18"/>
                <w:lang w:eastAsia="ko-KR"/>
              </w:rPr>
            </w:pPr>
            <w:r>
              <w:rPr>
                <w:rFonts w:cs="Arial"/>
                <w:szCs w:val="18"/>
                <w:lang w:val="sv-SE" w:eastAsia="ja-JP"/>
              </w:rPr>
              <w:t>0.5</w:t>
            </w:r>
          </w:p>
        </w:tc>
        <w:tc>
          <w:tcPr>
            <w:tcW w:w="1489" w:type="dxa"/>
            <w:vAlign w:val="center"/>
          </w:tcPr>
          <w:p w14:paraId="565F3EB0" w14:textId="77777777" w:rsidR="003E7A85" w:rsidRPr="00CC1E91" w:rsidRDefault="003E7A85" w:rsidP="003E7A8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EF4C0FA" w14:textId="77777777" w:rsidR="003E7A85" w:rsidRPr="00EF5447" w:rsidRDefault="003E7A85" w:rsidP="003E7A85">
            <w:pPr>
              <w:pStyle w:val="TAC"/>
              <w:rPr>
                <w:rFonts w:cs="Arial"/>
                <w:szCs w:val="18"/>
                <w:lang w:eastAsia="ja-JP"/>
              </w:rPr>
            </w:pPr>
            <w:r>
              <w:rPr>
                <w:rFonts w:cs="Arial"/>
                <w:lang w:eastAsia="zh-CN"/>
              </w:rPr>
              <w:t>-</w:t>
            </w:r>
          </w:p>
        </w:tc>
        <w:tc>
          <w:tcPr>
            <w:tcW w:w="1403" w:type="dxa"/>
            <w:vAlign w:val="center"/>
          </w:tcPr>
          <w:p w14:paraId="2E9C04E6" w14:textId="77777777" w:rsidR="003E7A85" w:rsidRPr="00EF5447" w:rsidRDefault="003E7A85" w:rsidP="003E7A85">
            <w:pPr>
              <w:pStyle w:val="TAC"/>
              <w:rPr>
                <w:rFonts w:cs="Arial"/>
                <w:szCs w:val="18"/>
                <w:lang w:eastAsia="zh-CN"/>
              </w:rPr>
            </w:pPr>
            <w:r>
              <w:rPr>
                <w:rFonts w:cs="Arial" w:hint="eastAsia"/>
                <w:szCs w:val="18"/>
                <w:lang w:eastAsia="zh-CN"/>
              </w:rPr>
              <w:t>0</w:t>
            </w:r>
            <w:r>
              <w:rPr>
                <w:rFonts w:cs="Arial"/>
                <w:szCs w:val="18"/>
                <w:lang w:eastAsia="zh-CN"/>
              </w:rPr>
              <w:t>.3</w:t>
            </w:r>
          </w:p>
        </w:tc>
      </w:tr>
      <w:tr w:rsidR="003E7A85" w:rsidRPr="007125C7" w14:paraId="32C4A558" w14:textId="77777777" w:rsidTr="00E4363D">
        <w:trPr>
          <w:trHeight w:val="187"/>
          <w:jc w:val="center"/>
        </w:trPr>
        <w:tc>
          <w:tcPr>
            <w:tcW w:w="2155" w:type="dxa"/>
            <w:tcBorders>
              <w:bottom w:val="single" w:sz="4" w:space="0" w:color="auto"/>
            </w:tcBorders>
          </w:tcPr>
          <w:p w14:paraId="409275BB" w14:textId="77777777" w:rsidR="003E7A85" w:rsidRPr="007125C7" w:rsidRDefault="003E7A85" w:rsidP="003E7A85">
            <w:pPr>
              <w:pStyle w:val="TAC"/>
              <w:rPr>
                <w:rFonts w:cs="Arial"/>
                <w:lang w:val="sv-SE" w:eastAsia="ja-JP"/>
              </w:rPr>
            </w:pPr>
            <w:r w:rsidRPr="007125C7">
              <w:rPr>
                <w:rFonts w:cs="Arial"/>
                <w:bCs/>
                <w:lang w:eastAsia="ja-JP"/>
              </w:rPr>
              <w:t>DC_7-66_n66-n71</w:t>
            </w:r>
          </w:p>
        </w:tc>
        <w:tc>
          <w:tcPr>
            <w:tcW w:w="1488" w:type="dxa"/>
            <w:vAlign w:val="center"/>
          </w:tcPr>
          <w:p w14:paraId="4DBB6711" w14:textId="77777777" w:rsidR="003E7A85" w:rsidRPr="007125C7" w:rsidRDefault="003E7A85" w:rsidP="003E7A85">
            <w:pPr>
              <w:pStyle w:val="TAC"/>
              <w:rPr>
                <w:rFonts w:cs="Arial"/>
                <w:lang w:val="sv-SE" w:eastAsia="ja-JP"/>
              </w:rPr>
            </w:pPr>
            <w:r w:rsidRPr="007125C7">
              <w:rPr>
                <w:rFonts w:cs="Arial"/>
                <w:lang w:eastAsia="ja-JP"/>
              </w:rPr>
              <w:t>0.5</w:t>
            </w:r>
          </w:p>
        </w:tc>
        <w:tc>
          <w:tcPr>
            <w:tcW w:w="1489" w:type="dxa"/>
            <w:vAlign w:val="center"/>
          </w:tcPr>
          <w:p w14:paraId="296DD2BD" w14:textId="77777777" w:rsidR="003E7A85" w:rsidRPr="007125C7" w:rsidRDefault="003E7A85" w:rsidP="003E7A85">
            <w:pPr>
              <w:pStyle w:val="TAC"/>
              <w:rPr>
                <w:rFonts w:cs="Arial"/>
                <w:lang w:eastAsia="ja-JP"/>
              </w:rPr>
            </w:pPr>
            <w:r w:rsidRPr="007125C7">
              <w:rPr>
                <w:rFonts w:cs="Arial" w:hint="eastAsia"/>
                <w:lang w:eastAsia="ja-JP"/>
              </w:rPr>
              <w:t>0</w:t>
            </w:r>
            <w:r w:rsidRPr="007125C7">
              <w:rPr>
                <w:rFonts w:cs="Arial"/>
                <w:lang w:eastAsia="ja-JP"/>
              </w:rPr>
              <w:t>.5</w:t>
            </w:r>
          </w:p>
        </w:tc>
        <w:tc>
          <w:tcPr>
            <w:tcW w:w="1403" w:type="dxa"/>
            <w:vAlign w:val="center"/>
          </w:tcPr>
          <w:p w14:paraId="753A7526" w14:textId="77777777" w:rsidR="003E7A85" w:rsidRPr="007125C7" w:rsidRDefault="003E7A85" w:rsidP="003E7A85">
            <w:pPr>
              <w:pStyle w:val="TAC"/>
              <w:rPr>
                <w:rFonts w:cs="Arial"/>
                <w:lang w:eastAsia="ja-JP"/>
              </w:rPr>
            </w:pPr>
            <w:r w:rsidRPr="007125C7">
              <w:rPr>
                <w:rFonts w:cs="Arial"/>
                <w:lang w:eastAsia="ja-JP"/>
              </w:rPr>
              <w:t>0.1</w:t>
            </w:r>
          </w:p>
        </w:tc>
        <w:tc>
          <w:tcPr>
            <w:tcW w:w="1403" w:type="dxa"/>
            <w:vAlign w:val="center"/>
          </w:tcPr>
          <w:p w14:paraId="5EAD2080" w14:textId="77777777" w:rsidR="003E7A85" w:rsidRPr="007125C7" w:rsidRDefault="003E7A85" w:rsidP="003E7A85">
            <w:pPr>
              <w:pStyle w:val="TAC"/>
              <w:rPr>
                <w:rFonts w:cs="Arial"/>
                <w:lang w:eastAsia="ja-JP"/>
              </w:rPr>
            </w:pPr>
            <w:r w:rsidRPr="007125C7">
              <w:rPr>
                <w:rFonts w:cs="Arial" w:hint="eastAsia"/>
                <w:lang w:eastAsia="ja-JP"/>
              </w:rPr>
              <w:t>0</w:t>
            </w:r>
            <w:r w:rsidRPr="007125C7">
              <w:rPr>
                <w:rFonts w:cs="Arial"/>
                <w:lang w:eastAsia="ja-JP"/>
              </w:rPr>
              <w:t>.5</w:t>
            </w:r>
          </w:p>
        </w:tc>
      </w:tr>
      <w:tr w:rsidR="003E7A85" w:rsidRPr="007125C7" w14:paraId="77C3228F" w14:textId="77777777" w:rsidTr="00E4363D">
        <w:trPr>
          <w:trHeight w:val="187"/>
          <w:jc w:val="center"/>
        </w:trPr>
        <w:tc>
          <w:tcPr>
            <w:tcW w:w="2155" w:type="dxa"/>
            <w:tcBorders>
              <w:bottom w:val="single" w:sz="4" w:space="0" w:color="auto"/>
            </w:tcBorders>
          </w:tcPr>
          <w:p w14:paraId="3D07E873" w14:textId="77777777" w:rsidR="003E7A85" w:rsidRPr="007125C7" w:rsidRDefault="003E7A85" w:rsidP="003E7A85">
            <w:pPr>
              <w:pStyle w:val="TAC"/>
              <w:rPr>
                <w:rFonts w:cs="Arial"/>
                <w:lang w:val="sv-SE" w:eastAsia="ja-JP"/>
              </w:rPr>
            </w:pPr>
            <w:r w:rsidRPr="007125C7">
              <w:rPr>
                <w:rFonts w:cs="Arial"/>
                <w:lang w:val="sv-SE" w:eastAsia="ja-JP"/>
              </w:rPr>
              <w:t>DC_</w:t>
            </w:r>
            <w:r w:rsidRPr="007125C7">
              <w:rPr>
                <w:rFonts w:cs="Arial"/>
                <w:lang w:eastAsia="ja-JP"/>
              </w:rPr>
              <w:t>7-66-71_n77</w:t>
            </w:r>
          </w:p>
        </w:tc>
        <w:tc>
          <w:tcPr>
            <w:tcW w:w="1488" w:type="dxa"/>
            <w:vAlign w:val="center"/>
          </w:tcPr>
          <w:p w14:paraId="736D688E" w14:textId="77777777" w:rsidR="003E7A85" w:rsidRPr="007125C7" w:rsidRDefault="003E7A85" w:rsidP="003E7A85">
            <w:pPr>
              <w:pStyle w:val="TAC"/>
              <w:rPr>
                <w:rFonts w:cs="Arial"/>
                <w:lang w:val="sv-SE" w:eastAsia="ja-JP"/>
              </w:rPr>
            </w:pPr>
            <w:r w:rsidRPr="007125C7">
              <w:rPr>
                <w:rFonts w:cs="Arial"/>
                <w:lang w:val="sv-SE" w:eastAsia="ja-JP"/>
              </w:rPr>
              <w:t>0.2</w:t>
            </w:r>
          </w:p>
        </w:tc>
        <w:tc>
          <w:tcPr>
            <w:tcW w:w="1489" w:type="dxa"/>
            <w:vAlign w:val="center"/>
          </w:tcPr>
          <w:p w14:paraId="4750F530" w14:textId="77777777" w:rsidR="003E7A85" w:rsidRPr="007125C7" w:rsidRDefault="003E7A85" w:rsidP="003E7A85">
            <w:pPr>
              <w:pStyle w:val="TAC"/>
              <w:rPr>
                <w:rFonts w:cs="Arial"/>
                <w:lang w:eastAsia="ja-JP"/>
              </w:rPr>
            </w:pPr>
            <w:r w:rsidRPr="007125C7">
              <w:rPr>
                <w:rFonts w:cs="Arial" w:hint="eastAsia"/>
                <w:lang w:eastAsia="ja-JP"/>
              </w:rPr>
              <w:t>0</w:t>
            </w:r>
            <w:r w:rsidRPr="007125C7">
              <w:rPr>
                <w:rFonts w:cs="Arial"/>
                <w:lang w:eastAsia="ja-JP"/>
              </w:rPr>
              <w:t>.2</w:t>
            </w:r>
          </w:p>
        </w:tc>
        <w:tc>
          <w:tcPr>
            <w:tcW w:w="1403" w:type="dxa"/>
            <w:vAlign w:val="center"/>
          </w:tcPr>
          <w:p w14:paraId="07DB17F8" w14:textId="77777777" w:rsidR="003E7A85" w:rsidRPr="007125C7" w:rsidRDefault="003E7A85" w:rsidP="003E7A85">
            <w:pPr>
              <w:pStyle w:val="TAC"/>
              <w:rPr>
                <w:rFonts w:cs="Arial"/>
                <w:lang w:eastAsia="ja-JP"/>
              </w:rPr>
            </w:pPr>
            <w:r w:rsidRPr="007125C7">
              <w:rPr>
                <w:rFonts w:cs="Arial"/>
                <w:lang w:eastAsia="ja-JP"/>
              </w:rPr>
              <w:t>-</w:t>
            </w:r>
          </w:p>
        </w:tc>
        <w:tc>
          <w:tcPr>
            <w:tcW w:w="1403" w:type="dxa"/>
            <w:vAlign w:val="center"/>
          </w:tcPr>
          <w:p w14:paraId="7B333D49" w14:textId="77777777" w:rsidR="003E7A85" w:rsidRPr="007125C7" w:rsidRDefault="003E7A85" w:rsidP="003E7A85">
            <w:pPr>
              <w:pStyle w:val="TAC"/>
              <w:rPr>
                <w:rFonts w:cs="Arial"/>
                <w:lang w:eastAsia="ja-JP"/>
              </w:rPr>
            </w:pPr>
            <w:r w:rsidRPr="007125C7">
              <w:rPr>
                <w:rFonts w:cs="Arial" w:hint="eastAsia"/>
                <w:lang w:eastAsia="ja-JP"/>
              </w:rPr>
              <w:t>0</w:t>
            </w:r>
            <w:r w:rsidRPr="007125C7">
              <w:rPr>
                <w:rFonts w:cs="Arial"/>
                <w:lang w:eastAsia="ja-JP"/>
              </w:rPr>
              <w:t>.5</w:t>
            </w:r>
          </w:p>
        </w:tc>
      </w:tr>
      <w:tr w:rsidR="003E7A85" w14:paraId="367E67AF" w14:textId="77777777" w:rsidTr="00E4363D">
        <w:trPr>
          <w:trHeight w:val="187"/>
          <w:jc w:val="center"/>
        </w:trPr>
        <w:tc>
          <w:tcPr>
            <w:tcW w:w="2155" w:type="dxa"/>
            <w:tcBorders>
              <w:bottom w:val="single" w:sz="4" w:space="0" w:color="auto"/>
            </w:tcBorders>
          </w:tcPr>
          <w:p w14:paraId="1411D0B2" w14:textId="77777777" w:rsidR="003E7A85" w:rsidRPr="008B1D88" w:rsidRDefault="003E7A85" w:rsidP="003E7A85">
            <w:pPr>
              <w:pStyle w:val="TAC"/>
              <w:rPr>
                <w:rFonts w:cs="Arial"/>
                <w:szCs w:val="18"/>
                <w:lang w:val="sv-SE" w:eastAsia="ja-JP"/>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77</w:t>
            </w:r>
          </w:p>
        </w:tc>
        <w:tc>
          <w:tcPr>
            <w:tcW w:w="1488" w:type="dxa"/>
            <w:vAlign w:val="center"/>
          </w:tcPr>
          <w:p w14:paraId="0A80032D" w14:textId="77777777" w:rsidR="003E7A85" w:rsidRDefault="003E7A85" w:rsidP="003E7A85">
            <w:pPr>
              <w:pStyle w:val="TAC"/>
              <w:rPr>
                <w:rFonts w:cs="Arial"/>
                <w:szCs w:val="18"/>
                <w:lang w:val="sv-SE" w:eastAsia="ja-JP"/>
              </w:rPr>
            </w:pPr>
            <w:r>
              <w:rPr>
                <w:lang w:val="sv-SE"/>
              </w:rPr>
              <w:t>0.2</w:t>
            </w:r>
          </w:p>
        </w:tc>
        <w:tc>
          <w:tcPr>
            <w:tcW w:w="1489" w:type="dxa"/>
            <w:vAlign w:val="center"/>
          </w:tcPr>
          <w:p w14:paraId="6C0685E6" w14:textId="77777777" w:rsidR="003E7A85" w:rsidRDefault="003E7A85" w:rsidP="003E7A85">
            <w:pPr>
              <w:pStyle w:val="TAC"/>
              <w:rPr>
                <w:rFonts w:cs="Arial"/>
                <w:szCs w:val="18"/>
                <w:lang w:eastAsia="zh-CN"/>
              </w:rPr>
            </w:pPr>
            <w:r>
              <w:rPr>
                <w:rFonts w:cs="Arial" w:hint="eastAsia"/>
                <w:szCs w:val="18"/>
                <w:lang w:val="sv-SE" w:eastAsia="zh-CN"/>
              </w:rPr>
              <w:t>0</w:t>
            </w:r>
            <w:r>
              <w:rPr>
                <w:rFonts w:cs="Arial"/>
                <w:szCs w:val="18"/>
                <w:lang w:val="sv-SE" w:eastAsia="zh-CN"/>
              </w:rPr>
              <w:t>.2</w:t>
            </w:r>
          </w:p>
        </w:tc>
        <w:tc>
          <w:tcPr>
            <w:tcW w:w="1403" w:type="dxa"/>
            <w:vAlign w:val="center"/>
          </w:tcPr>
          <w:p w14:paraId="514BBD5E" w14:textId="77777777" w:rsidR="003E7A85" w:rsidRDefault="003E7A85" w:rsidP="003E7A85">
            <w:pPr>
              <w:pStyle w:val="TAC"/>
              <w:rPr>
                <w:rFonts w:cs="Arial"/>
                <w:lang w:eastAsia="zh-CN"/>
              </w:rPr>
            </w:pPr>
            <w:r>
              <w:rPr>
                <w:rFonts w:cs="Arial"/>
              </w:rPr>
              <w:t>-</w:t>
            </w:r>
          </w:p>
        </w:tc>
        <w:tc>
          <w:tcPr>
            <w:tcW w:w="1403" w:type="dxa"/>
            <w:vAlign w:val="center"/>
          </w:tcPr>
          <w:p w14:paraId="61AC9FE1" w14:textId="77777777" w:rsidR="003E7A85" w:rsidRDefault="003E7A85" w:rsidP="003E7A85">
            <w:pPr>
              <w:pStyle w:val="TAC"/>
              <w:rPr>
                <w:rFonts w:cs="Arial"/>
                <w:szCs w:val="18"/>
                <w:lang w:eastAsia="zh-CN"/>
              </w:rPr>
            </w:pPr>
            <w:r>
              <w:rPr>
                <w:rFonts w:hint="eastAsia"/>
                <w:lang w:eastAsia="zh-CN"/>
              </w:rPr>
              <w:t>0</w:t>
            </w:r>
            <w:r>
              <w:rPr>
                <w:lang w:eastAsia="zh-CN"/>
              </w:rPr>
              <w:t>.5</w:t>
            </w:r>
          </w:p>
        </w:tc>
      </w:tr>
      <w:tr w:rsidR="003E7A85" w:rsidRPr="00EF5447" w14:paraId="1D70F216" w14:textId="77777777" w:rsidTr="00E4363D">
        <w:trPr>
          <w:trHeight w:val="187"/>
          <w:jc w:val="center"/>
        </w:trPr>
        <w:tc>
          <w:tcPr>
            <w:tcW w:w="2155" w:type="dxa"/>
            <w:tcBorders>
              <w:bottom w:val="single" w:sz="4" w:space="0" w:color="auto"/>
            </w:tcBorders>
          </w:tcPr>
          <w:p w14:paraId="2A5C8276" w14:textId="77777777" w:rsidR="003E7A85" w:rsidRPr="00EF5447" w:rsidRDefault="003E7A85" w:rsidP="003E7A85">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3A05B332" w14:textId="77777777" w:rsidR="003E7A85" w:rsidRPr="00EF5447" w:rsidRDefault="003E7A85" w:rsidP="003E7A85">
            <w:pPr>
              <w:pStyle w:val="TAC"/>
              <w:rPr>
                <w:rFonts w:eastAsia="Malgun Gothic" w:cs="Arial"/>
                <w:szCs w:val="18"/>
                <w:lang w:eastAsia="ko-KR"/>
              </w:rPr>
            </w:pPr>
            <w:r>
              <w:rPr>
                <w:rFonts w:cs="Arial"/>
                <w:szCs w:val="18"/>
                <w:lang w:val="sv-SE" w:eastAsia="ja-JP"/>
              </w:rPr>
              <w:t>0.2</w:t>
            </w:r>
          </w:p>
        </w:tc>
        <w:tc>
          <w:tcPr>
            <w:tcW w:w="1489" w:type="dxa"/>
            <w:vAlign w:val="center"/>
          </w:tcPr>
          <w:p w14:paraId="07B86633" w14:textId="77777777" w:rsidR="003E7A85" w:rsidRPr="00CC1E91" w:rsidRDefault="003E7A85" w:rsidP="003E7A8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8356E9F" w14:textId="77777777" w:rsidR="003E7A85" w:rsidRPr="00EF5447" w:rsidRDefault="003E7A85" w:rsidP="003E7A85">
            <w:pPr>
              <w:pStyle w:val="TAC"/>
              <w:rPr>
                <w:rFonts w:cs="Arial"/>
                <w:szCs w:val="18"/>
                <w:lang w:eastAsia="ja-JP"/>
              </w:rPr>
            </w:pPr>
            <w:r>
              <w:rPr>
                <w:rFonts w:cs="Arial"/>
                <w:lang w:eastAsia="zh-CN"/>
              </w:rPr>
              <w:t>-</w:t>
            </w:r>
          </w:p>
        </w:tc>
        <w:tc>
          <w:tcPr>
            <w:tcW w:w="1403" w:type="dxa"/>
            <w:vAlign w:val="center"/>
          </w:tcPr>
          <w:p w14:paraId="44E1972A" w14:textId="77777777" w:rsidR="003E7A85" w:rsidRPr="00EF5447" w:rsidRDefault="003E7A85" w:rsidP="003E7A85">
            <w:pPr>
              <w:pStyle w:val="TAC"/>
              <w:rPr>
                <w:rFonts w:cs="Arial"/>
                <w:szCs w:val="18"/>
                <w:lang w:eastAsia="zh-CN"/>
              </w:rPr>
            </w:pPr>
            <w:r>
              <w:rPr>
                <w:rFonts w:cs="Arial" w:hint="eastAsia"/>
                <w:szCs w:val="18"/>
                <w:lang w:eastAsia="zh-CN"/>
              </w:rPr>
              <w:t>0</w:t>
            </w:r>
            <w:r>
              <w:rPr>
                <w:rFonts w:cs="Arial"/>
                <w:szCs w:val="18"/>
                <w:lang w:eastAsia="zh-CN"/>
              </w:rPr>
              <w:t>.5</w:t>
            </w:r>
          </w:p>
        </w:tc>
      </w:tr>
      <w:tr w:rsidR="003E7A85" w14:paraId="6CC4FDCD" w14:textId="77777777" w:rsidTr="00E4363D">
        <w:trPr>
          <w:trHeight w:val="187"/>
          <w:jc w:val="center"/>
        </w:trPr>
        <w:tc>
          <w:tcPr>
            <w:tcW w:w="2155" w:type="dxa"/>
            <w:tcBorders>
              <w:top w:val="single" w:sz="4" w:space="0" w:color="auto"/>
              <w:bottom w:val="single" w:sz="4" w:space="0" w:color="auto"/>
            </w:tcBorders>
          </w:tcPr>
          <w:p w14:paraId="110408F1" w14:textId="77777777" w:rsidR="003E7A85" w:rsidRPr="00EF5447" w:rsidRDefault="003E7A85" w:rsidP="003E7A85">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62D7BBF2" w14:textId="77777777" w:rsidR="003E7A85" w:rsidRDefault="003E7A85" w:rsidP="003E7A85">
            <w:pPr>
              <w:pStyle w:val="TAC"/>
              <w:rPr>
                <w:rFonts w:cs="Arial"/>
                <w:szCs w:val="18"/>
                <w:lang w:val="sv-SE" w:eastAsia="ja-JP"/>
              </w:rPr>
            </w:pPr>
            <w:r>
              <w:rPr>
                <w:lang w:val="sv-SE"/>
              </w:rPr>
              <w:t>0.2</w:t>
            </w:r>
          </w:p>
        </w:tc>
        <w:tc>
          <w:tcPr>
            <w:tcW w:w="1489" w:type="dxa"/>
            <w:vAlign w:val="center"/>
          </w:tcPr>
          <w:p w14:paraId="09522E2D" w14:textId="77777777" w:rsidR="003E7A85" w:rsidRDefault="003E7A85" w:rsidP="003E7A85">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30C2201B" w14:textId="77777777" w:rsidR="003E7A85" w:rsidRDefault="003E7A85" w:rsidP="003E7A85">
            <w:pPr>
              <w:pStyle w:val="TAC"/>
            </w:pPr>
            <w:r>
              <w:rPr>
                <w:rFonts w:cs="Arial"/>
              </w:rPr>
              <w:t>-</w:t>
            </w:r>
          </w:p>
        </w:tc>
        <w:tc>
          <w:tcPr>
            <w:tcW w:w="1403" w:type="dxa"/>
            <w:vAlign w:val="center"/>
          </w:tcPr>
          <w:p w14:paraId="225688A6" w14:textId="77777777" w:rsidR="003E7A85" w:rsidRDefault="003E7A85" w:rsidP="003E7A85">
            <w:pPr>
              <w:pStyle w:val="TAC"/>
              <w:rPr>
                <w:lang w:eastAsia="zh-CN"/>
              </w:rPr>
            </w:pPr>
            <w:r>
              <w:rPr>
                <w:rFonts w:hint="eastAsia"/>
                <w:lang w:eastAsia="zh-CN"/>
              </w:rPr>
              <w:t>0</w:t>
            </w:r>
            <w:r>
              <w:rPr>
                <w:lang w:eastAsia="zh-CN"/>
              </w:rPr>
              <w:t>.5</w:t>
            </w:r>
          </w:p>
        </w:tc>
      </w:tr>
      <w:tr w:rsidR="003E7A85" w14:paraId="085B3A78" w14:textId="77777777" w:rsidTr="00E4363D">
        <w:trPr>
          <w:trHeight w:val="187"/>
          <w:jc w:val="center"/>
        </w:trPr>
        <w:tc>
          <w:tcPr>
            <w:tcW w:w="2155" w:type="dxa"/>
            <w:tcBorders>
              <w:top w:val="single" w:sz="4" w:space="0" w:color="auto"/>
              <w:bottom w:val="single" w:sz="4" w:space="0" w:color="auto"/>
            </w:tcBorders>
          </w:tcPr>
          <w:p w14:paraId="5C4995D6" w14:textId="77777777" w:rsidR="003E7A85" w:rsidRDefault="003E7A85" w:rsidP="003E7A85">
            <w:pPr>
              <w:pStyle w:val="TAC"/>
              <w:rPr>
                <w:rFonts w:cs="Arial"/>
                <w:lang w:eastAsia="ja-JP"/>
              </w:rPr>
            </w:pPr>
            <w:r>
              <w:rPr>
                <w:rFonts w:cs="Arial"/>
                <w:lang w:eastAsia="ja-JP"/>
              </w:rPr>
              <w:t>DC_7-71_n2-n66</w:t>
            </w:r>
          </w:p>
        </w:tc>
        <w:tc>
          <w:tcPr>
            <w:tcW w:w="1488" w:type="dxa"/>
            <w:vAlign w:val="center"/>
          </w:tcPr>
          <w:p w14:paraId="0E061008" w14:textId="77777777" w:rsidR="003E7A85" w:rsidRDefault="003E7A85" w:rsidP="003E7A85">
            <w:pPr>
              <w:pStyle w:val="TAC"/>
              <w:rPr>
                <w:lang w:val="sv-SE"/>
              </w:rPr>
            </w:pPr>
            <w:r>
              <w:rPr>
                <w:lang w:val="sv-SE"/>
              </w:rPr>
              <w:t>0.5</w:t>
            </w:r>
          </w:p>
        </w:tc>
        <w:tc>
          <w:tcPr>
            <w:tcW w:w="1489" w:type="dxa"/>
            <w:vAlign w:val="center"/>
          </w:tcPr>
          <w:p w14:paraId="19A1BBDB" w14:textId="77777777" w:rsidR="003E7A85" w:rsidRDefault="003E7A85" w:rsidP="003E7A85">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14:paraId="6CB075D5" w14:textId="77777777" w:rsidR="003E7A85" w:rsidRDefault="003E7A85" w:rsidP="003E7A85">
            <w:pPr>
              <w:pStyle w:val="TAC"/>
              <w:rPr>
                <w:rFonts w:cs="Arial"/>
              </w:rPr>
            </w:pPr>
            <w:r w:rsidRPr="00F94963">
              <w:rPr>
                <w:lang w:eastAsia="zh-CN"/>
              </w:rPr>
              <w:t>0.2</w:t>
            </w:r>
          </w:p>
        </w:tc>
        <w:tc>
          <w:tcPr>
            <w:tcW w:w="1403" w:type="dxa"/>
            <w:vAlign w:val="center"/>
          </w:tcPr>
          <w:p w14:paraId="48A54BD6" w14:textId="77777777" w:rsidR="003E7A85" w:rsidRDefault="003E7A85" w:rsidP="003E7A85">
            <w:pPr>
              <w:pStyle w:val="TAC"/>
              <w:rPr>
                <w:lang w:eastAsia="zh-CN"/>
              </w:rPr>
            </w:pPr>
            <w:r>
              <w:rPr>
                <w:rFonts w:hint="eastAsia"/>
                <w:lang w:eastAsia="zh-CN"/>
              </w:rPr>
              <w:t>0</w:t>
            </w:r>
            <w:r>
              <w:rPr>
                <w:lang w:eastAsia="zh-CN"/>
              </w:rPr>
              <w:t>.5</w:t>
            </w:r>
          </w:p>
        </w:tc>
      </w:tr>
      <w:tr w:rsidR="003E7A85" w14:paraId="57EB618A" w14:textId="77777777" w:rsidTr="00E4363D">
        <w:trPr>
          <w:trHeight w:val="187"/>
          <w:jc w:val="center"/>
        </w:trPr>
        <w:tc>
          <w:tcPr>
            <w:tcW w:w="2155" w:type="dxa"/>
            <w:tcBorders>
              <w:top w:val="single" w:sz="4" w:space="0" w:color="auto"/>
              <w:bottom w:val="single" w:sz="4" w:space="0" w:color="auto"/>
            </w:tcBorders>
          </w:tcPr>
          <w:p w14:paraId="2EDECC63" w14:textId="77777777" w:rsidR="003E7A85" w:rsidRDefault="003E7A85" w:rsidP="003E7A85">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3453ADAF" w14:textId="77777777" w:rsidR="003E7A85" w:rsidRDefault="003E7A85" w:rsidP="003E7A85">
            <w:pPr>
              <w:pStyle w:val="TAC"/>
              <w:rPr>
                <w:lang w:val="sv-SE"/>
              </w:rPr>
            </w:pPr>
            <w:r>
              <w:rPr>
                <w:lang w:val="sv-SE"/>
              </w:rPr>
              <w:t>0.2</w:t>
            </w:r>
          </w:p>
        </w:tc>
        <w:tc>
          <w:tcPr>
            <w:tcW w:w="1489" w:type="dxa"/>
            <w:vAlign w:val="center"/>
          </w:tcPr>
          <w:p w14:paraId="093AE380" w14:textId="77777777" w:rsidR="003E7A85" w:rsidRPr="00F94963" w:rsidRDefault="003E7A85" w:rsidP="003E7A85">
            <w:pPr>
              <w:pStyle w:val="TAC"/>
              <w:rPr>
                <w:lang w:eastAsia="zh-CN"/>
              </w:rPr>
            </w:pPr>
            <w:r>
              <w:rPr>
                <w:rFonts w:hint="eastAsia"/>
                <w:lang w:eastAsia="zh-CN"/>
              </w:rPr>
              <w:t>0</w:t>
            </w:r>
            <w:r>
              <w:rPr>
                <w:lang w:eastAsia="zh-CN"/>
              </w:rPr>
              <w:t>.2</w:t>
            </w:r>
          </w:p>
        </w:tc>
        <w:tc>
          <w:tcPr>
            <w:tcW w:w="1403" w:type="dxa"/>
            <w:vAlign w:val="center"/>
          </w:tcPr>
          <w:p w14:paraId="33365F92" w14:textId="77777777" w:rsidR="003E7A85" w:rsidRPr="00F94963" w:rsidRDefault="003E7A85" w:rsidP="003E7A85">
            <w:pPr>
              <w:pStyle w:val="TAC"/>
              <w:rPr>
                <w:lang w:eastAsia="zh-CN"/>
              </w:rPr>
            </w:pPr>
            <w:r w:rsidRPr="00C47B3E">
              <w:rPr>
                <w:lang w:eastAsia="zh-CN"/>
              </w:rPr>
              <w:t>0</w:t>
            </w:r>
            <w:r>
              <w:rPr>
                <w:lang w:eastAsia="zh-CN"/>
              </w:rPr>
              <w:t>.2</w:t>
            </w:r>
          </w:p>
        </w:tc>
        <w:tc>
          <w:tcPr>
            <w:tcW w:w="1403" w:type="dxa"/>
            <w:vAlign w:val="center"/>
          </w:tcPr>
          <w:p w14:paraId="47FD351C" w14:textId="77777777" w:rsidR="003E7A85" w:rsidRDefault="003E7A85" w:rsidP="003E7A85">
            <w:pPr>
              <w:pStyle w:val="TAC"/>
              <w:rPr>
                <w:lang w:eastAsia="zh-CN"/>
              </w:rPr>
            </w:pPr>
            <w:r>
              <w:rPr>
                <w:rFonts w:hint="eastAsia"/>
                <w:lang w:eastAsia="zh-CN"/>
              </w:rPr>
              <w:t>0</w:t>
            </w:r>
            <w:r>
              <w:rPr>
                <w:lang w:eastAsia="zh-CN"/>
              </w:rPr>
              <w:t>.5</w:t>
            </w:r>
          </w:p>
        </w:tc>
      </w:tr>
      <w:tr w:rsidR="003E7A85" w14:paraId="1670F811" w14:textId="77777777" w:rsidTr="00E4363D">
        <w:trPr>
          <w:trHeight w:val="187"/>
          <w:jc w:val="center"/>
        </w:trPr>
        <w:tc>
          <w:tcPr>
            <w:tcW w:w="2155" w:type="dxa"/>
            <w:tcBorders>
              <w:bottom w:val="single" w:sz="4" w:space="0" w:color="auto"/>
            </w:tcBorders>
          </w:tcPr>
          <w:p w14:paraId="7C09DA53" w14:textId="77777777" w:rsidR="003E7A85" w:rsidRPr="00EF5447" w:rsidRDefault="003E7A85" w:rsidP="003E7A85">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1099146" w14:textId="77777777" w:rsidR="003E7A85" w:rsidRDefault="003E7A85" w:rsidP="003E7A85">
            <w:pPr>
              <w:pStyle w:val="TAC"/>
            </w:pPr>
            <w:r>
              <w:rPr>
                <w:lang w:val="sv-SE"/>
              </w:rPr>
              <w:t>0.2</w:t>
            </w:r>
          </w:p>
        </w:tc>
        <w:tc>
          <w:tcPr>
            <w:tcW w:w="1489" w:type="dxa"/>
            <w:vAlign w:val="center"/>
          </w:tcPr>
          <w:p w14:paraId="0716EC4C" w14:textId="77777777" w:rsidR="003E7A85" w:rsidRDefault="003E7A85" w:rsidP="003E7A85">
            <w:pPr>
              <w:pStyle w:val="TAC"/>
              <w:rPr>
                <w:lang w:eastAsia="zh-CN"/>
              </w:rPr>
            </w:pPr>
            <w:r>
              <w:rPr>
                <w:rFonts w:hint="eastAsia"/>
                <w:lang w:eastAsia="zh-CN"/>
              </w:rPr>
              <w:t>0</w:t>
            </w:r>
            <w:r>
              <w:rPr>
                <w:lang w:eastAsia="zh-CN"/>
              </w:rPr>
              <w:t>.2</w:t>
            </w:r>
          </w:p>
        </w:tc>
        <w:tc>
          <w:tcPr>
            <w:tcW w:w="1403" w:type="dxa"/>
            <w:vAlign w:val="center"/>
          </w:tcPr>
          <w:p w14:paraId="1573C620" w14:textId="77777777" w:rsidR="003E7A85" w:rsidRDefault="003E7A85" w:rsidP="003E7A85">
            <w:pPr>
              <w:pStyle w:val="TAC"/>
            </w:pPr>
            <w:r w:rsidRPr="00C47B3E">
              <w:rPr>
                <w:lang w:eastAsia="zh-CN"/>
              </w:rPr>
              <w:t>0</w:t>
            </w:r>
            <w:r>
              <w:rPr>
                <w:lang w:eastAsia="zh-CN"/>
              </w:rPr>
              <w:t>.2</w:t>
            </w:r>
          </w:p>
        </w:tc>
        <w:tc>
          <w:tcPr>
            <w:tcW w:w="1403" w:type="dxa"/>
            <w:vAlign w:val="center"/>
          </w:tcPr>
          <w:p w14:paraId="15847B0A" w14:textId="77777777" w:rsidR="003E7A85" w:rsidRDefault="003E7A85" w:rsidP="003E7A85">
            <w:pPr>
              <w:pStyle w:val="TAC"/>
              <w:rPr>
                <w:lang w:eastAsia="zh-CN"/>
              </w:rPr>
            </w:pPr>
            <w:r>
              <w:rPr>
                <w:rFonts w:hint="eastAsia"/>
                <w:lang w:eastAsia="zh-CN"/>
              </w:rPr>
              <w:t>0</w:t>
            </w:r>
            <w:r>
              <w:rPr>
                <w:lang w:eastAsia="zh-CN"/>
              </w:rPr>
              <w:t>.5</w:t>
            </w:r>
          </w:p>
        </w:tc>
      </w:tr>
      <w:tr w:rsidR="003E7A85" w14:paraId="3BDBCA3D" w14:textId="77777777" w:rsidTr="00E4363D">
        <w:trPr>
          <w:trHeight w:val="187"/>
          <w:jc w:val="center"/>
        </w:trPr>
        <w:tc>
          <w:tcPr>
            <w:tcW w:w="2155" w:type="dxa"/>
            <w:tcBorders>
              <w:bottom w:val="single" w:sz="4" w:space="0" w:color="auto"/>
            </w:tcBorders>
          </w:tcPr>
          <w:p w14:paraId="06E957F4" w14:textId="77777777" w:rsidR="003E7A85" w:rsidRDefault="003E7A85" w:rsidP="003E7A85">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40DFF2D3" w14:textId="77777777" w:rsidR="003E7A85" w:rsidRDefault="003E7A85" w:rsidP="003E7A85">
            <w:pPr>
              <w:pStyle w:val="TAC"/>
              <w:rPr>
                <w:lang w:val="sv-SE"/>
              </w:rPr>
            </w:pPr>
            <w:r>
              <w:rPr>
                <w:lang w:val="sv-SE"/>
              </w:rPr>
              <w:t>0.2</w:t>
            </w:r>
          </w:p>
        </w:tc>
        <w:tc>
          <w:tcPr>
            <w:tcW w:w="1489" w:type="dxa"/>
            <w:vAlign w:val="center"/>
          </w:tcPr>
          <w:p w14:paraId="6A73518E" w14:textId="77777777" w:rsidR="003E7A85" w:rsidRDefault="003E7A85" w:rsidP="003E7A85">
            <w:pPr>
              <w:pStyle w:val="TAC"/>
              <w:rPr>
                <w:lang w:eastAsia="zh-CN"/>
              </w:rPr>
            </w:pPr>
            <w:r>
              <w:rPr>
                <w:rFonts w:hint="eastAsia"/>
                <w:lang w:eastAsia="zh-CN"/>
              </w:rPr>
              <w:t>-</w:t>
            </w:r>
          </w:p>
        </w:tc>
        <w:tc>
          <w:tcPr>
            <w:tcW w:w="1403" w:type="dxa"/>
            <w:vAlign w:val="center"/>
          </w:tcPr>
          <w:p w14:paraId="650CAAAC" w14:textId="77777777" w:rsidR="003E7A85" w:rsidRPr="00C47B3E" w:rsidRDefault="003E7A85" w:rsidP="003E7A85">
            <w:pPr>
              <w:pStyle w:val="TAC"/>
              <w:rPr>
                <w:lang w:eastAsia="zh-CN"/>
              </w:rPr>
            </w:pPr>
            <w:r>
              <w:rPr>
                <w:rFonts w:cs="Arial"/>
              </w:rPr>
              <w:t>0.</w:t>
            </w:r>
            <w:r>
              <w:rPr>
                <w:rFonts w:cs="Arial"/>
                <w:lang w:val="sv-SE"/>
              </w:rPr>
              <w:t>2</w:t>
            </w:r>
          </w:p>
        </w:tc>
        <w:tc>
          <w:tcPr>
            <w:tcW w:w="1403" w:type="dxa"/>
            <w:vAlign w:val="center"/>
          </w:tcPr>
          <w:p w14:paraId="31FC6C84" w14:textId="77777777" w:rsidR="003E7A85" w:rsidRDefault="003E7A85" w:rsidP="003E7A85">
            <w:pPr>
              <w:pStyle w:val="TAC"/>
              <w:rPr>
                <w:lang w:eastAsia="zh-CN"/>
              </w:rPr>
            </w:pPr>
            <w:r>
              <w:rPr>
                <w:rFonts w:hint="eastAsia"/>
                <w:lang w:eastAsia="zh-CN"/>
              </w:rPr>
              <w:t>0</w:t>
            </w:r>
            <w:r>
              <w:rPr>
                <w:lang w:eastAsia="zh-CN"/>
              </w:rPr>
              <w:t>.5</w:t>
            </w:r>
          </w:p>
        </w:tc>
      </w:tr>
      <w:tr w:rsidR="003E7A85" w14:paraId="2ACFB8C2" w14:textId="77777777" w:rsidTr="00E4363D">
        <w:trPr>
          <w:trHeight w:val="187"/>
          <w:jc w:val="center"/>
        </w:trPr>
        <w:tc>
          <w:tcPr>
            <w:tcW w:w="2155" w:type="dxa"/>
            <w:tcBorders>
              <w:bottom w:val="single" w:sz="4" w:space="0" w:color="auto"/>
            </w:tcBorders>
          </w:tcPr>
          <w:p w14:paraId="79EA482B" w14:textId="77777777" w:rsidR="003E7A85" w:rsidRPr="00EF5447" w:rsidRDefault="003E7A85" w:rsidP="003E7A85">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2BDF9ACD" w14:textId="77777777" w:rsidR="003E7A85" w:rsidRDefault="003E7A85" w:rsidP="003E7A85">
            <w:pPr>
              <w:pStyle w:val="TAC"/>
            </w:pPr>
            <w:r>
              <w:rPr>
                <w:lang w:val="sv-SE"/>
              </w:rPr>
              <w:t>0.2</w:t>
            </w:r>
          </w:p>
        </w:tc>
        <w:tc>
          <w:tcPr>
            <w:tcW w:w="1489" w:type="dxa"/>
            <w:vAlign w:val="center"/>
          </w:tcPr>
          <w:p w14:paraId="3C4263A5" w14:textId="77777777" w:rsidR="003E7A85" w:rsidRDefault="003E7A85" w:rsidP="003E7A85">
            <w:pPr>
              <w:pStyle w:val="TAC"/>
              <w:rPr>
                <w:lang w:eastAsia="zh-CN"/>
              </w:rPr>
            </w:pPr>
            <w:r>
              <w:rPr>
                <w:rFonts w:hint="eastAsia"/>
                <w:lang w:eastAsia="zh-CN"/>
              </w:rPr>
              <w:t>-</w:t>
            </w:r>
          </w:p>
        </w:tc>
        <w:tc>
          <w:tcPr>
            <w:tcW w:w="1403" w:type="dxa"/>
            <w:vAlign w:val="center"/>
          </w:tcPr>
          <w:p w14:paraId="59F57B1F" w14:textId="77777777" w:rsidR="003E7A85" w:rsidRDefault="003E7A85" w:rsidP="003E7A85">
            <w:pPr>
              <w:pStyle w:val="TAC"/>
            </w:pPr>
            <w:r>
              <w:rPr>
                <w:rFonts w:cs="Arial"/>
              </w:rPr>
              <w:t>0.</w:t>
            </w:r>
            <w:r>
              <w:rPr>
                <w:rFonts w:cs="Arial"/>
                <w:lang w:val="sv-SE"/>
              </w:rPr>
              <w:t>2</w:t>
            </w:r>
          </w:p>
        </w:tc>
        <w:tc>
          <w:tcPr>
            <w:tcW w:w="1403" w:type="dxa"/>
            <w:vAlign w:val="center"/>
          </w:tcPr>
          <w:p w14:paraId="3981275C" w14:textId="77777777" w:rsidR="003E7A85" w:rsidRDefault="003E7A85" w:rsidP="003E7A85">
            <w:pPr>
              <w:pStyle w:val="TAC"/>
              <w:rPr>
                <w:lang w:eastAsia="zh-CN"/>
              </w:rPr>
            </w:pPr>
            <w:r>
              <w:rPr>
                <w:rFonts w:hint="eastAsia"/>
                <w:lang w:eastAsia="zh-CN"/>
              </w:rPr>
              <w:t>0</w:t>
            </w:r>
            <w:r>
              <w:rPr>
                <w:lang w:eastAsia="zh-CN"/>
              </w:rPr>
              <w:t>.5</w:t>
            </w:r>
          </w:p>
        </w:tc>
      </w:tr>
      <w:tr w:rsidR="003E7A85" w14:paraId="37221AB4"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7DEFB720" w14:textId="77777777" w:rsidR="003E7A85" w:rsidRDefault="003E7A85" w:rsidP="003E7A85">
            <w:pPr>
              <w:pStyle w:val="TAC"/>
            </w:pPr>
            <w:r>
              <w:t>DC_8_n1-n3-n77</w:t>
            </w:r>
          </w:p>
        </w:tc>
        <w:tc>
          <w:tcPr>
            <w:tcW w:w="1488" w:type="dxa"/>
            <w:vAlign w:val="center"/>
          </w:tcPr>
          <w:p w14:paraId="70513FDB" w14:textId="77777777" w:rsidR="003E7A85" w:rsidRDefault="003E7A85" w:rsidP="003E7A85">
            <w:pPr>
              <w:pStyle w:val="TAC"/>
            </w:pPr>
            <w:r>
              <w:rPr>
                <w:lang w:val="sv-SE"/>
              </w:rPr>
              <w:t>0.2</w:t>
            </w:r>
          </w:p>
        </w:tc>
        <w:tc>
          <w:tcPr>
            <w:tcW w:w="1489" w:type="dxa"/>
            <w:vAlign w:val="center"/>
          </w:tcPr>
          <w:p w14:paraId="780BB0DD" w14:textId="77777777" w:rsidR="003E7A85" w:rsidRDefault="003E7A85" w:rsidP="003E7A85">
            <w:pPr>
              <w:pStyle w:val="TAC"/>
            </w:pPr>
            <w:r>
              <w:rPr>
                <w:rFonts w:hint="eastAsia"/>
                <w:lang w:eastAsia="zh-CN"/>
              </w:rPr>
              <w:t>0</w:t>
            </w:r>
            <w:r>
              <w:rPr>
                <w:lang w:eastAsia="zh-CN"/>
              </w:rPr>
              <w:t>.2</w:t>
            </w:r>
          </w:p>
        </w:tc>
        <w:tc>
          <w:tcPr>
            <w:tcW w:w="1403" w:type="dxa"/>
            <w:vAlign w:val="center"/>
          </w:tcPr>
          <w:p w14:paraId="738CF54F" w14:textId="77777777" w:rsidR="003E7A85" w:rsidRDefault="003E7A85" w:rsidP="003E7A85">
            <w:pPr>
              <w:pStyle w:val="TAC"/>
            </w:pPr>
            <w:r w:rsidRPr="00C47B3E">
              <w:rPr>
                <w:lang w:eastAsia="zh-CN"/>
              </w:rPr>
              <w:t>0</w:t>
            </w:r>
            <w:r>
              <w:rPr>
                <w:lang w:eastAsia="zh-CN"/>
              </w:rPr>
              <w:t>.2</w:t>
            </w:r>
          </w:p>
        </w:tc>
        <w:tc>
          <w:tcPr>
            <w:tcW w:w="1403" w:type="dxa"/>
            <w:vAlign w:val="center"/>
          </w:tcPr>
          <w:p w14:paraId="01ABCE9D" w14:textId="77777777" w:rsidR="003E7A85" w:rsidRDefault="003E7A85" w:rsidP="003E7A85">
            <w:pPr>
              <w:pStyle w:val="TAC"/>
            </w:pPr>
            <w:r>
              <w:rPr>
                <w:rFonts w:hint="eastAsia"/>
                <w:lang w:eastAsia="zh-CN"/>
              </w:rPr>
              <w:t>0</w:t>
            </w:r>
            <w:r>
              <w:rPr>
                <w:lang w:eastAsia="zh-CN"/>
              </w:rPr>
              <w:t>.5</w:t>
            </w:r>
          </w:p>
        </w:tc>
      </w:tr>
      <w:tr w:rsidR="003E7A85" w:rsidRPr="00EF5447" w14:paraId="09887054" w14:textId="77777777" w:rsidTr="00E4363D">
        <w:trPr>
          <w:trHeight w:val="187"/>
          <w:jc w:val="center"/>
        </w:trPr>
        <w:tc>
          <w:tcPr>
            <w:tcW w:w="2155" w:type="dxa"/>
            <w:tcBorders>
              <w:top w:val="single" w:sz="4" w:space="0" w:color="auto"/>
              <w:bottom w:val="single" w:sz="4" w:space="0" w:color="auto"/>
            </w:tcBorders>
            <w:shd w:val="clear" w:color="auto" w:fill="auto"/>
          </w:tcPr>
          <w:p w14:paraId="326731AD" w14:textId="77777777" w:rsidR="003E7A85" w:rsidRPr="00EF5447" w:rsidRDefault="003E7A85" w:rsidP="003E7A85">
            <w:pPr>
              <w:pStyle w:val="TAC"/>
              <w:rPr>
                <w:rFonts w:cs="Arial"/>
              </w:rPr>
            </w:pPr>
            <w:r>
              <w:t>DC_8_n3-n28-n77</w:t>
            </w:r>
          </w:p>
        </w:tc>
        <w:tc>
          <w:tcPr>
            <w:tcW w:w="1488" w:type="dxa"/>
            <w:vAlign w:val="center"/>
          </w:tcPr>
          <w:p w14:paraId="3BE992DD" w14:textId="77777777" w:rsidR="003E7A85" w:rsidRPr="00EF5447" w:rsidRDefault="003E7A85" w:rsidP="003E7A85">
            <w:pPr>
              <w:pStyle w:val="TAC"/>
              <w:rPr>
                <w:rFonts w:eastAsia="MS Mincho" w:cs="Arial"/>
                <w:szCs w:val="18"/>
                <w:lang w:eastAsia="ja-JP"/>
              </w:rPr>
            </w:pPr>
            <w:r>
              <w:rPr>
                <w:lang w:val="sv-SE"/>
              </w:rPr>
              <w:t>0.2</w:t>
            </w:r>
          </w:p>
        </w:tc>
        <w:tc>
          <w:tcPr>
            <w:tcW w:w="1489" w:type="dxa"/>
            <w:vAlign w:val="center"/>
          </w:tcPr>
          <w:p w14:paraId="0AB3FA09" w14:textId="77777777" w:rsidR="003E7A85" w:rsidRPr="00EF5447" w:rsidRDefault="003E7A85" w:rsidP="003E7A85">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358BE544" w14:textId="77777777" w:rsidR="003E7A85" w:rsidRPr="00EF5447" w:rsidRDefault="003E7A85" w:rsidP="003E7A85">
            <w:pPr>
              <w:pStyle w:val="TAC"/>
              <w:rPr>
                <w:rFonts w:cs="Arial"/>
                <w:szCs w:val="18"/>
                <w:lang w:eastAsia="zh-CN"/>
              </w:rPr>
            </w:pPr>
            <w:r w:rsidRPr="00C47B3E">
              <w:rPr>
                <w:lang w:eastAsia="zh-CN"/>
              </w:rPr>
              <w:t>0</w:t>
            </w:r>
            <w:r>
              <w:rPr>
                <w:lang w:eastAsia="zh-CN"/>
              </w:rPr>
              <w:t>.2</w:t>
            </w:r>
          </w:p>
        </w:tc>
        <w:tc>
          <w:tcPr>
            <w:tcW w:w="1403" w:type="dxa"/>
            <w:vAlign w:val="center"/>
          </w:tcPr>
          <w:p w14:paraId="52E72BCE" w14:textId="77777777" w:rsidR="003E7A85" w:rsidRPr="00EF5447" w:rsidRDefault="003E7A85" w:rsidP="003E7A85">
            <w:pPr>
              <w:pStyle w:val="TAC"/>
              <w:rPr>
                <w:rFonts w:cs="Arial"/>
                <w:szCs w:val="18"/>
                <w:lang w:eastAsia="zh-CN"/>
              </w:rPr>
            </w:pPr>
            <w:r>
              <w:rPr>
                <w:rFonts w:hint="eastAsia"/>
                <w:lang w:eastAsia="zh-CN"/>
              </w:rPr>
              <w:t>0</w:t>
            </w:r>
            <w:r>
              <w:rPr>
                <w:lang w:eastAsia="zh-CN"/>
              </w:rPr>
              <w:t>.5</w:t>
            </w:r>
          </w:p>
        </w:tc>
      </w:tr>
      <w:tr w:rsidR="003E7A85" w14:paraId="663284D8" w14:textId="77777777" w:rsidTr="00E4363D">
        <w:trPr>
          <w:trHeight w:val="187"/>
          <w:jc w:val="center"/>
        </w:trPr>
        <w:tc>
          <w:tcPr>
            <w:tcW w:w="2155" w:type="dxa"/>
            <w:tcBorders>
              <w:top w:val="single" w:sz="4" w:space="0" w:color="auto"/>
              <w:bottom w:val="single" w:sz="4" w:space="0" w:color="auto"/>
            </w:tcBorders>
            <w:shd w:val="clear" w:color="auto" w:fill="auto"/>
          </w:tcPr>
          <w:p w14:paraId="524A0EF8" w14:textId="77777777" w:rsidR="003E7A85" w:rsidRDefault="003E7A85" w:rsidP="003E7A85">
            <w:pPr>
              <w:pStyle w:val="TAC"/>
            </w:pPr>
            <w:r>
              <w:t>DC_8_n3-n77-n79</w:t>
            </w:r>
          </w:p>
        </w:tc>
        <w:tc>
          <w:tcPr>
            <w:tcW w:w="1488" w:type="dxa"/>
            <w:vAlign w:val="center"/>
          </w:tcPr>
          <w:p w14:paraId="7E2D32BB" w14:textId="77777777" w:rsidR="003E7A85" w:rsidRDefault="003E7A85" w:rsidP="003E7A85">
            <w:pPr>
              <w:pStyle w:val="TAC"/>
            </w:pPr>
            <w:r>
              <w:rPr>
                <w:lang w:val="sv-SE"/>
              </w:rPr>
              <w:t>0.2</w:t>
            </w:r>
          </w:p>
        </w:tc>
        <w:tc>
          <w:tcPr>
            <w:tcW w:w="1489" w:type="dxa"/>
            <w:vAlign w:val="center"/>
          </w:tcPr>
          <w:p w14:paraId="27002CB1" w14:textId="77777777" w:rsidR="003E7A85" w:rsidRDefault="003E7A85" w:rsidP="003E7A85">
            <w:pPr>
              <w:pStyle w:val="TAC"/>
            </w:pPr>
            <w:r>
              <w:rPr>
                <w:rFonts w:hint="eastAsia"/>
                <w:lang w:eastAsia="zh-CN"/>
              </w:rPr>
              <w:t>0</w:t>
            </w:r>
            <w:r>
              <w:rPr>
                <w:lang w:eastAsia="zh-CN"/>
              </w:rPr>
              <w:t>.2</w:t>
            </w:r>
          </w:p>
        </w:tc>
        <w:tc>
          <w:tcPr>
            <w:tcW w:w="1403" w:type="dxa"/>
            <w:vAlign w:val="center"/>
          </w:tcPr>
          <w:p w14:paraId="4CBF4669" w14:textId="77777777" w:rsidR="003E7A85" w:rsidRDefault="003E7A85" w:rsidP="003E7A85">
            <w:pPr>
              <w:pStyle w:val="TAC"/>
            </w:pPr>
            <w:r w:rsidRPr="00C47B3E">
              <w:rPr>
                <w:lang w:eastAsia="zh-CN"/>
              </w:rPr>
              <w:t>0</w:t>
            </w:r>
            <w:r>
              <w:rPr>
                <w:lang w:eastAsia="zh-CN"/>
              </w:rPr>
              <w:t>.5</w:t>
            </w:r>
          </w:p>
        </w:tc>
        <w:tc>
          <w:tcPr>
            <w:tcW w:w="1403" w:type="dxa"/>
            <w:vAlign w:val="center"/>
          </w:tcPr>
          <w:p w14:paraId="60FD0841" w14:textId="77777777" w:rsidR="003E7A85" w:rsidRDefault="003E7A85" w:rsidP="003E7A85">
            <w:pPr>
              <w:pStyle w:val="TAC"/>
            </w:pPr>
            <w:r>
              <w:rPr>
                <w:rFonts w:hint="eastAsia"/>
                <w:lang w:eastAsia="zh-CN"/>
              </w:rPr>
              <w:t>0</w:t>
            </w:r>
            <w:r>
              <w:rPr>
                <w:lang w:eastAsia="zh-CN"/>
              </w:rPr>
              <w:t>.5</w:t>
            </w:r>
          </w:p>
        </w:tc>
      </w:tr>
      <w:tr w:rsidR="003E7A85" w14:paraId="7369C5B1"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B1F4D80" w14:textId="77777777" w:rsidR="003E7A85" w:rsidRDefault="003E7A85" w:rsidP="003E7A85">
            <w:pPr>
              <w:pStyle w:val="TAC"/>
            </w:pPr>
            <w:r>
              <w:t>DC_8-11_n1-n77</w:t>
            </w:r>
          </w:p>
        </w:tc>
        <w:tc>
          <w:tcPr>
            <w:tcW w:w="1488" w:type="dxa"/>
            <w:tcBorders>
              <w:left w:val="single" w:sz="4" w:space="0" w:color="auto"/>
            </w:tcBorders>
            <w:vAlign w:val="center"/>
          </w:tcPr>
          <w:p w14:paraId="3AED0B15" w14:textId="77777777" w:rsidR="003E7A85" w:rsidRDefault="003E7A85" w:rsidP="003E7A85">
            <w:pPr>
              <w:pStyle w:val="TAC"/>
            </w:pPr>
            <w:r>
              <w:t>0.2</w:t>
            </w:r>
          </w:p>
        </w:tc>
        <w:tc>
          <w:tcPr>
            <w:tcW w:w="1489" w:type="dxa"/>
            <w:tcBorders>
              <w:left w:val="single" w:sz="4" w:space="0" w:color="auto"/>
            </w:tcBorders>
            <w:vAlign w:val="center"/>
          </w:tcPr>
          <w:p w14:paraId="32CEE777" w14:textId="77777777" w:rsidR="003E7A85" w:rsidRDefault="003E7A85" w:rsidP="003E7A85">
            <w:pPr>
              <w:pStyle w:val="TAC"/>
              <w:rPr>
                <w:lang w:eastAsia="zh-CN"/>
              </w:rPr>
            </w:pPr>
            <w:r>
              <w:rPr>
                <w:rFonts w:hint="eastAsia"/>
                <w:lang w:eastAsia="zh-CN"/>
              </w:rPr>
              <w:t>-</w:t>
            </w:r>
          </w:p>
        </w:tc>
        <w:tc>
          <w:tcPr>
            <w:tcW w:w="1403" w:type="dxa"/>
            <w:vAlign w:val="center"/>
          </w:tcPr>
          <w:p w14:paraId="46929AF8" w14:textId="77777777" w:rsidR="003E7A85" w:rsidRDefault="003E7A85" w:rsidP="003E7A85">
            <w:pPr>
              <w:pStyle w:val="TAC"/>
            </w:pPr>
            <w:r>
              <w:t>0.2</w:t>
            </w:r>
          </w:p>
        </w:tc>
        <w:tc>
          <w:tcPr>
            <w:tcW w:w="1403" w:type="dxa"/>
            <w:vAlign w:val="center"/>
          </w:tcPr>
          <w:p w14:paraId="014FF4AA" w14:textId="77777777" w:rsidR="003E7A85" w:rsidRDefault="003E7A85" w:rsidP="003E7A85">
            <w:pPr>
              <w:pStyle w:val="TAC"/>
              <w:rPr>
                <w:lang w:eastAsia="zh-CN"/>
              </w:rPr>
            </w:pPr>
            <w:r>
              <w:rPr>
                <w:rFonts w:hint="eastAsia"/>
                <w:lang w:eastAsia="zh-CN"/>
              </w:rPr>
              <w:t>0</w:t>
            </w:r>
            <w:r>
              <w:rPr>
                <w:lang w:eastAsia="zh-CN"/>
              </w:rPr>
              <w:t>.5</w:t>
            </w:r>
          </w:p>
        </w:tc>
      </w:tr>
      <w:tr w:rsidR="003E7A85" w:rsidRPr="00EF5447" w14:paraId="619B2E24" w14:textId="77777777" w:rsidTr="00E4363D">
        <w:trPr>
          <w:trHeight w:val="187"/>
          <w:jc w:val="center"/>
        </w:trPr>
        <w:tc>
          <w:tcPr>
            <w:tcW w:w="2155" w:type="dxa"/>
            <w:tcBorders>
              <w:top w:val="single" w:sz="4" w:space="0" w:color="auto"/>
              <w:bottom w:val="single" w:sz="4" w:space="0" w:color="auto"/>
            </w:tcBorders>
            <w:shd w:val="clear" w:color="auto" w:fill="auto"/>
          </w:tcPr>
          <w:p w14:paraId="3BD21063" w14:textId="77777777" w:rsidR="003E7A85" w:rsidRPr="00EF5447" w:rsidRDefault="003E7A85" w:rsidP="003E7A85">
            <w:pPr>
              <w:pStyle w:val="TAC"/>
              <w:rPr>
                <w:rFonts w:cs="Arial"/>
              </w:rPr>
            </w:pPr>
            <w:r w:rsidRPr="00EF5447">
              <w:t>DC_8-11_n3-n28</w:t>
            </w:r>
          </w:p>
        </w:tc>
        <w:tc>
          <w:tcPr>
            <w:tcW w:w="1488" w:type="dxa"/>
            <w:vAlign w:val="center"/>
          </w:tcPr>
          <w:p w14:paraId="04CB795D" w14:textId="77777777" w:rsidR="003E7A85" w:rsidRPr="00EF5447" w:rsidRDefault="003E7A85" w:rsidP="003E7A85">
            <w:pPr>
              <w:pStyle w:val="TAC"/>
              <w:rPr>
                <w:rFonts w:eastAsia="MS Mincho" w:cs="Arial"/>
                <w:szCs w:val="18"/>
                <w:lang w:eastAsia="ja-JP"/>
              </w:rPr>
            </w:pPr>
            <w:r>
              <w:t>0.2</w:t>
            </w:r>
          </w:p>
        </w:tc>
        <w:tc>
          <w:tcPr>
            <w:tcW w:w="1489" w:type="dxa"/>
            <w:vAlign w:val="center"/>
          </w:tcPr>
          <w:p w14:paraId="0CFB9EA2" w14:textId="77777777" w:rsidR="003E7A85" w:rsidRPr="00CC1E91" w:rsidRDefault="003E7A85" w:rsidP="003E7A8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C016905" w14:textId="77777777" w:rsidR="003E7A85" w:rsidRPr="00EF5447" w:rsidRDefault="003E7A85" w:rsidP="003E7A85">
            <w:pPr>
              <w:pStyle w:val="TAC"/>
              <w:rPr>
                <w:rFonts w:cs="Arial"/>
                <w:szCs w:val="18"/>
                <w:lang w:eastAsia="zh-CN"/>
              </w:rPr>
            </w:pPr>
            <w:r w:rsidRPr="00EF5447">
              <w:t>0.</w:t>
            </w:r>
            <w:r>
              <w:t>5</w:t>
            </w:r>
          </w:p>
        </w:tc>
        <w:tc>
          <w:tcPr>
            <w:tcW w:w="1403" w:type="dxa"/>
            <w:vAlign w:val="center"/>
          </w:tcPr>
          <w:p w14:paraId="4D26B92F" w14:textId="77777777" w:rsidR="003E7A85" w:rsidRPr="00EF5447" w:rsidRDefault="003E7A85" w:rsidP="003E7A85">
            <w:pPr>
              <w:pStyle w:val="TAC"/>
              <w:rPr>
                <w:rFonts w:cs="Arial"/>
                <w:szCs w:val="18"/>
                <w:lang w:eastAsia="zh-CN"/>
              </w:rPr>
            </w:pPr>
            <w:r>
              <w:rPr>
                <w:rFonts w:cs="Arial" w:hint="eastAsia"/>
                <w:szCs w:val="18"/>
                <w:lang w:eastAsia="zh-CN"/>
              </w:rPr>
              <w:t>0</w:t>
            </w:r>
            <w:r>
              <w:rPr>
                <w:rFonts w:cs="Arial"/>
                <w:szCs w:val="18"/>
                <w:lang w:eastAsia="zh-CN"/>
              </w:rPr>
              <w:t>.2</w:t>
            </w:r>
          </w:p>
        </w:tc>
      </w:tr>
      <w:tr w:rsidR="003E7A85" w14:paraId="777B59CC"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194614C4" w14:textId="77777777" w:rsidR="003E7A85" w:rsidRPr="00EF5447" w:rsidRDefault="003E7A85" w:rsidP="003E7A85">
            <w:pPr>
              <w:pStyle w:val="TAC"/>
              <w:rPr>
                <w:rFonts w:cs="Arial"/>
              </w:rPr>
            </w:pPr>
            <w:r>
              <w:t>DC_8-11_n3-n77</w:t>
            </w:r>
          </w:p>
        </w:tc>
        <w:tc>
          <w:tcPr>
            <w:tcW w:w="1488" w:type="dxa"/>
            <w:vAlign w:val="center"/>
          </w:tcPr>
          <w:p w14:paraId="30975615" w14:textId="77777777" w:rsidR="003E7A85" w:rsidRDefault="003E7A85" w:rsidP="003E7A85">
            <w:pPr>
              <w:pStyle w:val="TAC"/>
            </w:pPr>
            <w:r>
              <w:t>0.2</w:t>
            </w:r>
          </w:p>
        </w:tc>
        <w:tc>
          <w:tcPr>
            <w:tcW w:w="1489" w:type="dxa"/>
            <w:vAlign w:val="center"/>
          </w:tcPr>
          <w:p w14:paraId="38CE23EB" w14:textId="77777777" w:rsidR="003E7A85" w:rsidRDefault="003E7A85" w:rsidP="003E7A85">
            <w:pPr>
              <w:pStyle w:val="TAC"/>
            </w:pPr>
            <w:r>
              <w:rPr>
                <w:rFonts w:cs="Arial" w:hint="eastAsia"/>
                <w:szCs w:val="18"/>
                <w:lang w:eastAsia="zh-CN"/>
              </w:rPr>
              <w:t>0</w:t>
            </w:r>
            <w:r>
              <w:rPr>
                <w:rFonts w:cs="Arial"/>
                <w:szCs w:val="18"/>
                <w:lang w:eastAsia="zh-CN"/>
              </w:rPr>
              <w:t>.3</w:t>
            </w:r>
          </w:p>
        </w:tc>
        <w:tc>
          <w:tcPr>
            <w:tcW w:w="1403" w:type="dxa"/>
            <w:vAlign w:val="center"/>
          </w:tcPr>
          <w:p w14:paraId="5744C25D" w14:textId="77777777" w:rsidR="003E7A85" w:rsidRDefault="003E7A85" w:rsidP="003E7A85">
            <w:pPr>
              <w:pStyle w:val="TAC"/>
            </w:pPr>
            <w:r w:rsidRPr="00EF5447">
              <w:t>0.</w:t>
            </w:r>
            <w:r>
              <w:t>5</w:t>
            </w:r>
          </w:p>
        </w:tc>
        <w:tc>
          <w:tcPr>
            <w:tcW w:w="1403" w:type="dxa"/>
            <w:vAlign w:val="center"/>
          </w:tcPr>
          <w:p w14:paraId="03E15B61" w14:textId="77777777" w:rsidR="003E7A85" w:rsidRDefault="003E7A85" w:rsidP="003E7A85">
            <w:pPr>
              <w:pStyle w:val="TAC"/>
            </w:pPr>
            <w:r>
              <w:rPr>
                <w:rFonts w:cs="Arial"/>
                <w:szCs w:val="18"/>
                <w:lang w:eastAsia="zh-CN"/>
              </w:rPr>
              <w:t>-</w:t>
            </w:r>
          </w:p>
        </w:tc>
      </w:tr>
      <w:tr w:rsidR="003E7A85" w14:paraId="1EF3E8E5" w14:textId="77777777" w:rsidTr="00E4363D">
        <w:trPr>
          <w:trHeight w:val="187"/>
          <w:jc w:val="center"/>
        </w:trPr>
        <w:tc>
          <w:tcPr>
            <w:tcW w:w="2155" w:type="dxa"/>
            <w:tcBorders>
              <w:top w:val="single" w:sz="4" w:space="0" w:color="auto"/>
              <w:bottom w:val="single" w:sz="4" w:space="0" w:color="auto"/>
            </w:tcBorders>
            <w:shd w:val="clear" w:color="auto" w:fill="auto"/>
          </w:tcPr>
          <w:p w14:paraId="5230E4D7" w14:textId="77777777" w:rsidR="003E7A85" w:rsidRPr="00EF5447" w:rsidRDefault="003E7A85" w:rsidP="003E7A85">
            <w:pPr>
              <w:pStyle w:val="TAC"/>
              <w:rPr>
                <w:rFonts w:cs="Arial"/>
              </w:rPr>
            </w:pPr>
            <w:r>
              <w:t>DC_8-11_n3-n79</w:t>
            </w:r>
          </w:p>
        </w:tc>
        <w:tc>
          <w:tcPr>
            <w:tcW w:w="1488" w:type="dxa"/>
            <w:vAlign w:val="center"/>
          </w:tcPr>
          <w:p w14:paraId="38C7DE27" w14:textId="77777777" w:rsidR="003E7A85" w:rsidRDefault="003E7A85" w:rsidP="003E7A85">
            <w:pPr>
              <w:pStyle w:val="TAC"/>
            </w:pPr>
            <w:r>
              <w:t>-</w:t>
            </w:r>
          </w:p>
        </w:tc>
        <w:tc>
          <w:tcPr>
            <w:tcW w:w="1489" w:type="dxa"/>
            <w:vAlign w:val="center"/>
          </w:tcPr>
          <w:p w14:paraId="66A25409" w14:textId="77777777" w:rsidR="003E7A85" w:rsidRDefault="003E7A85" w:rsidP="003E7A85">
            <w:pPr>
              <w:pStyle w:val="TAC"/>
              <w:rPr>
                <w:lang w:eastAsia="zh-CN"/>
              </w:rPr>
            </w:pPr>
            <w:r>
              <w:rPr>
                <w:rFonts w:hint="eastAsia"/>
                <w:lang w:eastAsia="zh-CN"/>
              </w:rPr>
              <w:t>0</w:t>
            </w:r>
            <w:r>
              <w:rPr>
                <w:lang w:eastAsia="zh-CN"/>
              </w:rPr>
              <w:t>.3</w:t>
            </w:r>
          </w:p>
        </w:tc>
        <w:tc>
          <w:tcPr>
            <w:tcW w:w="1403" w:type="dxa"/>
            <w:vAlign w:val="center"/>
          </w:tcPr>
          <w:p w14:paraId="7C7EBD40" w14:textId="77777777" w:rsidR="003E7A85" w:rsidRDefault="003E7A85" w:rsidP="003E7A85">
            <w:pPr>
              <w:pStyle w:val="TAC"/>
            </w:pPr>
            <w:r>
              <w:rPr>
                <w:lang w:val="x-none" w:eastAsia="ja-JP"/>
              </w:rPr>
              <w:t>0.5</w:t>
            </w:r>
          </w:p>
        </w:tc>
        <w:tc>
          <w:tcPr>
            <w:tcW w:w="1403" w:type="dxa"/>
            <w:vAlign w:val="center"/>
          </w:tcPr>
          <w:p w14:paraId="252F343E" w14:textId="77777777" w:rsidR="003E7A85" w:rsidRDefault="003E7A85" w:rsidP="003E7A85">
            <w:pPr>
              <w:pStyle w:val="TAC"/>
              <w:rPr>
                <w:lang w:eastAsia="zh-CN"/>
              </w:rPr>
            </w:pPr>
            <w:r>
              <w:rPr>
                <w:rFonts w:hint="eastAsia"/>
                <w:lang w:eastAsia="zh-CN"/>
              </w:rPr>
              <w:t>0</w:t>
            </w:r>
            <w:r>
              <w:rPr>
                <w:lang w:eastAsia="zh-CN"/>
              </w:rPr>
              <w:t>.5</w:t>
            </w:r>
          </w:p>
        </w:tc>
      </w:tr>
      <w:tr w:rsidR="003E7A85" w14:paraId="7EBC0853"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E3A5FC7" w14:textId="77777777" w:rsidR="003E7A85" w:rsidRPr="00EF5447" w:rsidRDefault="003E7A85" w:rsidP="003E7A85">
            <w:pPr>
              <w:pStyle w:val="TAC"/>
              <w:rPr>
                <w:rFonts w:cs="Arial"/>
              </w:rPr>
            </w:pPr>
            <w:r>
              <w:t>DC_8-11_n28-n77</w:t>
            </w:r>
          </w:p>
        </w:tc>
        <w:tc>
          <w:tcPr>
            <w:tcW w:w="1488" w:type="dxa"/>
            <w:vAlign w:val="center"/>
          </w:tcPr>
          <w:p w14:paraId="70790CD0" w14:textId="77777777" w:rsidR="003E7A85" w:rsidRDefault="003E7A85" w:rsidP="003E7A85">
            <w:pPr>
              <w:pStyle w:val="TAC"/>
            </w:pPr>
            <w:r>
              <w:t>0.2</w:t>
            </w:r>
          </w:p>
        </w:tc>
        <w:tc>
          <w:tcPr>
            <w:tcW w:w="1489" w:type="dxa"/>
            <w:vAlign w:val="center"/>
          </w:tcPr>
          <w:p w14:paraId="6EED7841" w14:textId="77777777" w:rsidR="003E7A85" w:rsidRDefault="003E7A85" w:rsidP="003E7A85">
            <w:pPr>
              <w:pStyle w:val="TAC"/>
              <w:rPr>
                <w:lang w:eastAsia="zh-CN"/>
              </w:rPr>
            </w:pPr>
            <w:r>
              <w:rPr>
                <w:rFonts w:hint="eastAsia"/>
                <w:lang w:eastAsia="zh-CN"/>
              </w:rPr>
              <w:t>-</w:t>
            </w:r>
          </w:p>
        </w:tc>
        <w:tc>
          <w:tcPr>
            <w:tcW w:w="1403" w:type="dxa"/>
            <w:vAlign w:val="center"/>
          </w:tcPr>
          <w:p w14:paraId="272B36A6" w14:textId="77777777" w:rsidR="003E7A85" w:rsidRDefault="003E7A85" w:rsidP="003E7A85">
            <w:pPr>
              <w:pStyle w:val="TAC"/>
            </w:pPr>
            <w:r>
              <w:rPr>
                <w:rFonts w:hint="eastAsia"/>
              </w:rPr>
              <w:t>0</w:t>
            </w:r>
            <w:r>
              <w:t>.2</w:t>
            </w:r>
          </w:p>
        </w:tc>
        <w:tc>
          <w:tcPr>
            <w:tcW w:w="1403" w:type="dxa"/>
            <w:vAlign w:val="center"/>
          </w:tcPr>
          <w:p w14:paraId="3FDC3A79" w14:textId="77777777" w:rsidR="003E7A85" w:rsidRDefault="003E7A85" w:rsidP="003E7A85">
            <w:pPr>
              <w:pStyle w:val="TAC"/>
              <w:rPr>
                <w:lang w:eastAsia="zh-CN"/>
              </w:rPr>
            </w:pPr>
            <w:r>
              <w:rPr>
                <w:rFonts w:hint="eastAsia"/>
                <w:lang w:eastAsia="zh-CN"/>
              </w:rPr>
              <w:t>0</w:t>
            </w:r>
            <w:r>
              <w:rPr>
                <w:lang w:eastAsia="zh-CN"/>
              </w:rPr>
              <w:t>.5</w:t>
            </w:r>
          </w:p>
        </w:tc>
      </w:tr>
      <w:tr w:rsidR="003E7A85" w14:paraId="038AA590" w14:textId="77777777" w:rsidTr="00E4363D">
        <w:trPr>
          <w:trHeight w:val="187"/>
          <w:jc w:val="center"/>
        </w:trPr>
        <w:tc>
          <w:tcPr>
            <w:tcW w:w="2155" w:type="dxa"/>
            <w:tcBorders>
              <w:top w:val="single" w:sz="4" w:space="0" w:color="auto"/>
              <w:bottom w:val="single" w:sz="4" w:space="0" w:color="auto"/>
            </w:tcBorders>
            <w:shd w:val="clear" w:color="auto" w:fill="auto"/>
          </w:tcPr>
          <w:p w14:paraId="0E98463A" w14:textId="77777777" w:rsidR="003E7A85" w:rsidRPr="00EF5447" w:rsidRDefault="003E7A85" w:rsidP="003E7A85">
            <w:pPr>
              <w:pStyle w:val="TAC"/>
              <w:rPr>
                <w:rFonts w:cs="Arial"/>
              </w:rPr>
            </w:pPr>
            <w:r>
              <w:t>DC_8-11_n77-n79</w:t>
            </w:r>
          </w:p>
        </w:tc>
        <w:tc>
          <w:tcPr>
            <w:tcW w:w="1488" w:type="dxa"/>
            <w:vAlign w:val="center"/>
          </w:tcPr>
          <w:p w14:paraId="02CACC1B" w14:textId="77777777" w:rsidR="003E7A85" w:rsidRDefault="003E7A85" w:rsidP="003E7A85">
            <w:pPr>
              <w:pStyle w:val="TAC"/>
            </w:pPr>
            <w:r>
              <w:t>0.2</w:t>
            </w:r>
          </w:p>
        </w:tc>
        <w:tc>
          <w:tcPr>
            <w:tcW w:w="1489" w:type="dxa"/>
            <w:vAlign w:val="center"/>
          </w:tcPr>
          <w:p w14:paraId="3904E1A7" w14:textId="77777777" w:rsidR="003E7A85" w:rsidRDefault="003E7A85" w:rsidP="003E7A85">
            <w:pPr>
              <w:pStyle w:val="TAC"/>
              <w:rPr>
                <w:lang w:eastAsia="zh-CN"/>
              </w:rPr>
            </w:pPr>
            <w:r>
              <w:rPr>
                <w:rFonts w:hint="eastAsia"/>
                <w:lang w:eastAsia="zh-CN"/>
              </w:rPr>
              <w:t>-</w:t>
            </w:r>
          </w:p>
        </w:tc>
        <w:tc>
          <w:tcPr>
            <w:tcW w:w="1403" w:type="dxa"/>
            <w:vAlign w:val="center"/>
          </w:tcPr>
          <w:p w14:paraId="0B51A634" w14:textId="77777777" w:rsidR="003E7A85" w:rsidRDefault="003E7A85" w:rsidP="003E7A85">
            <w:pPr>
              <w:pStyle w:val="TAC"/>
            </w:pPr>
            <w:r w:rsidRPr="0082605D">
              <w:t>0.</w:t>
            </w:r>
            <w:r>
              <w:t>5</w:t>
            </w:r>
          </w:p>
        </w:tc>
        <w:tc>
          <w:tcPr>
            <w:tcW w:w="1403" w:type="dxa"/>
            <w:vAlign w:val="center"/>
          </w:tcPr>
          <w:p w14:paraId="5661DDE6" w14:textId="77777777" w:rsidR="003E7A85" w:rsidRDefault="003E7A85" w:rsidP="003E7A85">
            <w:pPr>
              <w:pStyle w:val="TAC"/>
              <w:rPr>
                <w:lang w:eastAsia="zh-CN"/>
              </w:rPr>
            </w:pPr>
            <w:r>
              <w:rPr>
                <w:rFonts w:hint="eastAsia"/>
                <w:lang w:eastAsia="zh-CN"/>
              </w:rPr>
              <w:t>-</w:t>
            </w:r>
          </w:p>
        </w:tc>
      </w:tr>
      <w:tr w:rsidR="003E7A85" w14:paraId="7DF3A386"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78FE3317" w14:textId="77777777" w:rsidR="003E7A85" w:rsidRPr="00EF5447" w:rsidRDefault="003E7A85" w:rsidP="003E7A85">
            <w:pPr>
              <w:pStyle w:val="TAC"/>
              <w:rPr>
                <w:rFonts w:cs="Arial"/>
              </w:rPr>
            </w:pPr>
            <w:r>
              <w:t>DC_8-20-28</w:t>
            </w:r>
            <w:r w:rsidRPr="00940479">
              <w:t>_n</w:t>
            </w:r>
            <w:r>
              <w:t>78</w:t>
            </w:r>
          </w:p>
        </w:tc>
        <w:tc>
          <w:tcPr>
            <w:tcW w:w="1488" w:type="dxa"/>
            <w:vAlign w:val="center"/>
          </w:tcPr>
          <w:p w14:paraId="4AFAF8E2" w14:textId="77777777" w:rsidR="003E7A85" w:rsidRDefault="003E7A85" w:rsidP="003E7A85">
            <w:pPr>
              <w:pStyle w:val="TAC"/>
            </w:pPr>
            <w:r>
              <w:rPr>
                <w:lang w:eastAsia="ja-JP"/>
              </w:rPr>
              <w:t>0.2</w:t>
            </w:r>
          </w:p>
        </w:tc>
        <w:tc>
          <w:tcPr>
            <w:tcW w:w="1489" w:type="dxa"/>
            <w:vAlign w:val="center"/>
          </w:tcPr>
          <w:p w14:paraId="192AD5F0" w14:textId="77777777" w:rsidR="003E7A85" w:rsidRDefault="003E7A85" w:rsidP="003E7A85">
            <w:pPr>
              <w:pStyle w:val="TAC"/>
              <w:rPr>
                <w:lang w:eastAsia="zh-CN"/>
              </w:rPr>
            </w:pPr>
            <w:r>
              <w:rPr>
                <w:rFonts w:hint="eastAsia"/>
                <w:lang w:eastAsia="zh-CN"/>
              </w:rPr>
              <w:t>0</w:t>
            </w:r>
            <w:r>
              <w:rPr>
                <w:lang w:eastAsia="zh-CN"/>
              </w:rPr>
              <w:t>.1</w:t>
            </w:r>
          </w:p>
        </w:tc>
        <w:tc>
          <w:tcPr>
            <w:tcW w:w="1403" w:type="dxa"/>
            <w:vAlign w:val="center"/>
          </w:tcPr>
          <w:p w14:paraId="1B5E17E1" w14:textId="77777777" w:rsidR="003E7A85" w:rsidRDefault="003E7A85" w:rsidP="003E7A85">
            <w:pPr>
              <w:pStyle w:val="TAC"/>
            </w:pPr>
            <w:r>
              <w:rPr>
                <w:rFonts w:eastAsia="Malgun Gothic" w:cs="Arial"/>
                <w:lang w:eastAsia="ko-KR"/>
              </w:rPr>
              <w:t>0.2</w:t>
            </w:r>
          </w:p>
        </w:tc>
        <w:tc>
          <w:tcPr>
            <w:tcW w:w="1403" w:type="dxa"/>
            <w:vAlign w:val="center"/>
          </w:tcPr>
          <w:p w14:paraId="03C6D55B" w14:textId="77777777" w:rsidR="003E7A85" w:rsidRDefault="003E7A85" w:rsidP="003E7A85">
            <w:pPr>
              <w:pStyle w:val="TAC"/>
              <w:rPr>
                <w:lang w:eastAsia="zh-CN"/>
              </w:rPr>
            </w:pPr>
            <w:r>
              <w:rPr>
                <w:rFonts w:hint="eastAsia"/>
                <w:lang w:eastAsia="zh-CN"/>
              </w:rPr>
              <w:t>0</w:t>
            </w:r>
            <w:r>
              <w:rPr>
                <w:lang w:eastAsia="zh-CN"/>
              </w:rPr>
              <w:t>.5</w:t>
            </w:r>
          </w:p>
        </w:tc>
      </w:tr>
      <w:tr w:rsidR="003E7A85" w14:paraId="2BEB92A0"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6D556FA" w14:textId="77777777" w:rsidR="003E7A85" w:rsidRDefault="003E7A85" w:rsidP="003E7A85">
            <w:pPr>
              <w:pStyle w:val="TAC"/>
            </w:pPr>
            <w:r>
              <w:rPr>
                <w:rFonts w:cs="Arial"/>
              </w:rPr>
              <w:t>DC_8-20-32_n3</w:t>
            </w:r>
          </w:p>
        </w:tc>
        <w:tc>
          <w:tcPr>
            <w:tcW w:w="1488" w:type="dxa"/>
            <w:vAlign w:val="center"/>
          </w:tcPr>
          <w:p w14:paraId="41765BB5" w14:textId="77777777" w:rsidR="003E7A85" w:rsidRDefault="003E7A85" w:rsidP="003E7A85">
            <w:pPr>
              <w:pStyle w:val="TAC"/>
              <w:rPr>
                <w:lang w:eastAsia="ja-JP"/>
              </w:rPr>
            </w:pPr>
            <w:r>
              <w:rPr>
                <w:lang w:eastAsia="ja-JP"/>
              </w:rPr>
              <w:t>-</w:t>
            </w:r>
          </w:p>
        </w:tc>
        <w:tc>
          <w:tcPr>
            <w:tcW w:w="1489" w:type="dxa"/>
            <w:vAlign w:val="center"/>
          </w:tcPr>
          <w:p w14:paraId="74A91301" w14:textId="77777777" w:rsidR="003E7A85" w:rsidRDefault="003E7A85" w:rsidP="003E7A85">
            <w:pPr>
              <w:pStyle w:val="TAC"/>
              <w:rPr>
                <w:lang w:eastAsia="zh-CN"/>
              </w:rPr>
            </w:pPr>
            <w:r>
              <w:rPr>
                <w:lang w:eastAsia="zh-CN"/>
              </w:rPr>
              <w:t>-</w:t>
            </w:r>
          </w:p>
        </w:tc>
        <w:tc>
          <w:tcPr>
            <w:tcW w:w="1403" w:type="dxa"/>
            <w:vAlign w:val="center"/>
          </w:tcPr>
          <w:p w14:paraId="154B0EEB" w14:textId="77777777" w:rsidR="003E7A85" w:rsidRDefault="003E7A85" w:rsidP="003E7A85">
            <w:pPr>
              <w:pStyle w:val="TAC"/>
              <w:rPr>
                <w:rFonts w:eastAsia="Malgun Gothic" w:cs="Arial"/>
                <w:lang w:eastAsia="ko-KR"/>
              </w:rPr>
            </w:pPr>
            <w:r>
              <w:rPr>
                <w:rFonts w:eastAsia="Malgun Gothic" w:cs="Arial"/>
                <w:lang w:eastAsia="ko-KR"/>
              </w:rPr>
              <w:t>0.5</w:t>
            </w:r>
          </w:p>
        </w:tc>
        <w:tc>
          <w:tcPr>
            <w:tcW w:w="1403" w:type="dxa"/>
            <w:vAlign w:val="center"/>
          </w:tcPr>
          <w:p w14:paraId="7B880317" w14:textId="77777777" w:rsidR="003E7A85" w:rsidRDefault="003E7A85" w:rsidP="003E7A85">
            <w:pPr>
              <w:pStyle w:val="TAC"/>
              <w:rPr>
                <w:lang w:eastAsia="zh-CN"/>
              </w:rPr>
            </w:pPr>
            <w:r>
              <w:rPr>
                <w:lang w:eastAsia="zh-CN"/>
              </w:rPr>
              <w:t>0.3</w:t>
            </w:r>
          </w:p>
        </w:tc>
      </w:tr>
      <w:tr w:rsidR="003E7A85" w14:paraId="6DB179E6"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764D4FA" w14:textId="77777777" w:rsidR="003E7A85" w:rsidRDefault="003E7A85" w:rsidP="003E7A85">
            <w:pPr>
              <w:pStyle w:val="TAC"/>
              <w:rPr>
                <w:lang w:val="en-US" w:eastAsia="zh-CN"/>
              </w:rPr>
            </w:pPr>
            <w:r>
              <w:t>DC_8_n28-n77-n79</w:t>
            </w:r>
          </w:p>
        </w:tc>
        <w:tc>
          <w:tcPr>
            <w:tcW w:w="1488" w:type="dxa"/>
            <w:vAlign w:val="center"/>
          </w:tcPr>
          <w:p w14:paraId="424B2DEC" w14:textId="77777777" w:rsidR="003E7A85" w:rsidRDefault="003E7A85" w:rsidP="003E7A85">
            <w:pPr>
              <w:pStyle w:val="TAC"/>
              <w:rPr>
                <w:lang w:val="en-US" w:eastAsia="zh-CN"/>
              </w:rPr>
            </w:pPr>
            <w:r>
              <w:t>0.2</w:t>
            </w:r>
          </w:p>
        </w:tc>
        <w:tc>
          <w:tcPr>
            <w:tcW w:w="1489" w:type="dxa"/>
            <w:vAlign w:val="center"/>
          </w:tcPr>
          <w:p w14:paraId="592D8BED" w14:textId="77777777" w:rsidR="003E7A85" w:rsidRDefault="003E7A85" w:rsidP="003E7A85">
            <w:pPr>
              <w:pStyle w:val="TAC"/>
              <w:rPr>
                <w:lang w:val="en-US" w:eastAsia="zh-CN"/>
              </w:rPr>
            </w:pPr>
            <w:r>
              <w:rPr>
                <w:rFonts w:hint="eastAsia"/>
                <w:lang w:val="en-US" w:eastAsia="zh-CN"/>
              </w:rPr>
              <w:t>0</w:t>
            </w:r>
            <w:r>
              <w:rPr>
                <w:lang w:val="en-US" w:eastAsia="zh-CN"/>
              </w:rPr>
              <w:t>.2</w:t>
            </w:r>
          </w:p>
        </w:tc>
        <w:tc>
          <w:tcPr>
            <w:tcW w:w="1403" w:type="dxa"/>
            <w:vAlign w:val="center"/>
          </w:tcPr>
          <w:p w14:paraId="435DF118" w14:textId="77777777" w:rsidR="003E7A85" w:rsidRDefault="003E7A85" w:rsidP="003E7A85">
            <w:pPr>
              <w:pStyle w:val="TAC"/>
              <w:rPr>
                <w:lang w:eastAsia="zh-CN"/>
              </w:rPr>
            </w:pPr>
            <w:r>
              <w:rPr>
                <w:rFonts w:hint="eastAsia"/>
                <w:lang w:eastAsia="ja-JP"/>
              </w:rPr>
              <w:t>0</w:t>
            </w:r>
            <w:r>
              <w:rPr>
                <w:lang w:eastAsia="ja-JP"/>
              </w:rPr>
              <w:t>.5</w:t>
            </w:r>
          </w:p>
        </w:tc>
        <w:tc>
          <w:tcPr>
            <w:tcW w:w="1403" w:type="dxa"/>
            <w:vAlign w:val="center"/>
          </w:tcPr>
          <w:p w14:paraId="05F6F213" w14:textId="77777777" w:rsidR="003E7A85" w:rsidRDefault="003E7A85" w:rsidP="003E7A85">
            <w:pPr>
              <w:pStyle w:val="TAC"/>
              <w:rPr>
                <w:lang w:eastAsia="zh-CN"/>
              </w:rPr>
            </w:pPr>
            <w:r>
              <w:rPr>
                <w:rFonts w:hint="eastAsia"/>
                <w:lang w:eastAsia="zh-CN"/>
              </w:rPr>
              <w:t>0</w:t>
            </w:r>
            <w:r>
              <w:rPr>
                <w:lang w:eastAsia="zh-CN"/>
              </w:rPr>
              <w:t>.5</w:t>
            </w:r>
          </w:p>
        </w:tc>
      </w:tr>
      <w:tr w:rsidR="003E7A85" w14:paraId="7E2B8658"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C9E52D5" w14:textId="77777777" w:rsidR="003E7A85" w:rsidRPr="00EF5447" w:rsidRDefault="003E7A85" w:rsidP="003E7A85">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70DC8CF8" w14:textId="77777777" w:rsidR="003E7A85" w:rsidRDefault="003E7A85" w:rsidP="003E7A85">
            <w:pPr>
              <w:pStyle w:val="TAC"/>
            </w:pPr>
            <w:r>
              <w:rPr>
                <w:rFonts w:cs="Arial"/>
                <w:lang w:val="en-US" w:eastAsia="zh-CN"/>
              </w:rPr>
              <w:t>-</w:t>
            </w:r>
          </w:p>
        </w:tc>
        <w:tc>
          <w:tcPr>
            <w:tcW w:w="1489" w:type="dxa"/>
            <w:vAlign w:val="center"/>
          </w:tcPr>
          <w:p w14:paraId="5818ECE5" w14:textId="77777777" w:rsidR="003E7A85" w:rsidRDefault="003E7A85" w:rsidP="003E7A85">
            <w:pPr>
              <w:pStyle w:val="TAC"/>
            </w:pPr>
            <w:r>
              <w:rPr>
                <w:rFonts w:cs="Arial"/>
                <w:lang w:eastAsia="zh-CN"/>
              </w:rPr>
              <w:t>0.3</w:t>
            </w:r>
          </w:p>
        </w:tc>
        <w:tc>
          <w:tcPr>
            <w:tcW w:w="1403" w:type="dxa"/>
            <w:vAlign w:val="center"/>
          </w:tcPr>
          <w:p w14:paraId="4F44EF1F" w14:textId="77777777" w:rsidR="003E7A85" w:rsidRDefault="003E7A85" w:rsidP="003E7A85">
            <w:pPr>
              <w:pStyle w:val="TAC"/>
            </w:pPr>
            <w:r>
              <w:rPr>
                <w:rFonts w:cs="Arial"/>
                <w:lang w:eastAsia="zh-CN"/>
              </w:rPr>
              <w:t>0.3</w:t>
            </w:r>
          </w:p>
        </w:tc>
        <w:tc>
          <w:tcPr>
            <w:tcW w:w="1403" w:type="dxa"/>
            <w:vAlign w:val="center"/>
          </w:tcPr>
          <w:p w14:paraId="2296619D" w14:textId="77777777" w:rsidR="003E7A85" w:rsidRDefault="003E7A85" w:rsidP="003E7A85">
            <w:pPr>
              <w:pStyle w:val="TAC"/>
            </w:pPr>
            <w:r>
              <w:rPr>
                <w:rFonts w:cs="Arial"/>
                <w:lang w:eastAsia="zh-CN"/>
              </w:rPr>
              <w:t>0</w:t>
            </w:r>
            <w:r>
              <w:rPr>
                <w:rFonts w:cs="Arial" w:hint="eastAsia"/>
                <w:lang w:val="en-US" w:eastAsia="zh-CN"/>
              </w:rPr>
              <w:t>.5</w:t>
            </w:r>
          </w:p>
        </w:tc>
      </w:tr>
      <w:tr w:rsidR="003E7A85" w:rsidRPr="00E062F1" w14:paraId="7E054E92"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66CDD4A7" w14:textId="77777777" w:rsidR="003E7A85" w:rsidRPr="00EF5447" w:rsidRDefault="003E7A85" w:rsidP="003E7A85">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01640016" w14:textId="77777777" w:rsidR="003E7A85" w:rsidRDefault="003E7A85" w:rsidP="003E7A85">
            <w:pPr>
              <w:pStyle w:val="TAC"/>
              <w:rPr>
                <w:rFonts w:eastAsia="MS Mincho" w:cs="Arial"/>
                <w:bCs/>
                <w:szCs w:val="18"/>
              </w:rPr>
            </w:pPr>
            <w:r>
              <w:rPr>
                <w:rFonts w:eastAsia="DengXian" w:cs="Arial"/>
                <w:bCs/>
                <w:szCs w:val="18"/>
                <w:lang w:eastAsia="zh-CN"/>
              </w:rPr>
              <w:t>0.2</w:t>
            </w:r>
          </w:p>
        </w:tc>
        <w:tc>
          <w:tcPr>
            <w:tcW w:w="1489" w:type="dxa"/>
            <w:vAlign w:val="center"/>
          </w:tcPr>
          <w:p w14:paraId="7463F14E" w14:textId="77777777" w:rsidR="003E7A85" w:rsidRDefault="003E7A85" w:rsidP="003E7A85">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392D28B6" w14:textId="77777777" w:rsidR="003E7A85" w:rsidRPr="00E062F1" w:rsidRDefault="003E7A85" w:rsidP="003E7A85">
            <w:pPr>
              <w:pStyle w:val="TAC"/>
              <w:rPr>
                <w:rFonts w:cs="Arial"/>
                <w:szCs w:val="18"/>
                <w:lang w:eastAsia="ja-JP"/>
              </w:rPr>
            </w:pPr>
            <w:r>
              <w:rPr>
                <w:szCs w:val="18"/>
                <w:lang w:eastAsia="ja-JP"/>
              </w:rPr>
              <w:t>-</w:t>
            </w:r>
          </w:p>
        </w:tc>
        <w:tc>
          <w:tcPr>
            <w:tcW w:w="1403" w:type="dxa"/>
            <w:vAlign w:val="center"/>
          </w:tcPr>
          <w:p w14:paraId="147F9860" w14:textId="77777777" w:rsidR="003E7A85" w:rsidRPr="00E062F1" w:rsidRDefault="003E7A85" w:rsidP="003E7A85">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3E7A85" w:rsidRPr="00EF5447" w14:paraId="2EA1E6DE"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CA443FB" w14:textId="77777777" w:rsidR="003E7A85" w:rsidRPr="00EF5447" w:rsidRDefault="003E7A85" w:rsidP="003E7A85">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34D0C149" w14:textId="77777777" w:rsidR="003E7A85" w:rsidRDefault="003E7A85" w:rsidP="003E7A85">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4793E3D6" w14:textId="77777777" w:rsidR="003E7A85" w:rsidRPr="00CC1E91" w:rsidRDefault="003E7A85" w:rsidP="003E7A85">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0F986C2D" w14:textId="77777777" w:rsidR="003E7A85" w:rsidRPr="00EF5447" w:rsidRDefault="003E7A85" w:rsidP="003E7A85">
            <w:pPr>
              <w:pStyle w:val="TAC"/>
              <w:rPr>
                <w:szCs w:val="18"/>
                <w:lang w:eastAsia="ja-JP"/>
              </w:rPr>
            </w:pPr>
            <w:r>
              <w:t>-</w:t>
            </w:r>
          </w:p>
        </w:tc>
        <w:tc>
          <w:tcPr>
            <w:tcW w:w="1403" w:type="dxa"/>
            <w:tcBorders>
              <w:left w:val="single" w:sz="4" w:space="0" w:color="auto"/>
            </w:tcBorders>
            <w:vAlign w:val="center"/>
          </w:tcPr>
          <w:p w14:paraId="657AAF3F" w14:textId="77777777" w:rsidR="003E7A85" w:rsidRPr="00EF5447" w:rsidRDefault="003E7A85" w:rsidP="003E7A85">
            <w:pPr>
              <w:pStyle w:val="TAC"/>
              <w:rPr>
                <w:szCs w:val="18"/>
                <w:lang w:eastAsia="zh-CN"/>
              </w:rPr>
            </w:pPr>
            <w:r>
              <w:rPr>
                <w:rFonts w:hint="eastAsia"/>
                <w:szCs w:val="18"/>
                <w:lang w:eastAsia="zh-CN"/>
              </w:rPr>
              <w:t>-</w:t>
            </w:r>
          </w:p>
        </w:tc>
      </w:tr>
      <w:tr w:rsidR="003E7A85" w:rsidRPr="00EF5447" w14:paraId="4F4E6241" w14:textId="77777777" w:rsidTr="00E4363D">
        <w:trPr>
          <w:trHeight w:val="187"/>
          <w:jc w:val="center"/>
        </w:trPr>
        <w:tc>
          <w:tcPr>
            <w:tcW w:w="2155" w:type="dxa"/>
            <w:tcBorders>
              <w:top w:val="single" w:sz="4" w:space="0" w:color="auto"/>
              <w:bottom w:val="single" w:sz="4" w:space="0" w:color="auto"/>
            </w:tcBorders>
            <w:shd w:val="clear" w:color="auto" w:fill="auto"/>
          </w:tcPr>
          <w:p w14:paraId="1422AA78" w14:textId="77777777" w:rsidR="003E7A85" w:rsidRPr="00EF5447" w:rsidRDefault="003E7A85" w:rsidP="003E7A85">
            <w:pPr>
              <w:pStyle w:val="TAC"/>
              <w:rPr>
                <w:rFonts w:cs="Arial"/>
              </w:rPr>
            </w:pPr>
            <w:r>
              <w:t>DC_8-41_n1-n77</w:t>
            </w:r>
          </w:p>
        </w:tc>
        <w:tc>
          <w:tcPr>
            <w:tcW w:w="1488" w:type="dxa"/>
            <w:vAlign w:val="center"/>
          </w:tcPr>
          <w:p w14:paraId="10F26C94" w14:textId="77777777" w:rsidR="003E7A85" w:rsidRDefault="003E7A85" w:rsidP="003E7A85">
            <w:pPr>
              <w:pStyle w:val="TAC"/>
              <w:rPr>
                <w:rFonts w:eastAsia="MS Mincho" w:cs="Arial"/>
                <w:bCs/>
                <w:szCs w:val="18"/>
              </w:rPr>
            </w:pPr>
            <w:r>
              <w:t>0.2</w:t>
            </w:r>
          </w:p>
        </w:tc>
        <w:tc>
          <w:tcPr>
            <w:tcW w:w="1489" w:type="dxa"/>
            <w:vAlign w:val="center"/>
          </w:tcPr>
          <w:p w14:paraId="3F3C18F9" w14:textId="77777777" w:rsidR="003E7A85" w:rsidRPr="00CC1E91" w:rsidRDefault="003E7A85" w:rsidP="003E7A85">
            <w:pPr>
              <w:pStyle w:val="TAC"/>
              <w:rPr>
                <w:rFonts w:cs="Arial"/>
                <w:bCs/>
                <w:szCs w:val="18"/>
                <w:lang w:eastAsia="zh-CN"/>
              </w:rPr>
            </w:pPr>
            <w:r>
              <w:rPr>
                <w:rFonts w:cs="Arial" w:hint="eastAsia"/>
                <w:bCs/>
                <w:szCs w:val="18"/>
                <w:lang w:eastAsia="zh-CN"/>
              </w:rPr>
              <w:t>-</w:t>
            </w:r>
          </w:p>
        </w:tc>
        <w:tc>
          <w:tcPr>
            <w:tcW w:w="1403" w:type="dxa"/>
            <w:vAlign w:val="center"/>
          </w:tcPr>
          <w:p w14:paraId="7F96CC90" w14:textId="77777777" w:rsidR="003E7A85" w:rsidRPr="00EF5447" w:rsidRDefault="003E7A85" w:rsidP="003E7A85">
            <w:pPr>
              <w:pStyle w:val="TAC"/>
              <w:rPr>
                <w:szCs w:val="18"/>
                <w:lang w:eastAsia="ja-JP"/>
              </w:rPr>
            </w:pPr>
            <w:r>
              <w:rPr>
                <w:lang w:val="x-none" w:eastAsia="ja-JP"/>
              </w:rPr>
              <w:t>0.2</w:t>
            </w:r>
          </w:p>
        </w:tc>
        <w:tc>
          <w:tcPr>
            <w:tcW w:w="1403" w:type="dxa"/>
            <w:vAlign w:val="center"/>
          </w:tcPr>
          <w:p w14:paraId="5732B4C9" w14:textId="77777777" w:rsidR="003E7A85" w:rsidRPr="00EF5447" w:rsidRDefault="003E7A85" w:rsidP="003E7A85">
            <w:pPr>
              <w:pStyle w:val="TAC"/>
              <w:rPr>
                <w:szCs w:val="18"/>
                <w:lang w:eastAsia="zh-CN"/>
              </w:rPr>
            </w:pPr>
            <w:r>
              <w:rPr>
                <w:rFonts w:hint="eastAsia"/>
                <w:szCs w:val="18"/>
                <w:lang w:eastAsia="zh-CN"/>
              </w:rPr>
              <w:t>0</w:t>
            </w:r>
            <w:r>
              <w:rPr>
                <w:szCs w:val="18"/>
                <w:lang w:eastAsia="zh-CN"/>
              </w:rPr>
              <w:t>.5</w:t>
            </w:r>
          </w:p>
        </w:tc>
      </w:tr>
      <w:tr w:rsidR="003E7A85" w14:paraId="420EE500" w14:textId="77777777" w:rsidTr="00E4363D">
        <w:trPr>
          <w:trHeight w:val="187"/>
          <w:jc w:val="center"/>
        </w:trPr>
        <w:tc>
          <w:tcPr>
            <w:tcW w:w="2155" w:type="dxa"/>
            <w:tcBorders>
              <w:top w:val="single" w:sz="4" w:space="0" w:color="auto"/>
              <w:bottom w:val="single" w:sz="4" w:space="0" w:color="auto"/>
            </w:tcBorders>
            <w:shd w:val="clear" w:color="auto" w:fill="auto"/>
          </w:tcPr>
          <w:p w14:paraId="0D1C2C49" w14:textId="77777777" w:rsidR="003E7A85" w:rsidRDefault="003E7A85" w:rsidP="003E7A85">
            <w:pPr>
              <w:pStyle w:val="TAC"/>
            </w:pPr>
            <w:r w:rsidRPr="00E82410">
              <w:t>DC_8-41_n1-n78</w:t>
            </w:r>
          </w:p>
        </w:tc>
        <w:tc>
          <w:tcPr>
            <w:tcW w:w="1488" w:type="dxa"/>
            <w:vAlign w:val="center"/>
          </w:tcPr>
          <w:p w14:paraId="0CDBA9BD" w14:textId="77777777" w:rsidR="003E7A85" w:rsidRDefault="003E7A85" w:rsidP="003E7A85">
            <w:pPr>
              <w:pStyle w:val="TAC"/>
              <w:rPr>
                <w:lang w:eastAsia="ko-KR"/>
              </w:rPr>
            </w:pPr>
            <w:r>
              <w:rPr>
                <w:rFonts w:hint="eastAsia"/>
                <w:lang w:eastAsia="ko-KR"/>
              </w:rPr>
              <w:t>0.2</w:t>
            </w:r>
          </w:p>
        </w:tc>
        <w:tc>
          <w:tcPr>
            <w:tcW w:w="1489" w:type="dxa"/>
            <w:vAlign w:val="center"/>
          </w:tcPr>
          <w:p w14:paraId="620B7A7F" w14:textId="77777777" w:rsidR="003E7A85" w:rsidRDefault="003E7A85" w:rsidP="003E7A85">
            <w:pPr>
              <w:pStyle w:val="TAC"/>
              <w:rPr>
                <w:rFonts w:cs="Arial"/>
                <w:bCs/>
                <w:szCs w:val="18"/>
                <w:lang w:eastAsia="ko-KR"/>
              </w:rPr>
            </w:pPr>
            <w:r>
              <w:rPr>
                <w:rFonts w:cs="Arial" w:hint="eastAsia"/>
                <w:bCs/>
                <w:szCs w:val="18"/>
                <w:lang w:eastAsia="ko-KR"/>
              </w:rPr>
              <w:t>0.2</w:t>
            </w:r>
          </w:p>
        </w:tc>
        <w:tc>
          <w:tcPr>
            <w:tcW w:w="1403" w:type="dxa"/>
            <w:vAlign w:val="center"/>
          </w:tcPr>
          <w:p w14:paraId="6D6734DF" w14:textId="77777777" w:rsidR="003E7A85" w:rsidRDefault="003E7A85" w:rsidP="003E7A85">
            <w:pPr>
              <w:pStyle w:val="TAC"/>
              <w:rPr>
                <w:lang w:val="x-none" w:eastAsia="ko-KR"/>
              </w:rPr>
            </w:pPr>
            <w:r>
              <w:rPr>
                <w:rFonts w:hint="eastAsia"/>
                <w:lang w:val="x-none" w:eastAsia="ko-KR"/>
              </w:rPr>
              <w:t>0.2</w:t>
            </w:r>
          </w:p>
        </w:tc>
        <w:tc>
          <w:tcPr>
            <w:tcW w:w="1403" w:type="dxa"/>
            <w:vAlign w:val="center"/>
          </w:tcPr>
          <w:p w14:paraId="2B644DF1" w14:textId="77777777" w:rsidR="003E7A85" w:rsidRDefault="003E7A85" w:rsidP="003E7A85">
            <w:pPr>
              <w:pStyle w:val="TAC"/>
              <w:rPr>
                <w:szCs w:val="18"/>
                <w:lang w:eastAsia="ko-KR"/>
              </w:rPr>
            </w:pPr>
            <w:r>
              <w:rPr>
                <w:rFonts w:hint="eastAsia"/>
                <w:szCs w:val="18"/>
                <w:lang w:eastAsia="ko-KR"/>
              </w:rPr>
              <w:t>0.5</w:t>
            </w:r>
          </w:p>
        </w:tc>
      </w:tr>
      <w:tr w:rsidR="003E7A85" w:rsidRPr="00EF5447" w14:paraId="423BAA89" w14:textId="77777777" w:rsidTr="00E4363D">
        <w:trPr>
          <w:trHeight w:val="187"/>
          <w:jc w:val="center"/>
        </w:trPr>
        <w:tc>
          <w:tcPr>
            <w:tcW w:w="2155" w:type="dxa"/>
            <w:tcBorders>
              <w:top w:val="single" w:sz="4" w:space="0" w:color="auto"/>
              <w:bottom w:val="single" w:sz="4" w:space="0" w:color="auto"/>
            </w:tcBorders>
            <w:shd w:val="clear" w:color="auto" w:fill="auto"/>
          </w:tcPr>
          <w:p w14:paraId="507411A8" w14:textId="77777777" w:rsidR="003E7A85" w:rsidRPr="00EF5447" w:rsidRDefault="003E7A85" w:rsidP="003E7A85">
            <w:pPr>
              <w:pStyle w:val="TAC"/>
              <w:rPr>
                <w:rFonts w:cs="Arial"/>
              </w:rPr>
            </w:pPr>
            <w:r>
              <w:t>DC_8-41_n3-n77</w:t>
            </w:r>
          </w:p>
        </w:tc>
        <w:tc>
          <w:tcPr>
            <w:tcW w:w="1488" w:type="dxa"/>
            <w:vAlign w:val="center"/>
          </w:tcPr>
          <w:p w14:paraId="0FD64003" w14:textId="77777777" w:rsidR="003E7A85" w:rsidRDefault="003E7A85" w:rsidP="003E7A85">
            <w:pPr>
              <w:pStyle w:val="TAC"/>
              <w:rPr>
                <w:rFonts w:eastAsia="MS Mincho" w:cs="Arial"/>
                <w:bCs/>
                <w:szCs w:val="18"/>
              </w:rPr>
            </w:pPr>
            <w:r>
              <w:t>0.2</w:t>
            </w:r>
          </w:p>
        </w:tc>
        <w:tc>
          <w:tcPr>
            <w:tcW w:w="1489" w:type="dxa"/>
            <w:vAlign w:val="center"/>
          </w:tcPr>
          <w:p w14:paraId="29626EBC" w14:textId="77777777" w:rsidR="003E7A85" w:rsidRDefault="003E7A85" w:rsidP="003E7A85">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403EEC40" w14:textId="77777777" w:rsidR="003E7A85" w:rsidRPr="00EF5447" w:rsidRDefault="003E7A85" w:rsidP="003E7A85">
            <w:pPr>
              <w:pStyle w:val="TAC"/>
              <w:rPr>
                <w:szCs w:val="18"/>
                <w:lang w:eastAsia="zh-CN"/>
              </w:rPr>
            </w:pPr>
            <w:r>
              <w:rPr>
                <w:rFonts w:hint="eastAsia"/>
                <w:szCs w:val="18"/>
                <w:lang w:eastAsia="zh-CN"/>
              </w:rPr>
              <w:t>0</w:t>
            </w:r>
            <w:r>
              <w:rPr>
                <w:szCs w:val="18"/>
                <w:lang w:eastAsia="zh-CN"/>
              </w:rPr>
              <w:t>.2</w:t>
            </w:r>
          </w:p>
        </w:tc>
        <w:tc>
          <w:tcPr>
            <w:tcW w:w="1403" w:type="dxa"/>
            <w:vAlign w:val="center"/>
          </w:tcPr>
          <w:p w14:paraId="48FA37CE" w14:textId="77777777" w:rsidR="003E7A85" w:rsidRPr="00EF5447" w:rsidRDefault="003E7A85" w:rsidP="003E7A85">
            <w:pPr>
              <w:pStyle w:val="TAC"/>
              <w:rPr>
                <w:szCs w:val="18"/>
                <w:lang w:eastAsia="zh-CN"/>
              </w:rPr>
            </w:pPr>
            <w:r>
              <w:rPr>
                <w:rFonts w:hint="eastAsia"/>
                <w:szCs w:val="18"/>
                <w:lang w:eastAsia="zh-CN"/>
              </w:rPr>
              <w:t>0</w:t>
            </w:r>
            <w:r>
              <w:rPr>
                <w:szCs w:val="18"/>
                <w:lang w:eastAsia="zh-CN"/>
              </w:rPr>
              <w:t>.5</w:t>
            </w:r>
          </w:p>
        </w:tc>
      </w:tr>
      <w:tr w:rsidR="003E7A85" w14:paraId="32A1914C" w14:textId="77777777" w:rsidTr="00E4363D">
        <w:trPr>
          <w:trHeight w:val="187"/>
          <w:jc w:val="center"/>
        </w:trPr>
        <w:tc>
          <w:tcPr>
            <w:tcW w:w="2155" w:type="dxa"/>
            <w:tcBorders>
              <w:bottom w:val="single" w:sz="4" w:space="0" w:color="auto"/>
            </w:tcBorders>
            <w:shd w:val="clear" w:color="auto" w:fill="auto"/>
          </w:tcPr>
          <w:p w14:paraId="060A154D" w14:textId="77777777" w:rsidR="003E7A85" w:rsidRPr="00EF5447" w:rsidRDefault="003E7A85" w:rsidP="003E7A85">
            <w:pPr>
              <w:pStyle w:val="TAC"/>
              <w:rPr>
                <w:rFonts w:cs="Arial"/>
              </w:rPr>
            </w:pPr>
            <w:r>
              <w:t>DC_8-42_n1-n3</w:t>
            </w:r>
          </w:p>
        </w:tc>
        <w:tc>
          <w:tcPr>
            <w:tcW w:w="1488" w:type="dxa"/>
            <w:vAlign w:val="center"/>
          </w:tcPr>
          <w:p w14:paraId="4BDFE20B" w14:textId="77777777" w:rsidR="003E7A85" w:rsidRDefault="003E7A85" w:rsidP="003E7A85">
            <w:pPr>
              <w:pStyle w:val="TAC"/>
            </w:pPr>
            <w:r>
              <w:t>0.2</w:t>
            </w:r>
          </w:p>
        </w:tc>
        <w:tc>
          <w:tcPr>
            <w:tcW w:w="1489" w:type="dxa"/>
            <w:vAlign w:val="center"/>
          </w:tcPr>
          <w:p w14:paraId="66EFAD3D" w14:textId="77777777" w:rsidR="003E7A85" w:rsidRDefault="003E7A85" w:rsidP="003E7A85">
            <w:pPr>
              <w:pStyle w:val="TAC"/>
              <w:rPr>
                <w:lang w:eastAsia="zh-CN"/>
              </w:rPr>
            </w:pPr>
            <w:r>
              <w:rPr>
                <w:rFonts w:hint="eastAsia"/>
                <w:lang w:eastAsia="zh-CN"/>
              </w:rPr>
              <w:t>0</w:t>
            </w:r>
            <w:r>
              <w:rPr>
                <w:lang w:eastAsia="zh-CN"/>
              </w:rPr>
              <w:t>.5</w:t>
            </w:r>
          </w:p>
        </w:tc>
        <w:tc>
          <w:tcPr>
            <w:tcW w:w="1403" w:type="dxa"/>
            <w:vAlign w:val="center"/>
          </w:tcPr>
          <w:p w14:paraId="13D5F6EC" w14:textId="77777777" w:rsidR="003E7A85" w:rsidRDefault="003E7A85" w:rsidP="003E7A85">
            <w:pPr>
              <w:pStyle w:val="TAC"/>
              <w:rPr>
                <w:lang w:val="x-none" w:eastAsia="ja-JP"/>
              </w:rPr>
            </w:pPr>
            <w:r>
              <w:rPr>
                <w:lang w:val="x-none" w:eastAsia="ja-JP"/>
              </w:rPr>
              <w:t>-</w:t>
            </w:r>
          </w:p>
        </w:tc>
        <w:tc>
          <w:tcPr>
            <w:tcW w:w="1403" w:type="dxa"/>
            <w:vAlign w:val="center"/>
          </w:tcPr>
          <w:p w14:paraId="126E7595" w14:textId="77777777" w:rsidR="003E7A85" w:rsidRDefault="003E7A85" w:rsidP="003E7A85">
            <w:pPr>
              <w:pStyle w:val="TAC"/>
              <w:rPr>
                <w:lang w:val="x-none" w:eastAsia="zh-CN"/>
              </w:rPr>
            </w:pPr>
            <w:r>
              <w:rPr>
                <w:rFonts w:hint="eastAsia"/>
                <w:lang w:val="x-none" w:eastAsia="zh-CN"/>
              </w:rPr>
              <w:t>0</w:t>
            </w:r>
            <w:r>
              <w:rPr>
                <w:lang w:val="x-none" w:eastAsia="zh-CN"/>
              </w:rPr>
              <w:t>.2</w:t>
            </w:r>
          </w:p>
        </w:tc>
      </w:tr>
      <w:tr w:rsidR="003E7A85" w14:paraId="21D1B181" w14:textId="77777777" w:rsidTr="00E4363D">
        <w:trPr>
          <w:trHeight w:val="187"/>
          <w:jc w:val="center"/>
        </w:trPr>
        <w:tc>
          <w:tcPr>
            <w:tcW w:w="2155" w:type="dxa"/>
            <w:tcBorders>
              <w:bottom w:val="single" w:sz="4" w:space="0" w:color="auto"/>
            </w:tcBorders>
            <w:shd w:val="clear" w:color="auto" w:fill="auto"/>
          </w:tcPr>
          <w:p w14:paraId="7B4FE4FA" w14:textId="77777777" w:rsidR="003E7A85" w:rsidRPr="00EF5447" w:rsidRDefault="003E7A85" w:rsidP="003E7A85">
            <w:pPr>
              <w:pStyle w:val="TAC"/>
              <w:rPr>
                <w:rFonts w:cs="Arial"/>
              </w:rPr>
            </w:pPr>
            <w:r>
              <w:t>DC_8-42_n1-n77</w:t>
            </w:r>
          </w:p>
        </w:tc>
        <w:tc>
          <w:tcPr>
            <w:tcW w:w="1488" w:type="dxa"/>
            <w:vAlign w:val="center"/>
          </w:tcPr>
          <w:p w14:paraId="431038E4" w14:textId="77777777" w:rsidR="003E7A85" w:rsidRDefault="003E7A85" w:rsidP="003E7A85">
            <w:pPr>
              <w:pStyle w:val="TAC"/>
            </w:pPr>
            <w:r>
              <w:t>0.2</w:t>
            </w:r>
          </w:p>
        </w:tc>
        <w:tc>
          <w:tcPr>
            <w:tcW w:w="1489" w:type="dxa"/>
            <w:vAlign w:val="center"/>
          </w:tcPr>
          <w:p w14:paraId="60635639" w14:textId="77777777" w:rsidR="003E7A85" w:rsidRDefault="003E7A85" w:rsidP="003E7A85">
            <w:pPr>
              <w:pStyle w:val="TAC"/>
              <w:rPr>
                <w:lang w:eastAsia="zh-CN"/>
              </w:rPr>
            </w:pPr>
            <w:r>
              <w:rPr>
                <w:rFonts w:hint="eastAsia"/>
                <w:lang w:eastAsia="zh-CN"/>
              </w:rPr>
              <w:t>0</w:t>
            </w:r>
            <w:r>
              <w:rPr>
                <w:lang w:eastAsia="zh-CN"/>
              </w:rPr>
              <w:t>.5</w:t>
            </w:r>
          </w:p>
        </w:tc>
        <w:tc>
          <w:tcPr>
            <w:tcW w:w="1403" w:type="dxa"/>
            <w:vAlign w:val="center"/>
          </w:tcPr>
          <w:p w14:paraId="5DEFA8EA" w14:textId="77777777" w:rsidR="003E7A85" w:rsidRDefault="003E7A85" w:rsidP="003E7A85">
            <w:pPr>
              <w:pStyle w:val="TAC"/>
              <w:rPr>
                <w:lang w:val="x-none" w:eastAsia="ja-JP"/>
              </w:rPr>
            </w:pPr>
            <w:r>
              <w:rPr>
                <w:lang w:val="x-none" w:eastAsia="ja-JP"/>
              </w:rPr>
              <w:t>0.2</w:t>
            </w:r>
          </w:p>
        </w:tc>
        <w:tc>
          <w:tcPr>
            <w:tcW w:w="1403" w:type="dxa"/>
            <w:vAlign w:val="center"/>
          </w:tcPr>
          <w:p w14:paraId="4E2FFB8A" w14:textId="77777777" w:rsidR="003E7A85" w:rsidRDefault="003E7A85" w:rsidP="003E7A85">
            <w:pPr>
              <w:pStyle w:val="TAC"/>
              <w:rPr>
                <w:lang w:val="x-none" w:eastAsia="zh-CN"/>
              </w:rPr>
            </w:pPr>
            <w:r>
              <w:rPr>
                <w:rFonts w:hint="eastAsia"/>
                <w:lang w:val="x-none" w:eastAsia="zh-CN"/>
              </w:rPr>
              <w:t>0</w:t>
            </w:r>
            <w:r>
              <w:rPr>
                <w:lang w:val="x-none" w:eastAsia="zh-CN"/>
              </w:rPr>
              <w:t>.5</w:t>
            </w:r>
          </w:p>
        </w:tc>
      </w:tr>
      <w:tr w:rsidR="003E7A85" w14:paraId="406A6B5D"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4936993" w14:textId="77777777" w:rsidR="003E7A85" w:rsidRPr="00EF5447" w:rsidRDefault="003E7A85" w:rsidP="003E7A85">
            <w:pPr>
              <w:pStyle w:val="TAC"/>
              <w:rPr>
                <w:rFonts w:cs="Arial"/>
              </w:rPr>
            </w:pPr>
            <w:r>
              <w:t>DC_8-42_n3-n28</w:t>
            </w:r>
          </w:p>
        </w:tc>
        <w:tc>
          <w:tcPr>
            <w:tcW w:w="1488" w:type="dxa"/>
            <w:vAlign w:val="center"/>
          </w:tcPr>
          <w:p w14:paraId="2645D95C" w14:textId="77777777" w:rsidR="003E7A85" w:rsidRDefault="003E7A85" w:rsidP="003E7A85">
            <w:pPr>
              <w:pStyle w:val="TAC"/>
            </w:pPr>
            <w:r>
              <w:t>0.2</w:t>
            </w:r>
          </w:p>
        </w:tc>
        <w:tc>
          <w:tcPr>
            <w:tcW w:w="1489" w:type="dxa"/>
            <w:vAlign w:val="center"/>
          </w:tcPr>
          <w:p w14:paraId="60B077A9" w14:textId="77777777" w:rsidR="003E7A85" w:rsidRDefault="003E7A85" w:rsidP="003E7A85">
            <w:pPr>
              <w:pStyle w:val="TAC"/>
            </w:pPr>
            <w:r>
              <w:rPr>
                <w:rFonts w:hint="eastAsia"/>
                <w:lang w:eastAsia="zh-CN"/>
              </w:rPr>
              <w:t>0</w:t>
            </w:r>
            <w:r>
              <w:rPr>
                <w:lang w:eastAsia="zh-CN"/>
              </w:rPr>
              <w:t>.5</w:t>
            </w:r>
          </w:p>
        </w:tc>
        <w:tc>
          <w:tcPr>
            <w:tcW w:w="1403" w:type="dxa"/>
            <w:vAlign w:val="center"/>
          </w:tcPr>
          <w:p w14:paraId="6CEB750B" w14:textId="77777777" w:rsidR="003E7A85" w:rsidRDefault="003E7A85" w:rsidP="003E7A85">
            <w:pPr>
              <w:pStyle w:val="TAC"/>
            </w:pPr>
            <w:r>
              <w:rPr>
                <w:lang w:val="x-none" w:eastAsia="ja-JP"/>
              </w:rPr>
              <w:t>0.2</w:t>
            </w:r>
          </w:p>
        </w:tc>
        <w:tc>
          <w:tcPr>
            <w:tcW w:w="1403" w:type="dxa"/>
            <w:vAlign w:val="center"/>
          </w:tcPr>
          <w:p w14:paraId="1FF6215B" w14:textId="77777777" w:rsidR="003E7A85" w:rsidRDefault="003E7A85" w:rsidP="003E7A85">
            <w:pPr>
              <w:pStyle w:val="TAC"/>
            </w:pPr>
            <w:r>
              <w:rPr>
                <w:rFonts w:hint="eastAsia"/>
                <w:lang w:val="x-none" w:eastAsia="zh-CN"/>
              </w:rPr>
              <w:t>0</w:t>
            </w:r>
            <w:r>
              <w:rPr>
                <w:lang w:val="x-none" w:eastAsia="zh-CN"/>
              </w:rPr>
              <w:t>.5</w:t>
            </w:r>
          </w:p>
        </w:tc>
      </w:tr>
      <w:tr w:rsidR="003E7A85" w14:paraId="500831BE"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DA59751" w14:textId="77777777" w:rsidR="003E7A85" w:rsidRPr="00EF5447" w:rsidRDefault="003E7A85" w:rsidP="003E7A85">
            <w:pPr>
              <w:pStyle w:val="TAC"/>
              <w:rPr>
                <w:rFonts w:cs="Arial"/>
              </w:rPr>
            </w:pPr>
            <w:r>
              <w:t>DC_8-42_n3-n77</w:t>
            </w:r>
          </w:p>
        </w:tc>
        <w:tc>
          <w:tcPr>
            <w:tcW w:w="1488" w:type="dxa"/>
            <w:vAlign w:val="center"/>
          </w:tcPr>
          <w:p w14:paraId="64AAD1AB" w14:textId="77777777" w:rsidR="003E7A85" w:rsidRDefault="003E7A85" w:rsidP="003E7A85">
            <w:pPr>
              <w:pStyle w:val="TAC"/>
            </w:pPr>
            <w:r>
              <w:t>0.2</w:t>
            </w:r>
          </w:p>
        </w:tc>
        <w:tc>
          <w:tcPr>
            <w:tcW w:w="1489" w:type="dxa"/>
            <w:vAlign w:val="center"/>
          </w:tcPr>
          <w:p w14:paraId="083A85C2" w14:textId="77777777" w:rsidR="003E7A85" w:rsidRDefault="003E7A85" w:rsidP="003E7A85">
            <w:pPr>
              <w:pStyle w:val="TAC"/>
            </w:pPr>
            <w:r>
              <w:rPr>
                <w:rFonts w:hint="eastAsia"/>
                <w:lang w:eastAsia="zh-CN"/>
              </w:rPr>
              <w:t>0</w:t>
            </w:r>
            <w:r>
              <w:rPr>
                <w:lang w:eastAsia="zh-CN"/>
              </w:rPr>
              <w:t>.5</w:t>
            </w:r>
          </w:p>
        </w:tc>
        <w:tc>
          <w:tcPr>
            <w:tcW w:w="1403" w:type="dxa"/>
            <w:vAlign w:val="center"/>
          </w:tcPr>
          <w:p w14:paraId="482A27E3" w14:textId="77777777" w:rsidR="003E7A85" w:rsidRDefault="003E7A85" w:rsidP="003E7A85">
            <w:pPr>
              <w:pStyle w:val="TAC"/>
            </w:pPr>
            <w:r>
              <w:rPr>
                <w:lang w:val="x-none" w:eastAsia="ja-JP"/>
              </w:rPr>
              <w:t>0.2</w:t>
            </w:r>
          </w:p>
        </w:tc>
        <w:tc>
          <w:tcPr>
            <w:tcW w:w="1403" w:type="dxa"/>
            <w:vAlign w:val="center"/>
          </w:tcPr>
          <w:p w14:paraId="14490316" w14:textId="77777777" w:rsidR="003E7A85" w:rsidRDefault="003E7A85" w:rsidP="003E7A85">
            <w:pPr>
              <w:pStyle w:val="TAC"/>
            </w:pPr>
            <w:r>
              <w:rPr>
                <w:rFonts w:hint="eastAsia"/>
                <w:lang w:val="x-none" w:eastAsia="zh-CN"/>
              </w:rPr>
              <w:t>0</w:t>
            </w:r>
            <w:r>
              <w:rPr>
                <w:lang w:val="x-none" w:eastAsia="zh-CN"/>
              </w:rPr>
              <w:t>.5</w:t>
            </w:r>
          </w:p>
        </w:tc>
      </w:tr>
      <w:tr w:rsidR="003E7A85" w:rsidRPr="00EF5447" w14:paraId="5CB7F256" w14:textId="77777777" w:rsidTr="00E4363D">
        <w:trPr>
          <w:trHeight w:val="187"/>
          <w:jc w:val="center"/>
        </w:trPr>
        <w:tc>
          <w:tcPr>
            <w:tcW w:w="2155" w:type="dxa"/>
            <w:tcBorders>
              <w:top w:val="single" w:sz="4" w:space="0" w:color="auto"/>
              <w:bottom w:val="single" w:sz="4" w:space="0" w:color="auto"/>
            </w:tcBorders>
            <w:shd w:val="clear" w:color="auto" w:fill="auto"/>
          </w:tcPr>
          <w:p w14:paraId="65691C30" w14:textId="77777777" w:rsidR="003E7A85" w:rsidRPr="00EF5447" w:rsidRDefault="003E7A85" w:rsidP="003E7A85">
            <w:pPr>
              <w:pStyle w:val="TAC"/>
              <w:rPr>
                <w:rFonts w:cs="Arial"/>
              </w:rPr>
            </w:pPr>
            <w:r w:rsidRPr="00EF5447">
              <w:t>DC_8-42_n28-n77</w:t>
            </w:r>
          </w:p>
        </w:tc>
        <w:tc>
          <w:tcPr>
            <w:tcW w:w="1488" w:type="dxa"/>
            <w:vAlign w:val="center"/>
          </w:tcPr>
          <w:p w14:paraId="0C6B594C" w14:textId="77777777" w:rsidR="003E7A85" w:rsidRPr="00EF5447" w:rsidRDefault="003E7A85" w:rsidP="003E7A85">
            <w:pPr>
              <w:pStyle w:val="TAC"/>
              <w:rPr>
                <w:rFonts w:eastAsia="MS Mincho" w:cs="Arial"/>
                <w:szCs w:val="18"/>
                <w:lang w:eastAsia="ja-JP"/>
              </w:rPr>
            </w:pPr>
            <w:r>
              <w:t>0.2</w:t>
            </w:r>
          </w:p>
        </w:tc>
        <w:tc>
          <w:tcPr>
            <w:tcW w:w="1489" w:type="dxa"/>
            <w:vAlign w:val="center"/>
          </w:tcPr>
          <w:p w14:paraId="0D4D75C1" w14:textId="77777777" w:rsidR="003E7A85" w:rsidRPr="00EF5447" w:rsidRDefault="003E7A85" w:rsidP="003E7A85">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6FAB28FA" w14:textId="77777777" w:rsidR="003E7A85" w:rsidRPr="00EF5447" w:rsidRDefault="003E7A85" w:rsidP="003E7A85">
            <w:pPr>
              <w:pStyle w:val="TAC"/>
              <w:rPr>
                <w:rFonts w:cs="Arial"/>
                <w:szCs w:val="18"/>
                <w:lang w:eastAsia="zh-CN"/>
              </w:rPr>
            </w:pPr>
            <w:r>
              <w:rPr>
                <w:lang w:val="x-none" w:eastAsia="ja-JP"/>
              </w:rPr>
              <w:t>0.5</w:t>
            </w:r>
          </w:p>
        </w:tc>
        <w:tc>
          <w:tcPr>
            <w:tcW w:w="1403" w:type="dxa"/>
            <w:vAlign w:val="center"/>
          </w:tcPr>
          <w:p w14:paraId="1450040C" w14:textId="77777777" w:rsidR="003E7A85" w:rsidRPr="00EF5447" w:rsidRDefault="003E7A85" w:rsidP="003E7A85">
            <w:pPr>
              <w:pStyle w:val="TAC"/>
              <w:rPr>
                <w:rFonts w:cs="Arial"/>
                <w:szCs w:val="18"/>
                <w:lang w:eastAsia="zh-CN"/>
              </w:rPr>
            </w:pPr>
            <w:r>
              <w:rPr>
                <w:rFonts w:hint="eastAsia"/>
                <w:lang w:val="x-none" w:eastAsia="zh-CN"/>
              </w:rPr>
              <w:t>0</w:t>
            </w:r>
            <w:r>
              <w:rPr>
                <w:lang w:val="x-none" w:eastAsia="zh-CN"/>
              </w:rPr>
              <w:t>.5</w:t>
            </w:r>
          </w:p>
        </w:tc>
      </w:tr>
      <w:tr w:rsidR="003E7A85" w:rsidRPr="00EF5447" w14:paraId="4876B50E"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7D8AD01" w14:textId="77777777" w:rsidR="003E7A85" w:rsidRPr="00EF5447" w:rsidRDefault="003E7A85" w:rsidP="003E7A85">
            <w:pPr>
              <w:pStyle w:val="TAC"/>
              <w:rPr>
                <w:lang w:eastAsia="zh-CN"/>
              </w:rPr>
            </w:pPr>
            <w:r>
              <w:lastRenderedPageBreak/>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6E71B815" w14:textId="77777777" w:rsidR="003E7A85" w:rsidRPr="00EF5447" w:rsidRDefault="003E7A85" w:rsidP="003E7A85">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1BAFEABA" w14:textId="77777777" w:rsidR="003E7A85" w:rsidRPr="00EF5447" w:rsidRDefault="003E7A85" w:rsidP="003E7A8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6CCA707" w14:textId="77777777" w:rsidR="003E7A85" w:rsidRPr="00EF5447" w:rsidRDefault="003E7A85" w:rsidP="003E7A85">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34309FFE" w14:textId="77777777" w:rsidR="003E7A85" w:rsidRPr="00EF5447" w:rsidRDefault="003E7A85" w:rsidP="003E7A85">
            <w:pPr>
              <w:pStyle w:val="TAC"/>
              <w:rPr>
                <w:rFonts w:cs="Arial"/>
                <w:szCs w:val="18"/>
                <w:lang w:eastAsia="zh-CN"/>
              </w:rPr>
            </w:pPr>
            <w:r>
              <w:rPr>
                <w:rFonts w:cs="Arial" w:hint="eastAsia"/>
                <w:szCs w:val="18"/>
                <w:lang w:eastAsia="zh-CN"/>
              </w:rPr>
              <w:t>0</w:t>
            </w:r>
            <w:r>
              <w:rPr>
                <w:rFonts w:cs="Arial"/>
                <w:szCs w:val="18"/>
                <w:lang w:eastAsia="zh-CN"/>
              </w:rPr>
              <w:t>.5</w:t>
            </w:r>
          </w:p>
        </w:tc>
      </w:tr>
      <w:tr w:rsidR="003E7A85" w14:paraId="2EBA1074"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D0CB580" w14:textId="77777777" w:rsidR="003E7A85" w:rsidRDefault="003E7A85" w:rsidP="003E7A85">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3B9BBA0E" w14:textId="77777777" w:rsidR="003E7A85" w:rsidRDefault="003E7A85" w:rsidP="003E7A85">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603D7AA8" w14:textId="77777777" w:rsidR="003E7A85" w:rsidRDefault="003E7A85" w:rsidP="003E7A85">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1977B7D" w14:textId="77777777" w:rsidR="003E7A85" w:rsidRDefault="003E7A85" w:rsidP="003E7A85">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1B6938F0" w14:textId="77777777" w:rsidR="003E7A85" w:rsidRDefault="003E7A85" w:rsidP="003E7A85">
            <w:pPr>
              <w:pStyle w:val="TAC"/>
              <w:rPr>
                <w:lang w:eastAsia="ja-JP"/>
              </w:rPr>
            </w:pPr>
            <w:r>
              <w:rPr>
                <w:rFonts w:cs="Arial" w:hint="eastAsia"/>
                <w:szCs w:val="18"/>
                <w:lang w:eastAsia="zh-CN"/>
              </w:rPr>
              <w:t>0</w:t>
            </w:r>
            <w:r>
              <w:rPr>
                <w:rFonts w:cs="Arial"/>
                <w:szCs w:val="18"/>
                <w:lang w:eastAsia="zh-CN"/>
              </w:rPr>
              <w:t>.5</w:t>
            </w:r>
          </w:p>
        </w:tc>
      </w:tr>
      <w:tr w:rsidR="003E7A85" w:rsidRPr="00EF5447" w14:paraId="2F63876B"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315EDA3" w14:textId="77777777" w:rsidR="003E7A85" w:rsidRPr="00EF5447" w:rsidRDefault="003E7A85" w:rsidP="003E7A85">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4A423B" w14:textId="77777777" w:rsidR="003E7A85" w:rsidRPr="00EF5447" w:rsidRDefault="003E7A85" w:rsidP="003E7A85">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ADBBE3B"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B1DAD61" w14:textId="77777777" w:rsidR="003E7A85" w:rsidRPr="00EF5447" w:rsidRDefault="003E7A85" w:rsidP="003E7A85">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3C915B2C"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.4</w:t>
            </w:r>
          </w:p>
        </w:tc>
      </w:tr>
      <w:tr w:rsidR="003E7A85" w:rsidRPr="00EF5447" w14:paraId="05F71A99"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84EE4F2" w14:textId="77777777" w:rsidR="003E7A85" w:rsidRPr="00EF5447" w:rsidRDefault="003E7A85" w:rsidP="003E7A85">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25B1DFEC" w14:textId="77777777" w:rsidR="003E7A85" w:rsidRPr="00EF5447" w:rsidRDefault="003E7A85" w:rsidP="003E7A85">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3E82991" w14:textId="77777777" w:rsidR="003E7A85" w:rsidRPr="00EF5447" w:rsidRDefault="003E7A85" w:rsidP="003E7A85">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C8F686E" w14:textId="77777777" w:rsidR="003E7A85" w:rsidRPr="00EF5447" w:rsidRDefault="003E7A85" w:rsidP="003E7A85">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54A62C1C" w14:textId="77777777" w:rsidR="003E7A85" w:rsidRPr="00EF5447" w:rsidRDefault="003E7A85" w:rsidP="003E7A85">
            <w:pPr>
              <w:pStyle w:val="TAC"/>
              <w:rPr>
                <w:lang w:eastAsia="zh-CN"/>
              </w:rPr>
            </w:pPr>
            <w:r>
              <w:rPr>
                <w:rFonts w:cs="Arial" w:hint="eastAsia"/>
                <w:lang w:eastAsia="zh-CN"/>
              </w:rPr>
              <w:t>0</w:t>
            </w:r>
            <w:r>
              <w:rPr>
                <w:rFonts w:cs="Arial"/>
                <w:lang w:eastAsia="zh-CN"/>
              </w:rPr>
              <w:t>.4</w:t>
            </w:r>
          </w:p>
        </w:tc>
      </w:tr>
      <w:tr w:rsidR="003E7A85" w:rsidRPr="00EF5447" w14:paraId="4CFD1EF3"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3C40CB0" w14:textId="77777777" w:rsidR="003E7A85" w:rsidRDefault="003E7A85" w:rsidP="003E7A85">
            <w:pPr>
              <w:pStyle w:val="TAC"/>
              <w:rPr>
                <w:lang w:eastAsia="sv-SE"/>
              </w:rPr>
            </w:pPr>
            <w:r>
              <w:rPr>
                <w:lang w:eastAsia="sv-SE"/>
              </w:rPr>
              <w:t>DC_12-30-66_n77</w:t>
            </w:r>
          </w:p>
          <w:p w14:paraId="4327A31D" w14:textId="77777777" w:rsidR="003E7A85" w:rsidRPr="00EF5447" w:rsidRDefault="003E7A85" w:rsidP="003E7A85">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62A96E05" w14:textId="77777777" w:rsidR="003E7A85" w:rsidRPr="00CC1E91" w:rsidRDefault="003E7A85" w:rsidP="003E7A85">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8EE9188" w14:textId="77777777" w:rsidR="003E7A85" w:rsidRPr="00EF5447" w:rsidRDefault="003E7A85" w:rsidP="003E7A8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351CE79" w14:textId="77777777" w:rsidR="003E7A85" w:rsidRPr="00EF5447" w:rsidRDefault="003E7A85" w:rsidP="003E7A85">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46AB70C" w14:textId="77777777" w:rsidR="003E7A85" w:rsidRPr="00EF5447" w:rsidRDefault="003E7A85" w:rsidP="003E7A85">
            <w:pPr>
              <w:pStyle w:val="TAC"/>
              <w:rPr>
                <w:lang w:eastAsia="zh-CN"/>
              </w:rPr>
            </w:pPr>
            <w:r>
              <w:rPr>
                <w:rFonts w:hint="eastAsia"/>
                <w:lang w:eastAsia="zh-CN"/>
              </w:rPr>
              <w:t>0</w:t>
            </w:r>
            <w:r>
              <w:rPr>
                <w:lang w:eastAsia="zh-CN"/>
              </w:rPr>
              <w:t>.5</w:t>
            </w:r>
          </w:p>
        </w:tc>
      </w:tr>
      <w:tr w:rsidR="003E7A85" w:rsidRPr="00EF5447" w14:paraId="5607A9E3"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5993715" w14:textId="77777777" w:rsidR="003E7A85" w:rsidRPr="00EF5447" w:rsidRDefault="003E7A85" w:rsidP="003E7A85">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01E2DC33" w14:textId="77777777" w:rsidR="003E7A85" w:rsidRPr="00EF5447" w:rsidRDefault="003E7A85" w:rsidP="003E7A85">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7265383" w14:textId="77777777" w:rsidR="003E7A85" w:rsidRPr="00EF5447" w:rsidRDefault="003E7A85" w:rsidP="003E7A85">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45EB145" w14:textId="77777777" w:rsidR="003E7A85" w:rsidRPr="00EF5447" w:rsidRDefault="003E7A85" w:rsidP="003E7A85">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FC36508" w14:textId="77777777" w:rsidR="003E7A85" w:rsidRPr="00EF5447" w:rsidRDefault="003E7A85" w:rsidP="003E7A85">
            <w:pPr>
              <w:pStyle w:val="TAC"/>
              <w:rPr>
                <w:lang w:eastAsia="zh-CN"/>
              </w:rPr>
            </w:pPr>
            <w:r>
              <w:rPr>
                <w:rFonts w:hint="eastAsia"/>
                <w:lang w:eastAsia="zh-CN"/>
              </w:rPr>
              <w:t>0</w:t>
            </w:r>
            <w:r>
              <w:rPr>
                <w:lang w:eastAsia="zh-CN"/>
              </w:rPr>
              <w:t>.5</w:t>
            </w:r>
          </w:p>
        </w:tc>
      </w:tr>
      <w:tr w:rsidR="003E7A85" w:rsidRPr="00EF5447" w14:paraId="3C8596B5"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F0D5C54" w14:textId="77777777" w:rsidR="003E7A85" w:rsidRPr="00EF5447" w:rsidRDefault="003E7A85" w:rsidP="003E7A85">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3E9BEDD0" w14:textId="77777777" w:rsidR="003E7A85" w:rsidRPr="00EF5447" w:rsidRDefault="003E7A85" w:rsidP="003E7A85">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EFF2298" w14:textId="77777777" w:rsidR="003E7A85" w:rsidRPr="00EF5447" w:rsidRDefault="003E7A85" w:rsidP="003E7A8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CDF1FDA" w14:textId="77777777" w:rsidR="003E7A85" w:rsidRPr="00EF5447" w:rsidRDefault="003E7A85" w:rsidP="003E7A85">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6D5A0C6" w14:textId="77777777" w:rsidR="003E7A85" w:rsidRPr="00EF5447" w:rsidRDefault="003E7A85" w:rsidP="003E7A85">
            <w:pPr>
              <w:pStyle w:val="TAC"/>
              <w:rPr>
                <w:lang w:eastAsia="zh-CN"/>
              </w:rPr>
            </w:pPr>
            <w:r>
              <w:rPr>
                <w:rFonts w:hint="eastAsia"/>
                <w:lang w:eastAsia="zh-CN"/>
              </w:rPr>
              <w:t>-</w:t>
            </w:r>
          </w:p>
        </w:tc>
      </w:tr>
      <w:tr w:rsidR="003E7A85" w:rsidRPr="00EF5447" w14:paraId="11E4D355"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BF3823B" w14:textId="77777777" w:rsidR="003E7A85" w:rsidRPr="00EF5447" w:rsidRDefault="003E7A85" w:rsidP="003E7A85">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77D80186" w14:textId="77777777" w:rsidR="003E7A85" w:rsidRPr="00EF5447" w:rsidRDefault="003E7A85" w:rsidP="003E7A85">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4BF67B1"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DF9CE70" w14:textId="77777777" w:rsidR="003E7A85" w:rsidRPr="00EF5447" w:rsidRDefault="003E7A85" w:rsidP="003E7A85">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371700F" w14:textId="77777777" w:rsidR="003E7A85" w:rsidRPr="00EF5447" w:rsidRDefault="003E7A85" w:rsidP="003E7A85">
            <w:pPr>
              <w:pStyle w:val="TAC"/>
              <w:rPr>
                <w:rFonts w:cs="Arial"/>
                <w:lang w:eastAsia="zh-CN"/>
              </w:rPr>
            </w:pPr>
            <w:r>
              <w:rPr>
                <w:rFonts w:cs="Arial" w:hint="eastAsia"/>
                <w:lang w:eastAsia="zh-CN"/>
              </w:rPr>
              <w:t>-</w:t>
            </w:r>
          </w:p>
        </w:tc>
      </w:tr>
      <w:tr w:rsidR="003E7A85" w14:paraId="4705652B"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28C1C3A" w14:textId="77777777" w:rsidR="003E7A85" w:rsidRPr="00EF5447" w:rsidRDefault="003E7A85" w:rsidP="003E7A85">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tcPr>
          <w:p w14:paraId="2423A754" w14:textId="77777777" w:rsidR="003E7A85" w:rsidRDefault="003E7A85" w:rsidP="003E7A85">
            <w:pPr>
              <w:pStyle w:val="TAC"/>
              <w:rPr>
                <w:rFonts w:cs="Arial"/>
                <w:lang w:eastAsia="zh-CN"/>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6D6F538" w14:textId="77777777" w:rsidR="003E7A85" w:rsidRDefault="003E7A85" w:rsidP="003E7A85">
            <w:pPr>
              <w:pStyle w:val="TAC"/>
              <w:rPr>
                <w:rFonts w:cs="Arial"/>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F8A258E" w14:textId="77777777" w:rsidR="003E7A85" w:rsidRPr="00EF5447" w:rsidRDefault="003E7A85" w:rsidP="003E7A85">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1CFABF9" w14:textId="77777777" w:rsidR="003E7A85" w:rsidRDefault="003E7A85" w:rsidP="003E7A85">
            <w:pPr>
              <w:pStyle w:val="TAC"/>
              <w:rPr>
                <w:rFonts w:cs="Arial"/>
                <w:lang w:eastAsia="zh-CN"/>
              </w:rPr>
            </w:pPr>
            <w:r>
              <w:rPr>
                <w:rFonts w:cs="Arial" w:hint="eastAsia"/>
                <w:lang w:eastAsia="zh-CN"/>
              </w:rPr>
              <w:t>0</w:t>
            </w:r>
            <w:r>
              <w:rPr>
                <w:rFonts w:cs="Arial"/>
                <w:lang w:eastAsia="zh-CN"/>
              </w:rPr>
              <w:t>.5</w:t>
            </w:r>
          </w:p>
        </w:tc>
      </w:tr>
      <w:tr w:rsidR="003E7A85" w14:paraId="68D0FFA5" w14:textId="77777777" w:rsidTr="00E4363D">
        <w:trPr>
          <w:trHeight w:val="187"/>
          <w:jc w:val="center"/>
          <w:ins w:id="668" w:author="Reihaneh Malekafzaliardakani" w:date="2024-02-16T07:59:00Z"/>
        </w:trPr>
        <w:tc>
          <w:tcPr>
            <w:tcW w:w="2155" w:type="dxa"/>
            <w:tcBorders>
              <w:left w:val="single" w:sz="4" w:space="0" w:color="auto"/>
              <w:bottom w:val="single" w:sz="4" w:space="0" w:color="auto"/>
              <w:right w:val="single" w:sz="4" w:space="0" w:color="auto"/>
            </w:tcBorders>
            <w:shd w:val="clear" w:color="auto" w:fill="auto"/>
          </w:tcPr>
          <w:p w14:paraId="32629276" w14:textId="4FF047F5" w:rsidR="003E7A85" w:rsidRDefault="003E7A85" w:rsidP="003E7A85">
            <w:pPr>
              <w:pStyle w:val="TAC"/>
              <w:rPr>
                <w:ins w:id="669" w:author="Reihaneh Malekafzaliardakani" w:date="2024-02-16T07:59:00Z"/>
                <w:rFonts w:cs="Arial"/>
                <w:lang w:eastAsia="ja-JP"/>
              </w:rPr>
            </w:pPr>
            <w:ins w:id="670" w:author="Reihaneh Malekafzaliardakani" w:date="2024-02-16T07:59:00Z">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66</w:t>
              </w:r>
            </w:ins>
          </w:p>
        </w:tc>
        <w:tc>
          <w:tcPr>
            <w:tcW w:w="1488" w:type="dxa"/>
            <w:tcBorders>
              <w:top w:val="single" w:sz="4" w:space="0" w:color="auto"/>
              <w:left w:val="single" w:sz="4" w:space="0" w:color="auto"/>
              <w:bottom w:val="single" w:sz="4" w:space="0" w:color="auto"/>
              <w:right w:val="single" w:sz="4" w:space="0" w:color="auto"/>
            </w:tcBorders>
            <w:vAlign w:val="center"/>
          </w:tcPr>
          <w:p w14:paraId="0A998EE3" w14:textId="56D64413" w:rsidR="003E7A85" w:rsidRDefault="003E7A85" w:rsidP="003E7A85">
            <w:pPr>
              <w:pStyle w:val="TAC"/>
              <w:rPr>
                <w:ins w:id="671" w:author="Reihaneh Malekafzaliardakani" w:date="2024-02-16T07:59:00Z"/>
                <w:rFonts w:cs="Arial"/>
                <w:lang w:eastAsia="zh-CN"/>
              </w:rPr>
            </w:pPr>
            <w:ins w:id="672" w:author="Reihaneh Malekafzaliardakani" w:date="2024-02-16T07:59:00Z">
              <w:r>
                <w:rPr>
                  <w:rFonts w:cs="Arial"/>
                  <w:lang w:eastAsia="zh-CN"/>
                </w:rPr>
                <w:t>0.</w:t>
              </w:r>
              <w:r w:rsidRPr="00EF5447">
                <w:rPr>
                  <w:rFonts w:cs="Arial"/>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400B6206" w14:textId="74FE67CA" w:rsidR="003E7A85" w:rsidRDefault="003E7A85" w:rsidP="003E7A85">
            <w:pPr>
              <w:pStyle w:val="TAC"/>
              <w:rPr>
                <w:ins w:id="673" w:author="Reihaneh Malekafzaliardakani" w:date="2024-02-16T07:59:00Z"/>
                <w:lang w:eastAsia="zh-CN"/>
              </w:rPr>
            </w:pPr>
            <w:ins w:id="674" w:author="Reihaneh Malekafzaliardakani" w:date="2024-02-16T07:59:00Z">
              <w:r>
                <w:rPr>
                  <w:rFonts w:hint="eastAsia"/>
                  <w:lang w:eastAsia="zh-CN"/>
                </w:rPr>
                <w:t>0</w:t>
              </w:r>
              <w:r>
                <w:rPr>
                  <w:lang w:eastAsia="zh-CN"/>
                </w:rPr>
                <w:t>.3</w:t>
              </w:r>
            </w:ins>
          </w:p>
        </w:tc>
        <w:tc>
          <w:tcPr>
            <w:tcW w:w="1403" w:type="dxa"/>
            <w:tcBorders>
              <w:top w:val="single" w:sz="4" w:space="0" w:color="auto"/>
              <w:left w:val="single" w:sz="4" w:space="0" w:color="auto"/>
              <w:bottom w:val="single" w:sz="4" w:space="0" w:color="auto"/>
              <w:right w:val="single" w:sz="4" w:space="0" w:color="auto"/>
            </w:tcBorders>
            <w:vAlign w:val="center"/>
          </w:tcPr>
          <w:p w14:paraId="0FBC4591" w14:textId="5EE096E2" w:rsidR="003E7A85" w:rsidRDefault="003E7A85" w:rsidP="003E7A85">
            <w:pPr>
              <w:pStyle w:val="TAC"/>
              <w:rPr>
                <w:ins w:id="675" w:author="Reihaneh Malekafzaliardakani" w:date="2024-02-16T07:59:00Z"/>
                <w:rFonts w:cs="Arial"/>
              </w:rPr>
            </w:pPr>
            <w:ins w:id="676" w:author="Reihaneh Malekafzaliardakani" w:date="2024-02-16T07:59:00Z">
              <w:r>
                <w:rPr>
                  <w:rFonts w:cs="Arial"/>
                </w:rPr>
                <w:t>0.3</w:t>
              </w:r>
            </w:ins>
          </w:p>
        </w:tc>
        <w:tc>
          <w:tcPr>
            <w:tcW w:w="1403" w:type="dxa"/>
            <w:tcBorders>
              <w:top w:val="single" w:sz="4" w:space="0" w:color="auto"/>
              <w:left w:val="single" w:sz="4" w:space="0" w:color="auto"/>
              <w:bottom w:val="single" w:sz="4" w:space="0" w:color="auto"/>
              <w:right w:val="single" w:sz="4" w:space="0" w:color="auto"/>
            </w:tcBorders>
            <w:vAlign w:val="center"/>
          </w:tcPr>
          <w:p w14:paraId="44C586CB" w14:textId="258027D9" w:rsidR="003E7A85" w:rsidRDefault="003E7A85" w:rsidP="003E7A85">
            <w:pPr>
              <w:pStyle w:val="TAC"/>
              <w:rPr>
                <w:ins w:id="677" w:author="Reihaneh Malekafzaliardakani" w:date="2024-02-16T07:59:00Z"/>
                <w:rFonts w:cs="Arial"/>
                <w:lang w:eastAsia="zh-CN"/>
              </w:rPr>
            </w:pPr>
            <w:ins w:id="678" w:author="Reihaneh Malekafzaliardakani" w:date="2024-02-16T07:59:00Z">
              <w:r>
                <w:rPr>
                  <w:rFonts w:cs="Arial" w:hint="eastAsia"/>
                  <w:lang w:eastAsia="zh-CN"/>
                </w:rPr>
                <w:t>0</w:t>
              </w:r>
              <w:r>
                <w:rPr>
                  <w:rFonts w:cs="Arial"/>
                  <w:lang w:eastAsia="zh-CN"/>
                </w:rPr>
                <w:t>.3</w:t>
              </w:r>
            </w:ins>
          </w:p>
        </w:tc>
      </w:tr>
      <w:tr w:rsidR="003E7A85" w14:paraId="2DEE6D09"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5070A3F" w14:textId="77777777" w:rsidR="003E7A85" w:rsidRPr="00EF5447" w:rsidRDefault="003E7A85" w:rsidP="003E7A85">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6A20F4BE" w14:textId="77777777" w:rsidR="003E7A85" w:rsidRDefault="003E7A85" w:rsidP="003E7A85">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0D59FF68" w14:textId="77777777" w:rsidR="003E7A85" w:rsidRDefault="003E7A85" w:rsidP="003E7A85">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50A7FF37" w14:textId="77777777" w:rsidR="003E7A85" w:rsidRPr="00EF5447" w:rsidRDefault="003E7A85" w:rsidP="003E7A85">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7F6B0EE" w14:textId="77777777" w:rsidR="003E7A85" w:rsidRDefault="003E7A85" w:rsidP="003E7A85">
            <w:pPr>
              <w:pStyle w:val="TAC"/>
              <w:rPr>
                <w:rFonts w:cs="Arial"/>
                <w:lang w:eastAsia="zh-CN"/>
              </w:rPr>
            </w:pPr>
            <w:r>
              <w:rPr>
                <w:rFonts w:cs="Arial" w:hint="eastAsia"/>
                <w:lang w:eastAsia="zh-CN"/>
              </w:rPr>
              <w:t>0</w:t>
            </w:r>
            <w:r>
              <w:rPr>
                <w:rFonts w:cs="Arial"/>
                <w:lang w:eastAsia="zh-CN"/>
              </w:rPr>
              <w:t>.5</w:t>
            </w:r>
          </w:p>
        </w:tc>
      </w:tr>
      <w:tr w:rsidR="003E7A85" w:rsidRPr="00EF5447" w14:paraId="7A058ED2"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ED9AC31" w14:textId="77777777" w:rsidR="003E7A85" w:rsidRPr="00EF5447" w:rsidRDefault="003E7A85" w:rsidP="003E7A85">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FAF96EF" w14:textId="77777777" w:rsidR="003E7A85" w:rsidRPr="00EF5447" w:rsidRDefault="003E7A85" w:rsidP="003E7A85">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3E3E4570"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5FAA1D7" w14:textId="77777777" w:rsidR="003E7A85" w:rsidRPr="00EF5447" w:rsidRDefault="003E7A85" w:rsidP="003E7A85">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B1FB23D"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.5</w:t>
            </w:r>
          </w:p>
        </w:tc>
      </w:tr>
      <w:tr w:rsidR="003E7A85" w14:paraId="5572BEDE"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2450520" w14:textId="77777777" w:rsidR="003E7A85" w:rsidRDefault="003E7A85" w:rsidP="003E7A85">
            <w:pPr>
              <w:pStyle w:val="TAC"/>
              <w:rPr>
                <w:rFonts w:cs="Arial"/>
                <w:lang w:eastAsia="ja-JP"/>
              </w:rPr>
            </w:pPr>
            <w:r w:rsidRPr="0004437D">
              <w:t>DC_</w:t>
            </w:r>
            <w:r>
              <w:t>12</w:t>
            </w:r>
            <w:r w:rsidRPr="0004437D">
              <w:t>-66_n66-n77</w:t>
            </w:r>
          </w:p>
        </w:tc>
        <w:tc>
          <w:tcPr>
            <w:tcW w:w="1488" w:type="dxa"/>
            <w:tcBorders>
              <w:top w:val="single" w:sz="4" w:space="0" w:color="auto"/>
              <w:left w:val="single" w:sz="4" w:space="0" w:color="auto"/>
              <w:bottom w:val="single" w:sz="4" w:space="0" w:color="auto"/>
              <w:right w:val="single" w:sz="4" w:space="0" w:color="auto"/>
            </w:tcBorders>
            <w:vAlign w:val="center"/>
          </w:tcPr>
          <w:p w14:paraId="6CE279C2" w14:textId="77777777" w:rsidR="003E7A85" w:rsidRDefault="003E7A85" w:rsidP="003E7A85">
            <w:pPr>
              <w:pStyle w:val="TAC"/>
              <w:rPr>
                <w:lang w:val="sv-SE"/>
              </w:rPr>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4765FF36" w14:textId="77777777" w:rsidR="003E7A85" w:rsidRDefault="003E7A85" w:rsidP="003E7A85">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EFC9EA6" w14:textId="77777777" w:rsidR="003E7A85" w:rsidRDefault="003E7A85" w:rsidP="003E7A85">
            <w:pPr>
              <w:pStyle w:val="TAC"/>
              <w:rPr>
                <w:rFonts w:cs="Arial"/>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C5F0C97" w14:textId="77777777" w:rsidR="003E7A85" w:rsidRDefault="003E7A85" w:rsidP="003E7A85">
            <w:pPr>
              <w:pStyle w:val="TAC"/>
              <w:rPr>
                <w:rFonts w:cs="Arial"/>
                <w:lang w:eastAsia="zh-CN"/>
              </w:rPr>
            </w:pPr>
            <w:r>
              <w:rPr>
                <w:rFonts w:cs="Arial" w:hint="eastAsia"/>
                <w:lang w:eastAsia="zh-CN"/>
              </w:rPr>
              <w:t>0</w:t>
            </w:r>
            <w:r>
              <w:rPr>
                <w:rFonts w:cs="Arial"/>
                <w:lang w:eastAsia="zh-CN"/>
              </w:rPr>
              <w:t>.5</w:t>
            </w:r>
          </w:p>
        </w:tc>
      </w:tr>
      <w:tr w:rsidR="003E7A85" w:rsidRPr="00EF5447" w14:paraId="5130CE62"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E112577" w14:textId="77777777" w:rsidR="003E7A85" w:rsidRPr="00EF5447" w:rsidRDefault="003E7A85" w:rsidP="003E7A85">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62D6FF66" w14:textId="77777777" w:rsidR="003E7A85" w:rsidRPr="00EF5447" w:rsidRDefault="003E7A85" w:rsidP="003E7A85">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6D10DC98" w14:textId="77777777" w:rsidR="003E7A85" w:rsidRPr="00EF5447" w:rsidRDefault="003E7A85" w:rsidP="003E7A8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AEBACAE" w14:textId="77777777" w:rsidR="003E7A85" w:rsidRPr="00EF5447" w:rsidRDefault="003E7A85" w:rsidP="003E7A85">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E4C539E" w14:textId="77777777" w:rsidR="003E7A85" w:rsidRPr="00EF5447" w:rsidRDefault="003E7A85" w:rsidP="003E7A85">
            <w:pPr>
              <w:pStyle w:val="TAC"/>
              <w:rPr>
                <w:lang w:eastAsia="zh-CN"/>
              </w:rPr>
            </w:pPr>
            <w:r>
              <w:rPr>
                <w:rFonts w:hint="eastAsia"/>
                <w:lang w:eastAsia="zh-CN"/>
              </w:rPr>
              <w:t>0</w:t>
            </w:r>
            <w:r>
              <w:rPr>
                <w:lang w:eastAsia="zh-CN"/>
              </w:rPr>
              <w:t>.5</w:t>
            </w:r>
          </w:p>
        </w:tc>
      </w:tr>
      <w:tr w:rsidR="003E7A85" w:rsidRPr="00EF5447" w14:paraId="0E11F6A3"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86A545A" w14:textId="77777777" w:rsidR="003E7A85" w:rsidRPr="00EF5447" w:rsidRDefault="003E7A85" w:rsidP="003E7A85">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0232D6DE" w14:textId="77777777" w:rsidR="003E7A85" w:rsidRPr="00EF5447" w:rsidRDefault="003E7A85" w:rsidP="003E7A85">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7369B1C7" w14:textId="77777777" w:rsidR="003E7A85" w:rsidRPr="00EF5447" w:rsidRDefault="003E7A85" w:rsidP="003E7A8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8D602CD" w14:textId="77777777" w:rsidR="003E7A85" w:rsidRPr="00EF5447" w:rsidRDefault="003E7A85" w:rsidP="003E7A85">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536456C" w14:textId="77777777" w:rsidR="003E7A85" w:rsidRPr="00EF5447" w:rsidRDefault="003E7A85" w:rsidP="003E7A85">
            <w:pPr>
              <w:pStyle w:val="TAC"/>
              <w:rPr>
                <w:lang w:eastAsia="zh-CN"/>
              </w:rPr>
            </w:pPr>
            <w:r>
              <w:rPr>
                <w:rFonts w:hint="eastAsia"/>
                <w:lang w:eastAsia="zh-CN"/>
              </w:rPr>
              <w:t>0</w:t>
            </w:r>
            <w:r>
              <w:rPr>
                <w:lang w:eastAsia="zh-CN"/>
              </w:rPr>
              <w:t>.5</w:t>
            </w:r>
          </w:p>
        </w:tc>
      </w:tr>
      <w:tr w:rsidR="003E7A85" w:rsidRPr="00EF5447" w14:paraId="074EFB0C"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22F79BE" w14:textId="77777777" w:rsidR="003E7A85" w:rsidRPr="00EF5447" w:rsidRDefault="003E7A85" w:rsidP="003E7A85">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525E6682" w14:textId="77777777" w:rsidR="003E7A85" w:rsidRPr="00EF5447" w:rsidRDefault="003E7A85" w:rsidP="003E7A85">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0A8F6611" w14:textId="77777777" w:rsidR="003E7A85" w:rsidRPr="00EF5447" w:rsidRDefault="003E7A85" w:rsidP="003E7A8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A4B4FAD" w14:textId="77777777" w:rsidR="003E7A85" w:rsidRPr="00EF5447" w:rsidRDefault="003E7A85" w:rsidP="003E7A85">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63C6DD8" w14:textId="77777777" w:rsidR="003E7A85" w:rsidRPr="00EF5447" w:rsidRDefault="003E7A85" w:rsidP="003E7A85">
            <w:pPr>
              <w:pStyle w:val="TAC"/>
              <w:rPr>
                <w:lang w:eastAsia="zh-CN"/>
              </w:rPr>
            </w:pPr>
            <w:r>
              <w:rPr>
                <w:rFonts w:hint="eastAsia"/>
                <w:lang w:eastAsia="zh-CN"/>
              </w:rPr>
              <w:t>0</w:t>
            </w:r>
            <w:r>
              <w:rPr>
                <w:lang w:eastAsia="zh-CN"/>
              </w:rPr>
              <w:t>.5</w:t>
            </w:r>
          </w:p>
        </w:tc>
      </w:tr>
      <w:tr w:rsidR="003E7A85" w14:paraId="71651F36"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C01AD55" w14:textId="77777777" w:rsidR="003E7A85" w:rsidRPr="00EF5447" w:rsidRDefault="003E7A85" w:rsidP="003E7A85">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67639C00" w14:textId="77777777" w:rsidR="003E7A85" w:rsidRDefault="003E7A85" w:rsidP="003E7A85">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73648B3B" w14:textId="77777777" w:rsidR="003E7A85" w:rsidRDefault="003E7A85" w:rsidP="003E7A8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33E5177" w14:textId="77777777" w:rsidR="003E7A85" w:rsidRPr="00EF5447" w:rsidRDefault="003E7A85" w:rsidP="003E7A8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8C825F6" w14:textId="77777777" w:rsidR="003E7A85" w:rsidRDefault="003E7A85" w:rsidP="003E7A85">
            <w:pPr>
              <w:pStyle w:val="TAC"/>
              <w:rPr>
                <w:lang w:eastAsia="zh-CN"/>
              </w:rPr>
            </w:pPr>
            <w:r>
              <w:rPr>
                <w:rFonts w:hint="eastAsia"/>
                <w:lang w:eastAsia="zh-CN"/>
              </w:rPr>
              <w:t>0</w:t>
            </w:r>
            <w:r>
              <w:rPr>
                <w:lang w:eastAsia="zh-CN"/>
              </w:rPr>
              <w:t>.5</w:t>
            </w:r>
          </w:p>
        </w:tc>
      </w:tr>
      <w:tr w:rsidR="003E7A85" w:rsidRPr="00EF5447" w14:paraId="6A6FA19F"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F6B5A72" w14:textId="77777777" w:rsidR="003E7A85" w:rsidRPr="00EF5447" w:rsidRDefault="003E7A85" w:rsidP="003E7A85">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64799CC1" w14:textId="77777777" w:rsidR="003E7A85" w:rsidRPr="00EF5447" w:rsidRDefault="003E7A85" w:rsidP="003E7A85">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287F940C" w14:textId="77777777" w:rsidR="003E7A85" w:rsidRPr="00EF5447" w:rsidRDefault="003E7A85" w:rsidP="003E7A8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15F5478" w14:textId="77777777" w:rsidR="003E7A85" w:rsidRPr="00EF5447" w:rsidRDefault="003E7A85" w:rsidP="003E7A85">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1385DB5" w14:textId="77777777" w:rsidR="003E7A85" w:rsidRPr="00EF5447" w:rsidRDefault="003E7A85" w:rsidP="003E7A85">
            <w:pPr>
              <w:pStyle w:val="TAC"/>
              <w:rPr>
                <w:lang w:eastAsia="zh-CN"/>
              </w:rPr>
            </w:pPr>
            <w:r>
              <w:rPr>
                <w:rFonts w:hint="eastAsia"/>
                <w:lang w:eastAsia="zh-CN"/>
              </w:rPr>
              <w:t>0</w:t>
            </w:r>
            <w:r>
              <w:rPr>
                <w:lang w:eastAsia="zh-CN"/>
              </w:rPr>
              <w:t>.5</w:t>
            </w:r>
          </w:p>
        </w:tc>
      </w:tr>
      <w:tr w:rsidR="003E7A85" w:rsidRPr="00EF5447" w14:paraId="0246FC97"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7984BCB" w14:textId="77777777" w:rsidR="003E7A85" w:rsidRPr="00EF5447" w:rsidRDefault="003E7A85" w:rsidP="003E7A85">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08A099CB" w14:textId="77777777" w:rsidR="003E7A85" w:rsidRPr="00EF5447" w:rsidRDefault="003E7A85" w:rsidP="003E7A85">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1438BB91" w14:textId="77777777" w:rsidR="003E7A85" w:rsidRPr="00EF5447" w:rsidRDefault="003E7A85" w:rsidP="003E7A8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F8073B4" w14:textId="77777777" w:rsidR="003E7A85" w:rsidRPr="00EF5447" w:rsidRDefault="003E7A85" w:rsidP="003E7A85">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5DE3ABE9" w14:textId="77777777" w:rsidR="003E7A85" w:rsidRPr="00EF5447" w:rsidRDefault="003E7A85" w:rsidP="003E7A85">
            <w:pPr>
              <w:pStyle w:val="TAC"/>
              <w:rPr>
                <w:lang w:eastAsia="zh-CN"/>
              </w:rPr>
            </w:pPr>
            <w:r>
              <w:rPr>
                <w:rFonts w:hint="eastAsia"/>
                <w:lang w:eastAsia="zh-CN"/>
              </w:rPr>
              <w:t>0</w:t>
            </w:r>
            <w:r>
              <w:rPr>
                <w:lang w:eastAsia="zh-CN"/>
              </w:rPr>
              <w:t>.4</w:t>
            </w:r>
          </w:p>
        </w:tc>
      </w:tr>
      <w:tr w:rsidR="003E7A85" w:rsidRPr="00EF5447" w14:paraId="04F7F1A1"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854D264" w14:textId="77777777" w:rsidR="003E7A85" w:rsidRPr="00EF5447" w:rsidRDefault="003E7A85" w:rsidP="003E7A85">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6918469B" w14:textId="77777777" w:rsidR="003E7A85" w:rsidRPr="00EF5447" w:rsidRDefault="003E7A85" w:rsidP="003E7A85">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63599806" w14:textId="77777777" w:rsidR="003E7A85" w:rsidRPr="00EF5447" w:rsidRDefault="003E7A85" w:rsidP="003E7A8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F2A17B6" w14:textId="77777777" w:rsidR="003E7A85" w:rsidRPr="00EF5447" w:rsidRDefault="003E7A85" w:rsidP="003E7A85">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0CDC92C9" w14:textId="77777777" w:rsidR="003E7A85" w:rsidRPr="00EF5447" w:rsidRDefault="003E7A85" w:rsidP="003E7A85">
            <w:pPr>
              <w:pStyle w:val="TAC"/>
              <w:rPr>
                <w:lang w:eastAsia="zh-CN"/>
              </w:rPr>
            </w:pPr>
            <w:r>
              <w:rPr>
                <w:rFonts w:hint="eastAsia"/>
                <w:lang w:eastAsia="zh-CN"/>
              </w:rPr>
              <w:t>0</w:t>
            </w:r>
            <w:r>
              <w:rPr>
                <w:lang w:eastAsia="zh-CN"/>
              </w:rPr>
              <w:t>.4</w:t>
            </w:r>
          </w:p>
        </w:tc>
      </w:tr>
      <w:tr w:rsidR="003E7A85" w:rsidRPr="00EF5447" w14:paraId="0514F125"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6FD6157" w14:textId="77777777" w:rsidR="003E7A85" w:rsidRDefault="003E7A85" w:rsidP="003E7A85">
            <w:pPr>
              <w:pStyle w:val="TAC"/>
              <w:rPr>
                <w:lang w:eastAsia="sv-SE"/>
              </w:rPr>
            </w:pPr>
            <w:r>
              <w:rPr>
                <w:lang w:eastAsia="sv-SE"/>
              </w:rPr>
              <w:t>DC_14-30-66_n77</w:t>
            </w:r>
          </w:p>
          <w:p w14:paraId="318C14C2" w14:textId="77777777" w:rsidR="003E7A85" w:rsidRPr="00EF5447" w:rsidRDefault="003E7A85" w:rsidP="003E7A85">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66051B42" w14:textId="77777777" w:rsidR="003E7A85" w:rsidRPr="00EF5447" w:rsidRDefault="003E7A85" w:rsidP="003E7A85">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CF3A970"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AB80E32" w14:textId="77777777" w:rsidR="003E7A85" w:rsidRPr="00EF5447" w:rsidRDefault="003E7A85" w:rsidP="003E7A85">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2056C34"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.5</w:t>
            </w:r>
          </w:p>
        </w:tc>
      </w:tr>
      <w:tr w:rsidR="003E7A85" w:rsidRPr="00EF5447" w14:paraId="315C4C56"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F73BB49" w14:textId="77777777" w:rsidR="003E7A85" w:rsidRPr="00EF5447" w:rsidRDefault="003E7A85" w:rsidP="003E7A85">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65E4A4C0" w14:textId="77777777" w:rsidR="003E7A85" w:rsidRPr="00EF5447" w:rsidRDefault="003E7A85" w:rsidP="003E7A85">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F9153A9" w14:textId="77777777" w:rsidR="003E7A85" w:rsidRPr="00EF5447" w:rsidRDefault="003E7A85" w:rsidP="003E7A85">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5543422D" w14:textId="77777777" w:rsidR="003E7A85" w:rsidRPr="00EF5447" w:rsidRDefault="003E7A85" w:rsidP="003E7A85">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04E92A4"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.5</w:t>
            </w:r>
          </w:p>
        </w:tc>
      </w:tr>
      <w:tr w:rsidR="003E7A85" w:rsidRPr="00EF5447" w14:paraId="79DD08E1"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CE93FE8" w14:textId="77777777" w:rsidR="003E7A85" w:rsidRPr="00EF5447" w:rsidRDefault="003E7A85" w:rsidP="003E7A85">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5B4577C1" w14:textId="77777777" w:rsidR="003E7A85" w:rsidRPr="00EF5447" w:rsidRDefault="003E7A85" w:rsidP="003E7A85">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310041A" w14:textId="77777777" w:rsidR="003E7A85" w:rsidRPr="00EF5447" w:rsidRDefault="003E7A85" w:rsidP="003E7A85">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87A1CE1" w14:textId="77777777" w:rsidR="003E7A85" w:rsidRPr="00EF5447" w:rsidRDefault="003E7A85" w:rsidP="003E7A85">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FB2CFDC"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.5</w:t>
            </w:r>
          </w:p>
        </w:tc>
      </w:tr>
      <w:tr w:rsidR="003E7A85" w14:paraId="7BAC0F26"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FAA9766" w14:textId="77777777" w:rsidR="003E7A85" w:rsidRPr="00EF5447" w:rsidRDefault="003E7A85" w:rsidP="003E7A85">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3E7F010B" w14:textId="77777777" w:rsidR="003E7A85" w:rsidRDefault="003E7A85" w:rsidP="003E7A85">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957C66F" w14:textId="77777777" w:rsidR="003E7A85" w:rsidRPr="00EF5447" w:rsidRDefault="003E7A85" w:rsidP="003E7A85">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7645616" w14:textId="77777777" w:rsidR="003E7A85" w:rsidRPr="00EF5447" w:rsidRDefault="003E7A85" w:rsidP="003E7A8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F474197" w14:textId="77777777" w:rsidR="003E7A85" w:rsidRDefault="003E7A85" w:rsidP="003E7A85">
            <w:pPr>
              <w:pStyle w:val="TAC"/>
              <w:rPr>
                <w:rFonts w:cs="Arial"/>
                <w:lang w:eastAsia="zh-CN"/>
              </w:rPr>
            </w:pPr>
            <w:r>
              <w:rPr>
                <w:rFonts w:cs="Arial" w:hint="eastAsia"/>
                <w:lang w:eastAsia="zh-CN"/>
              </w:rPr>
              <w:t>-</w:t>
            </w:r>
          </w:p>
        </w:tc>
      </w:tr>
      <w:tr w:rsidR="003E7A85" w14:paraId="6B1E6705"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2CE2815" w14:textId="77777777" w:rsidR="003E7A85" w:rsidRDefault="003E7A85" w:rsidP="003E7A85">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09E46A1A" w14:textId="77777777" w:rsidR="003E7A85" w:rsidRDefault="003E7A85" w:rsidP="003E7A85">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AC70AF7" w14:textId="77777777" w:rsidR="003E7A85" w:rsidRDefault="003E7A85" w:rsidP="003E7A85">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0FC5CF3" w14:textId="77777777" w:rsidR="003E7A85" w:rsidRDefault="003E7A85" w:rsidP="003E7A8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C86D176" w14:textId="77777777" w:rsidR="003E7A85" w:rsidRDefault="003E7A85" w:rsidP="003E7A85">
            <w:pPr>
              <w:pStyle w:val="TAC"/>
              <w:rPr>
                <w:rFonts w:cs="Arial"/>
                <w:lang w:eastAsia="zh-CN"/>
              </w:rPr>
            </w:pPr>
            <w:r>
              <w:rPr>
                <w:rFonts w:cs="Arial" w:hint="eastAsia"/>
                <w:lang w:eastAsia="zh-CN"/>
              </w:rPr>
              <w:t>-</w:t>
            </w:r>
          </w:p>
        </w:tc>
      </w:tr>
      <w:tr w:rsidR="003E7A85" w:rsidRPr="00EF5447" w14:paraId="15D72763"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8630BC7" w14:textId="77777777" w:rsidR="003E7A85" w:rsidRPr="00EF5447" w:rsidRDefault="003E7A85" w:rsidP="003E7A85">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5AC78691" w14:textId="77777777" w:rsidR="003E7A85" w:rsidRPr="00EF5447" w:rsidRDefault="003E7A85" w:rsidP="003E7A85">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33824823" w14:textId="77777777" w:rsidR="003E7A85" w:rsidRPr="00CC1E91" w:rsidRDefault="003E7A85" w:rsidP="003E7A85">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81629ED" w14:textId="77777777" w:rsidR="003E7A85" w:rsidRPr="00EF5447" w:rsidRDefault="003E7A85" w:rsidP="003E7A85">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75534050" w14:textId="77777777" w:rsidR="003E7A85" w:rsidRPr="00EF5447" w:rsidRDefault="003E7A85" w:rsidP="003E7A85">
            <w:pPr>
              <w:pStyle w:val="TAC"/>
              <w:rPr>
                <w:lang w:eastAsia="zh-CN"/>
              </w:rPr>
            </w:pPr>
            <w:r>
              <w:rPr>
                <w:rFonts w:hint="eastAsia"/>
                <w:lang w:eastAsia="zh-CN"/>
              </w:rPr>
              <w:t>0</w:t>
            </w:r>
            <w:r>
              <w:rPr>
                <w:lang w:eastAsia="zh-CN"/>
              </w:rPr>
              <w:t>.5</w:t>
            </w:r>
          </w:p>
        </w:tc>
      </w:tr>
      <w:tr w:rsidR="003E7A85" w:rsidRPr="00EF5447" w14:paraId="1F46FA19"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A0ED136" w14:textId="77777777" w:rsidR="003E7A85" w:rsidRPr="00EF5447" w:rsidRDefault="003E7A85" w:rsidP="003E7A85">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257CF310" w14:textId="77777777" w:rsidR="003E7A85" w:rsidRPr="00EF5447" w:rsidRDefault="003E7A85" w:rsidP="003E7A85">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45857CC3" w14:textId="77777777" w:rsidR="003E7A85" w:rsidRPr="00CC1E91" w:rsidRDefault="003E7A85" w:rsidP="003E7A85">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D10176A" w14:textId="77777777" w:rsidR="003E7A85" w:rsidRPr="00EF5447" w:rsidRDefault="003E7A85" w:rsidP="003E7A85">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D5EF76D" w14:textId="77777777" w:rsidR="003E7A85" w:rsidRPr="00EF5447" w:rsidRDefault="003E7A85" w:rsidP="003E7A85">
            <w:pPr>
              <w:pStyle w:val="TAC"/>
              <w:rPr>
                <w:lang w:eastAsia="zh-CN"/>
              </w:rPr>
            </w:pPr>
            <w:r>
              <w:rPr>
                <w:rFonts w:hint="eastAsia"/>
                <w:lang w:eastAsia="zh-CN"/>
              </w:rPr>
              <w:t>0</w:t>
            </w:r>
            <w:r>
              <w:rPr>
                <w:lang w:eastAsia="zh-CN"/>
              </w:rPr>
              <w:t>.5</w:t>
            </w:r>
          </w:p>
        </w:tc>
      </w:tr>
      <w:tr w:rsidR="003E7A85" w:rsidRPr="00EF5447" w14:paraId="487116BC"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0F56156" w14:textId="77777777" w:rsidR="003E7A85" w:rsidRPr="00EF5447" w:rsidRDefault="003E7A85" w:rsidP="003E7A85">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60A3C1F5" w14:textId="77777777" w:rsidR="003E7A85" w:rsidRPr="00EF5447" w:rsidRDefault="003E7A85" w:rsidP="003E7A85">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0554CA2C" w14:textId="77777777" w:rsidR="003E7A85" w:rsidRPr="00EF5447" w:rsidRDefault="003E7A85" w:rsidP="003E7A85">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0DCA3B9" w14:textId="77777777" w:rsidR="003E7A85" w:rsidRPr="00EF5447" w:rsidRDefault="003E7A85" w:rsidP="003E7A85">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B81AA5A" w14:textId="77777777" w:rsidR="003E7A85" w:rsidRPr="00EF5447" w:rsidRDefault="003E7A85" w:rsidP="003E7A85">
            <w:pPr>
              <w:pStyle w:val="TAC"/>
              <w:rPr>
                <w:szCs w:val="18"/>
                <w:lang w:eastAsia="zh-CN"/>
              </w:rPr>
            </w:pPr>
            <w:r>
              <w:rPr>
                <w:rFonts w:hint="eastAsia"/>
                <w:szCs w:val="18"/>
                <w:lang w:eastAsia="zh-CN"/>
              </w:rPr>
              <w:t>-</w:t>
            </w:r>
          </w:p>
        </w:tc>
      </w:tr>
      <w:tr w:rsidR="003E7A85" w:rsidRPr="00CC1E91" w14:paraId="040B99CB" w14:textId="77777777" w:rsidTr="00E4363D">
        <w:trPr>
          <w:trHeight w:val="187"/>
          <w:jc w:val="center"/>
        </w:trPr>
        <w:tc>
          <w:tcPr>
            <w:tcW w:w="2155" w:type="dxa"/>
            <w:tcBorders>
              <w:bottom w:val="single" w:sz="4" w:space="0" w:color="auto"/>
            </w:tcBorders>
            <w:shd w:val="clear" w:color="auto" w:fill="auto"/>
          </w:tcPr>
          <w:p w14:paraId="3582148C" w14:textId="77777777" w:rsidR="003E7A85" w:rsidRPr="00EF5447" w:rsidRDefault="003E7A85" w:rsidP="003E7A85">
            <w:pPr>
              <w:pStyle w:val="TAC"/>
              <w:rPr>
                <w:rFonts w:cs="Arial"/>
              </w:rPr>
            </w:pPr>
            <w:r w:rsidRPr="00EF5447">
              <w:rPr>
                <w:rFonts w:cs="Arial"/>
              </w:rPr>
              <w:t>DC_</w:t>
            </w:r>
            <w:r w:rsidRPr="00EF5447">
              <w:rPr>
                <w:rFonts w:cs="Arial"/>
                <w:lang w:eastAsia="ja-JP"/>
              </w:rPr>
              <w:t>19-21-42_n77</w:t>
            </w:r>
          </w:p>
        </w:tc>
        <w:tc>
          <w:tcPr>
            <w:tcW w:w="1488" w:type="dxa"/>
            <w:vAlign w:val="center"/>
          </w:tcPr>
          <w:p w14:paraId="5A5B0810" w14:textId="77777777" w:rsidR="003E7A85" w:rsidRPr="00EF5447" w:rsidRDefault="003E7A85" w:rsidP="003E7A85">
            <w:pPr>
              <w:pStyle w:val="TAC"/>
              <w:rPr>
                <w:rFonts w:cs="Arial"/>
                <w:lang w:eastAsia="ja-JP"/>
              </w:rPr>
            </w:pPr>
            <w:r>
              <w:rPr>
                <w:rFonts w:cs="Arial"/>
                <w:lang w:eastAsia="ja-JP"/>
              </w:rPr>
              <w:t>-</w:t>
            </w:r>
          </w:p>
        </w:tc>
        <w:tc>
          <w:tcPr>
            <w:tcW w:w="1489" w:type="dxa"/>
            <w:vAlign w:val="center"/>
          </w:tcPr>
          <w:p w14:paraId="71513968" w14:textId="77777777" w:rsidR="003E7A85" w:rsidRPr="00EF5447" w:rsidRDefault="003E7A85" w:rsidP="003E7A85">
            <w:pPr>
              <w:pStyle w:val="TAC"/>
              <w:rPr>
                <w:rFonts w:cs="Arial"/>
                <w:lang w:eastAsia="zh-CN"/>
              </w:rPr>
            </w:pPr>
            <w:r>
              <w:rPr>
                <w:rFonts w:cs="Arial" w:hint="eastAsia"/>
                <w:lang w:eastAsia="zh-CN"/>
              </w:rPr>
              <w:t>-</w:t>
            </w:r>
          </w:p>
        </w:tc>
        <w:tc>
          <w:tcPr>
            <w:tcW w:w="1403" w:type="dxa"/>
            <w:vAlign w:val="center"/>
          </w:tcPr>
          <w:p w14:paraId="541444B0" w14:textId="77777777" w:rsidR="003E7A85" w:rsidRPr="00EF5447" w:rsidRDefault="003E7A85" w:rsidP="003E7A85">
            <w:pPr>
              <w:pStyle w:val="TAC"/>
              <w:rPr>
                <w:rFonts w:eastAsia="Malgun Gothic" w:cs="Arial"/>
                <w:lang w:eastAsia="ko-KR"/>
              </w:rPr>
            </w:pPr>
            <w:r w:rsidRPr="00EF5447">
              <w:rPr>
                <w:rFonts w:cs="Arial"/>
                <w:lang w:eastAsia="ja-JP"/>
              </w:rPr>
              <w:t>0.5</w:t>
            </w:r>
          </w:p>
        </w:tc>
        <w:tc>
          <w:tcPr>
            <w:tcW w:w="1403" w:type="dxa"/>
            <w:vAlign w:val="center"/>
          </w:tcPr>
          <w:p w14:paraId="289C0229" w14:textId="77777777" w:rsidR="003E7A85" w:rsidRPr="00CC1E91" w:rsidRDefault="003E7A85" w:rsidP="003E7A85">
            <w:pPr>
              <w:pStyle w:val="TAC"/>
              <w:rPr>
                <w:rFonts w:cs="Arial"/>
                <w:lang w:eastAsia="zh-CN"/>
              </w:rPr>
            </w:pPr>
            <w:r>
              <w:rPr>
                <w:rFonts w:cs="Arial" w:hint="eastAsia"/>
                <w:lang w:eastAsia="zh-CN"/>
              </w:rPr>
              <w:t>0</w:t>
            </w:r>
            <w:r>
              <w:rPr>
                <w:rFonts w:cs="Arial"/>
                <w:lang w:eastAsia="zh-CN"/>
              </w:rPr>
              <w:t>.5</w:t>
            </w:r>
          </w:p>
        </w:tc>
      </w:tr>
      <w:tr w:rsidR="003E7A85" w:rsidRPr="00CC1E91" w14:paraId="5042D2D0" w14:textId="77777777" w:rsidTr="00E4363D">
        <w:trPr>
          <w:trHeight w:val="187"/>
          <w:jc w:val="center"/>
        </w:trPr>
        <w:tc>
          <w:tcPr>
            <w:tcW w:w="2155" w:type="dxa"/>
            <w:tcBorders>
              <w:bottom w:val="single" w:sz="4" w:space="0" w:color="auto"/>
            </w:tcBorders>
            <w:shd w:val="clear" w:color="auto" w:fill="auto"/>
          </w:tcPr>
          <w:p w14:paraId="4C17AB61" w14:textId="77777777" w:rsidR="003E7A85" w:rsidRPr="00EF5447" w:rsidRDefault="003E7A85" w:rsidP="003E7A85">
            <w:pPr>
              <w:pStyle w:val="TAC"/>
              <w:rPr>
                <w:rFonts w:cs="Arial"/>
              </w:rPr>
            </w:pPr>
            <w:r w:rsidRPr="00EF5447">
              <w:rPr>
                <w:rFonts w:cs="Arial"/>
              </w:rPr>
              <w:t>DC_</w:t>
            </w:r>
            <w:r w:rsidRPr="00EF5447">
              <w:rPr>
                <w:rFonts w:cs="Arial"/>
                <w:lang w:eastAsia="ja-JP"/>
              </w:rPr>
              <w:t>19-21-42_n78</w:t>
            </w:r>
          </w:p>
        </w:tc>
        <w:tc>
          <w:tcPr>
            <w:tcW w:w="1488" w:type="dxa"/>
            <w:vAlign w:val="center"/>
          </w:tcPr>
          <w:p w14:paraId="43168FA4" w14:textId="77777777" w:rsidR="003E7A85" w:rsidRPr="00EF5447" w:rsidRDefault="003E7A85" w:rsidP="003E7A85">
            <w:pPr>
              <w:pStyle w:val="TAC"/>
              <w:rPr>
                <w:rFonts w:cs="Arial"/>
                <w:lang w:eastAsia="ja-JP"/>
              </w:rPr>
            </w:pPr>
            <w:r>
              <w:rPr>
                <w:rFonts w:cs="Arial"/>
                <w:lang w:eastAsia="ja-JP"/>
              </w:rPr>
              <w:t>-</w:t>
            </w:r>
          </w:p>
        </w:tc>
        <w:tc>
          <w:tcPr>
            <w:tcW w:w="1489" w:type="dxa"/>
            <w:vAlign w:val="center"/>
          </w:tcPr>
          <w:p w14:paraId="53915387" w14:textId="77777777" w:rsidR="003E7A85" w:rsidRPr="00EF5447" w:rsidRDefault="003E7A85" w:rsidP="003E7A85">
            <w:pPr>
              <w:pStyle w:val="TAC"/>
              <w:rPr>
                <w:rFonts w:cs="Arial"/>
                <w:lang w:eastAsia="ja-JP"/>
              </w:rPr>
            </w:pPr>
          </w:p>
        </w:tc>
        <w:tc>
          <w:tcPr>
            <w:tcW w:w="1403" w:type="dxa"/>
            <w:vAlign w:val="center"/>
          </w:tcPr>
          <w:p w14:paraId="093E50CA" w14:textId="77777777" w:rsidR="003E7A85" w:rsidRPr="00EF5447" w:rsidRDefault="003E7A85" w:rsidP="003E7A85">
            <w:pPr>
              <w:pStyle w:val="TAC"/>
              <w:rPr>
                <w:rFonts w:eastAsia="Malgun Gothic" w:cs="Arial"/>
                <w:lang w:eastAsia="ko-KR"/>
              </w:rPr>
            </w:pPr>
            <w:r w:rsidRPr="00EF5447">
              <w:rPr>
                <w:rFonts w:cs="Arial"/>
                <w:lang w:eastAsia="ja-JP"/>
              </w:rPr>
              <w:t>0.5</w:t>
            </w:r>
          </w:p>
        </w:tc>
        <w:tc>
          <w:tcPr>
            <w:tcW w:w="1403" w:type="dxa"/>
            <w:vAlign w:val="center"/>
          </w:tcPr>
          <w:p w14:paraId="36AE1AB1" w14:textId="77777777" w:rsidR="003E7A85" w:rsidRPr="00CC1E91" w:rsidRDefault="003E7A85" w:rsidP="003E7A85">
            <w:pPr>
              <w:pStyle w:val="TAC"/>
              <w:rPr>
                <w:rFonts w:cs="Arial"/>
                <w:lang w:eastAsia="zh-CN"/>
              </w:rPr>
            </w:pPr>
            <w:r>
              <w:rPr>
                <w:rFonts w:cs="Arial" w:hint="eastAsia"/>
                <w:lang w:eastAsia="zh-CN"/>
              </w:rPr>
              <w:t>0</w:t>
            </w:r>
            <w:r>
              <w:rPr>
                <w:rFonts w:cs="Arial"/>
                <w:lang w:eastAsia="zh-CN"/>
              </w:rPr>
              <w:t>.5</w:t>
            </w:r>
          </w:p>
        </w:tc>
      </w:tr>
      <w:tr w:rsidR="003E7A85" w:rsidRPr="00CC1E91" w14:paraId="7D858F39" w14:textId="77777777" w:rsidTr="00E4363D">
        <w:trPr>
          <w:trHeight w:val="187"/>
          <w:jc w:val="center"/>
        </w:trPr>
        <w:tc>
          <w:tcPr>
            <w:tcW w:w="2155" w:type="dxa"/>
          </w:tcPr>
          <w:p w14:paraId="2E9E5F96" w14:textId="77777777" w:rsidR="003E7A85" w:rsidRPr="00EF5447" w:rsidRDefault="003E7A85" w:rsidP="003E7A85">
            <w:pPr>
              <w:pStyle w:val="TAC"/>
              <w:rPr>
                <w:rFonts w:cs="Arial"/>
              </w:rPr>
            </w:pPr>
            <w:r w:rsidRPr="00EF5447">
              <w:rPr>
                <w:rFonts w:cs="Arial"/>
              </w:rPr>
              <w:t>DC_</w:t>
            </w:r>
            <w:r w:rsidRPr="00EF5447">
              <w:rPr>
                <w:rFonts w:cs="Arial"/>
                <w:lang w:eastAsia="ja-JP"/>
              </w:rPr>
              <w:t>19-21-42_n79</w:t>
            </w:r>
          </w:p>
        </w:tc>
        <w:tc>
          <w:tcPr>
            <w:tcW w:w="1488" w:type="dxa"/>
            <w:vAlign w:val="center"/>
          </w:tcPr>
          <w:p w14:paraId="0CC5D829" w14:textId="77777777" w:rsidR="003E7A85" w:rsidRPr="00EF5447" w:rsidRDefault="003E7A85" w:rsidP="003E7A85">
            <w:pPr>
              <w:pStyle w:val="TAC"/>
              <w:rPr>
                <w:rFonts w:cs="Arial"/>
                <w:lang w:eastAsia="ja-JP"/>
              </w:rPr>
            </w:pPr>
            <w:r>
              <w:rPr>
                <w:rFonts w:cs="Arial"/>
                <w:lang w:eastAsia="ja-JP"/>
              </w:rPr>
              <w:t>-</w:t>
            </w:r>
          </w:p>
        </w:tc>
        <w:tc>
          <w:tcPr>
            <w:tcW w:w="1489" w:type="dxa"/>
            <w:vAlign w:val="center"/>
          </w:tcPr>
          <w:p w14:paraId="1D024821" w14:textId="77777777" w:rsidR="003E7A85" w:rsidRPr="00EF5447" w:rsidRDefault="003E7A85" w:rsidP="003E7A85">
            <w:pPr>
              <w:pStyle w:val="TAC"/>
              <w:rPr>
                <w:rFonts w:cs="Arial"/>
                <w:lang w:eastAsia="zh-CN"/>
              </w:rPr>
            </w:pPr>
            <w:r>
              <w:rPr>
                <w:rFonts w:cs="Arial" w:hint="eastAsia"/>
                <w:lang w:eastAsia="zh-CN"/>
              </w:rPr>
              <w:t>-</w:t>
            </w:r>
          </w:p>
        </w:tc>
        <w:tc>
          <w:tcPr>
            <w:tcW w:w="1403" w:type="dxa"/>
            <w:vAlign w:val="center"/>
          </w:tcPr>
          <w:p w14:paraId="7B95EC68" w14:textId="77777777" w:rsidR="003E7A85" w:rsidRPr="00EF5447" w:rsidRDefault="003E7A85" w:rsidP="003E7A85">
            <w:pPr>
              <w:pStyle w:val="TAC"/>
              <w:rPr>
                <w:rFonts w:eastAsia="Malgun Gothic" w:cs="Arial"/>
                <w:lang w:eastAsia="ko-KR"/>
              </w:rPr>
            </w:pPr>
            <w:r w:rsidRPr="00EF5447">
              <w:rPr>
                <w:rFonts w:cs="Arial"/>
                <w:lang w:eastAsia="ja-JP"/>
              </w:rPr>
              <w:t>0.5</w:t>
            </w:r>
          </w:p>
        </w:tc>
        <w:tc>
          <w:tcPr>
            <w:tcW w:w="1403" w:type="dxa"/>
            <w:vAlign w:val="center"/>
          </w:tcPr>
          <w:p w14:paraId="419B4A7E" w14:textId="77777777" w:rsidR="003E7A85" w:rsidRPr="00CC1E91" w:rsidRDefault="003E7A85" w:rsidP="003E7A85">
            <w:pPr>
              <w:pStyle w:val="TAC"/>
              <w:rPr>
                <w:rFonts w:cs="Arial"/>
                <w:lang w:eastAsia="zh-CN"/>
              </w:rPr>
            </w:pPr>
            <w:r>
              <w:rPr>
                <w:rFonts w:cs="Arial" w:hint="eastAsia"/>
                <w:lang w:eastAsia="zh-CN"/>
              </w:rPr>
              <w:t>-</w:t>
            </w:r>
          </w:p>
        </w:tc>
      </w:tr>
      <w:tr w:rsidR="003E7A85" w:rsidRPr="00EF5447" w14:paraId="16C14164" w14:textId="77777777" w:rsidTr="00E4363D">
        <w:trPr>
          <w:trHeight w:val="187"/>
          <w:jc w:val="center"/>
        </w:trPr>
        <w:tc>
          <w:tcPr>
            <w:tcW w:w="2155" w:type="dxa"/>
          </w:tcPr>
          <w:p w14:paraId="07D47A8B" w14:textId="77777777" w:rsidR="003E7A85" w:rsidRPr="00EF5447" w:rsidRDefault="003E7A85" w:rsidP="003E7A85">
            <w:pPr>
              <w:pStyle w:val="TAC"/>
              <w:rPr>
                <w:rFonts w:cs="Arial"/>
              </w:rPr>
            </w:pPr>
            <w:r w:rsidRPr="00EF5447">
              <w:rPr>
                <w:rFonts w:cs="Arial"/>
                <w:szCs w:val="18"/>
                <w:lang w:eastAsia="ja-JP"/>
              </w:rPr>
              <w:t>DC_19-21_n77-n79</w:t>
            </w:r>
          </w:p>
        </w:tc>
        <w:tc>
          <w:tcPr>
            <w:tcW w:w="1488" w:type="dxa"/>
            <w:vAlign w:val="center"/>
          </w:tcPr>
          <w:p w14:paraId="7D6DCB48" w14:textId="77777777" w:rsidR="003E7A85" w:rsidRPr="00EF5447" w:rsidRDefault="003E7A85" w:rsidP="003E7A85">
            <w:pPr>
              <w:pStyle w:val="TAC"/>
              <w:rPr>
                <w:rFonts w:cs="Arial"/>
                <w:lang w:eastAsia="ja-JP"/>
              </w:rPr>
            </w:pPr>
            <w:r>
              <w:rPr>
                <w:lang w:eastAsia="ja-JP"/>
              </w:rPr>
              <w:t>-</w:t>
            </w:r>
          </w:p>
        </w:tc>
        <w:tc>
          <w:tcPr>
            <w:tcW w:w="1489" w:type="dxa"/>
            <w:vAlign w:val="center"/>
          </w:tcPr>
          <w:p w14:paraId="781C9079" w14:textId="77777777" w:rsidR="003E7A85" w:rsidRPr="00EF5447" w:rsidRDefault="003E7A85" w:rsidP="003E7A85">
            <w:pPr>
              <w:pStyle w:val="TAC"/>
              <w:rPr>
                <w:rFonts w:cs="Arial"/>
                <w:lang w:eastAsia="zh-CN"/>
              </w:rPr>
            </w:pPr>
            <w:r>
              <w:rPr>
                <w:rFonts w:cs="Arial" w:hint="eastAsia"/>
                <w:lang w:eastAsia="zh-CN"/>
              </w:rPr>
              <w:t>-</w:t>
            </w:r>
          </w:p>
        </w:tc>
        <w:tc>
          <w:tcPr>
            <w:tcW w:w="1403" w:type="dxa"/>
            <w:vAlign w:val="center"/>
          </w:tcPr>
          <w:p w14:paraId="7ADF73F4" w14:textId="77777777" w:rsidR="003E7A85" w:rsidRPr="00EF5447" w:rsidRDefault="003E7A85" w:rsidP="003E7A85">
            <w:pPr>
              <w:pStyle w:val="TAC"/>
              <w:rPr>
                <w:rFonts w:cs="Arial"/>
                <w:lang w:eastAsia="ja-JP"/>
              </w:rPr>
            </w:pPr>
            <w:r w:rsidRPr="00EF5447">
              <w:rPr>
                <w:rFonts w:eastAsia="Yu Mincho" w:cs="Arial"/>
                <w:lang w:eastAsia="ja-JP"/>
              </w:rPr>
              <w:t>0.5</w:t>
            </w:r>
          </w:p>
        </w:tc>
        <w:tc>
          <w:tcPr>
            <w:tcW w:w="1403" w:type="dxa"/>
            <w:vAlign w:val="center"/>
          </w:tcPr>
          <w:p w14:paraId="69705D89" w14:textId="77777777" w:rsidR="003E7A85" w:rsidRPr="00EF5447" w:rsidRDefault="003E7A85" w:rsidP="003E7A85">
            <w:pPr>
              <w:pStyle w:val="TAC"/>
              <w:rPr>
                <w:rFonts w:cs="Arial"/>
                <w:lang w:eastAsia="zh-CN"/>
              </w:rPr>
            </w:pPr>
            <w:r>
              <w:rPr>
                <w:rFonts w:cs="Arial" w:hint="eastAsia"/>
                <w:lang w:eastAsia="zh-CN"/>
              </w:rPr>
              <w:t>-</w:t>
            </w:r>
          </w:p>
        </w:tc>
      </w:tr>
      <w:tr w:rsidR="003E7A85" w:rsidRPr="00EF5447" w14:paraId="72FF206F" w14:textId="77777777" w:rsidTr="00E4363D">
        <w:trPr>
          <w:trHeight w:val="187"/>
          <w:jc w:val="center"/>
        </w:trPr>
        <w:tc>
          <w:tcPr>
            <w:tcW w:w="2155" w:type="dxa"/>
            <w:tcBorders>
              <w:bottom w:val="single" w:sz="4" w:space="0" w:color="auto"/>
            </w:tcBorders>
          </w:tcPr>
          <w:p w14:paraId="0EF64D08" w14:textId="77777777" w:rsidR="003E7A85" w:rsidRPr="00EF5447" w:rsidRDefault="003E7A85" w:rsidP="003E7A85">
            <w:pPr>
              <w:pStyle w:val="TAC"/>
              <w:rPr>
                <w:rFonts w:cs="Arial"/>
              </w:rPr>
            </w:pPr>
            <w:r w:rsidRPr="00EF5447">
              <w:rPr>
                <w:rFonts w:cs="Arial"/>
                <w:szCs w:val="18"/>
                <w:lang w:eastAsia="ja-JP"/>
              </w:rPr>
              <w:t>DC_19-21_n78-n79</w:t>
            </w:r>
          </w:p>
        </w:tc>
        <w:tc>
          <w:tcPr>
            <w:tcW w:w="1488" w:type="dxa"/>
            <w:vAlign w:val="center"/>
          </w:tcPr>
          <w:p w14:paraId="19F5EC1F" w14:textId="77777777" w:rsidR="003E7A85" w:rsidRPr="00EF5447" w:rsidRDefault="003E7A85" w:rsidP="003E7A85">
            <w:pPr>
              <w:pStyle w:val="TAC"/>
              <w:rPr>
                <w:rFonts w:cs="Arial"/>
                <w:lang w:eastAsia="ja-JP"/>
              </w:rPr>
            </w:pPr>
            <w:r>
              <w:rPr>
                <w:lang w:eastAsia="ja-JP"/>
              </w:rPr>
              <w:t>-</w:t>
            </w:r>
          </w:p>
        </w:tc>
        <w:tc>
          <w:tcPr>
            <w:tcW w:w="1489" w:type="dxa"/>
            <w:vAlign w:val="center"/>
          </w:tcPr>
          <w:p w14:paraId="0A702E4B" w14:textId="77777777" w:rsidR="003E7A85" w:rsidRPr="00EF5447" w:rsidRDefault="003E7A85" w:rsidP="003E7A85">
            <w:pPr>
              <w:pStyle w:val="TAC"/>
              <w:rPr>
                <w:rFonts w:cs="Arial"/>
                <w:lang w:eastAsia="zh-CN"/>
              </w:rPr>
            </w:pPr>
            <w:r>
              <w:rPr>
                <w:rFonts w:cs="Arial" w:hint="eastAsia"/>
                <w:lang w:eastAsia="zh-CN"/>
              </w:rPr>
              <w:t>-</w:t>
            </w:r>
          </w:p>
        </w:tc>
        <w:tc>
          <w:tcPr>
            <w:tcW w:w="1403" w:type="dxa"/>
            <w:vAlign w:val="center"/>
          </w:tcPr>
          <w:p w14:paraId="0CAC9C3C" w14:textId="77777777" w:rsidR="003E7A85" w:rsidRPr="00EF5447" w:rsidRDefault="003E7A85" w:rsidP="003E7A85">
            <w:pPr>
              <w:pStyle w:val="TAC"/>
              <w:rPr>
                <w:rFonts w:cs="Arial"/>
                <w:lang w:eastAsia="ja-JP"/>
              </w:rPr>
            </w:pPr>
            <w:r w:rsidRPr="00EF5447">
              <w:rPr>
                <w:rFonts w:eastAsia="Yu Mincho" w:cs="Arial"/>
                <w:lang w:eastAsia="ja-JP"/>
              </w:rPr>
              <w:t>0.5</w:t>
            </w:r>
          </w:p>
        </w:tc>
        <w:tc>
          <w:tcPr>
            <w:tcW w:w="1403" w:type="dxa"/>
            <w:vAlign w:val="center"/>
          </w:tcPr>
          <w:p w14:paraId="54F26AFC" w14:textId="77777777" w:rsidR="003E7A85" w:rsidRPr="00EF5447" w:rsidRDefault="003E7A85" w:rsidP="003E7A85">
            <w:pPr>
              <w:pStyle w:val="TAC"/>
              <w:rPr>
                <w:rFonts w:cs="Arial"/>
                <w:lang w:eastAsia="zh-CN"/>
              </w:rPr>
            </w:pPr>
            <w:r>
              <w:rPr>
                <w:rFonts w:cs="Arial" w:hint="eastAsia"/>
                <w:lang w:eastAsia="zh-CN"/>
              </w:rPr>
              <w:t>-</w:t>
            </w:r>
          </w:p>
        </w:tc>
      </w:tr>
      <w:tr w:rsidR="003E7A85" w:rsidRPr="00CC1E91" w14:paraId="1DCF0B14" w14:textId="77777777" w:rsidTr="00E4363D">
        <w:trPr>
          <w:trHeight w:val="187"/>
          <w:jc w:val="center"/>
        </w:trPr>
        <w:tc>
          <w:tcPr>
            <w:tcW w:w="2155" w:type="dxa"/>
            <w:tcBorders>
              <w:bottom w:val="single" w:sz="4" w:space="0" w:color="auto"/>
            </w:tcBorders>
          </w:tcPr>
          <w:p w14:paraId="408C28D4" w14:textId="77777777" w:rsidR="003E7A85" w:rsidRPr="00EF5447" w:rsidRDefault="003E7A85" w:rsidP="003E7A85">
            <w:pPr>
              <w:pStyle w:val="TAC"/>
              <w:rPr>
                <w:lang w:eastAsia="ja-JP"/>
              </w:rPr>
            </w:pPr>
            <w:r w:rsidRPr="00EF5447">
              <w:rPr>
                <w:lang w:eastAsia="ko-KR"/>
              </w:rPr>
              <w:t>DC_19-42_n1-n77</w:t>
            </w:r>
          </w:p>
        </w:tc>
        <w:tc>
          <w:tcPr>
            <w:tcW w:w="1488" w:type="dxa"/>
            <w:vAlign w:val="center"/>
          </w:tcPr>
          <w:p w14:paraId="5C071312" w14:textId="77777777" w:rsidR="003E7A85" w:rsidRPr="00EF5447" w:rsidRDefault="003E7A85" w:rsidP="003E7A85">
            <w:pPr>
              <w:pStyle w:val="TAC"/>
              <w:rPr>
                <w:lang w:eastAsia="ja-JP"/>
              </w:rPr>
            </w:pPr>
            <w:r>
              <w:rPr>
                <w:lang w:eastAsia="zh-TW"/>
              </w:rPr>
              <w:t>-</w:t>
            </w:r>
          </w:p>
        </w:tc>
        <w:tc>
          <w:tcPr>
            <w:tcW w:w="1489" w:type="dxa"/>
            <w:vAlign w:val="center"/>
          </w:tcPr>
          <w:p w14:paraId="16739360" w14:textId="77777777" w:rsidR="003E7A85" w:rsidRPr="00EF5447" w:rsidRDefault="003E7A85" w:rsidP="003E7A85">
            <w:pPr>
              <w:pStyle w:val="TAC"/>
              <w:rPr>
                <w:lang w:eastAsia="zh-CN"/>
              </w:rPr>
            </w:pPr>
            <w:r>
              <w:rPr>
                <w:rFonts w:hint="eastAsia"/>
                <w:lang w:eastAsia="zh-CN"/>
              </w:rPr>
              <w:t>0</w:t>
            </w:r>
            <w:r>
              <w:rPr>
                <w:lang w:eastAsia="zh-CN"/>
              </w:rPr>
              <w:t>.5</w:t>
            </w:r>
          </w:p>
        </w:tc>
        <w:tc>
          <w:tcPr>
            <w:tcW w:w="1403" w:type="dxa"/>
            <w:vAlign w:val="center"/>
          </w:tcPr>
          <w:p w14:paraId="6AE98AB0" w14:textId="77777777" w:rsidR="003E7A85" w:rsidRPr="00EF5447" w:rsidRDefault="003E7A85" w:rsidP="003E7A85">
            <w:pPr>
              <w:pStyle w:val="TAC"/>
              <w:rPr>
                <w:rFonts w:eastAsia="Yu Mincho"/>
                <w:lang w:eastAsia="ja-JP"/>
              </w:rPr>
            </w:pPr>
            <w:r w:rsidRPr="00EF5447">
              <w:rPr>
                <w:lang w:eastAsia="ja-JP"/>
              </w:rPr>
              <w:t>0.</w:t>
            </w:r>
            <w:r>
              <w:rPr>
                <w:lang w:eastAsia="ja-JP"/>
              </w:rPr>
              <w:t>2</w:t>
            </w:r>
          </w:p>
        </w:tc>
        <w:tc>
          <w:tcPr>
            <w:tcW w:w="1403" w:type="dxa"/>
            <w:vAlign w:val="center"/>
          </w:tcPr>
          <w:p w14:paraId="1C7A605A" w14:textId="77777777" w:rsidR="003E7A85" w:rsidRPr="00CC1E91" w:rsidRDefault="003E7A85" w:rsidP="003E7A85">
            <w:pPr>
              <w:pStyle w:val="TAC"/>
              <w:rPr>
                <w:lang w:eastAsia="zh-CN"/>
              </w:rPr>
            </w:pPr>
            <w:r>
              <w:rPr>
                <w:rFonts w:hint="eastAsia"/>
                <w:lang w:eastAsia="zh-CN"/>
              </w:rPr>
              <w:t>0</w:t>
            </w:r>
            <w:r>
              <w:rPr>
                <w:lang w:eastAsia="zh-CN"/>
              </w:rPr>
              <w:t>.5</w:t>
            </w:r>
          </w:p>
        </w:tc>
      </w:tr>
      <w:tr w:rsidR="003E7A85" w:rsidRPr="00CC1E91" w14:paraId="1788520B" w14:textId="77777777" w:rsidTr="00E4363D">
        <w:trPr>
          <w:trHeight w:val="187"/>
          <w:jc w:val="center"/>
        </w:trPr>
        <w:tc>
          <w:tcPr>
            <w:tcW w:w="2155" w:type="dxa"/>
            <w:tcBorders>
              <w:bottom w:val="single" w:sz="4" w:space="0" w:color="auto"/>
            </w:tcBorders>
          </w:tcPr>
          <w:p w14:paraId="2AE8C274" w14:textId="77777777" w:rsidR="003E7A85" w:rsidRPr="00EF5447" w:rsidRDefault="003E7A85" w:rsidP="003E7A85">
            <w:pPr>
              <w:pStyle w:val="TAC"/>
              <w:rPr>
                <w:lang w:eastAsia="ja-JP"/>
              </w:rPr>
            </w:pPr>
            <w:r w:rsidRPr="00EF5447">
              <w:rPr>
                <w:lang w:eastAsia="ko-KR"/>
              </w:rPr>
              <w:t>DC_19-42_n1-n78</w:t>
            </w:r>
          </w:p>
        </w:tc>
        <w:tc>
          <w:tcPr>
            <w:tcW w:w="1488" w:type="dxa"/>
            <w:vAlign w:val="center"/>
          </w:tcPr>
          <w:p w14:paraId="3E789ADB" w14:textId="77777777" w:rsidR="003E7A85" w:rsidRPr="00EF5447" w:rsidRDefault="003E7A85" w:rsidP="003E7A85">
            <w:pPr>
              <w:pStyle w:val="TAC"/>
              <w:rPr>
                <w:lang w:eastAsia="ja-JP"/>
              </w:rPr>
            </w:pPr>
            <w:r>
              <w:rPr>
                <w:lang w:eastAsia="zh-TW"/>
              </w:rPr>
              <w:t>-</w:t>
            </w:r>
          </w:p>
        </w:tc>
        <w:tc>
          <w:tcPr>
            <w:tcW w:w="1489" w:type="dxa"/>
            <w:vAlign w:val="center"/>
          </w:tcPr>
          <w:p w14:paraId="33D99EAC" w14:textId="77777777" w:rsidR="003E7A85" w:rsidRPr="00EF5447" w:rsidRDefault="003E7A85" w:rsidP="003E7A85">
            <w:pPr>
              <w:pStyle w:val="TAC"/>
              <w:rPr>
                <w:lang w:eastAsia="zh-CN"/>
              </w:rPr>
            </w:pPr>
            <w:r>
              <w:rPr>
                <w:rFonts w:hint="eastAsia"/>
                <w:lang w:eastAsia="zh-CN"/>
              </w:rPr>
              <w:t>0</w:t>
            </w:r>
            <w:r>
              <w:rPr>
                <w:lang w:eastAsia="zh-CN"/>
              </w:rPr>
              <w:t>.5</w:t>
            </w:r>
          </w:p>
        </w:tc>
        <w:tc>
          <w:tcPr>
            <w:tcW w:w="1403" w:type="dxa"/>
            <w:vAlign w:val="center"/>
          </w:tcPr>
          <w:p w14:paraId="3EA90187" w14:textId="77777777" w:rsidR="003E7A85" w:rsidRPr="00EF5447" w:rsidRDefault="003E7A85" w:rsidP="003E7A85">
            <w:pPr>
              <w:pStyle w:val="TAC"/>
              <w:rPr>
                <w:rFonts w:eastAsia="Yu Mincho"/>
                <w:lang w:eastAsia="ja-JP"/>
              </w:rPr>
            </w:pPr>
            <w:r>
              <w:rPr>
                <w:lang w:eastAsia="ja-JP"/>
              </w:rPr>
              <w:t>-</w:t>
            </w:r>
          </w:p>
        </w:tc>
        <w:tc>
          <w:tcPr>
            <w:tcW w:w="1403" w:type="dxa"/>
            <w:vAlign w:val="center"/>
          </w:tcPr>
          <w:p w14:paraId="74AC7819" w14:textId="77777777" w:rsidR="003E7A85" w:rsidRPr="00CC1E91" w:rsidRDefault="003E7A85" w:rsidP="003E7A85">
            <w:pPr>
              <w:pStyle w:val="TAC"/>
              <w:rPr>
                <w:lang w:eastAsia="zh-CN"/>
              </w:rPr>
            </w:pPr>
            <w:r>
              <w:rPr>
                <w:rFonts w:hint="eastAsia"/>
                <w:lang w:eastAsia="zh-CN"/>
              </w:rPr>
              <w:t>0</w:t>
            </w:r>
            <w:r>
              <w:rPr>
                <w:lang w:eastAsia="zh-CN"/>
              </w:rPr>
              <w:t>.5</w:t>
            </w:r>
          </w:p>
        </w:tc>
      </w:tr>
      <w:tr w:rsidR="003E7A85" w:rsidRPr="00CC1E91" w14:paraId="64B59678" w14:textId="77777777" w:rsidTr="00E4363D">
        <w:trPr>
          <w:trHeight w:val="187"/>
          <w:jc w:val="center"/>
        </w:trPr>
        <w:tc>
          <w:tcPr>
            <w:tcW w:w="2155" w:type="dxa"/>
            <w:tcBorders>
              <w:bottom w:val="single" w:sz="4" w:space="0" w:color="auto"/>
            </w:tcBorders>
          </w:tcPr>
          <w:p w14:paraId="63C02651" w14:textId="77777777" w:rsidR="003E7A85" w:rsidRPr="00EF5447" w:rsidRDefault="003E7A85" w:rsidP="003E7A85">
            <w:pPr>
              <w:pStyle w:val="TAC"/>
              <w:rPr>
                <w:lang w:eastAsia="ja-JP"/>
              </w:rPr>
            </w:pPr>
            <w:r w:rsidRPr="00EF5447">
              <w:rPr>
                <w:lang w:eastAsia="ko-KR"/>
              </w:rPr>
              <w:t>DC_19-42_n1-n79</w:t>
            </w:r>
          </w:p>
        </w:tc>
        <w:tc>
          <w:tcPr>
            <w:tcW w:w="1488" w:type="dxa"/>
            <w:vAlign w:val="center"/>
          </w:tcPr>
          <w:p w14:paraId="5D8AE5B7" w14:textId="77777777" w:rsidR="003E7A85" w:rsidRPr="00EF5447" w:rsidRDefault="003E7A85" w:rsidP="003E7A85">
            <w:pPr>
              <w:pStyle w:val="TAC"/>
              <w:rPr>
                <w:lang w:eastAsia="ja-JP"/>
              </w:rPr>
            </w:pPr>
            <w:r>
              <w:rPr>
                <w:lang w:eastAsia="zh-TW"/>
              </w:rPr>
              <w:t>-</w:t>
            </w:r>
          </w:p>
        </w:tc>
        <w:tc>
          <w:tcPr>
            <w:tcW w:w="1489" w:type="dxa"/>
            <w:vAlign w:val="center"/>
          </w:tcPr>
          <w:p w14:paraId="349B73B9" w14:textId="77777777" w:rsidR="003E7A85" w:rsidRPr="00EF5447" w:rsidRDefault="003E7A85" w:rsidP="003E7A85">
            <w:pPr>
              <w:pStyle w:val="TAC"/>
              <w:rPr>
                <w:lang w:eastAsia="zh-CN"/>
              </w:rPr>
            </w:pPr>
            <w:r>
              <w:rPr>
                <w:rFonts w:hint="eastAsia"/>
                <w:lang w:eastAsia="zh-CN"/>
              </w:rPr>
              <w:t>0</w:t>
            </w:r>
            <w:r>
              <w:rPr>
                <w:lang w:eastAsia="zh-CN"/>
              </w:rPr>
              <w:t>.5</w:t>
            </w:r>
          </w:p>
        </w:tc>
        <w:tc>
          <w:tcPr>
            <w:tcW w:w="1403" w:type="dxa"/>
            <w:vAlign w:val="center"/>
          </w:tcPr>
          <w:p w14:paraId="4AB35CAB" w14:textId="77777777" w:rsidR="003E7A85" w:rsidRPr="00EF5447" w:rsidRDefault="003E7A85" w:rsidP="003E7A85">
            <w:pPr>
              <w:pStyle w:val="TAC"/>
              <w:rPr>
                <w:rFonts w:eastAsia="Yu Mincho"/>
                <w:lang w:eastAsia="ja-JP"/>
              </w:rPr>
            </w:pPr>
            <w:r>
              <w:rPr>
                <w:lang w:eastAsia="ja-JP"/>
              </w:rPr>
              <w:t>-</w:t>
            </w:r>
          </w:p>
        </w:tc>
        <w:tc>
          <w:tcPr>
            <w:tcW w:w="1403" w:type="dxa"/>
            <w:vAlign w:val="center"/>
          </w:tcPr>
          <w:p w14:paraId="5DF6EB81" w14:textId="77777777" w:rsidR="003E7A85" w:rsidRPr="00CC1E91" w:rsidRDefault="003E7A85" w:rsidP="003E7A85">
            <w:pPr>
              <w:pStyle w:val="TAC"/>
              <w:rPr>
                <w:lang w:eastAsia="zh-CN"/>
              </w:rPr>
            </w:pPr>
            <w:r>
              <w:rPr>
                <w:rFonts w:hint="eastAsia"/>
                <w:lang w:eastAsia="zh-CN"/>
              </w:rPr>
              <w:t>-</w:t>
            </w:r>
          </w:p>
        </w:tc>
      </w:tr>
      <w:tr w:rsidR="003E7A85" w:rsidRPr="00EF5447" w14:paraId="53AFF0E5" w14:textId="77777777" w:rsidTr="00E4363D">
        <w:trPr>
          <w:trHeight w:val="187"/>
          <w:jc w:val="center"/>
        </w:trPr>
        <w:tc>
          <w:tcPr>
            <w:tcW w:w="2155" w:type="dxa"/>
            <w:tcBorders>
              <w:bottom w:val="single" w:sz="4" w:space="0" w:color="auto"/>
            </w:tcBorders>
            <w:shd w:val="clear" w:color="auto" w:fill="auto"/>
          </w:tcPr>
          <w:p w14:paraId="255A54EF" w14:textId="77777777" w:rsidR="003E7A85" w:rsidRPr="00EF5447" w:rsidRDefault="003E7A85" w:rsidP="003E7A85">
            <w:pPr>
              <w:pStyle w:val="TAC"/>
              <w:rPr>
                <w:rFonts w:cs="Arial"/>
              </w:rPr>
            </w:pPr>
            <w:r w:rsidRPr="00EF5447">
              <w:rPr>
                <w:rFonts w:cs="Arial"/>
                <w:szCs w:val="18"/>
                <w:lang w:eastAsia="ja-JP"/>
              </w:rPr>
              <w:t>DC_19-42_n77-n79</w:t>
            </w:r>
          </w:p>
        </w:tc>
        <w:tc>
          <w:tcPr>
            <w:tcW w:w="1488" w:type="dxa"/>
            <w:vAlign w:val="center"/>
          </w:tcPr>
          <w:p w14:paraId="1579186A" w14:textId="77777777" w:rsidR="003E7A85" w:rsidRPr="00EF5447" w:rsidRDefault="003E7A85" w:rsidP="003E7A85">
            <w:pPr>
              <w:pStyle w:val="TAC"/>
              <w:rPr>
                <w:rFonts w:cs="Arial"/>
                <w:lang w:eastAsia="ja-JP"/>
              </w:rPr>
            </w:pPr>
            <w:r>
              <w:rPr>
                <w:lang w:eastAsia="ja-JP"/>
              </w:rPr>
              <w:t>-</w:t>
            </w:r>
          </w:p>
        </w:tc>
        <w:tc>
          <w:tcPr>
            <w:tcW w:w="1489" w:type="dxa"/>
            <w:vAlign w:val="center"/>
          </w:tcPr>
          <w:p w14:paraId="61AA47D6"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C92D8D2" w14:textId="77777777" w:rsidR="003E7A85" w:rsidRPr="00EF5447" w:rsidRDefault="003E7A85" w:rsidP="003E7A85">
            <w:pPr>
              <w:pStyle w:val="TAC"/>
              <w:rPr>
                <w:rFonts w:cs="Arial"/>
                <w:lang w:eastAsia="ja-JP"/>
              </w:rPr>
            </w:pPr>
            <w:r w:rsidRPr="00EF5447">
              <w:rPr>
                <w:lang w:eastAsia="ja-JP"/>
              </w:rPr>
              <w:t>0.5</w:t>
            </w:r>
          </w:p>
        </w:tc>
        <w:tc>
          <w:tcPr>
            <w:tcW w:w="1403" w:type="dxa"/>
            <w:vAlign w:val="center"/>
          </w:tcPr>
          <w:p w14:paraId="0894E8B4" w14:textId="77777777" w:rsidR="003E7A85" w:rsidRPr="00EF5447" w:rsidRDefault="003E7A85" w:rsidP="003E7A85">
            <w:pPr>
              <w:pStyle w:val="TAC"/>
              <w:rPr>
                <w:rFonts w:cs="Arial"/>
                <w:lang w:eastAsia="zh-CN"/>
              </w:rPr>
            </w:pPr>
            <w:r>
              <w:rPr>
                <w:rFonts w:cs="Arial" w:hint="eastAsia"/>
                <w:lang w:eastAsia="zh-CN"/>
              </w:rPr>
              <w:t>-</w:t>
            </w:r>
          </w:p>
        </w:tc>
      </w:tr>
      <w:tr w:rsidR="003E7A85" w:rsidRPr="00EF5447" w14:paraId="7306497A" w14:textId="77777777" w:rsidTr="00E4363D">
        <w:trPr>
          <w:trHeight w:val="187"/>
          <w:jc w:val="center"/>
        </w:trPr>
        <w:tc>
          <w:tcPr>
            <w:tcW w:w="2155" w:type="dxa"/>
            <w:tcBorders>
              <w:bottom w:val="single" w:sz="4" w:space="0" w:color="auto"/>
            </w:tcBorders>
            <w:shd w:val="clear" w:color="auto" w:fill="auto"/>
          </w:tcPr>
          <w:p w14:paraId="1FB9612D" w14:textId="77777777" w:rsidR="003E7A85" w:rsidRPr="00EF5447" w:rsidRDefault="003E7A85" w:rsidP="003E7A85">
            <w:pPr>
              <w:pStyle w:val="TAC"/>
              <w:rPr>
                <w:rFonts w:cs="Arial"/>
              </w:rPr>
            </w:pPr>
            <w:r w:rsidRPr="00EF5447">
              <w:rPr>
                <w:rFonts w:cs="Arial"/>
                <w:szCs w:val="18"/>
                <w:lang w:eastAsia="ja-JP"/>
              </w:rPr>
              <w:t>DC_19-42_n78-n79</w:t>
            </w:r>
          </w:p>
        </w:tc>
        <w:tc>
          <w:tcPr>
            <w:tcW w:w="1488" w:type="dxa"/>
            <w:vAlign w:val="center"/>
          </w:tcPr>
          <w:p w14:paraId="25D1C8FA" w14:textId="77777777" w:rsidR="003E7A85" w:rsidRPr="00EF5447" w:rsidRDefault="003E7A85" w:rsidP="003E7A85">
            <w:pPr>
              <w:pStyle w:val="TAC"/>
              <w:rPr>
                <w:rFonts w:cs="Arial"/>
                <w:lang w:eastAsia="ja-JP"/>
              </w:rPr>
            </w:pPr>
            <w:r>
              <w:rPr>
                <w:lang w:eastAsia="ja-JP"/>
              </w:rPr>
              <w:t>-</w:t>
            </w:r>
          </w:p>
        </w:tc>
        <w:tc>
          <w:tcPr>
            <w:tcW w:w="1489" w:type="dxa"/>
            <w:vAlign w:val="center"/>
          </w:tcPr>
          <w:p w14:paraId="7C17D930"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9F3F362" w14:textId="77777777" w:rsidR="003E7A85" w:rsidRPr="00EF5447" w:rsidRDefault="003E7A85" w:rsidP="003E7A85">
            <w:pPr>
              <w:pStyle w:val="TAC"/>
              <w:rPr>
                <w:rFonts w:cs="Arial"/>
                <w:lang w:eastAsia="ja-JP"/>
              </w:rPr>
            </w:pPr>
            <w:r w:rsidRPr="00EF5447">
              <w:rPr>
                <w:lang w:eastAsia="ja-JP"/>
              </w:rPr>
              <w:t>0.5</w:t>
            </w:r>
          </w:p>
        </w:tc>
        <w:tc>
          <w:tcPr>
            <w:tcW w:w="1403" w:type="dxa"/>
            <w:vAlign w:val="center"/>
          </w:tcPr>
          <w:p w14:paraId="5ECCD4A3" w14:textId="77777777" w:rsidR="003E7A85" w:rsidRPr="00EF5447" w:rsidRDefault="003E7A85" w:rsidP="003E7A85">
            <w:pPr>
              <w:pStyle w:val="TAC"/>
              <w:rPr>
                <w:rFonts w:cs="Arial"/>
                <w:lang w:eastAsia="zh-CN"/>
              </w:rPr>
            </w:pPr>
            <w:r>
              <w:rPr>
                <w:rFonts w:cs="Arial" w:hint="eastAsia"/>
                <w:lang w:eastAsia="zh-CN"/>
              </w:rPr>
              <w:t>-</w:t>
            </w:r>
          </w:p>
        </w:tc>
      </w:tr>
      <w:tr w:rsidR="003E7A85" w:rsidRPr="00EF5447" w14:paraId="189ED0BE" w14:textId="77777777" w:rsidTr="00E4363D">
        <w:trPr>
          <w:trHeight w:val="187"/>
          <w:jc w:val="center"/>
        </w:trPr>
        <w:tc>
          <w:tcPr>
            <w:tcW w:w="2155" w:type="dxa"/>
            <w:tcBorders>
              <w:bottom w:val="single" w:sz="4" w:space="0" w:color="auto"/>
            </w:tcBorders>
            <w:shd w:val="clear" w:color="auto" w:fill="auto"/>
          </w:tcPr>
          <w:p w14:paraId="533DCC79" w14:textId="77777777" w:rsidR="003E7A85" w:rsidRPr="00EF5447" w:rsidRDefault="003E7A85" w:rsidP="003E7A85">
            <w:pPr>
              <w:pStyle w:val="TAC"/>
              <w:rPr>
                <w:rFonts w:cs="Arial"/>
                <w:szCs w:val="18"/>
                <w:lang w:eastAsia="ja-JP"/>
              </w:rPr>
            </w:pPr>
            <w:r>
              <w:t>DC_20-(n)3-n67</w:t>
            </w:r>
          </w:p>
        </w:tc>
        <w:tc>
          <w:tcPr>
            <w:tcW w:w="1488" w:type="dxa"/>
            <w:vAlign w:val="center"/>
          </w:tcPr>
          <w:p w14:paraId="04DA213E" w14:textId="77777777" w:rsidR="003E7A85" w:rsidRDefault="003E7A85" w:rsidP="003E7A85">
            <w:pPr>
              <w:pStyle w:val="TAC"/>
              <w:rPr>
                <w:lang w:eastAsia="ja-JP"/>
              </w:rPr>
            </w:pPr>
            <w:r>
              <w:rPr>
                <w:lang w:eastAsia="zh-CN"/>
              </w:rPr>
              <w:t>0.1</w:t>
            </w:r>
          </w:p>
        </w:tc>
        <w:tc>
          <w:tcPr>
            <w:tcW w:w="1489" w:type="dxa"/>
            <w:vAlign w:val="center"/>
          </w:tcPr>
          <w:p w14:paraId="3F39EE7D" w14:textId="77777777" w:rsidR="003E7A85" w:rsidRDefault="003E7A85" w:rsidP="003E7A85">
            <w:pPr>
              <w:pStyle w:val="TAC"/>
              <w:rPr>
                <w:rFonts w:cs="Arial"/>
                <w:lang w:eastAsia="zh-CN"/>
              </w:rPr>
            </w:pPr>
            <w:r>
              <w:rPr>
                <w:rFonts w:cs="Arial"/>
                <w:lang w:eastAsia="zh-CN"/>
              </w:rPr>
              <w:t>-</w:t>
            </w:r>
          </w:p>
        </w:tc>
        <w:tc>
          <w:tcPr>
            <w:tcW w:w="1403" w:type="dxa"/>
            <w:vAlign w:val="center"/>
          </w:tcPr>
          <w:p w14:paraId="2C7EF645" w14:textId="77777777" w:rsidR="003E7A85" w:rsidRPr="00EF5447" w:rsidRDefault="003E7A85" w:rsidP="003E7A85">
            <w:pPr>
              <w:pStyle w:val="TAC"/>
              <w:rPr>
                <w:lang w:eastAsia="ja-JP"/>
              </w:rPr>
            </w:pPr>
            <w:r>
              <w:rPr>
                <w:lang w:eastAsia="zh-CN"/>
              </w:rPr>
              <w:t>-</w:t>
            </w:r>
          </w:p>
        </w:tc>
        <w:tc>
          <w:tcPr>
            <w:tcW w:w="1403" w:type="dxa"/>
            <w:vAlign w:val="center"/>
          </w:tcPr>
          <w:p w14:paraId="1DBA8C23" w14:textId="77777777" w:rsidR="003E7A85" w:rsidRDefault="003E7A85" w:rsidP="003E7A85">
            <w:pPr>
              <w:pStyle w:val="TAC"/>
              <w:rPr>
                <w:rFonts w:cs="Arial"/>
                <w:lang w:eastAsia="zh-CN"/>
              </w:rPr>
            </w:pPr>
            <w:r>
              <w:rPr>
                <w:rFonts w:cs="Arial"/>
                <w:lang w:eastAsia="zh-CN"/>
              </w:rPr>
              <w:t>0.1</w:t>
            </w:r>
          </w:p>
        </w:tc>
      </w:tr>
      <w:tr w:rsidR="003E7A85" w14:paraId="1F138049" w14:textId="77777777" w:rsidTr="00E4363D">
        <w:trPr>
          <w:trHeight w:val="187"/>
          <w:jc w:val="center"/>
        </w:trPr>
        <w:tc>
          <w:tcPr>
            <w:tcW w:w="2155" w:type="dxa"/>
            <w:tcBorders>
              <w:bottom w:val="single" w:sz="4" w:space="0" w:color="auto"/>
            </w:tcBorders>
            <w:shd w:val="clear" w:color="auto" w:fill="auto"/>
          </w:tcPr>
          <w:p w14:paraId="1FBABB14" w14:textId="77777777" w:rsidR="003E7A85" w:rsidRPr="00EF5447" w:rsidRDefault="003E7A85" w:rsidP="003E7A85">
            <w:pPr>
              <w:pStyle w:val="TAC"/>
              <w:rPr>
                <w:rFonts w:cs="Arial"/>
                <w:szCs w:val="18"/>
                <w:lang w:eastAsia="ja-JP"/>
              </w:rPr>
            </w:pPr>
            <w:r>
              <w:lastRenderedPageBreak/>
              <w:t>DC_20-28-32</w:t>
            </w:r>
            <w:r w:rsidRPr="00940479">
              <w:t>_n</w:t>
            </w:r>
            <w:r>
              <w:t>1</w:t>
            </w:r>
          </w:p>
        </w:tc>
        <w:tc>
          <w:tcPr>
            <w:tcW w:w="1488" w:type="dxa"/>
            <w:vAlign w:val="center"/>
          </w:tcPr>
          <w:p w14:paraId="59A7AEA1" w14:textId="77777777" w:rsidR="003E7A85" w:rsidRDefault="003E7A85" w:rsidP="003E7A85">
            <w:pPr>
              <w:pStyle w:val="TAC"/>
              <w:rPr>
                <w:lang w:eastAsia="zh-CN"/>
              </w:rPr>
            </w:pPr>
            <w:r>
              <w:rPr>
                <w:rFonts w:hint="eastAsia"/>
                <w:lang w:eastAsia="zh-CN"/>
              </w:rPr>
              <w:t>0</w:t>
            </w:r>
            <w:r>
              <w:rPr>
                <w:lang w:eastAsia="zh-CN"/>
              </w:rPr>
              <w:t>.2</w:t>
            </w:r>
          </w:p>
        </w:tc>
        <w:tc>
          <w:tcPr>
            <w:tcW w:w="1489" w:type="dxa"/>
            <w:vAlign w:val="center"/>
          </w:tcPr>
          <w:p w14:paraId="10E33174" w14:textId="77777777" w:rsidR="003E7A85" w:rsidRDefault="003E7A85" w:rsidP="003E7A8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6ECF63F" w14:textId="77777777" w:rsidR="003E7A85" w:rsidRPr="00EF5447" w:rsidRDefault="003E7A85" w:rsidP="003E7A85">
            <w:pPr>
              <w:pStyle w:val="TAC"/>
              <w:rPr>
                <w:lang w:eastAsia="zh-CN"/>
              </w:rPr>
            </w:pPr>
            <w:r>
              <w:rPr>
                <w:rFonts w:hint="eastAsia"/>
                <w:lang w:eastAsia="zh-CN"/>
              </w:rPr>
              <w:t>-</w:t>
            </w:r>
          </w:p>
        </w:tc>
        <w:tc>
          <w:tcPr>
            <w:tcW w:w="1403" w:type="dxa"/>
            <w:vAlign w:val="center"/>
          </w:tcPr>
          <w:p w14:paraId="7BAFB72F" w14:textId="77777777" w:rsidR="003E7A85" w:rsidRDefault="003E7A85" w:rsidP="003E7A85">
            <w:pPr>
              <w:pStyle w:val="TAC"/>
              <w:rPr>
                <w:rFonts w:cs="Arial"/>
                <w:lang w:eastAsia="zh-CN"/>
              </w:rPr>
            </w:pPr>
            <w:r>
              <w:rPr>
                <w:rFonts w:cs="Arial" w:hint="eastAsia"/>
                <w:lang w:eastAsia="zh-CN"/>
              </w:rPr>
              <w:t>-</w:t>
            </w:r>
          </w:p>
        </w:tc>
      </w:tr>
      <w:tr w:rsidR="003E7A85" w:rsidRPr="00EF5447" w14:paraId="3AA20BBB" w14:textId="77777777" w:rsidTr="00E4363D">
        <w:trPr>
          <w:trHeight w:val="187"/>
          <w:jc w:val="center"/>
        </w:trPr>
        <w:tc>
          <w:tcPr>
            <w:tcW w:w="2155" w:type="dxa"/>
            <w:tcBorders>
              <w:bottom w:val="single" w:sz="4" w:space="0" w:color="auto"/>
            </w:tcBorders>
            <w:shd w:val="clear" w:color="auto" w:fill="auto"/>
          </w:tcPr>
          <w:p w14:paraId="4A2D2DE3" w14:textId="77777777" w:rsidR="003E7A85" w:rsidRPr="00EF5447" w:rsidRDefault="003E7A85" w:rsidP="003E7A85">
            <w:pPr>
              <w:pStyle w:val="TAC"/>
              <w:rPr>
                <w:rFonts w:cs="Arial"/>
              </w:rPr>
            </w:pPr>
            <w:r>
              <w:t>DC_20-28-32</w:t>
            </w:r>
            <w:r w:rsidRPr="00940479">
              <w:t>_n</w:t>
            </w:r>
            <w:r>
              <w:rPr>
                <w:lang w:val="fi-FI"/>
              </w:rPr>
              <w:t>3</w:t>
            </w:r>
          </w:p>
        </w:tc>
        <w:tc>
          <w:tcPr>
            <w:tcW w:w="1488" w:type="dxa"/>
            <w:vAlign w:val="center"/>
          </w:tcPr>
          <w:p w14:paraId="42462E3D" w14:textId="77777777" w:rsidR="003E7A85" w:rsidRPr="00EF5447" w:rsidRDefault="003E7A85" w:rsidP="003E7A85">
            <w:pPr>
              <w:pStyle w:val="TAC"/>
              <w:rPr>
                <w:rFonts w:cs="Arial"/>
                <w:lang w:eastAsia="ja-JP"/>
              </w:rPr>
            </w:pPr>
            <w:r>
              <w:rPr>
                <w:rFonts w:eastAsia="Malgun Gothic" w:cs="Arial"/>
                <w:lang w:eastAsia="ko-KR"/>
              </w:rPr>
              <w:t>0.3</w:t>
            </w:r>
          </w:p>
        </w:tc>
        <w:tc>
          <w:tcPr>
            <w:tcW w:w="1489" w:type="dxa"/>
            <w:vAlign w:val="center"/>
          </w:tcPr>
          <w:p w14:paraId="1968ACA9"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FB48258" w14:textId="77777777" w:rsidR="003E7A85" w:rsidRPr="00EF5447" w:rsidRDefault="003E7A85" w:rsidP="003E7A85">
            <w:pPr>
              <w:pStyle w:val="TAC"/>
              <w:rPr>
                <w:rFonts w:cs="Arial"/>
                <w:lang w:eastAsia="ja-JP"/>
              </w:rPr>
            </w:pPr>
            <w:r>
              <w:rPr>
                <w:rFonts w:eastAsia="Malgun Gothic" w:cs="Arial"/>
                <w:lang w:eastAsia="ko-KR"/>
              </w:rPr>
              <w:t>-</w:t>
            </w:r>
          </w:p>
        </w:tc>
        <w:tc>
          <w:tcPr>
            <w:tcW w:w="1403" w:type="dxa"/>
            <w:vAlign w:val="center"/>
          </w:tcPr>
          <w:p w14:paraId="2AF95797"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.3</w:t>
            </w:r>
          </w:p>
        </w:tc>
      </w:tr>
      <w:tr w:rsidR="003E7A85" w:rsidRPr="00EF5447" w14:paraId="42F9F217" w14:textId="77777777" w:rsidTr="00E4363D">
        <w:trPr>
          <w:trHeight w:val="187"/>
          <w:jc w:val="center"/>
        </w:trPr>
        <w:tc>
          <w:tcPr>
            <w:tcW w:w="2155" w:type="dxa"/>
            <w:tcBorders>
              <w:bottom w:val="single" w:sz="4" w:space="0" w:color="auto"/>
            </w:tcBorders>
            <w:shd w:val="clear" w:color="auto" w:fill="auto"/>
          </w:tcPr>
          <w:p w14:paraId="75A8D089" w14:textId="77777777" w:rsidR="003E7A85" w:rsidRPr="00EF5447" w:rsidRDefault="003E7A85" w:rsidP="003E7A85">
            <w:pPr>
              <w:pStyle w:val="TAC"/>
              <w:rPr>
                <w:rFonts w:cs="Arial"/>
              </w:rPr>
            </w:pPr>
            <w:r>
              <w:t>DC_20-28-38</w:t>
            </w:r>
            <w:r w:rsidRPr="00940479">
              <w:t>_n</w:t>
            </w:r>
            <w:r>
              <w:t>1</w:t>
            </w:r>
          </w:p>
        </w:tc>
        <w:tc>
          <w:tcPr>
            <w:tcW w:w="1488" w:type="dxa"/>
            <w:vAlign w:val="center"/>
          </w:tcPr>
          <w:p w14:paraId="6854FC2C" w14:textId="77777777" w:rsidR="003E7A85" w:rsidRPr="00EF5447" w:rsidRDefault="003E7A85" w:rsidP="003E7A85">
            <w:pPr>
              <w:pStyle w:val="TAC"/>
              <w:rPr>
                <w:rFonts w:cs="Arial"/>
                <w:lang w:eastAsia="ja-JP"/>
              </w:rPr>
            </w:pPr>
            <w:r>
              <w:rPr>
                <w:rFonts w:cs="Arial"/>
                <w:lang w:eastAsia="ja-JP"/>
              </w:rPr>
              <w:t>0.2</w:t>
            </w:r>
          </w:p>
        </w:tc>
        <w:tc>
          <w:tcPr>
            <w:tcW w:w="1489" w:type="dxa"/>
            <w:vAlign w:val="center"/>
          </w:tcPr>
          <w:p w14:paraId="1F5B0D1C"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312BEF2" w14:textId="77777777" w:rsidR="003E7A85" w:rsidRPr="00EF5447" w:rsidRDefault="003E7A85" w:rsidP="003E7A85">
            <w:pPr>
              <w:pStyle w:val="TAC"/>
              <w:rPr>
                <w:rFonts w:cs="Arial"/>
                <w:lang w:eastAsia="zh-CN"/>
              </w:rPr>
            </w:pPr>
            <w:r>
              <w:rPr>
                <w:rFonts w:cs="Arial" w:hint="eastAsia"/>
                <w:lang w:eastAsia="zh-CN"/>
              </w:rPr>
              <w:t>-</w:t>
            </w:r>
          </w:p>
        </w:tc>
        <w:tc>
          <w:tcPr>
            <w:tcW w:w="1403" w:type="dxa"/>
            <w:vAlign w:val="center"/>
          </w:tcPr>
          <w:p w14:paraId="0134003E" w14:textId="77777777" w:rsidR="003E7A85" w:rsidRPr="00EF5447" w:rsidRDefault="003E7A85" w:rsidP="003E7A85">
            <w:pPr>
              <w:pStyle w:val="TAC"/>
              <w:rPr>
                <w:rFonts w:cs="Arial"/>
                <w:lang w:eastAsia="zh-CN"/>
              </w:rPr>
            </w:pPr>
            <w:r>
              <w:rPr>
                <w:rFonts w:cs="Arial" w:hint="eastAsia"/>
                <w:lang w:eastAsia="zh-CN"/>
              </w:rPr>
              <w:t>-</w:t>
            </w:r>
          </w:p>
        </w:tc>
      </w:tr>
      <w:tr w:rsidR="003E7A85" w:rsidRPr="00CC1E91" w14:paraId="4F7675F2" w14:textId="77777777" w:rsidTr="00E4363D">
        <w:trPr>
          <w:trHeight w:val="187"/>
          <w:jc w:val="center"/>
        </w:trPr>
        <w:tc>
          <w:tcPr>
            <w:tcW w:w="2155" w:type="dxa"/>
            <w:tcBorders>
              <w:top w:val="single" w:sz="4" w:space="0" w:color="auto"/>
              <w:bottom w:val="single" w:sz="4" w:space="0" w:color="auto"/>
            </w:tcBorders>
            <w:shd w:val="clear" w:color="auto" w:fill="auto"/>
          </w:tcPr>
          <w:p w14:paraId="09C9233C" w14:textId="77777777" w:rsidR="003E7A85" w:rsidRPr="00EF5447" w:rsidRDefault="003E7A85" w:rsidP="003E7A85">
            <w:pPr>
              <w:pStyle w:val="TAC"/>
              <w:rPr>
                <w:rFonts w:cs="Arial"/>
              </w:rPr>
            </w:pPr>
            <w:r>
              <w:rPr>
                <w:rFonts w:cs="Arial"/>
              </w:rPr>
              <w:t>DC_20-32_n1-n28</w:t>
            </w:r>
          </w:p>
        </w:tc>
        <w:tc>
          <w:tcPr>
            <w:tcW w:w="1488" w:type="dxa"/>
            <w:vAlign w:val="center"/>
          </w:tcPr>
          <w:p w14:paraId="04597517" w14:textId="77777777" w:rsidR="003E7A85" w:rsidRDefault="003E7A85" w:rsidP="003E7A85">
            <w:pPr>
              <w:pStyle w:val="TAC"/>
              <w:rPr>
                <w:rFonts w:cs="Arial"/>
                <w:lang w:eastAsia="ja-JP"/>
              </w:rPr>
            </w:pPr>
            <w:r>
              <w:rPr>
                <w:rFonts w:cs="Arial"/>
                <w:lang w:val="x-none" w:eastAsia="zh-CN"/>
              </w:rPr>
              <w:t>0.2</w:t>
            </w:r>
          </w:p>
        </w:tc>
        <w:tc>
          <w:tcPr>
            <w:tcW w:w="1489" w:type="dxa"/>
            <w:vAlign w:val="center"/>
          </w:tcPr>
          <w:p w14:paraId="76EDA0FC" w14:textId="77777777" w:rsidR="003E7A85" w:rsidRDefault="003E7A85" w:rsidP="003E7A85">
            <w:pPr>
              <w:pStyle w:val="TAC"/>
              <w:rPr>
                <w:rFonts w:cs="Arial"/>
                <w:lang w:eastAsia="zh-CN"/>
              </w:rPr>
            </w:pPr>
            <w:r>
              <w:rPr>
                <w:rFonts w:cs="Arial" w:hint="eastAsia"/>
                <w:lang w:eastAsia="zh-CN"/>
              </w:rPr>
              <w:t>-</w:t>
            </w:r>
          </w:p>
        </w:tc>
        <w:tc>
          <w:tcPr>
            <w:tcW w:w="1403" w:type="dxa"/>
            <w:vAlign w:val="center"/>
          </w:tcPr>
          <w:p w14:paraId="1545D524" w14:textId="77777777" w:rsidR="003E7A85" w:rsidRDefault="003E7A85" w:rsidP="003E7A85">
            <w:pPr>
              <w:pStyle w:val="TAC"/>
              <w:rPr>
                <w:rFonts w:eastAsia="Malgun Gothic" w:cs="Arial"/>
                <w:lang w:eastAsia="ko-KR"/>
              </w:rPr>
            </w:pPr>
            <w:r>
              <w:rPr>
                <w:rFonts w:cs="Arial"/>
                <w:lang w:val="x-none" w:eastAsia="zh-CN"/>
              </w:rPr>
              <w:t>-</w:t>
            </w:r>
          </w:p>
        </w:tc>
        <w:tc>
          <w:tcPr>
            <w:tcW w:w="1403" w:type="dxa"/>
            <w:vAlign w:val="center"/>
          </w:tcPr>
          <w:p w14:paraId="330E87A4" w14:textId="77777777" w:rsidR="003E7A85" w:rsidRPr="00CC1E91" w:rsidRDefault="003E7A85" w:rsidP="003E7A85">
            <w:pPr>
              <w:pStyle w:val="TAC"/>
              <w:rPr>
                <w:rFonts w:cs="Arial"/>
                <w:lang w:eastAsia="zh-CN"/>
              </w:rPr>
            </w:pPr>
            <w:r>
              <w:rPr>
                <w:rFonts w:cs="Arial" w:hint="eastAsia"/>
                <w:lang w:eastAsia="zh-CN"/>
              </w:rPr>
              <w:t>0</w:t>
            </w:r>
            <w:r>
              <w:rPr>
                <w:rFonts w:cs="Arial"/>
                <w:lang w:eastAsia="zh-CN"/>
              </w:rPr>
              <w:t>.2</w:t>
            </w:r>
          </w:p>
        </w:tc>
      </w:tr>
      <w:tr w:rsidR="003E7A85" w:rsidRPr="00CC1E91" w14:paraId="2625F599" w14:textId="77777777" w:rsidTr="00E4363D">
        <w:trPr>
          <w:trHeight w:val="187"/>
          <w:jc w:val="center"/>
        </w:trPr>
        <w:tc>
          <w:tcPr>
            <w:tcW w:w="2155" w:type="dxa"/>
            <w:tcBorders>
              <w:top w:val="single" w:sz="4" w:space="0" w:color="auto"/>
              <w:bottom w:val="single" w:sz="4" w:space="0" w:color="auto"/>
            </w:tcBorders>
            <w:shd w:val="clear" w:color="auto" w:fill="auto"/>
          </w:tcPr>
          <w:p w14:paraId="0E9796D0" w14:textId="77777777" w:rsidR="003E7A85" w:rsidRPr="00EF5447" w:rsidRDefault="003E7A85" w:rsidP="003E7A85">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6881717E" w14:textId="77777777" w:rsidR="003E7A85" w:rsidRDefault="003E7A85" w:rsidP="003E7A85">
            <w:pPr>
              <w:pStyle w:val="TAC"/>
              <w:rPr>
                <w:rFonts w:cs="Arial"/>
                <w:lang w:eastAsia="ja-JP"/>
              </w:rPr>
            </w:pPr>
            <w:r>
              <w:rPr>
                <w:rFonts w:cs="Arial"/>
                <w:bCs/>
                <w:szCs w:val="18"/>
                <w:lang w:eastAsia="zh-CN"/>
              </w:rPr>
              <w:t>0.2</w:t>
            </w:r>
          </w:p>
        </w:tc>
        <w:tc>
          <w:tcPr>
            <w:tcW w:w="1489" w:type="dxa"/>
            <w:vAlign w:val="center"/>
          </w:tcPr>
          <w:p w14:paraId="48EBD700" w14:textId="77777777" w:rsidR="003E7A85" w:rsidRDefault="003E7A85" w:rsidP="003E7A85">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1AA3E7E1" w14:textId="77777777" w:rsidR="003E7A85" w:rsidRDefault="003E7A85" w:rsidP="003E7A85">
            <w:pPr>
              <w:pStyle w:val="TAC"/>
              <w:rPr>
                <w:rFonts w:eastAsia="Malgun Gothic" w:cs="Arial"/>
                <w:lang w:eastAsia="ko-KR"/>
              </w:rPr>
            </w:pPr>
            <w:r>
              <w:rPr>
                <w:rFonts w:cs="Arial"/>
                <w:szCs w:val="18"/>
                <w:lang w:eastAsia="zh-CN"/>
              </w:rPr>
              <w:t>0.2</w:t>
            </w:r>
          </w:p>
        </w:tc>
        <w:tc>
          <w:tcPr>
            <w:tcW w:w="1403" w:type="dxa"/>
            <w:vAlign w:val="center"/>
          </w:tcPr>
          <w:p w14:paraId="1D036427" w14:textId="77777777" w:rsidR="003E7A85" w:rsidRPr="00CC1E91" w:rsidRDefault="003E7A85" w:rsidP="003E7A85">
            <w:pPr>
              <w:pStyle w:val="TAC"/>
              <w:rPr>
                <w:rFonts w:cs="Arial"/>
                <w:lang w:eastAsia="zh-CN"/>
              </w:rPr>
            </w:pPr>
            <w:r>
              <w:rPr>
                <w:rFonts w:cs="Arial" w:hint="eastAsia"/>
                <w:lang w:eastAsia="zh-CN"/>
              </w:rPr>
              <w:t>0</w:t>
            </w:r>
            <w:r>
              <w:rPr>
                <w:rFonts w:cs="Arial"/>
                <w:lang w:eastAsia="zh-CN"/>
              </w:rPr>
              <w:t>.5</w:t>
            </w:r>
          </w:p>
        </w:tc>
      </w:tr>
      <w:tr w:rsidR="003E7A85" w14:paraId="36B4F39E" w14:textId="77777777" w:rsidTr="00E4363D">
        <w:trPr>
          <w:trHeight w:val="187"/>
          <w:jc w:val="center"/>
        </w:trPr>
        <w:tc>
          <w:tcPr>
            <w:tcW w:w="2155" w:type="dxa"/>
            <w:tcBorders>
              <w:top w:val="single" w:sz="4" w:space="0" w:color="auto"/>
              <w:bottom w:val="single" w:sz="4" w:space="0" w:color="auto"/>
            </w:tcBorders>
            <w:shd w:val="clear" w:color="auto" w:fill="auto"/>
          </w:tcPr>
          <w:p w14:paraId="194BC8B9" w14:textId="77777777" w:rsidR="003E7A85" w:rsidRDefault="003E7A85" w:rsidP="003E7A85">
            <w:pPr>
              <w:pStyle w:val="TAC"/>
              <w:rPr>
                <w:rFonts w:eastAsia="Malgun Gothic"/>
                <w:lang w:val="x-none" w:eastAsia="ko-KR"/>
              </w:rPr>
            </w:pPr>
            <w:r>
              <w:t>DC_20-41_n1-n78</w:t>
            </w:r>
          </w:p>
        </w:tc>
        <w:tc>
          <w:tcPr>
            <w:tcW w:w="1488" w:type="dxa"/>
            <w:vAlign w:val="center"/>
          </w:tcPr>
          <w:p w14:paraId="0B602864" w14:textId="77777777" w:rsidR="003E7A85" w:rsidRDefault="003E7A85" w:rsidP="003E7A85">
            <w:pPr>
              <w:pStyle w:val="TAC"/>
              <w:rPr>
                <w:rFonts w:cs="Arial"/>
                <w:bCs/>
                <w:szCs w:val="18"/>
                <w:lang w:eastAsia="ko-KR"/>
              </w:rPr>
            </w:pPr>
            <w:r>
              <w:rPr>
                <w:rFonts w:cs="Arial" w:hint="eastAsia"/>
                <w:bCs/>
                <w:szCs w:val="18"/>
                <w:lang w:eastAsia="ko-KR"/>
              </w:rPr>
              <w:t>-</w:t>
            </w:r>
          </w:p>
        </w:tc>
        <w:tc>
          <w:tcPr>
            <w:tcW w:w="1489" w:type="dxa"/>
            <w:vAlign w:val="center"/>
          </w:tcPr>
          <w:p w14:paraId="02FA4D3D" w14:textId="77777777" w:rsidR="003E7A85" w:rsidRDefault="003E7A85" w:rsidP="003E7A85">
            <w:pPr>
              <w:pStyle w:val="TAC"/>
              <w:rPr>
                <w:rFonts w:cs="Arial"/>
                <w:lang w:eastAsia="ko-KR"/>
              </w:rPr>
            </w:pPr>
            <w:r>
              <w:rPr>
                <w:rFonts w:cs="Arial" w:hint="eastAsia"/>
                <w:lang w:eastAsia="ko-KR"/>
              </w:rPr>
              <w:t>-</w:t>
            </w:r>
          </w:p>
        </w:tc>
        <w:tc>
          <w:tcPr>
            <w:tcW w:w="1403" w:type="dxa"/>
            <w:vAlign w:val="center"/>
          </w:tcPr>
          <w:p w14:paraId="5771C685" w14:textId="77777777" w:rsidR="003E7A85" w:rsidRDefault="003E7A85" w:rsidP="003E7A85">
            <w:pPr>
              <w:pStyle w:val="TAC"/>
              <w:rPr>
                <w:rFonts w:cs="Arial"/>
                <w:szCs w:val="18"/>
                <w:lang w:eastAsia="ko-KR"/>
              </w:rPr>
            </w:pPr>
            <w:r>
              <w:rPr>
                <w:rFonts w:cs="Arial" w:hint="eastAsia"/>
                <w:szCs w:val="18"/>
                <w:lang w:eastAsia="ko-KR"/>
              </w:rPr>
              <w:t>-</w:t>
            </w:r>
          </w:p>
        </w:tc>
        <w:tc>
          <w:tcPr>
            <w:tcW w:w="1403" w:type="dxa"/>
            <w:vAlign w:val="center"/>
          </w:tcPr>
          <w:p w14:paraId="42D9C059" w14:textId="77777777" w:rsidR="003E7A85" w:rsidRDefault="003E7A85" w:rsidP="003E7A85">
            <w:pPr>
              <w:pStyle w:val="TAC"/>
              <w:rPr>
                <w:rFonts w:cs="Arial"/>
                <w:lang w:eastAsia="ko-KR"/>
              </w:rPr>
            </w:pPr>
            <w:r>
              <w:rPr>
                <w:rFonts w:cs="Arial" w:hint="eastAsia"/>
                <w:lang w:eastAsia="ko-KR"/>
              </w:rPr>
              <w:t>0.5</w:t>
            </w:r>
          </w:p>
        </w:tc>
      </w:tr>
      <w:tr w:rsidR="003E7A85" w14:paraId="7B38C3A6" w14:textId="77777777" w:rsidTr="00E4363D">
        <w:trPr>
          <w:trHeight w:val="187"/>
          <w:jc w:val="center"/>
        </w:trPr>
        <w:tc>
          <w:tcPr>
            <w:tcW w:w="2155" w:type="dxa"/>
            <w:tcBorders>
              <w:top w:val="single" w:sz="4" w:space="0" w:color="auto"/>
              <w:bottom w:val="single" w:sz="4" w:space="0" w:color="auto"/>
            </w:tcBorders>
            <w:shd w:val="clear" w:color="auto" w:fill="auto"/>
          </w:tcPr>
          <w:p w14:paraId="56F2D3B5" w14:textId="77777777" w:rsidR="003E7A85" w:rsidRDefault="003E7A85" w:rsidP="003E7A85">
            <w:pPr>
              <w:pStyle w:val="TAC"/>
            </w:pPr>
            <w:r w:rsidRPr="00432725">
              <w:t>DC_20-67-(n)3</w:t>
            </w:r>
          </w:p>
        </w:tc>
        <w:tc>
          <w:tcPr>
            <w:tcW w:w="1488" w:type="dxa"/>
            <w:vAlign w:val="center"/>
          </w:tcPr>
          <w:p w14:paraId="3CB0A264" w14:textId="77777777" w:rsidR="003E7A85" w:rsidRDefault="003E7A85" w:rsidP="003E7A85">
            <w:pPr>
              <w:pStyle w:val="TAC"/>
              <w:rPr>
                <w:rFonts w:cs="Arial"/>
                <w:bCs/>
                <w:szCs w:val="18"/>
                <w:lang w:eastAsia="ko-KR"/>
              </w:rPr>
            </w:pPr>
            <w:r>
              <w:rPr>
                <w:lang w:eastAsia="zh-CN"/>
              </w:rPr>
              <w:t>0.1</w:t>
            </w:r>
          </w:p>
        </w:tc>
        <w:tc>
          <w:tcPr>
            <w:tcW w:w="1489" w:type="dxa"/>
            <w:vAlign w:val="center"/>
          </w:tcPr>
          <w:p w14:paraId="5F52B5C9" w14:textId="77777777" w:rsidR="003E7A85" w:rsidRDefault="003E7A85" w:rsidP="003E7A85">
            <w:pPr>
              <w:pStyle w:val="TAC"/>
              <w:rPr>
                <w:rFonts w:cs="Arial"/>
                <w:lang w:eastAsia="ko-KR"/>
              </w:rPr>
            </w:pPr>
            <w:r>
              <w:rPr>
                <w:lang w:eastAsia="zh-CN"/>
              </w:rPr>
              <w:t>0.1</w:t>
            </w:r>
          </w:p>
        </w:tc>
        <w:tc>
          <w:tcPr>
            <w:tcW w:w="1403" w:type="dxa"/>
            <w:vAlign w:val="center"/>
          </w:tcPr>
          <w:p w14:paraId="0314C999" w14:textId="77777777" w:rsidR="003E7A85" w:rsidRDefault="003E7A85" w:rsidP="003E7A85">
            <w:pPr>
              <w:pStyle w:val="TAC"/>
              <w:rPr>
                <w:rFonts w:cs="Arial"/>
                <w:szCs w:val="18"/>
                <w:lang w:eastAsia="ko-KR"/>
              </w:rPr>
            </w:pPr>
            <w:r>
              <w:rPr>
                <w:rFonts w:cs="Arial" w:hint="eastAsia"/>
                <w:szCs w:val="18"/>
                <w:lang w:eastAsia="ko-KR"/>
              </w:rPr>
              <w:t>-</w:t>
            </w:r>
          </w:p>
        </w:tc>
        <w:tc>
          <w:tcPr>
            <w:tcW w:w="1403" w:type="dxa"/>
            <w:vAlign w:val="center"/>
          </w:tcPr>
          <w:p w14:paraId="4F86A36F" w14:textId="77777777" w:rsidR="003E7A85" w:rsidRDefault="003E7A85" w:rsidP="003E7A85">
            <w:pPr>
              <w:pStyle w:val="TAC"/>
              <w:rPr>
                <w:rFonts w:cs="Arial"/>
                <w:lang w:eastAsia="ko-KR"/>
              </w:rPr>
            </w:pPr>
            <w:r>
              <w:rPr>
                <w:rFonts w:cs="Arial" w:hint="eastAsia"/>
                <w:szCs w:val="18"/>
                <w:lang w:eastAsia="ko-KR"/>
              </w:rPr>
              <w:t>-</w:t>
            </w:r>
          </w:p>
        </w:tc>
      </w:tr>
      <w:tr w:rsidR="003E7A85" w14:paraId="71D8DCF9" w14:textId="77777777" w:rsidTr="00E4363D">
        <w:trPr>
          <w:trHeight w:val="187"/>
          <w:jc w:val="center"/>
        </w:trPr>
        <w:tc>
          <w:tcPr>
            <w:tcW w:w="2155" w:type="dxa"/>
            <w:tcBorders>
              <w:top w:val="single" w:sz="4" w:space="0" w:color="auto"/>
              <w:bottom w:val="single" w:sz="4" w:space="0" w:color="auto"/>
            </w:tcBorders>
            <w:shd w:val="clear" w:color="auto" w:fill="auto"/>
          </w:tcPr>
          <w:p w14:paraId="4BB69E7B" w14:textId="77777777" w:rsidR="003E7A85" w:rsidRDefault="003E7A85" w:rsidP="003E7A85">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37EAB32B" w14:textId="77777777" w:rsidR="003E7A85" w:rsidRDefault="003E7A85" w:rsidP="003E7A85">
            <w:pPr>
              <w:pStyle w:val="TAC"/>
              <w:rPr>
                <w:rFonts w:cs="Arial"/>
                <w:bCs/>
                <w:szCs w:val="18"/>
                <w:lang w:eastAsia="zh-CN"/>
              </w:rPr>
            </w:pPr>
            <w:r>
              <w:rPr>
                <w:rFonts w:cs="Arial" w:hint="eastAsia"/>
                <w:bCs/>
                <w:szCs w:val="18"/>
                <w:lang w:eastAsia="zh-CN"/>
              </w:rPr>
              <w:t>-</w:t>
            </w:r>
          </w:p>
        </w:tc>
        <w:tc>
          <w:tcPr>
            <w:tcW w:w="1489" w:type="dxa"/>
            <w:vAlign w:val="center"/>
          </w:tcPr>
          <w:p w14:paraId="41E85455" w14:textId="77777777" w:rsidR="003E7A85" w:rsidRDefault="003E7A85" w:rsidP="003E7A8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8F8274F" w14:textId="77777777" w:rsidR="003E7A85" w:rsidRDefault="003E7A85" w:rsidP="003E7A8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308C0CA" w14:textId="77777777" w:rsidR="003E7A85" w:rsidRDefault="003E7A85" w:rsidP="003E7A85">
            <w:pPr>
              <w:pStyle w:val="TAC"/>
              <w:rPr>
                <w:rFonts w:cs="Arial"/>
                <w:lang w:eastAsia="zh-CN"/>
              </w:rPr>
            </w:pPr>
            <w:r>
              <w:rPr>
                <w:rFonts w:cs="Arial" w:hint="eastAsia"/>
                <w:lang w:eastAsia="zh-CN"/>
              </w:rPr>
              <w:t>-</w:t>
            </w:r>
          </w:p>
        </w:tc>
      </w:tr>
      <w:tr w:rsidR="003E7A85" w14:paraId="778DA02D" w14:textId="77777777" w:rsidTr="00E4363D">
        <w:trPr>
          <w:trHeight w:val="187"/>
          <w:jc w:val="center"/>
        </w:trPr>
        <w:tc>
          <w:tcPr>
            <w:tcW w:w="2155" w:type="dxa"/>
            <w:tcBorders>
              <w:top w:val="single" w:sz="4" w:space="0" w:color="auto"/>
              <w:bottom w:val="single" w:sz="4" w:space="0" w:color="auto"/>
            </w:tcBorders>
            <w:shd w:val="clear" w:color="auto" w:fill="auto"/>
          </w:tcPr>
          <w:p w14:paraId="27A22343" w14:textId="77777777" w:rsidR="003E7A85" w:rsidRDefault="003E7A85" w:rsidP="003E7A85">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122F7CE9" w14:textId="77777777" w:rsidR="003E7A85" w:rsidRDefault="003E7A85" w:rsidP="003E7A85">
            <w:pPr>
              <w:pStyle w:val="TAC"/>
              <w:rPr>
                <w:rFonts w:cs="Arial"/>
                <w:bCs/>
                <w:szCs w:val="18"/>
                <w:lang w:eastAsia="zh-CN"/>
              </w:rPr>
            </w:pPr>
            <w:r>
              <w:rPr>
                <w:rFonts w:cs="Arial" w:hint="eastAsia"/>
                <w:bCs/>
                <w:szCs w:val="18"/>
                <w:lang w:eastAsia="zh-CN"/>
              </w:rPr>
              <w:t>-</w:t>
            </w:r>
          </w:p>
        </w:tc>
        <w:tc>
          <w:tcPr>
            <w:tcW w:w="1489" w:type="dxa"/>
            <w:vAlign w:val="center"/>
          </w:tcPr>
          <w:p w14:paraId="42D7B9A1" w14:textId="77777777" w:rsidR="003E7A85" w:rsidRDefault="003E7A85" w:rsidP="003E7A8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F93E29" w14:textId="77777777" w:rsidR="003E7A85" w:rsidRDefault="003E7A85" w:rsidP="003E7A8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CD2A195" w14:textId="77777777" w:rsidR="003E7A85" w:rsidRDefault="003E7A85" w:rsidP="003E7A85">
            <w:pPr>
              <w:pStyle w:val="TAC"/>
              <w:rPr>
                <w:rFonts w:cs="Arial"/>
                <w:lang w:eastAsia="zh-CN"/>
              </w:rPr>
            </w:pPr>
            <w:r>
              <w:rPr>
                <w:rFonts w:cs="Arial" w:hint="eastAsia"/>
                <w:lang w:eastAsia="zh-CN"/>
              </w:rPr>
              <w:t>-</w:t>
            </w:r>
          </w:p>
        </w:tc>
      </w:tr>
      <w:tr w:rsidR="003E7A85" w:rsidRPr="00EF5447" w14:paraId="37FFD2F6" w14:textId="77777777" w:rsidTr="00E4363D">
        <w:trPr>
          <w:trHeight w:val="187"/>
          <w:jc w:val="center"/>
        </w:trPr>
        <w:tc>
          <w:tcPr>
            <w:tcW w:w="2155" w:type="dxa"/>
            <w:tcBorders>
              <w:bottom w:val="single" w:sz="4" w:space="0" w:color="auto"/>
            </w:tcBorders>
            <w:shd w:val="clear" w:color="auto" w:fill="auto"/>
          </w:tcPr>
          <w:p w14:paraId="0F46D064" w14:textId="77777777" w:rsidR="003E7A85" w:rsidRPr="00EF5447" w:rsidRDefault="003E7A85" w:rsidP="003E7A85">
            <w:pPr>
              <w:pStyle w:val="TAC"/>
              <w:rPr>
                <w:rFonts w:cs="Arial"/>
              </w:rPr>
            </w:pPr>
            <w:r w:rsidRPr="00EF5447">
              <w:rPr>
                <w:rFonts w:cs="Arial"/>
              </w:rPr>
              <w:t>DC_</w:t>
            </w:r>
            <w:r w:rsidRPr="00EF5447">
              <w:rPr>
                <w:rFonts w:cs="Arial"/>
                <w:lang w:eastAsia="ja-JP"/>
              </w:rPr>
              <w:t>21-28-42_n77</w:t>
            </w:r>
          </w:p>
        </w:tc>
        <w:tc>
          <w:tcPr>
            <w:tcW w:w="1488" w:type="dxa"/>
            <w:vAlign w:val="center"/>
          </w:tcPr>
          <w:p w14:paraId="2AB5517D" w14:textId="77777777" w:rsidR="003E7A85" w:rsidRPr="00EF5447" w:rsidRDefault="003E7A85" w:rsidP="003E7A85">
            <w:pPr>
              <w:pStyle w:val="TAC"/>
              <w:rPr>
                <w:rFonts w:cs="Arial"/>
                <w:lang w:eastAsia="ja-JP"/>
              </w:rPr>
            </w:pPr>
            <w:r>
              <w:rPr>
                <w:rFonts w:cs="Arial"/>
                <w:szCs w:val="18"/>
                <w:lang w:eastAsia="ja-JP"/>
              </w:rPr>
              <w:t>-</w:t>
            </w:r>
          </w:p>
        </w:tc>
        <w:tc>
          <w:tcPr>
            <w:tcW w:w="1489" w:type="dxa"/>
            <w:vAlign w:val="center"/>
          </w:tcPr>
          <w:p w14:paraId="0903F4FE"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7DA59CF" w14:textId="77777777" w:rsidR="003E7A85" w:rsidRPr="00EF5447" w:rsidRDefault="003E7A85" w:rsidP="003E7A85">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0EB45A7B"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.5</w:t>
            </w:r>
          </w:p>
        </w:tc>
      </w:tr>
      <w:tr w:rsidR="003E7A85" w:rsidRPr="00EF5447" w14:paraId="377D5DFB" w14:textId="77777777" w:rsidTr="00E4363D">
        <w:trPr>
          <w:trHeight w:val="187"/>
          <w:jc w:val="center"/>
        </w:trPr>
        <w:tc>
          <w:tcPr>
            <w:tcW w:w="2155" w:type="dxa"/>
            <w:tcBorders>
              <w:bottom w:val="single" w:sz="4" w:space="0" w:color="auto"/>
            </w:tcBorders>
            <w:shd w:val="clear" w:color="auto" w:fill="auto"/>
          </w:tcPr>
          <w:p w14:paraId="6C4CFCA2" w14:textId="77777777" w:rsidR="003E7A85" w:rsidRPr="00EF5447" w:rsidRDefault="003E7A85" w:rsidP="003E7A85">
            <w:pPr>
              <w:pStyle w:val="TAC"/>
              <w:rPr>
                <w:rFonts w:cs="Arial"/>
              </w:rPr>
            </w:pPr>
            <w:r w:rsidRPr="00EF5447">
              <w:rPr>
                <w:rFonts w:cs="Arial"/>
              </w:rPr>
              <w:t>DC_</w:t>
            </w:r>
            <w:r w:rsidRPr="00EF5447">
              <w:rPr>
                <w:rFonts w:cs="Arial"/>
                <w:lang w:eastAsia="ja-JP"/>
              </w:rPr>
              <w:t>21-28-42_n78</w:t>
            </w:r>
          </w:p>
        </w:tc>
        <w:tc>
          <w:tcPr>
            <w:tcW w:w="1488" w:type="dxa"/>
            <w:vAlign w:val="center"/>
          </w:tcPr>
          <w:p w14:paraId="6084C7D0" w14:textId="77777777" w:rsidR="003E7A85" w:rsidRPr="00EF5447" w:rsidRDefault="003E7A85" w:rsidP="003E7A85">
            <w:pPr>
              <w:pStyle w:val="TAC"/>
              <w:rPr>
                <w:rFonts w:cs="Arial"/>
                <w:szCs w:val="18"/>
                <w:lang w:eastAsia="ja-JP"/>
              </w:rPr>
            </w:pPr>
            <w:r>
              <w:rPr>
                <w:rFonts w:cs="Arial"/>
                <w:szCs w:val="18"/>
                <w:lang w:eastAsia="ja-JP"/>
              </w:rPr>
              <w:t>-</w:t>
            </w:r>
          </w:p>
        </w:tc>
        <w:tc>
          <w:tcPr>
            <w:tcW w:w="1489" w:type="dxa"/>
            <w:vAlign w:val="center"/>
          </w:tcPr>
          <w:p w14:paraId="60F2653B" w14:textId="77777777" w:rsidR="003E7A85" w:rsidRPr="00EF5447" w:rsidRDefault="003E7A85" w:rsidP="003E7A8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E226D23" w14:textId="77777777" w:rsidR="003E7A85" w:rsidRPr="00EF5447" w:rsidRDefault="003E7A85" w:rsidP="003E7A85">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19C1B65A" w14:textId="77777777" w:rsidR="003E7A85" w:rsidRPr="00EF5447" w:rsidRDefault="003E7A85" w:rsidP="003E7A85">
            <w:pPr>
              <w:pStyle w:val="TAC"/>
              <w:rPr>
                <w:rFonts w:cs="Arial"/>
                <w:szCs w:val="18"/>
                <w:lang w:eastAsia="zh-CN"/>
              </w:rPr>
            </w:pPr>
            <w:r>
              <w:rPr>
                <w:rFonts w:cs="Arial" w:hint="eastAsia"/>
                <w:szCs w:val="18"/>
                <w:lang w:eastAsia="zh-CN"/>
              </w:rPr>
              <w:t>0</w:t>
            </w:r>
            <w:r>
              <w:rPr>
                <w:rFonts w:cs="Arial"/>
                <w:szCs w:val="18"/>
                <w:lang w:eastAsia="zh-CN"/>
              </w:rPr>
              <w:t>.5</w:t>
            </w:r>
          </w:p>
        </w:tc>
      </w:tr>
      <w:tr w:rsidR="003E7A85" w:rsidRPr="00EF5447" w14:paraId="73D03505" w14:textId="77777777" w:rsidTr="00E4363D">
        <w:trPr>
          <w:trHeight w:val="187"/>
          <w:jc w:val="center"/>
        </w:trPr>
        <w:tc>
          <w:tcPr>
            <w:tcW w:w="2155" w:type="dxa"/>
            <w:tcBorders>
              <w:bottom w:val="single" w:sz="4" w:space="0" w:color="auto"/>
            </w:tcBorders>
            <w:shd w:val="clear" w:color="auto" w:fill="auto"/>
          </w:tcPr>
          <w:p w14:paraId="5F8B445E" w14:textId="77777777" w:rsidR="003E7A85" w:rsidRPr="00EF5447" w:rsidRDefault="003E7A85" w:rsidP="003E7A85">
            <w:pPr>
              <w:pStyle w:val="TAC"/>
              <w:rPr>
                <w:rFonts w:cs="Arial"/>
              </w:rPr>
            </w:pPr>
            <w:r w:rsidRPr="00EF5447">
              <w:rPr>
                <w:rFonts w:cs="Arial"/>
              </w:rPr>
              <w:t>DC_</w:t>
            </w:r>
            <w:r w:rsidRPr="00EF5447">
              <w:rPr>
                <w:rFonts w:cs="Arial"/>
                <w:lang w:eastAsia="ja-JP"/>
              </w:rPr>
              <w:t>21-28-42_n79</w:t>
            </w:r>
          </w:p>
        </w:tc>
        <w:tc>
          <w:tcPr>
            <w:tcW w:w="1488" w:type="dxa"/>
            <w:vAlign w:val="center"/>
          </w:tcPr>
          <w:p w14:paraId="7CCAB059" w14:textId="77777777" w:rsidR="003E7A85" w:rsidRPr="00EF5447" w:rsidRDefault="003E7A85" w:rsidP="003E7A85">
            <w:pPr>
              <w:pStyle w:val="TAC"/>
              <w:rPr>
                <w:rFonts w:cs="Arial"/>
                <w:szCs w:val="18"/>
                <w:lang w:eastAsia="ja-JP"/>
              </w:rPr>
            </w:pPr>
            <w:r>
              <w:rPr>
                <w:rFonts w:cs="Arial"/>
                <w:szCs w:val="18"/>
                <w:lang w:eastAsia="ja-JP"/>
              </w:rPr>
              <w:t>-</w:t>
            </w:r>
          </w:p>
        </w:tc>
        <w:tc>
          <w:tcPr>
            <w:tcW w:w="1489" w:type="dxa"/>
            <w:vAlign w:val="center"/>
          </w:tcPr>
          <w:p w14:paraId="06DC3D3F" w14:textId="77777777" w:rsidR="003E7A85" w:rsidRPr="00EF5447" w:rsidRDefault="003E7A85" w:rsidP="003E7A8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A26578D" w14:textId="77777777" w:rsidR="003E7A85" w:rsidRPr="00EF5447" w:rsidRDefault="003E7A85" w:rsidP="003E7A85">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3BF9A8DF" w14:textId="77777777" w:rsidR="003E7A85" w:rsidRPr="00EF5447" w:rsidRDefault="003E7A85" w:rsidP="003E7A85">
            <w:pPr>
              <w:pStyle w:val="TAC"/>
              <w:rPr>
                <w:rFonts w:cs="Arial"/>
                <w:szCs w:val="18"/>
                <w:lang w:eastAsia="zh-CN"/>
              </w:rPr>
            </w:pPr>
            <w:r>
              <w:rPr>
                <w:rFonts w:cs="Arial" w:hint="eastAsia"/>
                <w:szCs w:val="18"/>
                <w:lang w:eastAsia="zh-CN"/>
              </w:rPr>
              <w:t>-</w:t>
            </w:r>
          </w:p>
        </w:tc>
      </w:tr>
      <w:tr w:rsidR="003E7A85" w14:paraId="7B16F86A" w14:textId="77777777" w:rsidTr="00E4363D">
        <w:trPr>
          <w:trHeight w:val="187"/>
          <w:jc w:val="center"/>
        </w:trPr>
        <w:tc>
          <w:tcPr>
            <w:tcW w:w="2155" w:type="dxa"/>
            <w:tcBorders>
              <w:bottom w:val="single" w:sz="4" w:space="0" w:color="auto"/>
            </w:tcBorders>
            <w:shd w:val="clear" w:color="auto" w:fill="auto"/>
          </w:tcPr>
          <w:p w14:paraId="158F01FF" w14:textId="77777777" w:rsidR="003E7A85" w:rsidRPr="00EF5447" w:rsidRDefault="003E7A85" w:rsidP="003E7A85">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2A4C4CCF" w14:textId="77777777" w:rsidR="003E7A85" w:rsidRDefault="003E7A85" w:rsidP="003E7A85">
            <w:pPr>
              <w:pStyle w:val="TAC"/>
              <w:rPr>
                <w:rFonts w:cs="Arial"/>
                <w:szCs w:val="18"/>
                <w:lang w:eastAsia="zh-CN"/>
              </w:rPr>
            </w:pPr>
            <w:r>
              <w:rPr>
                <w:rFonts w:cs="Arial" w:hint="eastAsia"/>
                <w:szCs w:val="18"/>
                <w:lang w:eastAsia="zh-CN"/>
              </w:rPr>
              <w:t>-</w:t>
            </w:r>
          </w:p>
        </w:tc>
        <w:tc>
          <w:tcPr>
            <w:tcW w:w="1489" w:type="dxa"/>
            <w:vAlign w:val="center"/>
          </w:tcPr>
          <w:p w14:paraId="4C2B6B61" w14:textId="77777777" w:rsidR="003E7A85" w:rsidRDefault="003E7A85" w:rsidP="003E7A8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8C33B56"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4C81694" w14:textId="77777777" w:rsidR="003E7A85" w:rsidRDefault="003E7A85" w:rsidP="003E7A85">
            <w:pPr>
              <w:pStyle w:val="TAC"/>
              <w:rPr>
                <w:rFonts w:cs="Arial"/>
                <w:szCs w:val="18"/>
                <w:lang w:eastAsia="zh-CN"/>
              </w:rPr>
            </w:pPr>
            <w:r>
              <w:rPr>
                <w:rFonts w:cs="Arial" w:hint="eastAsia"/>
                <w:szCs w:val="18"/>
                <w:lang w:eastAsia="zh-CN"/>
              </w:rPr>
              <w:t>-</w:t>
            </w:r>
          </w:p>
        </w:tc>
      </w:tr>
      <w:tr w:rsidR="003E7A85" w14:paraId="422517F0" w14:textId="77777777" w:rsidTr="00E4363D">
        <w:trPr>
          <w:trHeight w:val="187"/>
          <w:jc w:val="center"/>
        </w:trPr>
        <w:tc>
          <w:tcPr>
            <w:tcW w:w="2155" w:type="dxa"/>
            <w:tcBorders>
              <w:bottom w:val="single" w:sz="4" w:space="0" w:color="auto"/>
            </w:tcBorders>
            <w:shd w:val="clear" w:color="auto" w:fill="auto"/>
          </w:tcPr>
          <w:p w14:paraId="3B44F3BE" w14:textId="77777777" w:rsidR="003E7A85" w:rsidRDefault="003E7A85" w:rsidP="003E7A85">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5F4795F7" w14:textId="77777777" w:rsidR="003E7A85" w:rsidRDefault="003E7A85" w:rsidP="003E7A85">
            <w:pPr>
              <w:pStyle w:val="TAC"/>
              <w:rPr>
                <w:rFonts w:cs="Arial"/>
                <w:szCs w:val="18"/>
                <w:lang w:eastAsia="zh-CN"/>
              </w:rPr>
            </w:pPr>
            <w:r>
              <w:rPr>
                <w:rFonts w:cs="Arial" w:hint="eastAsia"/>
                <w:szCs w:val="18"/>
                <w:lang w:eastAsia="zh-CN"/>
              </w:rPr>
              <w:t>-</w:t>
            </w:r>
          </w:p>
        </w:tc>
        <w:tc>
          <w:tcPr>
            <w:tcW w:w="1489" w:type="dxa"/>
            <w:vAlign w:val="center"/>
          </w:tcPr>
          <w:p w14:paraId="58510BAE" w14:textId="77777777" w:rsidR="003E7A85" w:rsidRDefault="003E7A85" w:rsidP="003E7A8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83A0214" w14:textId="77777777" w:rsidR="003E7A85" w:rsidRDefault="003E7A85" w:rsidP="003E7A8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46E9A60" w14:textId="77777777" w:rsidR="003E7A85" w:rsidRDefault="003E7A85" w:rsidP="003E7A85">
            <w:pPr>
              <w:pStyle w:val="TAC"/>
              <w:rPr>
                <w:rFonts w:cs="Arial"/>
                <w:szCs w:val="18"/>
                <w:lang w:eastAsia="zh-CN"/>
              </w:rPr>
            </w:pPr>
            <w:r>
              <w:rPr>
                <w:rFonts w:cs="Arial" w:hint="eastAsia"/>
                <w:szCs w:val="18"/>
                <w:lang w:eastAsia="zh-CN"/>
              </w:rPr>
              <w:t>-</w:t>
            </w:r>
          </w:p>
        </w:tc>
      </w:tr>
      <w:tr w:rsidR="003E7A85" w:rsidRPr="00EF5447" w14:paraId="47D81929" w14:textId="77777777" w:rsidTr="00E4363D">
        <w:trPr>
          <w:trHeight w:val="187"/>
          <w:jc w:val="center"/>
        </w:trPr>
        <w:tc>
          <w:tcPr>
            <w:tcW w:w="2155" w:type="dxa"/>
            <w:tcBorders>
              <w:top w:val="single" w:sz="4" w:space="0" w:color="auto"/>
              <w:bottom w:val="single" w:sz="4" w:space="0" w:color="auto"/>
            </w:tcBorders>
            <w:shd w:val="clear" w:color="auto" w:fill="auto"/>
          </w:tcPr>
          <w:p w14:paraId="24141B78" w14:textId="77777777" w:rsidR="003E7A85" w:rsidRPr="00EF5447" w:rsidRDefault="003E7A85" w:rsidP="003E7A85">
            <w:pPr>
              <w:pStyle w:val="TAC"/>
            </w:pPr>
            <w:r w:rsidRPr="00EF5447">
              <w:rPr>
                <w:lang w:eastAsia="zh-TW"/>
              </w:rPr>
              <w:t>DC_21-42_n1-n77</w:t>
            </w:r>
          </w:p>
        </w:tc>
        <w:tc>
          <w:tcPr>
            <w:tcW w:w="1488" w:type="dxa"/>
            <w:vAlign w:val="center"/>
          </w:tcPr>
          <w:p w14:paraId="326E96CC" w14:textId="77777777" w:rsidR="003E7A85" w:rsidRPr="00EF5447" w:rsidRDefault="003E7A85" w:rsidP="003E7A85">
            <w:pPr>
              <w:pStyle w:val="TAC"/>
              <w:rPr>
                <w:szCs w:val="18"/>
                <w:lang w:eastAsia="zh-CN"/>
              </w:rPr>
            </w:pPr>
            <w:r>
              <w:rPr>
                <w:szCs w:val="18"/>
                <w:lang w:eastAsia="zh-CN"/>
              </w:rPr>
              <w:t>-</w:t>
            </w:r>
          </w:p>
        </w:tc>
        <w:tc>
          <w:tcPr>
            <w:tcW w:w="1489" w:type="dxa"/>
            <w:vAlign w:val="center"/>
          </w:tcPr>
          <w:p w14:paraId="579BDF88" w14:textId="77777777" w:rsidR="003E7A85" w:rsidRPr="00EF5447" w:rsidRDefault="003E7A85" w:rsidP="003E7A85">
            <w:pPr>
              <w:pStyle w:val="TAC"/>
              <w:rPr>
                <w:szCs w:val="18"/>
                <w:lang w:eastAsia="zh-CN"/>
              </w:rPr>
            </w:pPr>
            <w:r>
              <w:rPr>
                <w:rFonts w:hint="eastAsia"/>
                <w:szCs w:val="18"/>
                <w:lang w:eastAsia="zh-CN"/>
              </w:rPr>
              <w:t>0</w:t>
            </w:r>
            <w:r>
              <w:rPr>
                <w:szCs w:val="18"/>
                <w:lang w:eastAsia="zh-CN"/>
              </w:rPr>
              <w:t>.5</w:t>
            </w:r>
          </w:p>
        </w:tc>
        <w:tc>
          <w:tcPr>
            <w:tcW w:w="1403" w:type="dxa"/>
            <w:vAlign w:val="center"/>
          </w:tcPr>
          <w:p w14:paraId="11DB52EE" w14:textId="77777777" w:rsidR="003E7A85" w:rsidRPr="00EF5447" w:rsidRDefault="003E7A85" w:rsidP="003E7A85">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260924DE" w14:textId="77777777" w:rsidR="003E7A85" w:rsidRPr="00EF5447" w:rsidRDefault="003E7A85" w:rsidP="003E7A85">
            <w:pPr>
              <w:pStyle w:val="TAC"/>
              <w:rPr>
                <w:lang w:eastAsia="zh-CN"/>
              </w:rPr>
            </w:pPr>
            <w:r>
              <w:rPr>
                <w:rFonts w:hint="eastAsia"/>
                <w:lang w:eastAsia="zh-CN"/>
              </w:rPr>
              <w:t>0</w:t>
            </w:r>
            <w:r>
              <w:rPr>
                <w:lang w:eastAsia="zh-CN"/>
              </w:rPr>
              <w:t>.5</w:t>
            </w:r>
          </w:p>
        </w:tc>
      </w:tr>
      <w:tr w:rsidR="003E7A85" w:rsidRPr="00EF5447" w14:paraId="2E80D23F" w14:textId="77777777" w:rsidTr="00E4363D">
        <w:trPr>
          <w:trHeight w:val="187"/>
          <w:jc w:val="center"/>
        </w:trPr>
        <w:tc>
          <w:tcPr>
            <w:tcW w:w="2155" w:type="dxa"/>
            <w:tcBorders>
              <w:top w:val="single" w:sz="4" w:space="0" w:color="auto"/>
              <w:bottom w:val="single" w:sz="4" w:space="0" w:color="auto"/>
            </w:tcBorders>
            <w:shd w:val="clear" w:color="auto" w:fill="auto"/>
          </w:tcPr>
          <w:p w14:paraId="484A22CB" w14:textId="77777777" w:rsidR="003E7A85" w:rsidRPr="00EF5447" w:rsidRDefault="003E7A85" w:rsidP="003E7A85">
            <w:pPr>
              <w:pStyle w:val="TAC"/>
            </w:pPr>
            <w:r w:rsidRPr="00EF5447">
              <w:rPr>
                <w:lang w:eastAsia="zh-TW"/>
              </w:rPr>
              <w:t>DC_21-42_n1-n78</w:t>
            </w:r>
          </w:p>
        </w:tc>
        <w:tc>
          <w:tcPr>
            <w:tcW w:w="1488" w:type="dxa"/>
            <w:vAlign w:val="center"/>
          </w:tcPr>
          <w:p w14:paraId="5F25AAF9" w14:textId="77777777" w:rsidR="003E7A85" w:rsidRPr="00EF5447" w:rsidRDefault="003E7A85" w:rsidP="003E7A85">
            <w:pPr>
              <w:pStyle w:val="TAC"/>
              <w:rPr>
                <w:szCs w:val="18"/>
                <w:lang w:eastAsia="zh-CN"/>
              </w:rPr>
            </w:pPr>
            <w:r>
              <w:rPr>
                <w:szCs w:val="18"/>
                <w:lang w:eastAsia="zh-CN"/>
              </w:rPr>
              <w:t>-</w:t>
            </w:r>
          </w:p>
        </w:tc>
        <w:tc>
          <w:tcPr>
            <w:tcW w:w="1489" w:type="dxa"/>
            <w:vAlign w:val="center"/>
          </w:tcPr>
          <w:p w14:paraId="431CFB82" w14:textId="77777777" w:rsidR="003E7A85" w:rsidRPr="00EF5447" w:rsidRDefault="003E7A85" w:rsidP="003E7A85">
            <w:pPr>
              <w:pStyle w:val="TAC"/>
              <w:rPr>
                <w:szCs w:val="18"/>
                <w:lang w:eastAsia="zh-CN"/>
              </w:rPr>
            </w:pPr>
            <w:r>
              <w:rPr>
                <w:rFonts w:hint="eastAsia"/>
                <w:szCs w:val="18"/>
                <w:lang w:eastAsia="zh-CN"/>
              </w:rPr>
              <w:t>0</w:t>
            </w:r>
            <w:r>
              <w:rPr>
                <w:szCs w:val="18"/>
                <w:lang w:eastAsia="zh-CN"/>
              </w:rPr>
              <w:t>.5</w:t>
            </w:r>
          </w:p>
        </w:tc>
        <w:tc>
          <w:tcPr>
            <w:tcW w:w="1403" w:type="dxa"/>
            <w:vAlign w:val="center"/>
          </w:tcPr>
          <w:p w14:paraId="49E97707" w14:textId="77777777" w:rsidR="003E7A85" w:rsidRPr="00EF5447" w:rsidRDefault="003E7A85" w:rsidP="003E7A85">
            <w:pPr>
              <w:pStyle w:val="TAC"/>
              <w:rPr>
                <w:lang w:eastAsia="ko-KR"/>
              </w:rPr>
            </w:pPr>
            <w:r>
              <w:rPr>
                <w:lang w:eastAsia="ko-KR"/>
              </w:rPr>
              <w:t>-</w:t>
            </w:r>
          </w:p>
        </w:tc>
        <w:tc>
          <w:tcPr>
            <w:tcW w:w="1403" w:type="dxa"/>
            <w:vAlign w:val="center"/>
          </w:tcPr>
          <w:p w14:paraId="1C88285A" w14:textId="77777777" w:rsidR="003E7A85" w:rsidRPr="00EF5447" w:rsidRDefault="003E7A85" w:rsidP="003E7A85">
            <w:pPr>
              <w:pStyle w:val="TAC"/>
              <w:rPr>
                <w:lang w:eastAsia="zh-CN"/>
              </w:rPr>
            </w:pPr>
            <w:r>
              <w:rPr>
                <w:rFonts w:hint="eastAsia"/>
                <w:lang w:eastAsia="zh-CN"/>
              </w:rPr>
              <w:t>0</w:t>
            </w:r>
            <w:r>
              <w:rPr>
                <w:lang w:eastAsia="zh-CN"/>
              </w:rPr>
              <w:t>.5</w:t>
            </w:r>
          </w:p>
        </w:tc>
      </w:tr>
      <w:tr w:rsidR="003E7A85" w:rsidRPr="00EF5447" w14:paraId="5B19FA4B" w14:textId="77777777" w:rsidTr="00E4363D">
        <w:trPr>
          <w:trHeight w:val="187"/>
          <w:jc w:val="center"/>
        </w:trPr>
        <w:tc>
          <w:tcPr>
            <w:tcW w:w="2155" w:type="dxa"/>
            <w:tcBorders>
              <w:top w:val="single" w:sz="4" w:space="0" w:color="auto"/>
              <w:bottom w:val="single" w:sz="4" w:space="0" w:color="auto"/>
            </w:tcBorders>
            <w:shd w:val="clear" w:color="auto" w:fill="auto"/>
          </w:tcPr>
          <w:p w14:paraId="1F0E94A7" w14:textId="77777777" w:rsidR="003E7A85" w:rsidRPr="00EF5447" w:rsidRDefault="003E7A85" w:rsidP="003E7A85">
            <w:pPr>
              <w:pStyle w:val="TAC"/>
            </w:pPr>
            <w:r w:rsidRPr="00EF5447">
              <w:rPr>
                <w:lang w:eastAsia="zh-TW"/>
              </w:rPr>
              <w:t>DC_21-42_n1-n79</w:t>
            </w:r>
          </w:p>
        </w:tc>
        <w:tc>
          <w:tcPr>
            <w:tcW w:w="1488" w:type="dxa"/>
            <w:vAlign w:val="center"/>
          </w:tcPr>
          <w:p w14:paraId="0D699560" w14:textId="77777777" w:rsidR="003E7A85" w:rsidRPr="00EF5447" w:rsidRDefault="003E7A85" w:rsidP="003E7A85">
            <w:pPr>
              <w:pStyle w:val="TAC"/>
              <w:rPr>
                <w:szCs w:val="18"/>
                <w:lang w:eastAsia="zh-CN"/>
              </w:rPr>
            </w:pPr>
            <w:r>
              <w:rPr>
                <w:szCs w:val="18"/>
                <w:lang w:eastAsia="zh-CN"/>
              </w:rPr>
              <w:t>-</w:t>
            </w:r>
          </w:p>
        </w:tc>
        <w:tc>
          <w:tcPr>
            <w:tcW w:w="1489" w:type="dxa"/>
            <w:vAlign w:val="center"/>
          </w:tcPr>
          <w:p w14:paraId="26943B06" w14:textId="77777777" w:rsidR="003E7A85" w:rsidRPr="00EF5447" w:rsidRDefault="003E7A85" w:rsidP="003E7A85">
            <w:pPr>
              <w:pStyle w:val="TAC"/>
              <w:rPr>
                <w:szCs w:val="18"/>
                <w:lang w:eastAsia="zh-CN"/>
              </w:rPr>
            </w:pPr>
            <w:r>
              <w:rPr>
                <w:rFonts w:hint="eastAsia"/>
                <w:szCs w:val="18"/>
                <w:lang w:eastAsia="zh-CN"/>
              </w:rPr>
              <w:t>0</w:t>
            </w:r>
            <w:r>
              <w:rPr>
                <w:szCs w:val="18"/>
                <w:lang w:eastAsia="zh-CN"/>
              </w:rPr>
              <w:t>.5</w:t>
            </w:r>
          </w:p>
        </w:tc>
        <w:tc>
          <w:tcPr>
            <w:tcW w:w="1403" w:type="dxa"/>
            <w:vAlign w:val="center"/>
          </w:tcPr>
          <w:p w14:paraId="1FA92308" w14:textId="77777777" w:rsidR="003E7A85" w:rsidRPr="00EF5447" w:rsidRDefault="003E7A85" w:rsidP="003E7A85">
            <w:pPr>
              <w:pStyle w:val="TAC"/>
              <w:rPr>
                <w:lang w:eastAsia="ko-KR"/>
              </w:rPr>
            </w:pPr>
            <w:r>
              <w:rPr>
                <w:lang w:eastAsia="ko-KR"/>
              </w:rPr>
              <w:t>-</w:t>
            </w:r>
          </w:p>
        </w:tc>
        <w:tc>
          <w:tcPr>
            <w:tcW w:w="1403" w:type="dxa"/>
            <w:vAlign w:val="center"/>
          </w:tcPr>
          <w:p w14:paraId="36B1B92E" w14:textId="77777777" w:rsidR="003E7A85" w:rsidRPr="00EF5447" w:rsidRDefault="003E7A85" w:rsidP="003E7A85">
            <w:pPr>
              <w:pStyle w:val="TAC"/>
              <w:rPr>
                <w:lang w:eastAsia="zh-CN"/>
              </w:rPr>
            </w:pPr>
            <w:r>
              <w:rPr>
                <w:rFonts w:hint="eastAsia"/>
                <w:lang w:eastAsia="zh-CN"/>
              </w:rPr>
              <w:t>-</w:t>
            </w:r>
          </w:p>
        </w:tc>
      </w:tr>
      <w:tr w:rsidR="003E7A85" w:rsidRPr="00EF5447" w14:paraId="50CAEEEA" w14:textId="77777777" w:rsidTr="00E4363D">
        <w:trPr>
          <w:trHeight w:val="187"/>
          <w:jc w:val="center"/>
        </w:trPr>
        <w:tc>
          <w:tcPr>
            <w:tcW w:w="2155" w:type="dxa"/>
            <w:tcBorders>
              <w:bottom w:val="single" w:sz="4" w:space="0" w:color="auto"/>
            </w:tcBorders>
            <w:shd w:val="clear" w:color="auto" w:fill="auto"/>
          </w:tcPr>
          <w:p w14:paraId="0EA3EE42" w14:textId="77777777" w:rsidR="003E7A85" w:rsidRPr="00EF5447" w:rsidRDefault="003E7A85" w:rsidP="003E7A85">
            <w:pPr>
              <w:pStyle w:val="TAC"/>
              <w:rPr>
                <w:rFonts w:cs="Arial"/>
              </w:rPr>
            </w:pPr>
            <w:r w:rsidRPr="00EF5447">
              <w:rPr>
                <w:rFonts w:cs="Arial"/>
                <w:szCs w:val="18"/>
                <w:lang w:eastAsia="ja-JP"/>
              </w:rPr>
              <w:t>DC_21-42_n77-n79</w:t>
            </w:r>
          </w:p>
        </w:tc>
        <w:tc>
          <w:tcPr>
            <w:tcW w:w="1488" w:type="dxa"/>
            <w:vAlign w:val="center"/>
          </w:tcPr>
          <w:p w14:paraId="41F819BE" w14:textId="77777777" w:rsidR="003E7A85" w:rsidRPr="00EF5447" w:rsidRDefault="003E7A85" w:rsidP="003E7A85">
            <w:pPr>
              <w:pStyle w:val="TAC"/>
              <w:rPr>
                <w:rFonts w:cs="Arial"/>
                <w:lang w:eastAsia="ja-JP"/>
              </w:rPr>
            </w:pPr>
            <w:r>
              <w:rPr>
                <w:lang w:eastAsia="ja-JP"/>
              </w:rPr>
              <w:t>-</w:t>
            </w:r>
          </w:p>
        </w:tc>
        <w:tc>
          <w:tcPr>
            <w:tcW w:w="1489" w:type="dxa"/>
            <w:vAlign w:val="center"/>
          </w:tcPr>
          <w:p w14:paraId="6600579A"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62D9706" w14:textId="77777777" w:rsidR="003E7A85" w:rsidRPr="00EF5447" w:rsidRDefault="003E7A85" w:rsidP="003E7A85">
            <w:pPr>
              <w:pStyle w:val="TAC"/>
              <w:rPr>
                <w:rFonts w:cs="Arial"/>
                <w:lang w:eastAsia="ja-JP"/>
              </w:rPr>
            </w:pPr>
            <w:r w:rsidRPr="00EF5447">
              <w:rPr>
                <w:lang w:eastAsia="ja-JP"/>
              </w:rPr>
              <w:t>0.5</w:t>
            </w:r>
          </w:p>
        </w:tc>
        <w:tc>
          <w:tcPr>
            <w:tcW w:w="1403" w:type="dxa"/>
            <w:vAlign w:val="center"/>
          </w:tcPr>
          <w:p w14:paraId="0E07801F" w14:textId="77777777" w:rsidR="003E7A85" w:rsidRPr="00EF5447" w:rsidRDefault="003E7A85" w:rsidP="003E7A85">
            <w:pPr>
              <w:pStyle w:val="TAC"/>
              <w:rPr>
                <w:rFonts w:cs="Arial"/>
                <w:lang w:eastAsia="zh-CN"/>
              </w:rPr>
            </w:pPr>
            <w:r>
              <w:rPr>
                <w:rFonts w:cs="Arial" w:hint="eastAsia"/>
                <w:lang w:eastAsia="zh-CN"/>
              </w:rPr>
              <w:t>-</w:t>
            </w:r>
          </w:p>
        </w:tc>
      </w:tr>
      <w:tr w:rsidR="003E7A85" w:rsidRPr="00EF5447" w14:paraId="65EAF06B" w14:textId="77777777" w:rsidTr="00E4363D">
        <w:trPr>
          <w:trHeight w:val="187"/>
          <w:jc w:val="center"/>
        </w:trPr>
        <w:tc>
          <w:tcPr>
            <w:tcW w:w="2155" w:type="dxa"/>
            <w:tcBorders>
              <w:bottom w:val="single" w:sz="4" w:space="0" w:color="auto"/>
            </w:tcBorders>
            <w:shd w:val="clear" w:color="auto" w:fill="auto"/>
          </w:tcPr>
          <w:p w14:paraId="143C760E" w14:textId="77777777" w:rsidR="003E7A85" w:rsidRPr="00EF5447" w:rsidRDefault="003E7A85" w:rsidP="003E7A85">
            <w:pPr>
              <w:pStyle w:val="TAC"/>
              <w:rPr>
                <w:rFonts w:cs="Arial"/>
              </w:rPr>
            </w:pPr>
            <w:r w:rsidRPr="00EF5447">
              <w:rPr>
                <w:rFonts w:cs="Arial"/>
                <w:szCs w:val="18"/>
                <w:lang w:eastAsia="ja-JP"/>
              </w:rPr>
              <w:t>DC_21-42_n78-n79</w:t>
            </w:r>
          </w:p>
        </w:tc>
        <w:tc>
          <w:tcPr>
            <w:tcW w:w="1488" w:type="dxa"/>
            <w:vAlign w:val="center"/>
          </w:tcPr>
          <w:p w14:paraId="6E89B1E7" w14:textId="77777777" w:rsidR="003E7A85" w:rsidRPr="00EF5447" w:rsidRDefault="003E7A85" w:rsidP="003E7A85">
            <w:pPr>
              <w:pStyle w:val="TAC"/>
              <w:rPr>
                <w:rFonts w:cs="Arial"/>
                <w:lang w:eastAsia="ja-JP"/>
              </w:rPr>
            </w:pPr>
            <w:r>
              <w:rPr>
                <w:lang w:eastAsia="ja-JP"/>
              </w:rPr>
              <w:t>-</w:t>
            </w:r>
          </w:p>
        </w:tc>
        <w:tc>
          <w:tcPr>
            <w:tcW w:w="1489" w:type="dxa"/>
            <w:vAlign w:val="center"/>
          </w:tcPr>
          <w:p w14:paraId="337ADB50"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B3C513A" w14:textId="77777777" w:rsidR="003E7A85" w:rsidRPr="00EF5447" w:rsidRDefault="003E7A85" w:rsidP="003E7A85">
            <w:pPr>
              <w:pStyle w:val="TAC"/>
              <w:rPr>
                <w:rFonts w:cs="Arial"/>
                <w:lang w:eastAsia="ja-JP"/>
              </w:rPr>
            </w:pPr>
            <w:r w:rsidRPr="00EF5447">
              <w:rPr>
                <w:lang w:eastAsia="ja-JP"/>
              </w:rPr>
              <w:t>0.5</w:t>
            </w:r>
          </w:p>
        </w:tc>
        <w:tc>
          <w:tcPr>
            <w:tcW w:w="1403" w:type="dxa"/>
            <w:vAlign w:val="center"/>
          </w:tcPr>
          <w:p w14:paraId="2404C449" w14:textId="77777777" w:rsidR="003E7A85" w:rsidRPr="00EF5447" w:rsidRDefault="003E7A85" w:rsidP="003E7A85">
            <w:pPr>
              <w:pStyle w:val="TAC"/>
              <w:rPr>
                <w:rFonts w:cs="Arial"/>
                <w:lang w:eastAsia="zh-CN"/>
              </w:rPr>
            </w:pPr>
            <w:r>
              <w:rPr>
                <w:rFonts w:cs="Arial" w:hint="eastAsia"/>
                <w:lang w:eastAsia="zh-CN"/>
              </w:rPr>
              <w:t>-</w:t>
            </w:r>
          </w:p>
        </w:tc>
      </w:tr>
      <w:tr w:rsidR="003E7A85" w:rsidRPr="00EF5447" w14:paraId="7F440B83" w14:textId="77777777" w:rsidTr="00E4363D">
        <w:trPr>
          <w:trHeight w:val="187"/>
          <w:jc w:val="center"/>
        </w:trPr>
        <w:tc>
          <w:tcPr>
            <w:tcW w:w="2155" w:type="dxa"/>
            <w:tcBorders>
              <w:bottom w:val="single" w:sz="4" w:space="0" w:color="auto"/>
            </w:tcBorders>
            <w:shd w:val="clear" w:color="auto" w:fill="auto"/>
          </w:tcPr>
          <w:p w14:paraId="01163927" w14:textId="77777777" w:rsidR="003E7A85" w:rsidRPr="00EF5447" w:rsidRDefault="003E7A85" w:rsidP="003E7A85">
            <w:pPr>
              <w:pStyle w:val="TAC"/>
              <w:rPr>
                <w:rFonts w:cs="Arial"/>
                <w:szCs w:val="18"/>
                <w:lang w:eastAsia="ja-JP"/>
              </w:rPr>
            </w:pPr>
            <w:r>
              <w:rPr>
                <w:rFonts w:cs="Arial"/>
                <w:szCs w:val="18"/>
                <w:lang w:eastAsia="ja-JP"/>
              </w:rPr>
              <w:t>DC_28_n5-n40-n78</w:t>
            </w:r>
          </w:p>
        </w:tc>
        <w:tc>
          <w:tcPr>
            <w:tcW w:w="1488" w:type="dxa"/>
            <w:vAlign w:val="center"/>
          </w:tcPr>
          <w:p w14:paraId="4C9B3F72" w14:textId="77777777" w:rsidR="003E7A85" w:rsidRDefault="003E7A85" w:rsidP="003E7A85">
            <w:pPr>
              <w:pStyle w:val="TAC"/>
              <w:rPr>
                <w:lang w:eastAsia="ja-JP"/>
              </w:rPr>
            </w:pPr>
            <w:r>
              <w:rPr>
                <w:rFonts w:hint="eastAsia"/>
                <w:lang w:eastAsia="zh-CN"/>
              </w:rPr>
              <w:t>0</w:t>
            </w:r>
            <w:r>
              <w:rPr>
                <w:lang w:eastAsia="zh-CN"/>
              </w:rPr>
              <w:t>.2</w:t>
            </w:r>
          </w:p>
        </w:tc>
        <w:tc>
          <w:tcPr>
            <w:tcW w:w="1489" w:type="dxa"/>
            <w:vAlign w:val="center"/>
          </w:tcPr>
          <w:p w14:paraId="7ADDCDAE" w14:textId="77777777" w:rsidR="003E7A85" w:rsidRDefault="003E7A85" w:rsidP="003E7A85">
            <w:pPr>
              <w:pStyle w:val="TAC"/>
              <w:rPr>
                <w:rFonts w:cs="Arial"/>
                <w:lang w:eastAsia="zh-CN"/>
              </w:rPr>
            </w:pPr>
            <w:r>
              <w:rPr>
                <w:rFonts w:hint="eastAsia"/>
                <w:lang w:eastAsia="zh-CN"/>
              </w:rPr>
              <w:t>0</w:t>
            </w:r>
            <w:r>
              <w:rPr>
                <w:lang w:eastAsia="zh-CN"/>
              </w:rPr>
              <w:t>.2</w:t>
            </w:r>
          </w:p>
        </w:tc>
        <w:tc>
          <w:tcPr>
            <w:tcW w:w="1403" w:type="dxa"/>
            <w:vAlign w:val="center"/>
          </w:tcPr>
          <w:p w14:paraId="2A288CA4" w14:textId="77777777" w:rsidR="003E7A85" w:rsidRPr="00EF5447" w:rsidRDefault="003E7A85" w:rsidP="003E7A85">
            <w:pPr>
              <w:pStyle w:val="TAC"/>
              <w:rPr>
                <w:lang w:eastAsia="ja-JP"/>
              </w:rPr>
            </w:pPr>
            <w:r>
              <w:rPr>
                <w:rFonts w:hint="eastAsia"/>
                <w:lang w:eastAsia="zh-CN"/>
              </w:rPr>
              <w:t>0</w:t>
            </w:r>
            <w:r>
              <w:rPr>
                <w:lang w:eastAsia="zh-CN"/>
              </w:rPr>
              <w:t>.5</w:t>
            </w:r>
          </w:p>
        </w:tc>
        <w:tc>
          <w:tcPr>
            <w:tcW w:w="1403" w:type="dxa"/>
            <w:vAlign w:val="center"/>
          </w:tcPr>
          <w:p w14:paraId="70A82FF0" w14:textId="77777777" w:rsidR="003E7A85" w:rsidRDefault="003E7A85" w:rsidP="003E7A85">
            <w:pPr>
              <w:pStyle w:val="TAC"/>
              <w:rPr>
                <w:rFonts w:cs="Arial"/>
                <w:lang w:eastAsia="zh-CN"/>
              </w:rPr>
            </w:pPr>
            <w:r>
              <w:rPr>
                <w:rFonts w:hint="eastAsia"/>
                <w:lang w:eastAsia="zh-CN"/>
              </w:rPr>
              <w:t>0</w:t>
            </w:r>
            <w:r>
              <w:rPr>
                <w:lang w:eastAsia="zh-CN"/>
              </w:rPr>
              <w:t>.5</w:t>
            </w:r>
          </w:p>
        </w:tc>
      </w:tr>
      <w:tr w:rsidR="003E7A85" w:rsidRPr="00EF5447" w14:paraId="48CE3BB6" w14:textId="77777777" w:rsidTr="00E4363D">
        <w:trPr>
          <w:trHeight w:val="187"/>
          <w:jc w:val="center"/>
        </w:trPr>
        <w:tc>
          <w:tcPr>
            <w:tcW w:w="2155" w:type="dxa"/>
            <w:tcBorders>
              <w:top w:val="single" w:sz="4" w:space="0" w:color="auto"/>
              <w:bottom w:val="single" w:sz="4" w:space="0" w:color="auto"/>
            </w:tcBorders>
            <w:shd w:val="clear" w:color="auto" w:fill="auto"/>
          </w:tcPr>
          <w:p w14:paraId="707A8E35" w14:textId="77777777" w:rsidR="003E7A85" w:rsidRPr="00EF5447" w:rsidRDefault="003E7A85" w:rsidP="003E7A85">
            <w:pPr>
              <w:pStyle w:val="TAC"/>
            </w:pPr>
            <w:r>
              <w:t>DC_28-32-38</w:t>
            </w:r>
            <w:r w:rsidRPr="00940479">
              <w:t>_n</w:t>
            </w:r>
            <w:r>
              <w:t>1</w:t>
            </w:r>
          </w:p>
        </w:tc>
        <w:tc>
          <w:tcPr>
            <w:tcW w:w="1488" w:type="dxa"/>
            <w:vAlign w:val="center"/>
          </w:tcPr>
          <w:p w14:paraId="28AE7D91" w14:textId="77777777" w:rsidR="003E7A85" w:rsidRPr="00EF5447" w:rsidRDefault="003E7A85" w:rsidP="003E7A85">
            <w:pPr>
              <w:pStyle w:val="TAC"/>
              <w:rPr>
                <w:szCs w:val="18"/>
                <w:lang w:eastAsia="zh-CN"/>
              </w:rPr>
            </w:pPr>
            <w:r>
              <w:rPr>
                <w:rFonts w:cs="Arial"/>
                <w:lang w:eastAsia="ja-JP"/>
              </w:rPr>
              <w:t>0.2</w:t>
            </w:r>
          </w:p>
        </w:tc>
        <w:tc>
          <w:tcPr>
            <w:tcW w:w="1489" w:type="dxa"/>
            <w:vAlign w:val="center"/>
          </w:tcPr>
          <w:p w14:paraId="4913F652" w14:textId="77777777" w:rsidR="003E7A85" w:rsidRPr="00EF5447" w:rsidRDefault="003E7A85" w:rsidP="003E7A85">
            <w:pPr>
              <w:pStyle w:val="TAC"/>
              <w:rPr>
                <w:szCs w:val="18"/>
                <w:lang w:eastAsia="zh-CN"/>
              </w:rPr>
            </w:pPr>
            <w:r>
              <w:rPr>
                <w:rFonts w:hint="eastAsia"/>
                <w:szCs w:val="18"/>
                <w:lang w:eastAsia="zh-CN"/>
              </w:rPr>
              <w:t>-</w:t>
            </w:r>
          </w:p>
        </w:tc>
        <w:tc>
          <w:tcPr>
            <w:tcW w:w="1403" w:type="dxa"/>
            <w:vAlign w:val="center"/>
          </w:tcPr>
          <w:p w14:paraId="1DDD8F0B" w14:textId="77777777" w:rsidR="003E7A85" w:rsidRPr="00EF5447" w:rsidRDefault="003E7A85" w:rsidP="003E7A85">
            <w:pPr>
              <w:pStyle w:val="TAC"/>
              <w:rPr>
                <w:lang w:eastAsia="ko-KR"/>
              </w:rPr>
            </w:pPr>
            <w:r>
              <w:rPr>
                <w:rFonts w:eastAsia="Malgun Gothic" w:cs="Arial"/>
                <w:lang w:eastAsia="ko-KR"/>
              </w:rPr>
              <w:t>-</w:t>
            </w:r>
          </w:p>
        </w:tc>
        <w:tc>
          <w:tcPr>
            <w:tcW w:w="1403" w:type="dxa"/>
            <w:vAlign w:val="center"/>
          </w:tcPr>
          <w:p w14:paraId="57C55802" w14:textId="77777777" w:rsidR="003E7A85" w:rsidRPr="00EF5447" w:rsidRDefault="003E7A85" w:rsidP="003E7A85">
            <w:pPr>
              <w:pStyle w:val="TAC"/>
              <w:rPr>
                <w:lang w:eastAsia="zh-CN"/>
              </w:rPr>
            </w:pPr>
            <w:r>
              <w:rPr>
                <w:rFonts w:hint="eastAsia"/>
                <w:lang w:eastAsia="zh-CN"/>
              </w:rPr>
              <w:t>-</w:t>
            </w:r>
          </w:p>
        </w:tc>
      </w:tr>
      <w:tr w:rsidR="003E7A85" w:rsidRPr="00CC1E91" w14:paraId="34A6D07E" w14:textId="77777777" w:rsidTr="00E4363D">
        <w:trPr>
          <w:trHeight w:val="187"/>
          <w:jc w:val="center"/>
        </w:trPr>
        <w:tc>
          <w:tcPr>
            <w:tcW w:w="2155" w:type="dxa"/>
            <w:tcBorders>
              <w:bottom w:val="single" w:sz="4" w:space="0" w:color="auto"/>
            </w:tcBorders>
            <w:shd w:val="clear" w:color="auto" w:fill="auto"/>
          </w:tcPr>
          <w:p w14:paraId="2AD5A00B" w14:textId="77777777" w:rsidR="003E7A85" w:rsidRPr="00EF5447" w:rsidRDefault="003E7A85" w:rsidP="003E7A85">
            <w:pPr>
              <w:pStyle w:val="TAC"/>
              <w:rPr>
                <w:rFonts w:cs="Arial"/>
              </w:rPr>
            </w:pPr>
            <w:r w:rsidRPr="00EF5447">
              <w:rPr>
                <w:rFonts w:cs="Arial"/>
                <w:lang w:eastAsia="ja-JP"/>
              </w:rPr>
              <w:t>DC_28-41-42_n78</w:t>
            </w:r>
          </w:p>
        </w:tc>
        <w:tc>
          <w:tcPr>
            <w:tcW w:w="1488" w:type="dxa"/>
            <w:vAlign w:val="center"/>
          </w:tcPr>
          <w:p w14:paraId="60698130" w14:textId="77777777" w:rsidR="003E7A85" w:rsidRPr="00EF5447" w:rsidRDefault="003E7A85" w:rsidP="003E7A85">
            <w:pPr>
              <w:pStyle w:val="TAC"/>
              <w:rPr>
                <w:lang w:eastAsia="ja-JP"/>
              </w:rPr>
            </w:pPr>
            <w:r>
              <w:rPr>
                <w:lang w:eastAsia="zh-CN"/>
              </w:rPr>
              <w:t>0.2</w:t>
            </w:r>
          </w:p>
        </w:tc>
        <w:tc>
          <w:tcPr>
            <w:tcW w:w="1489" w:type="dxa"/>
            <w:vAlign w:val="center"/>
          </w:tcPr>
          <w:p w14:paraId="4A8DFB4F" w14:textId="77777777" w:rsidR="003E7A85" w:rsidRPr="00EF5447" w:rsidRDefault="003E7A85" w:rsidP="003E7A85">
            <w:pPr>
              <w:pStyle w:val="TAC"/>
              <w:rPr>
                <w:lang w:eastAsia="zh-CN"/>
              </w:rPr>
            </w:pPr>
            <w:r>
              <w:rPr>
                <w:rFonts w:hint="eastAsia"/>
                <w:lang w:eastAsia="zh-CN"/>
              </w:rPr>
              <w:t>0</w:t>
            </w:r>
            <w:r>
              <w:rPr>
                <w:lang w:eastAsia="zh-CN"/>
              </w:rPr>
              <w:t>.4</w:t>
            </w:r>
          </w:p>
        </w:tc>
        <w:tc>
          <w:tcPr>
            <w:tcW w:w="1403" w:type="dxa"/>
            <w:vAlign w:val="center"/>
          </w:tcPr>
          <w:p w14:paraId="43EEDC9E" w14:textId="77777777" w:rsidR="003E7A85" w:rsidRPr="00EF5447" w:rsidRDefault="003E7A85" w:rsidP="003E7A85">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3D9267D9" w14:textId="77777777" w:rsidR="003E7A85" w:rsidRPr="00CC1E91" w:rsidRDefault="003E7A85" w:rsidP="003E7A85">
            <w:pPr>
              <w:pStyle w:val="TAC"/>
              <w:rPr>
                <w:rFonts w:cs="Arial"/>
                <w:lang w:eastAsia="zh-CN"/>
              </w:rPr>
            </w:pPr>
            <w:r>
              <w:rPr>
                <w:rFonts w:cs="Arial" w:hint="eastAsia"/>
                <w:lang w:eastAsia="zh-CN"/>
              </w:rPr>
              <w:t>0</w:t>
            </w:r>
            <w:r>
              <w:rPr>
                <w:rFonts w:cs="Arial"/>
                <w:lang w:eastAsia="zh-CN"/>
              </w:rPr>
              <w:t>.5</w:t>
            </w:r>
          </w:p>
        </w:tc>
      </w:tr>
      <w:tr w:rsidR="003E7A85" w:rsidRPr="00EF5447" w14:paraId="346D4485" w14:textId="77777777" w:rsidTr="00E4363D">
        <w:trPr>
          <w:trHeight w:val="187"/>
          <w:jc w:val="center"/>
        </w:trPr>
        <w:tc>
          <w:tcPr>
            <w:tcW w:w="2155" w:type="dxa"/>
            <w:tcBorders>
              <w:bottom w:val="single" w:sz="4" w:space="0" w:color="auto"/>
            </w:tcBorders>
            <w:shd w:val="clear" w:color="auto" w:fill="auto"/>
          </w:tcPr>
          <w:p w14:paraId="7E993162" w14:textId="77777777" w:rsidR="003E7A85" w:rsidRPr="00EF5447" w:rsidRDefault="003E7A85" w:rsidP="003E7A85">
            <w:pPr>
              <w:pStyle w:val="TAC"/>
              <w:rPr>
                <w:rFonts w:cs="Arial"/>
                <w:lang w:eastAsia="ja-JP"/>
              </w:rPr>
            </w:pPr>
            <w:r w:rsidRPr="00EF5447">
              <w:rPr>
                <w:rFonts w:cs="Arial"/>
                <w:lang w:eastAsia="ja-JP"/>
              </w:rPr>
              <w:t>DC_29-30-66_n2</w:t>
            </w:r>
          </w:p>
          <w:p w14:paraId="560884F8" w14:textId="77777777" w:rsidR="003E7A85" w:rsidRPr="00EF5447" w:rsidRDefault="003E7A85" w:rsidP="003E7A85">
            <w:pPr>
              <w:pStyle w:val="TAC"/>
              <w:rPr>
                <w:rFonts w:cs="Arial"/>
                <w:szCs w:val="16"/>
                <w:lang w:eastAsia="zh-CN"/>
              </w:rPr>
            </w:pPr>
            <w:r w:rsidRPr="00EF5447">
              <w:rPr>
                <w:rFonts w:cs="Arial"/>
                <w:lang w:eastAsia="ja-JP"/>
              </w:rPr>
              <w:t>DC_29-30-66-66_n2</w:t>
            </w:r>
          </w:p>
        </w:tc>
        <w:tc>
          <w:tcPr>
            <w:tcW w:w="1488" w:type="dxa"/>
            <w:vAlign w:val="center"/>
          </w:tcPr>
          <w:p w14:paraId="1FE20E6A" w14:textId="77777777" w:rsidR="003E7A85" w:rsidRPr="00EF5447" w:rsidRDefault="003E7A85" w:rsidP="003E7A85">
            <w:pPr>
              <w:pStyle w:val="TAC"/>
              <w:rPr>
                <w:rFonts w:eastAsia="Malgun Gothic" w:cs="Arial"/>
                <w:lang w:eastAsia="ko-KR"/>
              </w:rPr>
            </w:pPr>
            <w:r>
              <w:rPr>
                <w:rFonts w:cs="Arial"/>
                <w:lang w:eastAsia="ja-JP"/>
              </w:rPr>
              <w:t>-</w:t>
            </w:r>
          </w:p>
        </w:tc>
        <w:tc>
          <w:tcPr>
            <w:tcW w:w="1489" w:type="dxa"/>
            <w:vAlign w:val="center"/>
          </w:tcPr>
          <w:p w14:paraId="3E4FB6B3" w14:textId="77777777" w:rsidR="003E7A85" w:rsidRPr="00CC1E91" w:rsidRDefault="003E7A85" w:rsidP="003E7A8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320C1BA" w14:textId="77777777" w:rsidR="003E7A85" w:rsidRPr="00EF5447" w:rsidRDefault="003E7A85" w:rsidP="003E7A85">
            <w:pPr>
              <w:pStyle w:val="TAC"/>
              <w:rPr>
                <w:rFonts w:cs="Arial"/>
                <w:lang w:eastAsia="ja-JP"/>
              </w:rPr>
            </w:pPr>
            <w:r w:rsidRPr="00EF5447">
              <w:t>0.</w:t>
            </w:r>
            <w:r>
              <w:t>4</w:t>
            </w:r>
          </w:p>
        </w:tc>
        <w:tc>
          <w:tcPr>
            <w:tcW w:w="1403" w:type="dxa"/>
            <w:vAlign w:val="center"/>
          </w:tcPr>
          <w:p w14:paraId="6AB4C819"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.4</w:t>
            </w:r>
          </w:p>
        </w:tc>
      </w:tr>
      <w:tr w:rsidR="003E7A85" w:rsidRPr="00EF5447" w14:paraId="6DBE26B4" w14:textId="77777777" w:rsidTr="00E4363D">
        <w:trPr>
          <w:trHeight w:val="187"/>
          <w:jc w:val="center"/>
        </w:trPr>
        <w:tc>
          <w:tcPr>
            <w:tcW w:w="2155" w:type="dxa"/>
            <w:tcBorders>
              <w:bottom w:val="single" w:sz="4" w:space="0" w:color="auto"/>
            </w:tcBorders>
            <w:shd w:val="clear" w:color="auto" w:fill="auto"/>
          </w:tcPr>
          <w:p w14:paraId="5EEA6932" w14:textId="77777777" w:rsidR="003E7A85" w:rsidRPr="00EF5447" w:rsidRDefault="003E7A85" w:rsidP="003E7A85">
            <w:pPr>
              <w:pStyle w:val="TAC"/>
              <w:rPr>
                <w:rFonts w:cs="Arial"/>
                <w:szCs w:val="16"/>
                <w:lang w:eastAsia="zh-CN"/>
              </w:rPr>
            </w:pPr>
            <w:r w:rsidRPr="00EF5447">
              <w:rPr>
                <w:rFonts w:cs="Arial"/>
                <w:lang w:eastAsia="ja-JP"/>
              </w:rPr>
              <w:t>DC_29-30-66_n66</w:t>
            </w:r>
          </w:p>
        </w:tc>
        <w:tc>
          <w:tcPr>
            <w:tcW w:w="1488" w:type="dxa"/>
            <w:vAlign w:val="center"/>
          </w:tcPr>
          <w:p w14:paraId="61D29CEC" w14:textId="77777777" w:rsidR="003E7A85" w:rsidRPr="00EF5447" w:rsidRDefault="003E7A85" w:rsidP="003E7A85">
            <w:pPr>
              <w:pStyle w:val="TAC"/>
              <w:rPr>
                <w:rFonts w:eastAsia="Malgun Gothic" w:cs="Arial"/>
                <w:lang w:eastAsia="ko-KR"/>
              </w:rPr>
            </w:pPr>
            <w:r>
              <w:rPr>
                <w:rFonts w:cs="Arial"/>
                <w:lang w:eastAsia="ja-JP"/>
              </w:rPr>
              <w:t>-</w:t>
            </w:r>
          </w:p>
        </w:tc>
        <w:tc>
          <w:tcPr>
            <w:tcW w:w="1489" w:type="dxa"/>
            <w:vAlign w:val="center"/>
          </w:tcPr>
          <w:p w14:paraId="67DAE9F1" w14:textId="77777777" w:rsidR="003E7A85" w:rsidRPr="00CC1E91" w:rsidRDefault="003E7A85" w:rsidP="003E7A8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44DA515" w14:textId="77777777" w:rsidR="003E7A85" w:rsidRPr="00EF5447" w:rsidRDefault="003E7A85" w:rsidP="003E7A85">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41C2EB00"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.3</w:t>
            </w:r>
          </w:p>
        </w:tc>
      </w:tr>
      <w:tr w:rsidR="003E7A85" w:rsidRPr="00CC1E91" w14:paraId="73AA9FDC" w14:textId="77777777" w:rsidTr="00E4363D">
        <w:trPr>
          <w:trHeight w:val="187"/>
          <w:jc w:val="center"/>
        </w:trPr>
        <w:tc>
          <w:tcPr>
            <w:tcW w:w="2155" w:type="dxa"/>
            <w:tcBorders>
              <w:bottom w:val="single" w:sz="4" w:space="0" w:color="auto"/>
            </w:tcBorders>
            <w:shd w:val="clear" w:color="auto" w:fill="auto"/>
          </w:tcPr>
          <w:p w14:paraId="32DFC113" w14:textId="77777777" w:rsidR="003E7A85" w:rsidRPr="00EF5447" w:rsidRDefault="003E7A85" w:rsidP="003E7A85">
            <w:pPr>
              <w:pStyle w:val="TAC"/>
              <w:rPr>
                <w:rFonts w:cs="Arial"/>
              </w:rPr>
            </w:pPr>
            <w:r w:rsidRPr="005D1F57">
              <w:t>DC_</w:t>
            </w:r>
            <w:r>
              <w:t>29-30-66</w:t>
            </w:r>
            <w:r w:rsidRPr="005D1F57">
              <w:t>_n77</w:t>
            </w:r>
          </w:p>
        </w:tc>
        <w:tc>
          <w:tcPr>
            <w:tcW w:w="1488" w:type="dxa"/>
            <w:vAlign w:val="center"/>
          </w:tcPr>
          <w:p w14:paraId="4CFECF24" w14:textId="77777777" w:rsidR="003E7A85" w:rsidRPr="00EF5447" w:rsidRDefault="003E7A85" w:rsidP="003E7A85">
            <w:pPr>
              <w:pStyle w:val="TAC"/>
              <w:rPr>
                <w:lang w:eastAsia="ja-JP"/>
              </w:rPr>
            </w:pPr>
            <w:r>
              <w:rPr>
                <w:lang w:val="fi-FI" w:eastAsia="ja-JP"/>
              </w:rPr>
              <w:t>0.5</w:t>
            </w:r>
          </w:p>
        </w:tc>
        <w:tc>
          <w:tcPr>
            <w:tcW w:w="1489" w:type="dxa"/>
            <w:vAlign w:val="center"/>
          </w:tcPr>
          <w:p w14:paraId="665D7EBA" w14:textId="77777777" w:rsidR="003E7A85" w:rsidRPr="00EF5447" w:rsidRDefault="003E7A85" w:rsidP="003E7A85">
            <w:pPr>
              <w:pStyle w:val="TAC"/>
              <w:rPr>
                <w:lang w:eastAsia="zh-CN"/>
              </w:rPr>
            </w:pPr>
            <w:r>
              <w:rPr>
                <w:rFonts w:hint="eastAsia"/>
                <w:lang w:eastAsia="zh-CN"/>
              </w:rPr>
              <w:t>0</w:t>
            </w:r>
            <w:r>
              <w:rPr>
                <w:lang w:eastAsia="zh-CN"/>
              </w:rPr>
              <w:t>.5</w:t>
            </w:r>
          </w:p>
        </w:tc>
        <w:tc>
          <w:tcPr>
            <w:tcW w:w="1403" w:type="dxa"/>
            <w:vAlign w:val="center"/>
          </w:tcPr>
          <w:p w14:paraId="2BD39FEE" w14:textId="77777777" w:rsidR="003E7A85" w:rsidRPr="00EF5447" w:rsidRDefault="003E7A85" w:rsidP="003E7A85">
            <w:pPr>
              <w:pStyle w:val="TAC"/>
              <w:rPr>
                <w:rFonts w:eastAsia="Yu Mincho" w:cs="Arial"/>
                <w:lang w:eastAsia="ja-JP"/>
              </w:rPr>
            </w:pPr>
            <w:r>
              <w:rPr>
                <w:rFonts w:eastAsia="Yu Mincho"/>
                <w:lang w:eastAsia="ja-JP"/>
              </w:rPr>
              <w:t>0.5</w:t>
            </w:r>
          </w:p>
        </w:tc>
        <w:tc>
          <w:tcPr>
            <w:tcW w:w="1403" w:type="dxa"/>
            <w:vAlign w:val="center"/>
          </w:tcPr>
          <w:p w14:paraId="70AB38B0" w14:textId="77777777" w:rsidR="003E7A85" w:rsidRPr="00CC1E91" w:rsidRDefault="003E7A85" w:rsidP="003E7A85">
            <w:pPr>
              <w:pStyle w:val="TAC"/>
              <w:rPr>
                <w:rFonts w:cs="Arial"/>
                <w:lang w:eastAsia="zh-CN"/>
              </w:rPr>
            </w:pPr>
            <w:r>
              <w:rPr>
                <w:rFonts w:cs="Arial" w:hint="eastAsia"/>
                <w:lang w:eastAsia="zh-CN"/>
              </w:rPr>
              <w:t>0</w:t>
            </w:r>
            <w:r>
              <w:rPr>
                <w:rFonts w:cs="Arial"/>
                <w:lang w:eastAsia="zh-CN"/>
              </w:rPr>
              <w:t>.5</w:t>
            </w:r>
          </w:p>
        </w:tc>
      </w:tr>
      <w:tr w:rsidR="003E7A85" w14:paraId="13E07C33" w14:textId="77777777" w:rsidTr="00E4363D">
        <w:trPr>
          <w:trHeight w:val="187"/>
          <w:jc w:val="center"/>
        </w:trPr>
        <w:tc>
          <w:tcPr>
            <w:tcW w:w="2155" w:type="dxa"/>
            <w:tcBorders>
              <w:bottom w:val="single" w:sz="4" w:space="0" w:color="auto"/>
            </w:tcBorders>
            <w:shd w:val="clear" w:color="auto" w:fill="auto"/>
          </w:tcPr>
          <w:p w14:paraId="73C3B8B9" w14:textId="77777777" w:rsidR="003E7A85" w:rsidRPr="005D1F57" w:rsidRDefault="003E7A85" w:rsidP="003E7A85">
            <w:pPr>
              <w:pStyle w:val="TAC"/>
            </w:pPr>
            <w:r w:rsidRPr="005D1F57">
              <w:t>DC_</w:t>
            </w:r>
            <w:r>
              <w:t>30-66-(n)5</w:t>
            </w:r>
          </w:p>
        </w:tc>
        <w:tc>
          <w:tcPr>
            <w:tcW w:w="1488" w:type="dxa"/>
            <w:vAlign w:val="center"/>
          </w:tcPr>
          <w:p w14:paraId="36929083" w14:textId="77777777" w:rsidR="003E7A85" w:rsidRDefault="003E7A85" w:rsidP="003E7A85">
            <w:pPr>
              <w:pStyle w:val="TAC"/>
              <w:rPr>
                <w:lang w:val="fi-FI" w:eastAsia="zh-CN"/>
              </w:rPr>
            </w:pPr>
            <w:r>
              <w:rPr>
                <w:rFonts w:hint="eastAsia"/>
                <w:lang w:val="fi-FI" w:eastAsia="zh-CN"/>
              </w:rPr>
              <w:t>0</w:t>
            </w:r>
            <w:r>
              <w:rPr>
                <w:lang w:val="fi-FI" w:eastAsia="zh-CN"/>
              </w:rPr>
              <w:t>.5</w:t>
            </w:r>
          </w:p>
        </w:tc>
        <w:tc>
          <w:tcPr>
            <w:tcW w:w="1489" w:type="dxa"/>
            <w:vAlign w:val="center"/>
          </w:tcPr>
          <w:p w14:paraId="2FBEBC72" w14:textId="77777777" w:rsidR="003E7A85" w:rsidRDefault="003E7A85" w:rsidP="003E7A85">
            <w:pPr>
              <w:pStyle w:val="TAC"/>
              <w:rPr>
                <w:lang w:eastAsia="zh-CN"/>
              </w:rPr>
            </w:pPr>
            <w:r>
              <w:rPr>
                <w:lang w:eastAsia="zh-CN"/>
              </w:rPr>
              <w:t>-</w:t>
            </w:r>
          </w:p>
        </w:tc>
        <w:tc>
          <w:tcPr>
            <w:tcW w:w="1403" w:type="dxa"/>
            <w:vAlign w:val="center"/>
          </w:tcPr>
          <w:p w14:paraId="43502680" w14:textId="77777777" w:rsidR="003E7A85" w:rsidRPr="00CC1E91" w:rsidRDefault="003E7A85" w:rsidP="003E7A85">
            <w:pPr>
              <w:pStyle w:val="TAC"/>
              <w:rPr>
                <w:lang w:eastAsia="zh-CN"/>
              </w:rPr>
            </w:pPr>
            <w:r>
              <w:rPr>
                <w:rFonts w:hint="eastAsia"/>
                <w:lang w:eastAsia="zh-CN"/>
              </w:rPr>
              <w:t>0</w:t>
            </w:r>
            <w:r>
              <w:rPr>
                <w:lang w:eastAsia="zh-CN"/>
              </w:rPr>
              <w:t>.4</w:t>
            </w:r>
          </w:p>
        </w:tc>
        <w:tc>
          <w:tcPr>
            <w:tcW w:w="1403" w:type="dxa"/>
            <w:vAlign w:val="center"/>
          </w:tcPr>
          <w:p w14:paraId="74E1C21B" w14:textId="77777777" w:rsidR="003E7A85" w:rsidRDefault="003E7A85" w:rsidP="003E7A85">
            <w:pPr>
              <w:pStyle w:val="TAC"/>
              <w:rPr>
                <w:rFonts w:cs="Arial"/>
                <w:lang w:eastAsia="zh-CN"/>
              </w:rPr>
            </w:pPr>
            <w:r>
              <w:rPr>
                <w:rFonts w:cs="Arial" w:hint="eastAsia"/>
                <w:lang w:eastAsia="zh-CN"/>
              </w:rPr>
              <w:t>0</w:t>
            </w:r>
            <w:r>
              <w:rPr>
                <w:rFonts w:cs="Arial"/>
                <w:lang w:eastAsia="zh-CN"/>
              </w:rPr>
              <w:t>.5</w:t>
            </w:r>
          </w:p>
        </w:tc>
      </w:tr>
      <w:tr w:rsidR="003E7A85" w14:paraId="11933A4F" w14:textId="77777777" w:rsidTr="00E4363D">
        <w:trPr>
          <w:trHeight w:val="187"/>
          <w:jc w:val="center"/>
        </w:trPr>
        <w:tc>
          <w:tcPr>
            <w:tcW w:w="2155" w:type="dxa"/>
            <w:tcBorders>
              <w:bottom w:val="single" w:sz="4" w:space="0" w:color="auto"/>
            </w:tcBorders>
            <w:shd w:val="clear" w:color="auto" w:fill="auto"/>
          </w:tcPr>
          <w:p w14:paraId="260963B5" w14:textId="77777777" w:rsidR="003E7A85" w:rsidRPr="005D1F57" w:rsidRDefault="003E7A85" w:rsidP="003E7A85">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5142CC8D" w14:textId="77777777" w:rsidR="003E7A85" w:rsidRDefault="003E7A85" w:rsidP="003E7A85">
            <w:pPr>
              <w:pStyle w:val="TAC"/>
              <w:rPr>
                <w:lang w:val="fi-FI" w:eastAsia="zh-CN"/>
              </w:rPr>
            </w:pPr>
            <w:r>
              <w:rPr>
                <w:rFonts w:hint="eastAsia"/>
                <w:lang w:val="fi-FI" w:eastAsia="zh-CN"/>
              </w:rPr>
              <w:t>0</w:t>
            </w:r>
            <w:r>
              <w:rPr>
                <w:lang w:val="fi-FI" w:eastAsia="zh-CN"/>
              </w:rPr>
              <w:t>.5</w:t>
            </w:r>
          </w:p>
        </w:tc>
        <w:tc>
          <w:tcPr>
            <w:tcW w:w="1489" w:type="dxa"/>
            <w:vAlign w:val="center"/>
          </w:tcPr>
          <w:p w14:paraId="0AAE271A" w14:textId="77777777" w:rsidR="003E7A85" w:rsidRDefault="003E7A85" w:rsidP="003E7A85">
            <w:pPr>
              <w:pStyle w:val="TAC"/>
              <w:rPr>
                <w:lang w:eastAsia="zh-CN"/>
              </w:rPr>
            </w:pPr>
            <w:r>
              <w:rPr>
                <w:rFonts w:hint="eastAsia"/>
                <w:lang w:eastAsia="zh-CN"/>
              </w:rPr>
              <w:t>0</w:t>
            </w:r>
            <w:r>
              <w:rPr>
                <w:lang w:eastAsia="zh-CN"/>
              </w:rPr>
              <w:t>.2</w:t>
            </w:r>
          </w:p>
        </w:tc>
        <w:tc>
          <w:tcPr>
            <w:tcW w:w="1403" w:type="dxa"/>
            <w:vAlign w:val="center"/>
          </w:tcPr>
          <w:p w14:paraId="561EB6CF" w14:textId="77777777" w:rsidR="003E7A85" w:rsidRDefault="003E7A85" w:rsidP="003E7A85">
            <w:pPr>
              <w:pStyle w:val="TAC"/>
              <w:rPr>
                <w:lang w:eastAsia="zh-CN"/>
              </w:rPr>
            </w:pPr>
            <w:r>
              <w:rPr>
                <w:rFonts w:hint="eastAsia"/>
                <w:lang w:eastAsia="zh-CN"/>
              </w:rPr>
              <w:t>0</w:t>
            </w:r>
            <w:r>
              <w:rPr>
                <w:lang w:eastAsia="zh-CN"/>
              </w:rPr>
              <w:t>.5</w:t>
            </w:r>
          </w:p>
        </w:tc>
        <w:tc>
          <w:tcPr>
            <w:tcW w:w="1403" w:type="dxa"/>
            <w:vAlign w:val="center"/>
          </w:tcPr>
          <w:p w14:paraId="7357FD09" w14:textId="77777777" w:rsidR="003E7A85" w:rsidRDefault="003E7A85" w:rsidP="003E7A85">
            <w:pPr>
              <w:pStyle w:val="TAC"/>
              <w:rPr>
                <w:rFonts w:cs="Arial"/>
                <w:lang w:eastAsia="zh-CN"/>
              </w:rPr>
            </w:pPr>
            <w:r>
              <w:rPr>
                <w:rFonts w:cs="Arial" w:hint="eastAsia"/>
                <w:lang w:eastAsia="zh-CN"/>
              </w:rPr>
              <w:t>-</w:t>
            </w:r>
          </w:p>
        </w:tc>
      </w:tr>
      <w:tr w:rsidR="003E7A85" w14:paraId="270A8B0A" w14:textId="77777777" w:rsidTr="00E4363D">
        <w:trPr>
          <w:trHeight w:val="187"/>
          <w:jc w:val="center"/>
        </w:trPr>
        <w:tc>
          <w:tcPr>
            <w:tcW w:w="2155" w:type="dxa"/>
            <w:tcBorders>
              <w:bottom w:val="single" w:sz="4" w:space="0" w:color="auto"/>
            </w:tcBorders>
            <w:shd w:val="clear" w:color="auto" w:fill="auto"/>
          </w:tcPr>
          <w:p w14:paraId="58309BE0" w14:textId="77777777" w:rsidR="003E7A85" w:rsidRDefault="003E7A85" w:rsidP="003E7A85">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5BD8BC89" w14:textId="77777777" w:rsidR="003E7A85" w:rsidRDefault="003E7A85" w:rsidP="003E7A85">
            <w:pPr>
              <w:pStyle w:val="TAC"/>
              <w:rPr>
                <w:lang w:val="fi-FI" w:eastAsia="zh-CN"/>
              </w:rPr>
            </w:pPr>
            <w:r>
              <w:rPr>
                <w:rFonts w:hint="eastAsia"/>
                <w:lang w:val="fi-FI" w:eastAsia="zh-CN"/>
              </w:rPr>
              <w:t>0</w:t>
            </w:r>
            <w:r>
              <w:rPr>
                <w:lang w:val="fi-FI" w:eastAsia="zh-CN"/>
              </w:rPr>
              <w:t>.5</w:t>
            </w:r>
          </w:p>
        </w:tc>
        <w:tc>
          <w:tcPr>
            <w:tcW w:w="1489" w:type="dxa"/>
            <w:vAlign w:val="center"/>
          </w:tcPr>
          <w:p w14:paraId="24C5BDA5" w14:textId="77777777" w:rsidR="003E7A85" w:rsidRDefault="003E7A85" w:rsidP="003E7A85">
            <w:pPr>
              <w:pStyle w:val="TAC"/>
              <w:rPr>
                <w:lang w:eastAsia="zh-CN"/>
              </w:rPr>
            </w:pPr>
            <w:r>
              <w:rPr>
                <w:rFonts w:hint="eastAsia"/>
                <w:lang w:eastAsia="zh-CN"/>
              </w:rPr>
              <w:t>0</w:t>
            </w:r>
            <w:r>
              <w:rPr>
                <w:lang w:eastAsia="zh-CN"/>
              </w:rPr>
              <w:t>.2</w:t>
            </w:r>
          </w:p>
        </w:tc>
        <w:tc>
          <w:tcPr>
            <w:tcW w:w="1403" w:type="dxa"/>
            <w:vAlign w:val="center"/>
          </w:tcPr>
          <w:p w14:paraId="51092FAB" w14:textId="77777777" w:rsidR="003E7A85" w:rsidRDefault="003E7A85" w:rsidP="003E7A85">
            <w:pPr>
              <w:pStyle w:val="TAC"/>
              <w:rPr>
                <w:lang w:eastAsia="zh-CN"/>
              </w:rPr>
            </w:pPr>
            <w:r>
              <w:rPr>
                <w:rFonts w:hint="eastAsia"/>
                <w:lang w:eastAsia="zh-CN"/>
              </w:rPr>
              <w:t>0</w:t>
            </w:r>
            <w:r>
              <w:rPr>
                <w:lang w:eastAsia="zh-CN"/>
              </w:rPr>
              <w:t>.5</w:t>
            </w:r>
          </w:p>
        </w:tc>
        <w:tc>
          <w:tcPr>
            <w:tcW w:w="1403" w:type="dxa"/>
            <w:vAlign w:val="center"/>
          </w:tcPr>
          <w:p w14:paraId="68768CF5" w14:textId="77777777" w:rsidR="003E7A85" w:rsidRDefault="003E7A85" w:rsidP="003E7A85">
            <w:pPr>
              <w:pStyle w:val="TAC"/>
              <w:rPr>
                <w:rFonts w:cs="Arial"/>
                <w:lang w:eastAsia="zh-CN"/>
              </w:rPr>
            </w:pPr>
            <w:r>
              <w:rPr>
                <w:rFonts w:cs="Arial" w:hint="eastAsia"/>
                <w:lang w:eastAsia="zh-CN"/>
              </w:rPr>
              <w:t>-</w:t>
            </w:r>
          </w:p>
        </w:tc>
      </w:tr>
      <w:tr w:rsidR="003E7A85" w14:paraId="6229A795" w14:textId="77777777" w:rsidTr="00E4363D">
        <w:trPr>
          <w:trHeight w:val="187"/>
          <w:jc w:val="center"/>
        </w:trPr>
        <w:tc>
          <w:tcPr>
            <w:tcW w:w="2155" w:type="dxa"/>
            <w:tcBorders>
              <w:bottom w:val="single" w:sz="4" w:space="0" w:color="auto"/>
            </w:tcBorders>
            <w:shd w:val="clear" w:color="auto" w:fill="auto"/>
          </w:tcPr>
          <w:p w14:paraId="5A84D805" w14:textId="77777777" w:rsidR="003E7A85" w:rsidRDefault="003E7A85" w:rsidP="003E7A85">
            <w:pPr>
              <w:pStyle w:val="TAC"/>
              <w:rPr>
                <w:lang w:val="en-US"/>
              </w:rPr>
            </w:pPr>
            <w:r>
              <w:t>DC_42_n3-n28-n77</w:t>
            </w:r>
          </w:p>
        </w:tc>
        <w:tc>
          <w:tcPr>
            <w:tcW w:w="1488" w:type="dxa"/>
            <w:vAlign w:val="center"/>
          </w:tcPr>
          <w:p w14:paraId="35602C68" w14:textId="77777777" w:rsidR="003E7A85" w:rsidRDefault="003E7A85" w:rsidP="003E7A85">
            <w:pPr>
              <w:pStyle w:val="TAC"/>
              <w:rPr>
                <w:lang w:val="fi-FI" w:eastAsia="zh-CN"/>
              </w:rPr>
            </w:pPr>
            <w:r>
              <w:rPr>
                <w:rFonts w:hint="eastAsia"/>
                <w:lang w:val="fi-FI" w:eastAsia="zh-CN"/>
              </w:rPr>
              <w:t>0</w:t>
            </w:r>
            <w:r>
              <w:rPr>
                <w:lang w:val="fi-FI" w:eastAsia="zh-CN"/>
              </w:rPr>
              <w:t>.5</w:t>
            </w:r>
          </w:p>
        </w:tc>
        <w:tc>
          <w:tcPr>
            <w:tcW w:w="1489" w:type="dxa"/>
            <w:vAlign w:val="center"/>
          </w:tcPr>
          <w:p w14:paraId="45945D89" w14:textId="77777777" w:rsidR="003E7A85" w:rsidRDefault="003E7A85" w:rsidP="003E7A85">
            <w:pPr>
              <w:pStyle w:val="TAC"/>
              <w:rPr>
                <w:lang w:eastAsia="zh-CN"/>
              </w:rPr>
            </w:pPr>
            <w:r>
              <w:rPr>
                <w:rFonts w:hint="eastAsia"/>
                <w:lang w:eastAsia="zh-CN"/>
              </w:rPr>
              <w:t>0</w:t>
            </w:r>
            <w:r>
              <w:rPr>
                <w:lang w:eastAsia="zh-CN"/>
              </w:rPr>
              <w:t>.2</w:t>
            </w:r>
          </w:p>
        </w:tc>
        <w:tc>
          <w:tcPr>
            <w:tcW w:w="1403" w:type="dxa"/>
            <w:vAlign w:val="center"/>
          </w:tcPr>
          <w:p w14:paraId="67D51CBF" w14:textId="77777777" w:rsidR="003E7A85" w:rsidRDefault="003E7A85" w:rsidP="003E7A85">
            <w:pPr>
              <w:pStyle w:val="TAC"/>
              <w:rPr>
                <w:lang w:eastAsia="zh-CN"/>
              </w:rPr>
            </w:pPr>
            <w:r>
              <w:rPr>
                <w:rFonts w:hint="eastAsia"/>
                <w:lang w:eastAsia="zh-CN"/>
              </w:rPr>
              <w:t>0</w:t>
            </w:r>
            <w:r>
              <w:rPr>
                <w:lang w:eastAsia="zh-CN"/>
              </w:rPr>
              <w:t>.5</w:t>
            </w:r>
          </w:p>
        </w:tc>
        <w:tc>
          <w:tcPr>
            <w:tcW w:w="1403" w:type="dxa"/>
            <w:vAlign w:val="center"/>
          </w:tcPr>
          <w:p w14:paraId="75BCAC44" w14:textId="77777777" w:rsidR="003E7A85" w:rsidRDefault="003E7A85" w:rsidP="003E7A85">
            <w:pPr>
              <w:pStyle w:val="TAC"/>
              <w:rPr>
                <w:rFonts w:cs="Arial"/>
                <w:lang w:eastAsia="zh-CN"/>
              </w:rPr>
            </w:pPr>
            <w:r>
              <w:rPr>
                <w:rFonts w:cs="Arial" w:hint="eastAsia"/>
                <w:lang w:eastAsia="zh-CN"/>
              </w:rPr>
              <w:t>0</w:t>
            </w:r>
            <w:r>
              <w:rPr>
                <w:rFonts w:cs="Arial"/>
                <w:lang w:eastAsia="zh-CN"/>
              </w:rPr>
              <w:t>.5</w:t>
            </w:r>
          </w:p>
        </w:tc>
      </w:tr>
      <w:tr w:rsidR="003E7A85" w14:paraId="36C0C057" w14:textId="77777777" w:rsidTr="00E4363D">
        <w:trPr>
          <w:trHeight w:val="187"/>
          <w:jc w:val="center"/>
        </w:trPr>
        <w:tc>
          <w:tcPr>
            <w:tcW w:w="2155" w:type="dxa"/>
            <w:tcBorders>
              <w:bottom w:val="single" w:sz="4" w:space="0" w:color="auto"/>
            </w:tcBorders>
            <w:shd w:val="clear" w:color="auto" w:fill="auto"/>
          </w:tcPr>
          <w:p w14:paraId="730EFB22" w14:textId="77777777" w:rsidR="003E7A85" w:rsidRDefault="003E7A85" w:rsidP="003E7A85">
            <w:pPr>
              <w:pStyle w:val="TAC"/>
            </w:pPr>
            <w:r w:rsidRPr="00EF5447">
              <w:rPr>
                <w:rFonts w:cs="Arial"/>
                <w:szCs w:val="16"/>
                <w:lang w:eastAsia="zh-CN"/>
              </w:rPr>
              <w:t>DC_46-66_n25-n41</w:t>
            </w:r>
          </w:p>
        </w:tc>
        <w:tc>
          <w:tcPr>
            <w:tcW w:w="1488" w:type="dxa"/>
            <w:vAlign w:val="center"/>
          </w:tcPr>
          <w:p w14:paraId="20C538CC" w14:textId="77777777" w:rsidR="003E7A85" w:rsidRDefault="003E7A85" w:rsidP="003E7A85">
            <w:pPr>
              <w:pStyle w:val="TAC"/>
              <w:rPr>
                <w:lang w:val="fi-FI" w:eastAsia="zh-CN"/>
              </w:rPr>
            </w:pPr>
            <w:r>
              <w:rPr>
                <w:rFonts w:hint="eastAsia"/>
                <w:lang w:val="fi-FI" w:eastAsia="zh-CN"/>
              </w:rPr>
              <w:t>-</w:t>
            </w:r>
          </w:p>
        </w:tc>
        <w:tc>
          <w:tcPr>
            <w:tcW w:w="1489" w:type="dxa"/>
            <w:vAlign w:val="center"/>
          </w:tcPr>
          <w:p w14:paraId="49209DE2" w14:textId="77777777" w:rsidR="003E7A85" w:rsidRDefault="003E7A85" w:rsidP="003E7A85">
            <w:pPr>
              <w:pStyle w:val="TAC"/>
              <w:rPr>
                <w:lang w:eastAsia="zh-CN"/>
              </w:rPr>
            </w:pPr>
            <w:r>
              <w:rPr>
                <w:rFonts w:hint="eastAsia"/>
                <w:lang w:eastAsia="zh-CN"/>
              </w:rPr>
              <w:t>0</w:t>
            </w:r>
            <w:r>
              <w:rPr>
                <w:lang w:eastAsia="zh-CN"/>
              </w:rPr>
              <w:t>.3</w:t>
            </w:r>
          </w:p>
        </w:tc>
        <w:tc>
          <w:tcPr>
            <w:tcW w:w="1403" w:type="dxa"/>
            <w:vAlign w:val="center"/>
          </w:tcPr>
          <w:p w14:paraId="0355D4A7" w14:textId="77777777" w:rsidR="003E7A85" w:rsidRDefault="003E7A85" w:rsidP="003E7A85">
            <w:pPr>
              <w:pStyle w:val="TAC"/>
              <w:rPr>
                <w:lang w:eastAsia="zh-CN"/>
              </w:rPr>
            </w:pPr>
            <w:r>
              <w:rPr>
                <w:rFonts w:hint="eastAsia"/>
                <w:lang w:eastAsia="zh-CN"/>
              </w:rPr>
              <w:t>0</w:t>
            </w:r>
            <w:r>
              <w:rPr>
                <w:lang w:eastAsia="zh-CN"/>
              </w:rPr>
              <w:t>.3</w:t>
            </w:r>
          </w:p>
        </w:tc>
        <w:tc>
          <w:tcPr>
            <w:tcW w:w="1403" w:type="dxa"/>
            <w:vAlign w:val="center"/>
          </w:tcPr>
          <w:p w14:paraId="0ECBAD37" w14:textId="77777777" w:rsidR="003E7A85" w:rsidRDefault="003E7A85" w:rsidP="003E7A85">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3E7A85" w14:paraId="2BFD88D2" w14:textId="77777777" w:rsidTr="00E4363D">
        <w:trPr>
          <w:trHeight w:val="187"/>
          <w:jc w:val="center"/>
        </w:trPr>
        <w:tc>
          <w:tcPr>
            <w:tcW w:w="2155" w:type="dxa"/>
            <w:tcBorders>
              <w:bottom w:val="single" w:sz="4" w:space="0" w:color="auto"/>
            </w:tcBorders>
            <w:shd w:val="clear" w:color="auto" w:fill="auto"/>
          </w:tcPr>
          <w:p w14:paraId="1B9FADA3" w14:textId="77777777" w:rsidR="003E7A85" w:rsidRPr="00EF5447" w:rsidRDefault="003E7A85" w:rsidP="003E7A85">
            <w:pPr>
              <w:pStyle w:val="TAC"/>
              <w:rPr>
                <w:rFonts w:cs="Arial"/>
                <w:szCs w:val="16"/>
                <w:lang w:eastAsia="zh-CN"/>
              </w:rPr>
            </w:pPr>
            <w:r w:rsidRPr="00EF5447">
              <w:rPr>
                <w:lang w:eastAsia="zh-CN"/>
              </w:rPr>
              <w:t>DC_46-66_n41-n71</w:t>
            </w:r>
          </w:p>
        </w:tc>
        <w:tc>
          <w:tcPr>
            <w:tcW w:w="1488" w:type="dxa"/>
            <w:vAlign w:val="center"/>
          </w:tcPr>
          <w:p w14:paraId="57D50C7F" w14:textId="77777777" w:rsidR="003E7A85" w:rsidRDefault="003E7A85" w:rsidP="003E7A85">
            <w:pPr>
              <w:pStyle w:val="TAC"/>
              <w:rPr>
                <w:lang w:val="fi-FI" w:eastAsia="zh-CN"/>
              </w:rPr>
            </w:pPr>
            <w:r>
              <w:rPr>
                <w:rFonts w:hint="eastAsia"/>
                <w:lang w:val="fi-FI" w:eastAsia="zh-CN"/>
              </w:rPr>
              <w:t>-</w:t>
            </w:r>
          </w:p>
        </w:tc>
        <w:tc>
          <w:tcPr>
            <w:tcW w:w="1489" w:type="dxa"/>
            <w:vAlign w:val="center"/>
          </w:tcPr>
          <w:p w14:paraId="234D4C84" w14:textId="77777777" w:rsidR="003E7A85" w:rsidRDefault="003E7A85" w:rsidP="003E7A85">
            <w:pPr>
              <w:pStyle w:val="TAC"/>
              <w:rPr>
                <w:lang w:eastAsia="zh-CN"/>
              </w:rPr>
            </w:pPr>
            <w:r>
              <w:rPr>
                <w:rFonts w:hint="eastAsia"/>
                <w:lang w:eastAsia="zh-CN"/>
              </w:rPr>
              <w:t>0</w:t>
            </w:r>
            <w:r>
              <w:rPr>
                <w:lang w:eastAsia="zh-CN"/>
              </w:rPr>
              <w:t>.3</w:t>
            </w:r>
          </w:p>
        </w:tc>
        <w:tc>
          <w:tcPr>
            <w:tcW w:w="1403" w:type="dxa"/>
            <w:vAlign w:val="center"/>
          </w:tcPr>
          <w:p w14:paraId="677D1867" w14:textId="77777777" w:rsidR="003E7A85" w:rsidRDefault="003E7A85" w:rsidP="003E7A85">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451E06F4" w14:textId="77777777" w:rsidR="003E7A85" w:rsidRDefault="003E7A85" w:rsidP="003E7A85">
            <w:pPr>
              <w:pStyle w:val="TAC"/>
              <w:rPr>
                <w:rFonts w:cs="Arial"/>
                <w:lang w:eastAsia="zh-CN"/>
              </w:rPr>
            </w:pPr>
            <w:r>
              <w:rPr>
                <w:lang w:eastAsia="zh-CN"/>
              </w:rPr>
              <w:t>0.2</w:t>
            </w:r>
          </w:p>
        </w:tc>
      </w:tr>
      <w:tr w:rsidR="003E7A85" w:rsidRPr="00EF5447" w14:paraId="4370FC0D"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876B363" w14:textId="77777777" w:rsidR="003E7A85" w:rsidRPr="00EF5447" w:rsidRDefault="003E7A85" w:rsidP="003E7A85">
            <w:pPr>
              <w:pStyle w:val="TAC"/>
              <w:rPr>
                <w:rFonts w:cs="Arial"/>
              </w:rPr>
            </w:pPr>
            <w:r w:rsidRPr="00EF5447">
              <w:rPr>
                <w:rFonts w:eastAsia="Malgun Gothic" w:cs="Arial"/>
                <w:szCs w:val="18"/>
                <w:lang w:eastAsia="ko-KR"/>
              </w:rPr>
              <w:t>DC_48-66_n25-n48</w:t>
            </w:r>
          </w:p>
        </w:tc>
        <w:tc>
          <w:tcPr>
            <w:tcW w:w="1488" w:type="dxa"/>
            <w:vAlign w:val="center"/>
          </w:tcPr>
          <w:p w14:paraId="3CCCA14D" w14:textId="77777777" w:rsidR="003E7A85" w:rsidRPr="00EF5447" w:rsidRDefault="003E7A85" w:rsidP="003E7A85">
            <w:pPr>
              <w:pStyle w:val="TAC"/>
              <w:rPr>
                <w:rFonts w:eastAsia="Malgun Gothic"/>
                <w:lang w:eastAsia="ko-KR"/>
              </w:rPr>
            </w:pPr>
            <w:r>
              <w:rPr>
                <w:rFonts w:eastAsia="Malgun Gothic" w:cs="Arial"/>
                <w:szCs w:val="18"/>
                <w:lang w:eastAsia="ko-KR"/>
              </w:rPr>
              <w:t>0.4</w:t>
            </w:r>
          </w:p>
        </w:tc>
        <w:tc>
          <w:tcPr>
            <w:tcW w:w="1489" w:type="dxa"/>
            <w:vAlign w:val="center"/>
          </w:tcPr>
          <w:p w14:paraId="1154D3A1" w14:textId="77777777" w:rsidR="003E7A85" w:rsidRPr="00CC1E91" w:rsidRDefault="003E7A85" w:rsidP="003E7A85">
            <w:pPr>
              <w:pStyle w:val="TAC"/>
              <w:rPr>
                <w:lang w:eastAsia="zh-CN"/>
              </w:rPr>
            </w:pPr>
            <w:r>
              <w:rPr>
                <w:rFonts w:hint="eastAsia"/>
                <w:lang w:eastAsia="zh-CN"/>
              </w:rPr>
              <w:t>0</w:t>
            </w:r>
            <w:r>
              <w:rPr>
                <w:lang w:eastAsia="zh-CN"/>
              </w:rPr>
              <w:t>.3</w:t>
            </w:r>
          </w:p>
        </w:tc>
        <w:tc>
          <w:tcPr>
            <w:tcW w:w="1403" w:type="dxa"/>
            <w:vAlign w:val="center"/>
          </w:tcPr>
          <w:p w14:paraId="7E4773FE" w14:textId="77777777" w:rsidR="003E7A85" w:rsidRPr="00EF5447" w:rsidRDefault="003E7A85" w:rsidP="003E7A85">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1639D36F"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.4</w:t>
            </w:r>
          </w:p>
        </w:tc>
      </w:tr>
      <w:tr w:rsidR="003E7A85" w14:paraId="72F3C6B8" w14:textId="77777777" w:rsidTr="00E4363D">
        <w:trPr>
          <w:trHeight w:val="187"/>
          <w:jc w:val="center"/>
        </w:trPr>
        <w:tc>
          <w:tcPr>
            <w:tcW w:w="2155" w:type="dxa"/>
            <w:tcBorders>
              <w:top w:val="single" w:sz="4" w:space="0" w:color="auto"/>
              <w:bottom w:val="single" w:sz="4" w:space="0" w:color="auto"/>
            </w:tcBorders>
            <w:shd w:val="clear" w:color="auto" w:fill="auto"/>
          </w:tcPr>
          <w:p w14:paraId="60825770" w14:textId="77777777" w:rsidR="003E7A85" w:rsidRPr="00EF5447" w:rsidRDefault="003E7A85" w:rsidP="003E7A85">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88" w:type="dxa"/>
            <w:vAlign w:val="center"/>
          </w:tcPr>
          <w:p w14:paraId="03613FEE" w14:textId="77777777" w:rsidR="003E7A85" w:rsidRDefault="003E7A85" w:rsidP="003E7A85">
            <w:pPr>
              <w:pStyle w:val="TAC"/>
              <w:rPr>
                <w:rFonts w:eastAsia="Malgun Gothic" w:cs="Arial"/>
                <w:szCs w:val="18"/>
                <w:lang w:eastAsia="ko-KR"/>
              </w:rPr>
            </w:pPr>
            <w:r>
              <w:rPr>
                <w:lang w:val="sv-SE"/>
              </w:rPr>
              <w:t>0.5</w:t>
            </w:r>
          </w:p>
        </w:tc>
        <w:tc>
          <w:tcPr>
            <w:tcW w:w="1489" w:type="dxa"/>
            <w:vAlign w:val="center"/>
          </w:tcPr>
          <w:p w14:paraId="44DE3194" w14:textId="77777777" w:rsidR="003E7A85" w:rsidRDefault="003E7A85" w:rsidP="003E7A85">
            <w:pPr>
              <w:pStyle w:val="TAC"/>
              <w:rPr>
                <w:lang w:eastAsia="zh-CN"/>
              </w:rPr>
            </w:pPr>
            <w:r>
              <w:rPr>
                <w:rFonts w:cs="Arial" w:hint="eastAsia"/>
                <w:szCs w:val="18"/>
                <w:lang w:eastAsia="zh-CN"/>
              </w:rPr>
              <w:t>-</w:t>
            </w:r>
          </w:p>
        </w:tc>
        <w:tc>
          <w:tcPr>
            <w:tcW w:w="1403" w:type="dxa"/>
            <w:vAlign w:val="center"/>
          </w:tcPr>
          <w:p w14:paraId="1B20C360" w14:textId="77777777" w:rsidR="003E7A85" w:rsidRPr="00EF5447" w:rsidRDefault="003E7A85" w:rsidP="003E7A85">
            <w:pPr>
              <w:pStyle w:val="TAC"/>
              <w:rPr>
                <w:rFonts w:cs="Arial"/>
                <w:szCs w:val="18"/>
                <w:lang w:eastAsia="ja-JP"/>
              </w:rPr>
            </w:pPr>
            <w:r w:rsidRPr="00C47B3E">
              <w:rPr>
                <w:lang w:eastAsia="zh-CN"/>
              </w:rPr>
              <w:t>0</w:t>
            </w:r>
            <w:r>
              <w:rPr>
                <w:lang w:eastAsia="zh-CN"/>
              </w:rPr>
              <w:t>.3</w:t>
            </w:r>
          </w:p>
        </w:tc>
        <w:tc>
          <w:tcPr>
            <w:tcW w:w="1403" w:type="dxa"/>
            <w:vAlign w:val="center"/>
          </w:tcPr>
          <w:p w14:paraId="52F3EDB9" w14:textId="77777777" w:rsidR="003E7A85" w:rsidRDefault="003E7A85" w:rsidP="003E7A85">
            <w:pPr>
              <w:pStyle w:val="TAC"/>
              <w:rPr>
                <w:rFonts w:cs="Arial"/>
                <w:lang w:eastAsia="zh-CN"/>
              </w:rPr>
            </w:pPr>
            <w:r>
              <w:rPr>
                <w:rFonts w:cs="Arial" w:hint="eastAsia"/>
                <w:szCs w:val="18"/>
                <w:lang w:eastAsia="zh-CN"/>
              </w:rPr>
              <w:t>0</w:t>
            </w:r>
            <w:r>
              <w:rPr>
                <w:rFonts w:cs="Arial"/>
                <w:szCs w:val="18"/>
                <w:lang w:eastAsia="zh-CN"/>
              </w:rPr>
              <w:t>.5</w:t>
            </w:r>
          </w:p>
        </w:tc>
      </w:tr>
      <w:tr w:rsidR="00B608F7" w14:paraId="4F176E8E" w14:textId="77777777" w:rsidTr="00E4363D">
        <w:trPr>
          <w:trHeight w:val="187"/>
          <w:jc w:val="center"/>
          <w:ins w:id="679" w:author="Reihaneh Malekafzaliardakani" w:date="2024-02-16T08:44:00Z"/>
        </w:trPr>
        <w:tc>
          <w:tcPr>
            <w:tcW w:w="2155" w:type="dxa"/>
            <w:tcBorders>
              <w:top w:val="single" w:sz="4" w:space="0" w:color="auto"/>
              <w:bottom w:val="single" w:sz="4" w:space="0" w:color="auto"/>
            </w:tcBorders>
            <w:shd w:val="clear" w:color="auto" w:fill="auto"/>
          </w:tcPr>
          <w:p w14:paraId="53561228" w14:textId="63692C67" w:rsidR="00B608F7" w:rsidRDefault="00B608F7" w:rsidP="00B608F7">
            <w:pPr>
              <w:pStyle w:val="TAC"/>
              <w:rPr>
                <w:ins w:id="680" w:author="Reihaneh Malekafzaliardakani" w:date="2024-02-16T08:44:00Z"/>
                <w:rFonts w:cs="Arial"/>
                <w:lang w:val="x-none" w:eastAsia="ja-JP"/>
              </w:rPr>
            </w:pPr>
            <w:ins w:id="681" w:author="Reihaneh Malekafzaliardakani" w:date="2024-02-16T08:44:00Z">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ins>
          </w:p>
        </w:tc>
        <w:tc>
          <w:tcPr>
            <w:tcW w:w="1488" w:type="dxa"/>
            <w:vAlign w:val="center"/>
          </w:tcPr>
          <w:p w14:paraId="28037481" w14:textId="1D18576C" w:rsidR="00B608F7" w:rsidRDefault="00B608F7" w:rsidP="00B608F7">
            <w:pPr>
              <w:pStyle w:val="TAC"/>
              <w:rPr>
                <w:ins w:id="682" w:author="Reihaneh Malekafzaliardakani" w:date="2024-02-16T08:44:00Z"/>
                <w:lang w:val="sv-SE"/>
              </w:rPr>
            </w:pPr>
            <w:ins w:id="683" w:author="Reihaneh Malekafzaliardakani" w:date="2024-02-16T09:14:00Z">
              <w:r w:rsidRPr="00C47B3E">
                <w:rPr>
                  <w:lang w:eastAsia="zh-CN"/>
                </w:rPr>
                <w:t>0</w:t>
              </w:r>
              <w:r>
                <w:rPr>
                  <w:lang w:eastAsia="zh-CN"/>
                </w:rPr>
                <w:t>.3</w:t>
              </w:r>
            </w:ins>
          </w:p>
        </w:tc>
        <w:tc>
          <w:tcPr>
            <w:tcW w:w="1489" w:type="dxa"/>
            <w:vAlign w:val="center"/>
          </w:tcPr>
          <w:p w14:paraId="279948E3" w14:textId="54C9F5C2" w:rsidR="00B608F7" w:rsidRDefault="00B608F7" w:rsidP="00B608F7">
            <w:pPr>
              <w:pStyle w:val="TAC"/>
              <w:rPr>
                <w:ins w:id="684" w:author="Reihaneh Malekafzaliardakani" w:date="2024-02-16T08:44:00Z"/>
                <w:rFonts w:cs="Arial"/>
                <w:szCs w:val="18"/>
                <w:lang w:eastAsia="zh-CN"/>
              </w:rPr>
            </w:pPr>
            <w:ins w:id="685" w:author="Reihaneh Malekafzaliardakani" w:date="2024-02-16T09:14:00Z">
              <w:r>
                <w:rPr>
                  <w:rFonts w:cs="Arial" w:hint="eastAsia"/>
                  <w:szCs w:val="18"/>
                  <w:lang w:eastAsia="zh-CN"/>
                </w:rPr>
                <w:t>-</w:t>
              </w:r>
            </w:ins>
          </w:p>
        </w:tc>
        <w:tc>
          <w:tcPr>
            <w:tcW w:w="1403" w:type="dxa"/>
            <w:vAlign w:val="center"/>
          </w:tcPr>
          <w:p w14:paraId="3E8E0601" w14:textId="62E5E512" w:rsidR="00B608F7" w:rsidRPr="00C47B3E" w:rsidRDefault="00B608F7" w:rsidP="00B608F7">
            <w:pPr>
              <w:pStyle w:val="TAC"/>
              <w:rPr>
                <w:ins w:id="686" w:author="Reihaneh Malekafzaliardakani" w:date="2024-02-16T08:44:00Z"/>
                <w:lang w:eastAsia="zh-CN"/>
              </w:rPr>
            </w:pPr>
            <w:ins w:id="687" w:author="Reihaneh Malekafzaliardakani" w:date="2024-02-16T09:14:00Z">
              <w:r w:rsidRPr="00C47B3E">
                <w:rPr>
                  <w:lang w:eastAsia="zh-CN"/>
                </w:rPr>
                <w:t>0</w:t>
              </w:r>
              <w:r>
                <w:rPr>
                  <w:lang w:eastAsia="zh-CN"/>
                </w:rPr>
                <w:t>.3</w:t>
              </w:r>
            </w:ins>
          </w:p>
        </w:tc>
        <w:tc>
          <w:tcPr>
            <w:tcW w:w="1403" w:type="dxa"/>
            <w:vAlign w:val="center"/>
          </w:tcPr>
          <w:p w14:paraId="69893086" w14:textId="5427CB69" w:rsidR="00B608F7" w:rsidRDefault="00B608F7" w:rsidP="00B608F7">
            <w:pPr>
              <w:pStyle w:val="TAC"/>
              <w:rPr>
                <w:ins w:id="688" w:author="Reihaneh Malekafzaliardakani" w:date="2024-02-16T08:44:00Z"/>
                <w:rFonts w:cs="Arial"/>
                <w:szCs w:val="18"/>
                <w:lang w:eastAsia="zh-CN"/>
              </w:rPr>
            </w:pPr>
            <w:ins w:id="689" w:author="Reihaneh Malekafzaliardakani" w:date="2024-02-16T09:14:00Z">
              <w:r w:rsidRPr="00C47B3E">
                <w:rPr>
                  <w:lang w:eastAsia="zh-CN"/>
                </w:rPr>
                <w:t>0</w:t>
              </w:r>
              <w:r>
                <w:rPr>
                  <w:lang w:eastAsia="zh-CN"/>
                </w:rPr>
                <w:t>.3</w:t>
              </w:r>
            </w:ins>
          </w:p>
        </w:tc>
      </w:tr>
      <w:tr w:rsidR="00B608F7" w14:paraId="664E4EEC" w14:textId="77777777" w:rsidTr="00E4363D">
        <w:trPr>
          <w:trHeight w:val="187"/>
          <w:jc w:val="center"/>
        </w:trPr>
        <w:tc>
          <w:tcPr>
            <w:tcW w:w="2155" w:type="dxa"/>
            <w:tcBorders>
              <w:top w:val="single" w:sz="4" w:space="0" w:color="auto"/>
              <w:bottom w:val="single" w:sz="4" w:space="0" w:color="auto"/>
            </w:tcBorders>
            <w:shd w:val="clear" w:color="auto" w:fill="auto"/>
          </w:tcPr>
          <w:p w14:paraId="0D1B6BFF" w14:textId="77777777" w:rsidR="00B608F7" w:rsidRPr="00EF5447" w:rsidRDefault="00B608F7" w:rsidP="00B608F7">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700ABF85" w14:textId="77777777" w:rsidR="00B608F7" w:rsidRDefault="00B608F7" w:rsidP="00B608F7">
            <w:pPr>
              <w:pStyle w:val="TAC"/>
              <w:rPr>
                <w:rFonts w:eastAsia="Malgun Gothic" w:cs="Arial"/>
                <w:szCs w:val="18"/>
                <w:lang w:eastAsia="ko-KR"/>
              </w:rPr>
            </w:pPr>
            <w:r>
              <w:rPr>
                <w:lang w:val="sv-SE"/>
              </w:rPr>
              <w:t>0.5</w:t>
            </w:r>
          </w:p>
        </w:tc>
        <w:tc>
          <w:tcPr>
            <w:tcW w:w="1489" w:type="dxa"/>
            <w:vAlign w:val="center"/>
          </w:tcPr>
          <w:p w14:paraId="67623FC2" w14:textId="77777777" w:rsidR="00B608F7" w:rsidRDefault="00B608F7" w:rsidP="00B608F7">
            <w:pPr>
              <w:pStyle w:val="TAC"/>
              <w:rPr>
                <w:lang w:eastAsia="zh-CN"/>
              </w:rPr>
            </w:pPr>
            <w:r>
              <w:rPr>
                <w:rFonts w:cs="Arial" w:hint="eastAsia"/>
                <w:szCs w:val="18"/>
                <w:lang w:eastAsia="zh-CN"/>
              </w:rPr>
              <w:t>-</w:t>
            </w:r>
          </w:p>
        </w:tc>
        <w:tc>
          <w:tcPr>
            <w:tcW w:w="1403" w:type="dxa"/>
            <w:vAlign w:val="center"/>
          </w:tcPr>
          <w:p w14:paraId="3F34EBCA" w14:textId="77777777" w:rsidR="00B608F7" w:rsidRPr="00EF5447" w:rsidRDefault="00B608F7" w:rsidP="00B608F7">
            <w:pPr>
              <w:pStyle w:val="TAC"/>
              <w:rPr>
                <w:rFonts w:cs="Arial"/>
                <w:szCs w:val="18"/>
                <w:lang w:eastAsia="ja-JP"/>
              </w:rPr>
            </w:pPr>
            <w:r w:rsidRPr="00C47B3E">
              <w:rPr>
                <w:lang w:eastAsia="zh-CN"/>
              </w:rPr>
              <w:t>0</w:t>
            </w:r>
            <w:r>
              <w:rPr>
                <w:lang w:eastAsia="zh-CN"/>
              </w:rPr>
              <w:t>.3</w:t>
            </w:r>
          </w:p>
        </w:tc>
        <w:tc>
          <w:tcPr>
            <w:tcW w:w="1403" w:type="dxa"/>
            <w:vAlign w:val="center"/>
          </w:tcPr>
          <w:p w14:paraId="6C4676F4" w14:textId="77777777" w:rsidR="00B608F7" w:rsidRDefault="00B608F7" w:rsidP="00B608F7">
            <w:pPr>
              <w:pStyle w:val="TAC"/>
              <w:rPr>
                <w:rFonts w:cs="Arial"/>
                <w:lang w:eastAsia="zh-CN"/>
              </w:rPr>
            </w:pPr>
            <w:r>
              <w:rPr>
                <w:rFonts w:cs="Arial" w:hint="eastAsia"/>
                <w:szCs w:val="18"/>
                <w:lang w:eastAsia="zh-CN"/>
              </w:rPr>
              <w:t>0</w:t>
            </w:r>
            <w:r>
              <w:rPr>
                <w:rFonts w:cs="Arial"/>
                <w:szCs w:val="18"/>
                <w:lang w:eastAsia="zh-CN"/>
              </w:rPr>
              <w:t>.5</w:t>
            </w:r>
          </w:p>
        </w:tc>
      </w:tr>
      <w:tr w:rsidR="00B608F7" w:rsidRPr="00EF5447" w14:paraId="7FE84656" w14:textId="77777777" w:rsidTr="00E4363D">
        <w:trPr>
          <w:trHeight w:val="187"/>
          <w:jc w:val="center"/>
        </w:trPr>
        <w:tc>
          <w:tcPr>
            <w:tcW w:w="2155" w:type="dxa"/>
            <w:tcBorders>
              <w:top w:val="single" w:sz="4" w:space="0" w:color="auto"/>
              <w:bottom w:val="single" w:sz="4" w:space="0" w:color="auto"/>
            </w:tcBorders>
            <w:shd w:val="clear" w:color="auto" w:fill="auto"/>
          </w:tcPr>
          <w:p w14:paraId="65369D4E" w14:textId="77777777" w:rsidR="00B608F7" w:rsidRPr="00EF5447" w:rsidRDefault="00B608F7" w:rsidP="00B608F7">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B3DB6EA" w14:textId="77777777" w:rsidR="00B608F7" w:rsidRPr="00EF5447" w:rsidRDefault="00B608F7" w:rsidP="00B608F7">
            <w:pPr>
              <w:pStyle w:val="TAC"/>
              <w:rPr>
                <w:rFonts w:cs="Arial"/>
                <w:szCs w:val="18"/>
                <w:lang w:eastAsia="ja-JP"/>
              </w:rPr>
            </w:pPr>
            <w:r>
              <w:rPr>
                <w:lang w:val="sv-SE"/>
              </w:rPr>
              <w:t>0.5</w:t>
            </w:r>
          </w:p>
        </w:tc>
        <w:tc>
          <w:tcPr>
            <w:tcW w:w="1489" w:type="dxa"/>
            <w:vAlign w:val="center"/>
          </w:tcPr>
          <w:p w14:paraId="099F1956" w14:textId="77777777" w:rsidR="00B608F7" w:rsidRPr="00EF5447" w:rsidRDefault="00B608F7" w:rsidP="00B608F7">
            <w:pPr>
              <w:pStyle w:val="TAC"/>
              <w:rPr>
                <w:rFonts w:cs="Arial"/>
                <w:szCs w:val="18"/>
                <w:lang w:eastAsia="zh-CN"/>
              </w:rPr>
            </w:pPr>
            <w:r>
              <w:rPr>
                <w:rFonts w:cs="Arial" w:hint="eastAsia"/>
                <w:szCs w:val="18"/>
                <w:lang w:eastAsia="zh-CN"/>
              </w:rPr>
              <w:t>-</w:t>
            </w:r>
          </w:p>
        </w:tc>
        <w:tc>
          <w:tcPr>
            <w:tcW w:w="1403" w:type="dxa"/>
            <w:vAlign w:val="center"/>
          </w:tcPr>
          <w:p w14:paraId="379BA221" w14:textId="77777777" w:rsidR="00B608F7" w:rsidRPr="00EF5447" w:rsidRDefault="00B608F7" w:rsidP="00B608F7">
            <w:pPr>
              <w:pStyle w:val="TAC"/>
              <w:rPr>
                <w:rFonts w:cs="Arial"/>
                <w:szCs w:val="18"/>
                <w:lang w:eastAsia="ja-JP"/>
              </w:rPr>
            </w:pPr>
            <w:r w:rsidRPr="00C47B3E">
              <w:rPr>
                <w:lang w:eastAsia="zh-CN"/>
              </w:rPr>
              <w:t>0</w:t>
            </w:r>
            <w:r>
              <w:rPr>
                <w:lang w:eastAsia="zh-CN"/>
              </w:rPr>
              <w:t>.3</w:t>
            </w:r>
          </w:p>
        </w:tc>
        <w:tc>
          <w:tcPr>
            <w:tcW w:w="1403" w:type="dxa"/>
            <w:vAlign w:val="center"/>
          </w:tcPr>
          <w:p w14:paraId="68A79411" w14:textId="77777777" w:rsidR="00B608F7" w:rsidRPr="00EF5447" w:rsidRDefault="00B608F7" w:rsidP="00B608F7">
            <w:pPr>
              <w:pStyle w:val="TAC"/>
              <w:rPr>
                <w:rFonts w:cs="Arial"/>
                <w:szCs w:val="18"/>
                <w:lang w:eastAsia="zh-CN"/>
              </w:rPr>
            </w:pPr>
            <w:r>
              <w:rPr>
                <w:rFonts w:cs="Arial" w:hint="eastAsia"/>
                <w:szCs w:val="18"/>
                <w:lang w:eastAsia="zh-CN"/>
              </w:rPr>
              <w:t>0</w:t>
            </w:r>
            <w:r>
              <w:rPr>
                <w:rFonts w:cs="Arial"/>
                <w:szCs w:val="18"/>
                <w:lang w:eastAsia="zh-CN"/>
              </w:rPr>
              <w:t>.5</w:t>
            </w:r>
          </w:p>
        </w:tc>
      </w:tr>
      <w:tr w:rsidR="00B608F7" w14:paraId="68E6F0CD" w14:textId="77777777" w:rsidTr="00E4363D">
        <w:trPr>
          <w:trHeight w:val="187"/>
          <w:jc w:val="center"/>
        </w:trPr>
        <w:tc>
          <w:tcPr>
            <w:tcW w:w="2155" w:type="dxa"/>
            <w:tcBorders>
              <w:top w:val="single" w:sz="4" w:space="0" w:color="auto"/>
              <w:bottom w:val="single" w:sz="4" w:space="0" w:color="auto"/>
            </w:tcBorders>
            <w:shd w:val="clear" w:color="auto" w:fill="auto"/>
          </w:tcPr>
          <w:p w14:paraId="0CDF3C3E" w14:textId="77777777" w:rsidR="00B608F7" w:rsidRDefault="00B608F7" w:rsidP="00B608F7">
            <w:pPr>
              <w:pStyle w:val="TAC"/>
              <w:rPr>
                <w:rFonts w:cs="Arial"/>
                <w:lang w:val="x-none" w:eastAsia="ja-JP"/>
              </w:rPr>
            </w:pPr>
            <w:r w:rsidRPr="006061A0">
              <w:rPr>
                <w:rFonts w:cs="Arial"/>
                <w:lang w:val="x-none" w:eastAsia="ja-JP"/>
              </w:rPr>
              <w:t>DC_66-71_n66-n77</w:t>
            </w:r>
          </w:p>
        </w:tc>
        <w:tc>
          <w:tcPr>
            <w:tcW w:w="1488" w:type="dxa"/>
            <w:vAlign w:val="center"/>
          </w:tcPr>
          <w:p w14:paraId="6B16D8AF" w14:textId="77777777" w:rsidR="00B608F7" w:rsidRDefault="00B608F7" w:rsidP="00B608F7">
            <w:pPr>
              <w:pStyle w:val="TAC"/>
              <w:rPr>
                <w:lang w:val="sv-SE"/>
              </w:rPr>
            </w:pPr>
            <w:r>
              <w:t>0.2</w:t>
            </w:r>
          </w:p>
        </w:tc>
        <w:tc>
          <w:tcPr>
            <w:tcW w:w="1489" w:type="dxa"/>
            <w:vAlign w:val="center"/>
          </w:tcPr>
          <w:p w14:paraId="66839A52" w14:textId="77777777" w:rsidR="00B608F7" w:rsidRDefault="00B608F7" w:rsidP="00B608F7">
            <w:pPr>
              <w:pStyle w:val="TAC"/>
              <w:rPr>
                <w:rFonts w:cs="Arial"/>
                <w:szCs w:val="18"/>
                <w:lang w:eastAsia="zh-CN"/>
              </w:rPr>
            </w:pPr>
            <w:r>
              <w:rPr>
                <w:rFonts w:cs="Arial" w:hint="eastAsia"/>
                <w:lang w:eastAsia="zh-CN"/>
              </w:rPr>
              <w:t>0</w:t>
            </w:r>
            <w:r>
              <w:rPr>
                <w:rFonts w:cs="Arial"/>
                <w:lang w:eastAsia="zh-CN"/>
              </w:rPr>
              <w:t>.2</w:t>
            </w:r>
          </w:p>
        </w:tc>
        <w:tc>
          <w:tcPr>
            <w:tcW w:w="1403" w:type="dxa"/>
            <w:vAlign w:val="center"/>
          </w:tcPr>
          <w:p w14:paraId="61C43998" w14:textId="77777777" w:rsidR="00B608F7" w:rsidRPr="00C47B3E" w:rsidRDefault="00B608F7" w:rsidP="00B608F7">
            <w:pPr>
              <w:pStyle w:val="TAC"/>
              <w:rPr>
                <w:lang w:eastAsia="zh-CN"/>
              </w:rPr>
            </w:pPr>
            <w:r>
              <w:rPr>
                <w:lang w:eastAsia="zh-CN"/>
              </w:rPr>
              <w:t>0.2</w:t>
            </w:r>
          </w:p>
        </w:tc>
        <w:tc>
          <w:tcPr>
            <w:tcW w:w="1403" w:type="dxa"/>
            <w:vAlign w:val="center"/>
          </w:tcPr>
          <w:p w14:paraId="3FE25516" w14:textId="77777777" w:rsidR="00B608F7" w:rsidRDefault="00B608F7" w:rsidP="00B608F7">
            <w:pPr>
              <w:pStyle w:val="TAC"/>
              <w:rPr>
                <w:rFonts w:cs="Arial"/>
                <w:szCs w:val="18"/>
                <w:lang w:eastAsia="zh-CN"/>
              </w:rPr>
            </w:pPr>
            <w:r>
              <w:rPr>
                <w:rFonts w:cs="Arial" w:hint="eastAsia"/>
                <w:lang w:eastAsia="zh-CN"/>
              </w:rPr>
              <w:t>0</w:t>
            </w:r>
            <w:r>
              <w:rPr>
                <w:rFonts w:cs="Arial"/>
                <w:lang w:eastAsia="zh-CN"/>
              </w:rPr>
              <w:t>.5</w:t>
            </w:r>
          </w:p>
        </w:tc>
      </w:tr>
      <w:tr w:rsidR="00B608F7" w:rsidRPr="00EF5447" w14:paraId="7F0C9B2A" w14:textId="77777777" w:rsidTr="00E4363D">
        <w:trPr>
          <w:trHeight w:val="187"/>
          <w:jc w:val="center"/>
        </w:trPr>
        <w:tc>
          <w:tcPr>
            <w:tcW w:w="7938" w:type="dxa"/>
            <w:gridSpan w:val="5"/>
            <w:tcBorders>
              <w:top w:val="single" w:sz="4" w:space="0" w:color="auto"/>
            </w:tcBorders>
            <w:shd w:val="clear" w:color="auto" w:fill="auto"/>
          </w:tcPr>
          <w:p w14:paraId="7EB0D112" w14:textId="77777777" w:rsidR="00B608F7" w:rsidRPr="00EF5447" w:rsidRDefault="00B608F7" w:rsidP="00B608F7">
            <w:pPr>
              <w:pStyle w:val="TAN"/>
            </w:pPr>
            <w:r w:rsidRPr="00EF5447">
              <w:lastRenderedPageBreak/>
              <w:t>NOTE 1:</w:t>
            </w:r>
            <w:r w:rsidRPr="00EF5447">
              <w:tab/>
              <w:t>The requirement is applied for UE transmitting on the frequency range of 2545 - 2690 MHz.</w:t>
            </w:r>
          </w:p>
          <w:p w14:paraId="60518F41" w14:textId="77777777" w:rsidR="00B608F7" w:rsidRPr="00EF5447" w:rsidRDefault="00B608F7" w:rsidP="00B608F7">
            <w:pPr>
              <w:pStyle w:val="TAN"/>
            </w:pPr>
            <w:r w:rsidRPr="00EF5447">
              <w:t>NOTE 2:</w:t>
            </w:r>
            <w:r w:rsidRPr="00EF5447">
              <w:tab/>
              <w:t>The requirement is applied for UE transmitting on the frequency range of 2496 - 2545 MHz.</w:t>
            </w:r>
          </w:p>
          <w:p w14:paraId="33F1AA39" w14:textId="77777777" w:rsidR="00B608F7" w:rsidRPr="00EF5447" w:rsidRDefault="00B608F7" w:rsidP="00B608F7">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591C1EFA" w14:textId="77777777" w:rsidR="00B608F7" w:rsidRPr="00EF5447" w:rsidRDefault="00B608F7" w:rsidP="00B608F7">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26DD4798" w14:textId="77777777" w:rsidR="00B608F7" w:rsidRPr="00EF5447" w:rsidRDefault="00B608F7" w:rsidP="00B608F7">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121065D8" w14:textId="77777777" w:rsidR="00B608F7" w:rsidRPr="00EF5447" w:rsidRDefault="00B608F7" w:rsidP="00B608F7">
            <w:pPr>
              <w:pStyle w:val="TAN"/>
            </w:pPr>
            <w:r w:rsidRPr="00EF5447">
              <w:t>NOTE 6:</w:t>
            </w:r>
            <w:r w:rsidRPr="00EF5447">
              <w:tab/>
            </w:r>
            <w:r>
              <w:t>Void</w:t>
            </w:r>
            <w:r w:rsidRPr="00EF5447">
              <w:t>.</w:t>
            </w:r>
          </w:p>
          <w:p w14:paraId="1A1FB7DC" w14:textId="77777777" w:rsidR="00B608F7" w:rsidRDefault="00B608F7" w:rsidP="00B608F7">
            <w:pPr>
              <w:pStyle w:val="TAN"/>
            </w:pPr>
            <w:r w:rsidRPr="00EF5447">
              <w:t>NOTE 7:</w:t>
            </w:r>
            <w:r w:rsidRPr="00EF5447">
              <w:tab/>
            </w:r>
            <w:r>
              <w:t>Void</w:t>
            </w:r>
            <w:r w:rsidRPr="00EF5447">
              <w:t>.</w:t>
            </w:r>
          </w:p>
          <w:p w14:paraId="4DDD22BA" w14:textId="77777777" w:rsidR="00B608F7" w:rsidRDefault="00B608F7" w:rsidP="00B608F7">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378A0F10" w14:textId="77777777" w:rsidR="00B608F7" w:rsidRDefault="00B608F7" w:rsidP="00B608F7">
            <w:pPr>
              <w:pStyle w:val="TAN"/>
            </w:pPr>
            <w:r>
              <w:t>NOTE 9: The requirement is applied for UE transmitting on the frequency range of 2515 - 2690 MHz.</w:t>
            </w:r>
          </w:p>
          <w:p w14:paraId="4670BC51" w14:textId="77777777" w:rsidR="00B608F7" w:rsidRDefault="00B608F7" w:rsidP="00B608F7">
            <w:pPr>
              <w:pStyle w:val="TAN"/>
            </w:pPr>
            <w:r>
              <w:t>NOTE 10: The requirement is applied for UE transmitting on the frequency range of 2496 – 2515 MHz.</w:t>
            </w:r>
          </w:p>
          <w:p w14:paraId="6DF551A7" w14:textId="77777777" w:rsidR="00B608F7" w:rsidRDefault="00B608F7" w:rsidP="00B608F7">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774A78E3" w14:textId="77777777" w:rsidR="00B608F7" w:rsidRPr="00EF5447" w:rsidRDefault="00B608F7" w:rsidP="00B608F7">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21A9A075" w14:textId="77777777" w:rsidR="001A5169" w:rsidRDefault="001A5169" w:rsidP="001A5169"/>
    <w:p w14:paraId="037D6846" w14:textId="77777777" w:rsidR="001A5169" w:rsidRPr="00EF5447" w:rsidRDefault="001A5169" w:rsidP="001A5169"/>
    <w:p w14:paraId="7D15E8A5" w14:textId="77777777" w:rsidR="001A5169" w:rsidRPr="00EF5447" w:rsidRDefault="001A5169" w:rsidP="001A5169">
      <w:pPr>
        <w:pStyle w:val="Heading5"/>
      </w:pPr>
      <w:bookmarkStart w:id="690" w:name="_Toc21351741"/>
      <w:bookmarkStart w:id="691" w:name="_Toc29807323"/>
      <w:bookmarkStart w:id="692" w:name="_Toc36649037"/>
      <w:bookmarkStart w:id="693" w:name="_Toc36651762"/>
      <w:bookmarkStart w:id="694" w:name="_Toc37256696"/>
      <w:bookmarkStart w:id="695" w:name="_Toc37257037"/>
      <w:bookmarkStart w:id="696" w:name="_Toc45890785"/>
      <w:bookmarkStart w:id="697" w:name="_Toc45892009"/>
      <w:bookmarkStart w:id="698" w:name="_Toc45892419"/>
      <w:bookmarkStart w:id="699" w:name="_Toc45892829"/>
      <w:bookmarkStart w:id="700" w:name="_Toc52353243"/>
      <w:bookmarkStart w:id="701" w:name="_Toc53175066"/>
      <w:bookmarkStart w:id="702" w:name="_Toc61378405"/>
      <w:bookmarkStart w:id="703" w:name="_Toc61378880"/>
      <w:bookmarkStart w:id="704" w:name="_Toc67954075"/>
      <w:bookmarkStart w:id="705" w:name="_Toc68733742"/>
      <w:bookmarkStart w:id="706" w:name="_Toc68785058"/>
      <w:bookmarkStart w:id="707" w:name="_Toc76737018"/>
      <w:bookmarkStart w:id="708" w:name="_Toc77241430"/>
      <w:bookmarkStart w:id="709" w:name="_Toc77241935"/>
      <w:bookmarkStart w:id="710" w:name="_Toc83743314"/>
      <w:bookmarkStart w:id="711" w:name="_Toc83909835"/>
      <w:bookmarkStart w:id="712" w:name="_Toc91071802"/>
      <w:r w:rsidRPr="00EF5447">
        <w:lastRenderedPageBreak/>
        <w:t>7.3B.3.3.4</w:t>
      </w:r>
      <w:r w:rsidRPr="00EF5447">
        <w:tab/>
        <w:t>ΔR</w:t>
      </w:r>
      <w:r w:rsidRPr="00EF5447">
        <w:rPr>
          <w:vertAlign w:val="subscript"/>
        </w:rPr>
        <w:t>IB,c</w:t>
      </w:r>
      <w:r w:rsidRPr="00EF5447">
        <w:t xml:space="preserve"> for EN-DC five bands</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4C8AEA04" w14:textId="77777777" w:rsidR="001A5169" w:rsidRDefault="001A5169" w:rsidP="001A5169">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Change w:id="713">
          <w:tblGrid>
            <w:gridCol w:w="2447"/>
            <w:gridCol w:w="1267"/>
            <w:gridCol w:w="1267"/>
            <w:gridCol w:w="1268"/>
            <w:gridCol w:w="1267"/>
            <w:gridCol w:w="1268"/>
          </w:tblGrid>
        </w:tblGridChange>
      </w:tblGrid>
      <w:tr w:rsidR="001A5169" w:rsidRPr="00EF5447" w14:paraId="3759B6EC" w14:textId="77777777" w:rsidTr="00E4363D">
        <w:trPr>
          <w:trHeight w:val="187"/>
          <w:tblHeader/>
          <w:jc w:val="center"/>
        </w:trPr>
        <w:tc>
          <w:tcPr>
            <w:tcW w:w="2447" w:type="dxa"/>
            <w:vMerge w:val="restart"/>
          </w:tcPr>
          <w:p w14:paraId="084080D6" w14:textId="77777777" w:rsidR="001A5169" w:rsidRPr="00EF5447" w:rsidRDefault="001A5169" w:rsidP="00E4363D">
            <w:pPr>
              <w:pStyle w:val="TAH"/>
            </w:pPr>
            <w:r w:rsidRPr="00EF5447">
              <w:lastRenderedPageBreak/>
              <w:t>Inter-band EN-DC configuration</w:t>
            </w:r>
          </w:p>
        </w:tc>
        <w:tc>
          <w:tcPr>
            <w:tcW w:w="6337" w:type="dxa"/>
            <w:gridSpan w:val="5"/>
            <w:vAlign w:val="center"/>
          </w:tcPr>
          <w:p w14:paraId="2D9B3C01" w14:textId="77777777" w:rsidR="001A5169" w:rsidRPr="00EF5447" w:rsidRDefault="001A5169" w:rsidP="00E4363D">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1A5169" w:rsidRPr="00EF5447" w14:paraId="28A9DF08" w14:textId="77777777" w:rsidTr="00E4363D">
        <w:trPr>
          <w:trHeight w:val="187"/>
          <w:tblHeader/>
          <w:jc w:val="center"/>
        </w:trPr>
        <w:tc>
          <w:tcPr>
            <w:tcW w:w="2447" w:type="dxa"/>
            <w:vMerge/>
            <w:tcBorders>
              <w:bottom w:val="single" w:sz="4" w:space="0" w:color="auto"/>
            </w:tcBorders>
          </w:tcPr>
          <w:p w14:paraId="07CB5D4B" w14:textId="77777777" w:rsidR="001A5169" w:rsidRPr="00EF5447" w:rsidRDefault="001A5169" w:rsidP="00E4363D">
            <w:pPr>
              <w:pStyle w:val="TAH"/>
            </w:pPr>
          </w:p>
        </w:tc>
        <w:tc>
          <w:tcPr>
            <w:tcW w:w="6337" w:type="dxa"/>
            <w:gridSpan w:val="5"/>
            <w:vAlign w:val="center"/>
          </w:tcPr>
          <w:p w14:paraId="1FC6CCC2" w14:textId="77777777" w:rsidR="001A5169" w:rsidRPr="00EF5447" w:rsidRDefault="001A5169" w:rsidP="00E4363D">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1A5169" w14:paraId="3B36AA6C"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7DE045C" w14:textId="77777777" w:rsidR="001A5169" w:rsidRDefault="001A5169" w:rsidP="00E4363D">
            <w:pPr>
              <w:pStyle w:val="TAC"/>
              <w:rPr>
                <w:lang w:val="fr-FR"/>
              </w:rPr>
            </w:pPr>
            <w:r w:rsidRPr="008D08F3">
              <w:rPr>
                <w:rFonts w:eastAsia="Yu Mincho" w:cs="Arial"/>
                <w:lang w:val="fr-FR"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3B59F7B7" w14:textId="77777777" w:rsidR="001A5169" w:rsidRDefault="001A5169" w:rsidP="00E4363D">
            <w:pPr>
              <w:pStyle w:val="TAC"/>
              <w:rPr>
                <w:rFonts w:eastAsiaTheme="minorEastAsia" w:cs="Arial"/>
                <w:lang w:val="fr-FR" w:eastAsia="ko-KR"/>
              </w:rPr>
            </w:pPr>
            <w:r>
              <w:rPr>
                <w:rFonts w:eastAsiaTheme="minorEastAsia"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5810D76" w14:textId="77777777" w:rsidR="001A5169" w:rsidRDefault="001A5169" w:rsidP="00E4363D">
            <w:pPr>
              <w:pStyle w:val="TAC"/>
              <w:rPr>
                <w:rFonts w:eastAsiaTheme="minorEastAsia"/>
                <w:lang w:val="fr-FR" w:eastAsia="ko-KR"/>
              </w:rPr>
            </w:pPr>
            <w:r>
              <w:rPr>
                <w:rFonts w:eastAsiaTheme="minor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2EE2383" w14:textId="77777777" w:rsidR="001A5169" w:rsidRDefault="001A5169" w:rsidP="00E4363D">
            <w:pPr>
              <w:pStyle w:val="TAC"/>
              <w:rPr>
                <w:rFonts w:eastAsiaTheme="minorEastAsia" w:cs="Arial"/>
                <w:lang w:val="fr-FR" w:eastAsia="ko-K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4D5228B" w14:textId="77777777" w:rsidR="001A5169" w:rsidRDefault="001A5169" w:rsidP="00E4363D">
            <w:pPr>
              <w:pStyle w:val="TAC"/>
              <w:rPr>
                <w:rFonts w:eastAsiaTheme="minorEastAsia"/>
                <w:lang w:val="fr-FR" w:eastAsia="ko-KR"/>
              </w:rPr>
            </w:pPr>
            <w:r>
              <w:rPr>
                <w:rFonts w:eastAsiaTheme="minor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F9B130D" w14:textId="77777777" w:rsidR="001A5169" w:rsidRDefault="001A5169" w:rsidP="00E4363D">
            <w:pPr>
              <w:pStyle w:val="TAC"/>
              <w:rPr>
                <w:rFonts w:eastAsiaTheme="minorEastAsia"/>
                <w:lang w:val="fr-FR" w:eastAsia="ko-KR"/>
              </w:rPr>
            </w:pPr>
            <w:r>
              <w:rPr>
                <w:rFonts w:eastAsiaTheme="minorEastAsia" w:cs="Arial" w:hint="eastAsia"/>
                <w:lang w:val="fr-FR" w:eastAsia="ko-KR"/>
              </w:rPr>
              <w:t>0</w:t>
            </w:r>
            <w:r>
              <w:rPr>
                <w:rFonts w:eastAsiaTheme="minorEastAsia" w:cs="Arial"/>
                <w:lang w:val="fr-FR" w:eastAsia="ko-KR"/>
              </w:rPr>
              <w:t>.2</w:t>
            </w:r>
          </w:p>
        </w:tc>
      </w:tr>
      <w:tr w:rsidR="001A5169" w14:paraId="21023D43"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B34BCC3" w14:textId="77777777" w:rsidR="001A5169" w:rsidRDefault="001A5169" w:rsidP="00E4363D">
            <w:pPr>
              <w:pStyle w:val="TAC"/>
              <w:rPr>
                <w:lang w:val="fr-FR"/>
              </w:rPr>
            </w:pPr>
            <w:r>
              <w:rPr>
                <w:lang w:val="fr-FR"/>
              </w:rPr>
              <w:t>DC_1-3-5-7_n40</w:t>
            </w:r>
          </w:p>
          <w:p w14:paraId="713A6246" w14:textId="77777777" w:rsidR="001A5169" w:rsidRDefault="001A5169" w:rsidP="00E4363D">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67D904AC" w14:textId="77777777" w:rsidR="001A5169" w:rsidRDefault="001A5169" w:rsidP="00E4363D">
            <w:pPr>
              <w:pStyle w:val="TAC"/>
              <w:rPr>
                <w:rFonts w:cs="Arial"/>
                <w:lang w:val="fr-FR"/>
              </w:rPr>
            </w:pPr>
            <w:r>
              <w:rPr>
                <w:rFonts w:eastAsiaTheme="minorEastAsia"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B953465" w14:textId="77777777" w:rsidR="001A5169" w:rsidRDefault="001A5169" w:rsidP="00E4363D">
            <w:pPr>
              <w:pStyle w:val="TAC"/>
              <w:rPr>
                <w:lang w:val="fr-FR" w:eastAsia="zh-CN"/>
              </w:rPr>
            </w:pPr>
            <w:r>
              <w:rPr>
                <w:rFonts w:eastAsiaTheme="minorEastAsia"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607CE78" w14:textId="77777777" w:rsidR="001A5169" w:rsidRDefault="001A5169" w:rsidP="00E4363D">
            <w:pPr>
              <w:pStyle w:val="TAC"/>
              <w:rPr>
                <w:rFonts w:cs="Arial"/>
                <w:lang w:val="fr-F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2488D23F" w14:textId="77777777" w:rsidR="001A5169" w:rsidRDefault="001A5169" w:rsidP="00E4363D">
            <w:pPr>
              <w:pStyle w:val="TAC"/>
              <w:rPr>
                <w:lang w:val="fr-FR" w:eastAsia="zh-CN"/>
              </w:rPr>
            </w:pPr>
            <w:r>
              <w:rPr>
                <w:rFonts w:eastAsiaTheme="minorEastAsia" w:hint="eastAsia"/>
                <w:lang w:val="fr-FR" w:eastAsia="ko-KR"/>
              </w:rPr>
              <w:t>0</w:t>
            </w:r>
            <w:r>
              <w:rPr>
                <w:rFonts w:eastAsiaTheme="minorEastAsia"/>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2FF69015" w14:textId="77777777" w:rsidR="001A5169" w:rsidRDefault="001A5169" w:rsidP="00E4363D">
            <w:pPr>
              <w:pStyle w:val="TAC"/>
              <w:rPr>
                <w:lang w:val="fr-FR" w:eastAsia="zh-CN"/>
              </w:rPr>
            </w:pPr>
            <w:r>
              <w:rPr>
                <w:rFonts w:eastAsiaTheme="minorEastAsia" w:hint="eastAsia"/>
                <w:lang w:val="fr-FR" w:eastAsia="ko-KR"/>
              </w:rPr>
              <w:t>0</w:t>
            </w:r>
            <w:r>
              <w:rPr>
                <w:rFonts w:eastAsiaTheme="minorEastAsia"/>
                <w:lang w:val="fr-FR" w:eastAsia="ko-KR"/>
              </w:rPr>
              <w:t>.8</w:t>
            </w:r>
          </w:p>
        </w:tc>
      </w:tr>
      <w:tr w:rsidR="001A5169" w14:paraId="0A5394E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DF4FFB0" w14:textId="77777777" w:rsidR="001A5169" w:rsidRDefault="001A5169" w:rsidP="00E4363D">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B0206A9" w14:textId="77777777" w:rsidR="001A5169" w:rsidRDefault="001A5169" w:rsidP="00E4363D">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C667D2" w14:textId="77777777" w:rsidR="001A5169" w:rsidRDefault="001A5169" w:rsidP="00E4363D">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189C8D2" w14:textId="77777777" w:rsidR="001A5169" w:rsidRDefault="001A5169" w:rsidP="00E4363D">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E9D87C" w14:textId="77777777" w:rsidR="001A5169" w:rsidRDefault="001A5169" w:rsidP="00E4363D">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22EFBA" w14:textId="77777777" w:rsidR="001A5169" w:rsidRDefault="001A5169" w:rsidP="00E4363D">
            <w:pPr>
              <w:pStyle w:val="TAC"/>
              <w:rPr>
                <w:lang w:val="fr-FR" w:eastAsia="zh-CN"/>
              </w:rPr>
            </w:pPr>
            <w:r>
              <w:rPr>
                <w:rFonts w:hint="eastAsia"/>
                <w:lang w:val="fr-FR" w:eastAsia="zh-CN"/>
              </w:rPr>
              <w:t>0</w:t>
            </w:r>
            <w:r>
              <w:rPr>
                <w:lang w:val="fr-FR" w:eastAsia="zh-CN"/>
              </w:rPr>
              <w:t>.5</w:t>
            </w:r>
          </w:p>
        </w:tc>
      </w:tr>
      <w:tr w:rsidR="001A5169" w:rsidRPr="00EF5447" w14:paraId="3391199E" w14:textId="77777777" w:rsidTr="00E4363D">
        <w:trPr>
          <w:trHeight w:val="187"/>
          <w:jc w:val="center"/>
        </w:trPr>
        <w:tc>
          <w:tcPr>
            <w:tcW w:w="2447" w:type="dxa"/>
            <w:tcBorders>
              <w:bottom w:val="single" w:sz="4" w:space="0" w:color="auto"/>
            </w:tcBorders>
            <w:shd w:val="clear" w:color="auto" w:fill="auto"/>
          </w:tcPr>
          <w:p w14:paraId="43833B34" w14:textId="77777777" w:rsidR="001A5169" w:rsidRPr="00EF5447" w:rsidRDefault="001A5169" w:rsidP="00E4363D">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1C830DF6" w14:textId="77777777" w:rsidR="001A5169" w:rsidRPr="00EF5447" w:rsidRDefault="001A5169" w:rsidP="00E4363D">
            <w:pPr>
              <w:pStyle w:val="TAC"/>
            </w:pPr>
            <w:r w:rsidRPr="00EF5447">
              <w:rPr>
                <w:lang w:eastAsia="ja-JP"/>
              </w:rPr>
              <w:t>DC_1-3-5-7-7</w:t>
            </w:r>
            <w:r>
              <w:rPr>
                <w:lang w:eastAsia="ja-JP"/>
              </w:rPr>
              <w:t>_</w:t>
            </w:r>
            <w:r w:rsidRPr="00EF5447">
              <w:rPr>
                <w:lang w:eastAsia="ja-JP"/>
              </w:rPr>
              <w:t>n78</w:t>
            </w:r>
          </w:p>
        </w:tc>
        <w:tc>
          <w:tcPr>
            <w:tcW w:w="1267" w:type="dxa"/>
            <w:vAlign w:val="center"/>
          </w:tcPr>
          <w:p w14:paraId="6ABB6890" w14:textId="77777777" w:rsidR="001A5169" w:rsidRPr="00EF5447" w:rsidRDefault="001A5169" w:rsidP="00E4363D">
            <w:pPr>
              <w:pStyle w:val="TAC"/>
            </w:pPr>
            <w:r>
              <w:rPr>
                <w:rFonts w:cs="Arial"/>
                <w:lang w:val="fr-FR"/>
              </w:rPr>
              <w:t>0.2</w:t>
            </w:r>
          </w:p>
        </w:tc>
        <w:tc>
          <w:tcPr>
            <w:tcW w:w="1267" w:type="dxa"/>
            <w:vAlign w:val="center"/>
          </w:tcPr>
          <w:p w14:paraId="32A7401E" w14:textId="77777777" w:rsidR="001A5169" w:rsidRPr="00EF5447" w:rsidRDefault="001A5169" w:rsidP="00E4363D">
            <w:pPr>
              <w:pStyle w:val="TAC"/>
            </w:pPr>
            <w:r>
              <w:rPr>
                <w:rFonts w:hint="eastAsia"/>
                <w:lang w:val="fr-FR" w:eastAsia="zh-CN"/>
              </w:rPr>
              <w:t>0</w:t>
            </w:r>
            <w:r>
              <w:rPr>
                <w:lang w:val="fr-FR" w:eastAsia="zh-CN"/>
              </w:rPr>
              <w:t>.2</w:t>
            </w:r>
          </w:p>
        </w:tc>
        <w:tc>
          <w:tcPr>
            <w:tcW w:w="1268" w:type="dxa"/>
            <w:vAlign w:val="center"/>
          </w:tcPr>
          <w:p w14:paraId="555396A3" w14:textId="77777777" w:rsidR="001A5169" w:rsidRPr="00EF5447" w:rsidRDefault="001A5169" w:rsidP="00E4363D">
            <w:pPr>
              <w:pStyle w:val="TAC"/>
            </w:pPr>
            <w:r>
              <w:rPr>
                <w:rFonts w:cs="Arial"/>
                <w:lang w:val="fr-FR"/>
              </w:rPr>
              <w:t>0.2</w:t>
            </w:r>
          </w:p>
        </w:tc>
        <w:tc>
          <w:tcPr>
            <w:tcW w:w="1267" w:type="dxa"/>
            <w:vAlign w:val="center"/>
          </w:tcPr>
          <w:p w14:paraId="02C6DFF5" w14:textId="77777777" w:rsidR="001A5169" w:rsidRPr="00EF5447" w:rsidRDefault="001A5169" w:rsidP="00E4363D">
            <w:pPr>
              <w:pStyle w:val="TAC"/>
            </w:pPr>
            <w:r>
              <w:rPr>
                <w:rFonts w:hint="eastAsia"/>
                <w:lang w:val="fr-FR" w:eastAsia="zh-CN"/>
              </w:rPr>
              <w:t>0</w:t>
            </w:r>
            <w:r>
              <w:rPr>
                <w:lang w:val="fr-FR" w:eastAsia="zh-CN"/>
              </w:rPr>
              <w:t>.2</w:t>
            </w:r>
          </w:p>
        </w:tc>
        <w:tc>
          <w:tcPr>
            <w:tcW w:w="1268" w:type="dxa"/>
            <w:vAlign w:val="center"/>
          </w:tcPr>
          <w:p w14:paraId="228A6D55" w14:textId="77777777" w:rsidR="001A5169" w:rsidRPr="00EF5447" w:rsidRDefault="001A5169" w:rsidP="00E4363D">
            <w:pPr>
              <w:pStyle w:val="TAC"/>
            </w:pPr>
            <w:r>
              <w:rPr>
                <w:rFonts w:hint="eastAsia"/>
                <w:lang w:val="fr-FR" w:eastAsia="zh-CN"/>
              </w:rPr>
              <w:t>0</w:t>
            </w:r>
            <w:r>
              <w:rPr>
                <w:lang w:val="fr-FR" w:eastAsia="zh-CN"/>
              </w:rPr>
              <w:t>.5</w:t>
            </w:r>
          </w:p>
        </w:tc>
      </w:tr>
      <w:tr w:rsidR="001A5169" w14:paraId="51650A9A" w14:textId="77777777" w:rsidTr="00E4363D">
        <w:trPr>
          <w:trHeight w:val="187"/>
          <w:jc w:val="center"/>
        </w:trPr>
        <w:tc>
          <w:tcPr>
            <w:tcW w:w="2447" w:type="dxa"/>
            <w:tcBorders>
              <w:bottom w:val="single" w:sz="4" w:space="0" w:color="auto"/>
            </w:tcBorders>
            <w:shd w:val="clear" w:color="auto" w:fill="auto"/>
          </w:tcPr>
          <w:p w14:paraId="609094AB" w14:textId="77777777" w:rsidR="001A5169" w:rsidRPr="00EF5447" w:rsidRDefault="001A5169" w:rsidP="00E4363D">
            <w:pPr>
              <w:pStyle w:val="TAC"/>
              <w:rPr>
                <w:lang w:eastAsia="ja-JP"/>
              </w:rPr>
            </w:pPr>
            <w:r w:rsidRPr="00470EA5">
              <w:rPr>
                <w:rFonts w:eastAsiaTheme="minorEastAsia"/>
                <w:lang w:eastAsia="ja-JP"/>
              </w:rPr>
              <w:t>DC_1-3-5_n40-n77</w:t>
            </w:r>
          </w:p>
        </w:tc>
        <w:tc>
          <w:tcPr>
            <w:tcW w:w="1267" w:type="dxa"/>
            <w:vAlign w:val="center"/>
          </w:tcPr>
          <w:p w14:paraId="25A44EE5" w14:textId="77777777" w:rsidR="001A5169" w:rsidRPr="00470EA5" w:rsidRDefault="001A5169" w:rsidP="00E4363D">
            <w:pPr>
              <w:pStyle w:val="TAC"/>
              <w:rPr>
                <w:lang w:eastAsia="ja-JP"/>
              </w:rPr>
            </w:pPr>
            <w:r w:rsidRPr="00470EA5">
              <w:rPr>
                <w:lang w:eastAsia="ja-JP"/>
              </w:rPr>
              <w:t>0.2</w:t>
            </w:r>
          </w:p>
        </w:tc>
        <w:tc>
          <w:tcPr>
            <w:tcW w:w="1267" w:type="dxa"/>
            <w:vAlign w:val="center"/>
          </w:tcPr>
          <w:p w14:paraId="2B737AD0" w14:textId="77777777" w:rsidR="001A5169" w:rsidRPr="00470EA5" w:rsidRDefault="001A5169" w:rsidP="00E4363D">
            <w:pPr>
              <w:pStyle w:val="TAC"/>
              <w:rPr>
                <w:lang w:eastAsia="ja-JP"/>
              </w:rPr>
            </w:pPr>
            <w:r w:rsidRPr="00470EA5">
              <w:rPr>
                <w:lang w:eastAsia="ja-JP"/>
              </w:rPr>
              <w:t>0.2</w:t>
            </w:r>
          </w:p>
        </w:tc>
        <w:tc>
          <w:tcPr>
            <w:tcW w:w="1268" w:type="dxa"/>
            <w:vAlign w:val="center"/>
          </w:tcPr>
          <w:p w14:paraId="083B4C51" w14:textId="77777777" w:rsidR="001A5169" w:rsidRPr="00470EA5" w:rsidRDefault="001A5169" w:rsidP="00E4363D">
            <w:pPr>
              <w:pStyle w:val="TAC"/>
              <w:rPr>
                <w:lang w:eastAsia="ja-JP"/>
              </w:rPr>
            </w:pPr>
            <w:r w:rsidRPr="00470EA5">
              <w:rPr>
                <w:lang w:eastAsia="ja-JP"/>
              </w:rPr>
              <w:t>0.2</w:t>
            </w:r>
          </w:p>
        </w:tc>
        <w:tc>
          <w:tcPr>
            <w:tcW w:w="1267" w:type="dxa"/>
            <w:vAlign w:val="center"/>
          </w:tcPr>
          <w:p w14:paraId="65EB6F3A" w14:textId="77777777" w:rsidR="001A5169" w:rsidRDefault="001A5169" w:rsidP="00E4363D">
            <w:pPr>
              <w:pStyle w:val="TAC"/>
              <w:rPr>
                <w:lang w:val="fr-FR" w:eastAsia="zh-CN"/>
              </w:rPr>
            </w:pPr>
            <w:r w:rsidRPr="007D4D20">
              <w:rPr>
                <w:rFonts w:hint="eastAsia"/>
                <w:lang w:val="fr-FR"/>
              </w:rPr>
              <w:t>0</w:t>
            </w:r>
            <w:r w:rsidRPr="007D4D20">
              <w:rPr>
                <w:lang w:val="fr-FR"/>
              </w:rPr>
              <w:t>.4</w:t>
            </w:r>
            <w:r w:rsidRPr="007D4D20">
              <w:rPr>
                <w:vertAlign w:val="superscript"/>
                <w:lang w:val="fr-FR"/>
              </w:rPr>
              <w:t>5</w:t>
            </w:r>
          </w:p>
        </w:tc>
        <w:tc>
          <w:tcPr>
            <w:tcW w:w="1268" w:type="dxa"/>
            <w:vAlign w:val="center"/>
          </w:tcPr>
          <w:p w14:paraId="1416FFEE" w14:textId="77777777" w:rsidR="001A5169" w:rsidRDefault="001A5169" w:rsidP="00E4363D">
            <w:pPr>
              <w:pStyle w:val="TAC"/>
              <w:rPr>
                <w:lang w:val="fr-FR" w:eastAsia="zh-CN"/>
              </w:rPr>
            </w:pPr>
            <w:r w:rsidRPr="007D4D20">
              <w:rPr>
                <w:rFonts w:hint="eastAsia"/>
                <w:lang w:val="fr-FR"/>
              </w:rPr>
              <w:t>0</w:t>
            </w:r>
            <w:r w:rsidRPr="007D4D20">
              <w:rPr>
                <w:lang w:val="fr-FR"/>
              </w:rPr>
              <w:t>.5</w:t>
            </w:r>
            <w:r w:rsidRPr="007D4D20">
              <w:rPr>
                <w:vertAlign w:val="superscript"/>
                <w:lang w:val="fr-FR"/>
              </w:rPr>
              <w:t>5</w:t>
            </w:r>
          </w:p>
        </w:tc>
      </w:tr>
      <w:tr w:rsidR="001A5169" w14:paraId="6D697452" w14:textId="77777777" w:rsidTr="00E4363D">
        <w:trPr>
          <w:trHeight w:val="187"/>
          <w:jc w:val="center"/>
        </w:trPr>
        <w:tc>
          <w:tcPr>
            <w:tcW w:w="2447" w:type="dxa"/>
            <w:tcBorders>
              <w:bottom w:val="single" w:sz="4" w:space="0" w:color="auto"/>
            </w:tcBorders>
            <w:shd w:val="clear" w:color="auto" w:fill="auto"/>
          </w:tcPr>
          <w:p w14:paraId="2C54982E" w14:textId="77777777" w:rsidR="001A5169" w:rsidRPr="00EF5447" w:rsidRDefault="001A5169" w:rsidP="00E4363D">
            <w:pPr>
              <w:pStyle w:val="TAC"/>
              <w:rPr>
                <w:lang w:eastAsia="ja-JP"/>
              </w:rPr>
            </w:pPr>
            <w:r w:rsidRPr="00470EA5">
              <w:rPr>
                <w:rFonts w:eastAsiaTheme="minorEastAsia"/>
                <w:lang w:eastAsia="ja-JP"/>
              </w:rPr>
              <w:t>DC_1-3-5_n40-n78</w:t>
            </w:r>
          </w:p>
        </w:tc>
        <w:tc>
          <w:tcPr>
            <w:tcW w:w="1267" w:type="dxa"/>
            <w:vAlign w:val="center"/>
          </w:tcPr>
          <w:p w14:paraId="445ED535" w14:textId="77777777" w:rsidR="001A5169" w:rsidRPr="00470EA5" w:rsidRDefault="001A5169" w:rsidP="00E4363D">
            <w:pPr>
              <w:pStyle w:val="TAC"/>
              <w:rPr>
                <w:lang w:eastAsia="ja-JP"/>
              </w:rPr>
            </w:pPr>
            <w:r w:rsidRPr="00470EA5">
              <w:rPr>
                <w:lang w:eastAsia="ja-JP"/>
              </w:rPr>
              <w:t>0.2</w:t>
            </w:r>
          </w:p>
        </w:tc>
        <w:tc>
          <w:tcPr>
            <w:tcW w:w="1267" w:type="dxa"/>
            <w:vAlign w:val="center"/>
          </w:tcPr>
          <w:p w14:paraId="05262A73" w14:textId="77777777" w:rsidR="001A5169" w:rsidRPr="00470EA5" w:rsidRDefault="001A5169" w:rsidP="00E4363D">
            <w:pPr>
              <w:pStyle w:val="TAC"/>
              <w:rPr>
                <w:lang w:eastAsia="ja-JP"/>
              </w:rPr>
            </w:pPr>
            <w:r w:rsidRPr="00470EA5">
              <w:rPr>
                <w:lang w:eastAsia="ja-JP"/>
              </w:rPr>
              <w:t>0.2</w:t>
            </w:r>
          </w:p>
        </w:tc>
        <w:tc>
          <w:tcPr>
            <w:tcW w:w="1268" w:type="dxa"/>
            <w:vAlign w:val="center"/>
          </w:tcPr>
          <w:p w14:paraId="2437293D" w14:textId="77777777" w:rsidR="001A5169" w:rsidRPr="00470EA5" w:rsidRDefault="001A5169" w:rsidP="00E4363D">
            <w:pPr>
              <w:pStyle w:val="TAC"/>
              <w:rPr>
                <w:lang w:eastAsia="ja-JP"/>
              </w:rPr>
            </w:pPr>
            <w:r w:rsidRPr="00470EA5">
              <w:rPr>
                <w:lang w:eastAsia="ja-JP"/>
              </w:rPr>
              <w:t>0.2</w:t>
            </w:r>
          </w:p>
        </w:tc>
        <w:tc>
          <w:tcPr>
            <w:tcW w:w="1267" w:type="dxa"/>
            <w:vAlign w:val="center"/>
          </w:tcPr>
          <w:p w14:paraId="7335CA1F" w14:textId="77777777" w:rsidR="001A5169" w:rsidRDefault="001A5169" w:rsidP="00E4363D">
            <w:pPr>
              <w:pStyle w:val="TAC"/>
              <w:rPr>
                <w:lang w:val="fr-FR" w:eastAsia="zh-CN"/>
              </w:rPr>
            </w:pPr>
            <w:r w:rsidRPr="00F91814">
              <w:rPr>
                <w:rFonts w:hint="eastAsia"/>
                <w:lang w:val="fr-FR"/>
              </w:rPr>
              <w:t>0</w:t>
            </w:r>
            <w:r w:rsidRPr="00F91814">
              <w:rPr>
                <w:lang w:val="fr-FR"/>
              </w:rPr>
              <w:t>.4</w:t>
            </w:r>
            <w:r w:rsidRPr="00F91814">
              <w:rPr>
                <w:vertAlign w:val="superscript"/>
                <w:lang w:val="fr-FR"/>
              </w:rPr>
              <w:t>5</w:t>
            </w:r>
          </w:p>
        </w:tc>
        <w:tc>
          <w:tcPr>
            <w:tcW w:w="1268" w:type="dxa"/>
            <w:vAlign w:val="center"/>
          </w:tcPr>
          <w:p w14:paraId="7197F39B" w14:textId="77777777" w:rsidR="001A5169" w:rsidRDefault="001A5169" w:rsidP="00E4363D">
            <w:pPr>
              <w:pStyle w:val="TAC"/>
              <w:rPr>
                <w:lang w:val="fr-FR" w:eastAsia="zh-CN"/>
              </w:rPr>
            </w:pPr>
            <w:r w:rsidRPr="00F91814">
              <w:rPr>
                <w:rFonts w:hint="eastAsia"/>
                <w:lang w:val="fr-FR"/>
              </w:rPr>
              <w:t>0</w:t>
            </w:r>
            <w:r w:rsidRPr="00F91814">
              <w:rPr>
                <w:lang w:val="fr-FR"/>
              </w:rPr>
              <w:t>.5</w:t>
            </w:r>
            <w:r w:rsidRPr="00F91814">
              <w:rPr>
                <w:vertAlign w:val="superscript"/>
                <w:lang w:val="fr-FR"/>
              </w:rPr>
              <w:t>5</w:t>
            </w:r>
          </w:p>
        </w:tc>
      </w:tr>
      <w:tr w:rsidR="001A5169" w:rsidRPr="00EF5447" w14:paraId="7AB7AA61" w14:textId="77777777" w:rsidTr="00E4363D">
        <w:trPr>
          <w:trHeight w:val="187"/>
          <w:jc w:val="center"/>
        </w:trPr>
        <w:tc>
          <w:tcPr>
            <w:tcW w:w="2447" w:type="dxa"/>
            <w:tcBorders>
              <w:bottom w:val="single" w:sz="4" w:space="0" w:color="auto"/>
            </w:tcBorders>
            <w:shd w:val="clear" w:color="auto" w:fill="auto"/>
          </w:tcPr>
          <w:p w14:paraId="01A0671A" w14:textId="77777777" w:rsidR="001A5169" w:rsidRPr="00EF5447" w:rsidRDefault="001A5169" w:rsidP="00E4363D">
            <w:pPr>
              <w:pStyle w:val="TAC"/>
            </w:pPr>
            <w:r w:rsidRPr="00EF5447">
              <w:rPr>
                <w:rFonts w:cs="Arial"/>
                <w:lang w:eastAsia="zh-CN"/>
              </w:rPr>
              <w:t>DC_1-3-5-41_n79</w:t>
            </w:r>
          </w:p>
        </w:tc>
        <w:tc>
          <w:tcPr>
            <w:tcW w:w="1267" w:type="dxa"/>
            <w:tcBorders>
              <w:bottom w:val="nil"/>
            </w:tcBorders>
            <w:shd w:val="clear" w:color="auto" w:fill="auto"/>
            <w:vAlign w:val="center"/>
          </w:tcPr>
          <w:p w14:paraId="01A006EC" w14:textId="77777777" w:rsidR="001A5169" w:rsidRPr="00EF5447" w:rsidRDefault="001A5169" w:rsidP="00E4363D">
            <w:pPr>
              <w:pStyle w:val="TAC"/>
              <w:rPr>
                <w:lang w:eastAsia="ja-JP"/>
              </w:rPr>
            </w:pPr>
            <w:r>
              <w:rPr>
                <w:rFonts w:cs="Arial"/>
                <w:lang w:eastAsia="zh-CN"/>
              </w:rPr>
              <w:t>-</w:t>
            </w:r>
          </w:p>
        </w:tc>
        <w:tc>
          <w:tcPr>
            <w:tcW w:w="1267" w:type="dxa"/>
            <w:tcBorders>
              <w:bottom w:val="nil"/>
            </w:tcBorders>
            <w:shd w:val="clear" w:color="auto" w:fill="auto"/>
            <w:vAlign w:val="center"/>
          </w:tcPr>
          <w:p w14:paraId="7336413B" w14:textId="77777777" w:rsidR="001A5169" w:rsidRPr="00EF5447" w:rsidRDefault="001A5169" w:rsidP="00E4363D">
            <w:pPr>
              <w:pStyle w:val="TAC"/>
              <w:rPr>
                <w:lang w:eastAsia="zh-CN"/>
              </w:rPr>
            </w:pPr>
            <w:r>
              <w:rPr>
                <w:rFonts w:hint="eastAsia"/>
                <w:lang w:eastAsia="zh-CN"/>
              </w:rPr>
              <w:t>-</w:t>
            </w:r>
          </w:p>
        </w:tc>
        <w:tc>
          <w:tcPr>
            <w:tcW w:w="1268" w:type="dxa"/>
            <w:vAlign w:val="center"/>
          </w:tcPr>
          <w:p w14:paraId="0371744D" w14:textId="77777777" w:rsidR="001A5169" w:rsidRPr="00EF5447" w:rsidRDefault="001A5169" w:rsidP="00E4363D">
            <w:pPr>
              <w:pStyle w:val="TAC"/>
              <w:rPr>
                <w:lang w:eastAsia="zh-CN"/>
              </w:rPr>
            </w:pPr>
            <w:r>
              <w:rPr>
                <w:rFonts w:hint="eastAsia"/>
                <w:lang w:eastAsia="zh-CN"/>
              </w:rPr>
              <w:t>-</w:t>
            </w:r>
          </w:p>
        </w:tc>
        <w:tc>
          <w:tcPr>
            <w:tcW w:w="1267" w:type="dxa"/>
            <w:vAlign w:val="center"/>
          </w:tcPr>
          <w:p w14:paraId="32875C81" w14:textId="77777777" w:rsidR="001A5169" w:rsidRPr="00EF5447" w:rsidRDefault="001A5169" w:rsidP="00E4363D">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0DF492FD" w14:textId="77777777" w:rsidR="001A5169" w:rsidRPr="00EF5447" w:rsidRDefault="001A5169" w:rsidP="00E4363D">
            <w:pPr>
              <w:pStyle w:val="TAC"/>
              <w:rPr>
                <w:lang w:eastAsia="zh-CN"/>
              </w:rPr>
            </w:pPr>
            <w:r>
              <w:rPr>
                <w:rFonts w:hint="eastAsia"/>
                <w:lang w:eastAsia="zh-CN"/>
              </w:rPr>
              <w:t>-</w:t>
            </w:r>
          </w:p>
        </w:tc>
      </w:tr>
      <w:tr w:rsidR="001A5169" w:rsidRPr="00EF5447" w14:paraId="7608E601" w14:textId="77777777" w:rsidTr="00E4363D">
        <w:trPr>
          <w:trHeight w:val="187"/>
          <w:jc w:val="center"/>
        </w:trPr>
        <w:tc>
          <w:tcPr>
            <w:tcW w:w="2447" w:type="dxa"/>
            <w:tcBorders>
              <w:bottom w:val="single" w:sz="4" w:space="0" w:color="auto"/>
            </w:tcBorders>
            <w:shd w:val="clear" w:color="auto" w:fill="auto"/>
          </w:tcPr>
          <w:p w14:paraId="73104D76" w14:textId="77777777" w:rsidR="001A5169" w:rsidRPr="00EF5447" w:rsidRDefault="001A5169" w:rsidP="00E4363D">
            <w:pPr>
              <w:pStyle w:val="TAC"/>
              <w:rPr>
                <w:rFonts w:cs="Arial"/>
                <w:szCs w:val="18"/>
                <w:lang w:eastAsia="ko-KR"/>
              </w:rPr>
            </w:pPr>
            <w:r w:rsidRPr="009E72CC">
              <w:t>DC_1-3-7_n3-n78</w:t>
            </w:r>
          </w:p>
        </w:tc>
        <w:tc>
          <w:tcPr>
            <w:tcW w:w="1267" w:type="dxa"/>
            <w:vAlign w:val="center"/>
          </w:tcPr>
          <w:p w14:paraId="53789C61" w14:textId="77777777" w:rsidR="001A5169" w:rsidRPr="00EF5447" w:rsidRDefault="001A5169" w:rsidP="00E4363D">
            <w:pPr>
              <w:pStyle w:val="TAC"/>
              <w:rPr>
                <w:rFonts w:cs="Arial"/>
                <w:szCs w:val="18"/>
                <w:lang w:eastAsia="ko-KR"/>
              </w:rPr>
            </w:pPr>
            <w:r>
              <w:rPr>
                <w:lang w:val="sv-SE"/>
              </w:rPr>
              <w:t>0.3</w:t>
            </w:r>
          </w:p>
        </w:tc>
        <w:tc>
          <w:tcPr>
            <w:tcW w:w="1267" w:type="dxa"/>
            <w:vAlign w:val="center"/>
          </w:tcPr>
          <w:p w14:paraId="55142076"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002E25F0" w14:textId="77777777" w:rsidR="001A5169" w:rsidRPr="00EF5447" w:rsidRDefault="001A5169" w:rsidP="00E4363D">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05721E37"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05FDD60A"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F5447" w14:paraId="241D4091" w14:textId="77777777" w:rsidTr="00E4363D">
        <w:trPr>
          <w:trHeight w:val="187"/>
          <w:jc w:val="center"/>
        </w:trPr>
        <w:tc>
          <w:tcPr>
            <w:tcW w:w="2447" w:type="dxa"/>
            <w:tcBorders>
              <w:bottom w:val="single" w:sz="4" w:space="0" w:color="auto"/>
            </w:tcBorders>
            <w:shd w:val="clear" w:color="auto" w:fill="auto"/>
          </w:tcPr>
          <w:p w14:paraId="4E6C9A02" w14:textId="77777777" w:rsidR="001A5169" w:rsidRPr="009E72CC" w:rsidRDefault="001A5169" w:rsidP="00E4363D">
            <w:pPr>
              <w:pStyle w:val="TAC"/>
            </w:pPr>
            <w:r w:rsidRPr="00F110BD">
              <w:t>DC_1-3-7_n</w:t>
            </w:r>
            <w:r>
              <w:t>5</w:t>
            </w:r>
            <w:r w:rsidRPr="00F110BD">
              <w:t>-n</w:t>
            </w:r>
            <w:r>
              <w:t>40</w:t>
            </w:r>
          </w:p>
        </w:tc>
        <w:tc>
          <w:tcPr>
            <w:tcW w:w="1267" w:type="dxa"/>
            <w:vAlign w:val="center"/>
          </w:tcPr>
          <w:p w14:paraId="375D1C50" w14:textId="77777777" w:rsidR="001A5169" w:rsidRDefault="001A5169" w:rsidP="00E4363D">
            <w:pPr>
              <w:pStyle w:val="TAC"/>
              <w:rPr>
                <w:lang w:val="sv-SE"/>
              </w:rPr>
            </w:pPr>
            <w:r>
              <w:rPr>
                <w:rFonts w:hint="eastAsia"/>
                <w:lang w:val="sv-SE" w:eastAsia="zh-CN"/>
              </w:rPr>
              <w:t>-</w:t>
            </w:r>
          </w:p>
        </w:tc>
        <w:tc>
          <w:tcPr>
            <w:tcW w:w="1267" w:type="dxa"/>
            <w:vAlign w:val="center"/>
          </w:tcPr>
          <w:p w14:paraId="0A13FDE3" w14:textId="77777777" w:rsidR="001A5169" w:rsidRDefault="001A5169" w:rsidP="00E4363D">
            <w:pPr>
              <w:pStyle w:val="TAC"/>
              <w:rPr>
                <w:rFonts w:cs="Arial"/>
                <w:szCs w:val="18"/>
                <w:lang w:eastAsia="zh-CN"/>
              </w:rPr>
            </w:pPr>
            <w:r>
              <w:rPr>
                <w:rFonts w:cs="Arial" w:hint="eastAsia"/>
                <w:szCs w:val="18"/>
                <w:lang w:eastAsia="zh-CN"/>
              </w:rPr>
              <w:t>-</w:t>
            </w:r>
          </w:p>
        </w:tc>
        <w:tc>
          <w:tcPr>
            <w:tcW w:w="1268" w:type="dxa"/>
            <w:vAlign w:val="center"/>
          </w:tcPr>
          <w:p w14:paraId="3BFF9241" w14:textId="77777777" w:rsidR="001A5169" w:rsidRPr="00EF5447" w:rsidRDefault="001A5169" w:rsidP="00E4363D">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569AA892"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0641C488"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.8</w:t>
            </w:r>
          </w:p>
        </w:tc>
      </w:tr>
      <w:tr w:rsidR="001A5169" w:rsidRPr="00EF5447" w14:paraId="7108EB7A" w14:textId="77777777" w:rsidTr="00E4363D">
        <w:trPr>
          <w:trHeight w:val="187"/>
          <w:jc w:val="center"/>
        </w:trPr>
        <w:tc>
          <w:tcPr>
            <w:tcW w:w="2447" w:type="dxa"/>
            <w:tcBorders>
              <w:bottom w:val="single" w:sz="4" w:space="0" w:color="auto"/>
            </w:tcBorders>
            <w:shd w:val="clear" w:color="auto" w:fill="auto"/>
          </w:tcPr>
          <w:p w14:paraId="1142C622" w14:textId="77777777" w:rsidR="001A5169" w:rsidRPr="00EF5447" w:rsidRDefault="001A5169" w:rsidP="00E4363D">
            <w:pPr>
              <w:pStyle w:val="TAC"/>
            </w:pPr>
            <w:r w:rsidRPr="00EF5447">
              <w:rPr>
                <w:rFonts w:cs="Arial"/>
                <w:szCs w:val="18"/>
                <w:lang w:eastAsia="ko-KR"/>
              </w:rPr>
              <w:t>DC_1-3-7_n7-n78</w:t>
            </w:r>
          </w:p>
        </w:tc>
        <w:tc>
          <w:tcPr>
            <w:tcW w:w="1267" w:type="dxa"/>
            <w:vAlign w:val="center"/>
          </w:tcPr>
          <w:p w14:paraId="49B7B675" w14:textId="77777777" w:rsidR="001A5169" w:rsidRPr="00EF5447" w:rsidRDefault="001A5169" w:rsidP="00E4363D">
            <w:pPr>
              <w:pStyle w:val="TAC"/>
              <w:rPr>
                <w:lang w:eastAsia="ja-JP"/>
              </w:rPr>
            </w:pPr>
            <w:r>
              <w:rPr>
                <w:lang w:val="sv-SE"/>
              </w:rPr>
              <w:t>0.3</w:t>
            </w:r>
          </w:p>
        </w:tc>
        <w:tc>
          <w:tcPr>
            <w:tcW w:w="1267" w:type="dxa"/>
            <w:vAlign w:val="center"/>
          </w:tcPr>
          <w:p w14:paraId="27DF7182" w14:textId="77777777" w:rsidR="001A5169" w:rsidRPr="00EF5447" w:rsidRDefault="001A5169" w:rsidP="00E4363D">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42125B3F" w14:textId="77777777" w:rsidR="001A5169" w:rsidRPr="00EF5447" w:rsidRDefault="001A5169" w:rsidP="00E4363D">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5543639E" w14:textId="77777777" w:rsidR="001A5169" w:rsidRPr="00EF5447" w:rsidRDefault="001A5169" w:rsidP="00E4363D">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1551752D" w14:textId="77777777" w:rsidR="001A5169" w:rsidRPr="00EF5447" w:rsidRDefault="001A5169" w:rsidP="00E4363D">
            <w:pPr>
              <w:pStyle w:val="TAC"/>
              <w:rPr>
                <w:lang w:eastAsia="zh-CN"/>
              </w:rPr>
            </w:pPr>
            <w:r>
              <w:rPr>
                <w:rFonts w:cs="Arial" w:hint="eastAsia"/>
                <w:szCs w:val="18"/>
                <w:lang w:eastAsia="zh-CN"/>
              </w:rPr>
              <w:t>0</w:t>
            </w:r>
            <w:r>
              <w:rPr>
                <w:rFonts w:cs="Arial"/>
                <w:szCs w:val="18"/>
                <w:lang w:eastAsia="zh-CN"/>
              </w:rPr>
              <w:t>.5</w:t>
            </w:r>
          </w:p>
        </w:tc>
      </w:tr>
      <w:tr w:rsidR="001A5169" w14:paraId="61BBDA9E" w14:textId="77777777" w:rsidTr="00E4363D">
        <w:trPr>
          <w:trHeight w:val="187"/>
          <w:jc w:val="center"/>
        </w:trPr>
        <w:tc>
          <w:tcPr>
            <w:tcW w:w="2447" w:type="dxa"/>
            <w:tcBorders>
              <w:bottom w:val="single" w:sz="4" w:space="0" w:color="auto"/>
            </w:tcBorders>
            <w:shd w:val="clear" w:color="auto" w:fill="auto"/>
          </w:tcPr>
          <w:p w14:paraId="7E3EA6FF" w14:textId="77777777" w:rsidR="001A5169" w:rsidRPr="00EF5447" w:rsidRDefault="001A5169" w:rsidP="00E4363D">
            <w:pPr>
              <w:pStyle w:val="TAC"/>
              <w:rPr>
                <w:rFonts w:cs="Arial"/>
                <w:szCs w:val="18"/>
                <w:lang w:eastAsia="ko-KR"/>
              </w:rPr>
            </w:pPr>
            <w:r w:rsidRPr="00EF5447">
              <w:rPr>
                <w:lang w:eastAsia="zh-CN"/>
              </w:rPr>
              <w:t>DC_1-3-7-8_n</w:t>
            </w:r>
            <w:r>
              <w:rPr>
                <w:rFonts w:eastAsia="PMingLiU" w:hint="eastAsia"/>
                <w:lang w:eastAsia="zh-TW"/>
              </w:rPr>
              <w:t>7</w:t>
            </w:r>
          </w:p>
        </w:tc>
        <w:tc>
          <w:tcPr>
            <w:tcW w:w="1267" w:type="dxa"/>
            <w:vAlign w:val="center"/>
          </w:tcPr>
          <w:p w14:paraId="44997242" w14:textId="77777777" w:rsidR="001A5169" w:rsidRDefault="001A5169" w:rsidP="00E4363D">
            <w:pPr>
              <w:pStyle w:val="TAC"/>
              <w:rPr>
                <w:lang w:val="sv-SE"/>
              </w:rPr>
            </w:pPr>
            <w:r>
              <w:rPr>
                <w:rFonts w:eastAsia="PMingLiU" w:hint="eastAsia"/>
                <w:lang w:val="sv-SE" w:eastAsia="zh-TW"/>
              </w:rPr>
              <w:t>-</w:t>
            </w:r>
          </w:p>
        </w:tc>
        <w:tc>
          <w:tcPr>
            <w:tcW w:w="1267" w:type="dxa"/>
            <w:vAlign w:val="center"/>
          </w:tcPr>
          <w:p w14:paraId="4DC11DED" w14:textId="77777777" w:rsidR="001A5169" w:rsidRDefault="001A5169" w:rsidP="00E4363D">
            <w:pPr>
              <w:pStyle w:val="TAC"/>
              <w:rPr>
                <w:rFonts w:cs="Arial"/>
                <w:szCs w:val="18"/>
                <w:lang w:eastAsia="zh-CN"/>
              </w:rPr>
            </w:pPr>
            <w:r>
              <w:rPr>
                <w:rFonts w:eastAsia="PMingLiU" w:cs="Arial" w:hint="eastAsia"/>
                <w:szCs w:val="18"/>
                <w:lang w:eastAsia="zh-TW"/>
              </w:rPr>
              <w:t>-</w:t>
            </w:r>
          </w:p>
        </w:tc>
        <w:tc>
          <w:tcPr>
            <w:tcW w:w="1268" w:type="dxa"/>
            <w:vAlign w:val="center"/>
          </w:tcPr>
          <w:p w14:paraId="04A5DFAC" w14:textId="77777777" w:rsidR="001A5169" w:rsidRPr="00EF5447" w:rsidRDefault="001A5169" w:rsidP="00E4363D">
            <w:pPr>
              <w:pStyle w:val="TAC"/>
              <w:rPr>
                <w:rFonts w:eastAsia="Malgun Gothic" w:cs="Arial"/>
                <w:szCs w:val="18"/>
                <w:lang w:eastAsia="ko-KR"/>
              </w:rPr>
            </w:pPr>
            <w:r>
              <w:rPr>
                <w:rFonts w:eastAsia="PMingLiU" w:cs="Arial" w:hint="eastAsia"/>
                <w:szCs w:val="18"/>
                <w:lang w:eastAsia="zh-TW"/>
              </w:rPr>
              <w:t>-</w:t>
            </w:r>
          </w:p>
        </w:tc>
        <w:tc>
          <w:tcPr>
            <w:tcW w:w="1267" w:type="dxa"/>
            <w:vAlign w:val="center"/>
          </w:tcPr>
          <w:p w14:paraId="6A828367" w14:textId="77777777" w:rsidR="001A5169" w:rsidRDefault="001A5169" w:rsidP="00E4363D">
            <w:pPr>
              <w:pStyle w:val="TAC"/>
              <w:rPr>
                <w:rFonts w:cs="Arial"/>
                <w:szCs w:val="18"/>
                <w:lang w:eastAsia="zh-CN"/>
              </w:rPr>
            </w:pPr>
            <w:r>
              <w:rPr>
                <w:rFonts w:eastAsia="PMingLiU" w:cs="Arial" w:hint="eastAsia"/>
                <w:szCs w:val="18"/>
                <w:lang w:eastAsia="zh-TW"/>
              </w:rPr>
              <w:t>0.2</w:t>
            </w:r>
          </w:p>
        </w:tc>
        <w:tc>
          <w:tcPr>
            <w:tcW w:w="1268" w:type="dxa"/>
            <w:vAlign w:val="center"/>
          </w:tcPr>
          <w:p w14:paraId="2BF7EFEB" w14:textId="77777777" w:rsidR="001A5169" w:rsidRDefault="001A5169" w:rsidP="00E4363D">
            <w:pPr>
              <w:pStyle w:val="TAC"/>
              <w:rPr>
                <w:rFonts w:cs="Arial"/>
                <w:szCs w:val="18"/>
                <w:lang w:eastAsia="zh-CN"/>
              </w:rPr>
            </w:pPr>
            <w:r>
              <w:rPr>
                <w:rFonts w:eastAsia="PMingLiU" w:cs="Arial" w:hint="eastAsia"/>
                <w:szCs w:val="18"/>
                <w:lang w:eastAsia="zh-TW"/>
              </w:rPr>
              <w:t>-</w:t>
            </w:r>
          </w:p>
        </w:tc>
      </w:tr>
      <w:tr w:rsidR="001A5169" w:rsidRPr="00EF5447" w14:paraId="1CDD4141" w14:textId="77777777" w:rsidTr="00E4363D">
        <w:trPr>
          <w:trHeight w:val="187"/>
          <w:jc w:val="center"/>
        </w:trPr>
        <w:tc>
          <w:tcPr>
            <w:tcW w:w="2447" w:type="dxa"/>
            <w:tcBorders>
              <w:top w:val="single" w:sz="4" w:space="0" w:color="auto"/>
              <w:bottom w:val="single" w:sz="4" w:space="0" w:color="auto"/>
            </w:tcBorders>
            <w:shd w:val="clear" w:color="auto" w:fill="auto"/>
          </w:tcPr>
          <w:p w14:paraId="7EBECDD7" w14:textId="77777777" w:rsidR="001A5169" w:rsidRPr="00EF5447" w:rsidRDefault="001A5169" w:rsidP="00E4363D">
            <w:pPr>
              <w:pStyle w:val="TAC"/>
            </w:pPr>
            <w:r w:rsidRPr="00EF5447">
              <w:rPr>
                <w:lang w:eastAsia="zh-CN"/>
              </w:rPr>
              <w:t>DC_1-3-7-8_n28</w:t>
            </w:r>
          </w:p>
        </w:tc>
        <w:tc>
          <w:tcPr>
            <w:tcW w:w="1267" w:type="dxa"/>
            <w:vAlign w:val="center"/>
          </w:tcPr>
          <w:p w14:paraId="78EBA744" w14:textId="77777777" w:rsidR="001A5169" w:rsidRPr="00EF5447" w:rsidRDefault="001A5169" w:rsidP="00E4363D">
            <w:pPr>
              <w:pStyle w:val="TAC"/>
              <w:rPr>
                <w:szCs w:val="18"/>
                <w:lang w:eastAsia="ja-JP"/>
              </w:rPr>
            </w:pPr>
            <w:r>
              <w:rPr>
                <w:lang w:eastAsia="zh-CN"/>
              </w:rPr>
              <w:t>-</w:t>
            </w:r>
          </w:p>
        </w:tc>
        <w:tc>
          <w:tcPr>
            <w:tcW w:w="1267" w:type="dxa"/>
            <w:vAlign w:val="center"/>
          </w:tcPr>
          <w:p w14:paraId="037CC6C8" w14:textId="77777777" w:rsidR="001A5169" w:rsidRPr="00EF5447" w:rsidRDefault="001A5169" w:rsidP="00E4363D">
            <w:pPr>
              <w:pStyle w:val="TAC"/>
              <w:rPr>
                <w:szCs w:val="18"/>
                <w:lang w:eastAsia="zh-CN"/>
              </w:rPr>
            </w:pPr>
            <w:r>
              <w:rPr>
                <w:rFonts w:hint="eastAsia"/>
                <w:szCs w:val="18"/>
                <w:lang w:eastAsia="zh-CN"/>
              </w:rPr>
              <w:t>-</w:t>
            </w:r>
          </w:p>
        </w:tc>
        <w:tc>
          <w:tcPr>
            <w:tcW w:w="1268" w:type="dxa"/>
            <w:vAlign w:val="center"/>
          </w:tcPr>
          <w:p w14:paraId="64E2897F" w14:textId="77777777" w:rsidR="001A5169" w:rsidRPr="00EF5447" w:rsidRDefault="001A5169" w:rsidP="00E4363D">
            <w:pPr>
              <w:pStyle w:val="TAC"/>
              <w:rPr>
                <w:szCs w:val="18"/>
              </w:rPr>
            </w:pPr>
            <w:r>
              <w:rPr>
                <w:lang w:eastAsia="zh-CN"/>
              </w:rPr>
              <w:t>-</w:t>
            </w:r>
          </w:p>
        </w:tc>
        <w:tc>
          <w:tcPr>
            <w:tcW w:w="1267" w:type="dxa"/>
            <w:vAlign w:val="center"/>
          </w:tcPr>
          <w:p w14:paraId="61C1B8BB"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.2</w:t>
            </w:r>
          </w:p>
        </w:tc>
        <w:tc>
          <w:tcPr>
            <w:tcW w:w="1268" w:type="dxa"/>
            <w:vAlign w:val="center"/>
          </w:tcPr>
          <w:p w14:paraId="5FD8D7D7"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.2</w:t>
            </w:r>
          </w:p>
        </w:tc>
      </w:tr>
      <w:tr w:rsidR="001A5169" w14:paraId="298E794A" w14:textId="77777777" w:rsidTr="00E4363D">
        <w:trPr>
          <w:trHeight w:val="187"/>
          <w:jc w:val="center"/>
        </w:trPr>
        <w:tc>
          <w:tcPr>
            <w:tcW w:w="2447" w:type="dxa"/>
            <w:tcBorders>
              <w:top w:val="single" w:sz="4" w:space="0" w:color="auto"/>
              <w:bottom w:val="single" w:sz="4" w:space="0" w:color="auto"/>
            </w:tcBorders>
            <w:shd w:val="clear" w:color="auto" w:fill="auto"/>
          </w:tcPr>
          <w:p w14:paraId="6F1D0E89" w14:textId="77777777" w:rsidR="001A5169" w:rsidRPr="00EF5447" w:rsidRDefault="001A5169" w:rsidP="00E4363D">
            <w:pPr>
              <w:pStyle w:val="TAC"/>
              <w:rPr>
                <w:lang w:eastAsia="zh-CN"/>
              </w:rPr>
            </w:pPr>
            <w:r w:rsidRPr="00EF5447">
              <w:rPr>
                <w:noProof/>
                <w:lang w:eastAsia="zh-CN"/>
              </w:rPr>
              <w:t>DC_1-3-7-8_n78</w:t>
            </w:r>
          </w:p>
        </w:tc>
        <w:tc>
          <w:tcPr>
            <w:tcW w:w="1267" w:type="dxa"/>
            <w:vAlign w:val="center"/>
          </w:tcPr>
          <w:p w14:paraId="48C39940" w14:textId="77777777" w:rsidR="001A5169" w:rsidRDefault="001A5169" w:rsidP="00E4363D">
            <w:pPr>
              <w:pStyle w:val="TAC"/>
              <w:rPr>
                <w:lang w:eastAsia="zh-CN"/>
              </w:rPr>
            </w:pPr>
            <w:r>
              <w:rPr>
                <w:rFonts w:hint="eastAsia"/>
                <w:lang w:eastAsia="zh-CN"/>
              </w:rPr>
              <w:t>0</w:t>
            </w:r>
            <w:r>
              <w:rPr>
                <w:lang w:eastAsia="zh-CN"/>
              </w:rPr>
              <w:t>.2</w:t>
            </w:r>
          </w:p>
        </w:tc>
        <w:tc>
          <w:tcPr>
            <w:tcW w:w="1267" w:type="dxa"/>
            <w:vAlign w:val="center"/>
          </w:tcPr>
          <w:p w14:paraId="12DB1348" w14:textId="77777777" w:rsidR="001A5169" w:rsidRDefault="001A5169" w:rsidP="00E4363D">
            <w:pPr>
              <w:pStyle w:val="TAC"/>
              <w:rPr>
                <w:szCs w:val="18"/>
                <w:lang w:eastAsia="zh-CN"/>
              </w:rPr>
            </w:pPr>
            <w:r>
              <w:rPr>
                <w:rFonts w:hint="eastAsia"/>
                <w:szCs w:val="18"/>
                <w:lang w:eastAsia="zh-CN"/>
              </w:rPr>
              <w:t>0</w:t>
            </w:r>
            <w:r>
              <w:rPr>
                <w:szCs w:val="18"/>
                <w:lang w:eastAsia="zh-CN"/>
              </w:rPr>
              <w:t>.2</w:t>
            </w:r>
          </w:p>
        </w:tc>
        <w:tc>
          <w:tcPr>
            <w:tcW w:w="1268" w:type="dxa"/>
            <w:vAlign w:val="center"/>
          </w:tcPr>
          <w:p w14:paraId="797F5B43" w14:textId="77777777" w:rsidR="001A5169" w:rsidRDefault="001A5169" w:rsidP="00E4363D">
            <w:pPr>
              <w:pStyle w:val="TAC"/>
              <w:rPr>
                <w:lang w:eastAsia="zh-CN"/>
              </w:rPr>
            </w:pPr>
            <w:r>
              <w:rPr>
                <w:rFonts w:hint="eastAsia"/>
                <w:lang w:eastAsia="zh-CN"/>
              </w:rPr>
              <w:t>0</w:t>
            </w:r>
            <w:r>
              <w:rPr>
                <w:lang w:eastAsia="zh-CN"/>
              </w:rPr>
              <w:t>.2</w:t>
            </w:r>
          </w:p>
        </w:tc>
        <w:tc>
          <w:tcPr>
            <w:tcW w:w="1267" w:type="dxa"/>
            <w:vAlign w:val="center"/>
          </w:tcPr>
          <w:p w14:paraId="25DD1CB1" w14:textId="77777777" w:rsidR="001A5169" w:rsidRDefault="001A5169" w:rsidP="00E4363D">
            <w:pPr>
              <w:pStyle w:val="TAC"/>
              <w:rPr>
                <w:szCs w:val="18"/>
                <w:lang w:eastAsia="zh-CN"/>
              </w:rPr>
            </w:pPr>
            <w:r>
              <w:rPr>
                <w:rFonts w:hint="eastAsia"/>
                <w:szCs w:val="18"/>
                <w:lang w:eastAsia="zh-CN"/>
              </w:rPr>
              <w:t>0</w:t>
            </w:r>
            <w:r>
              <w:rPr>
                <w:szCs w:val="18"/>
                <w:lang w:eastAsia="zh-CN"/>
              </w:rPr>
              <w:t>.2</w:t>
            </w:r>
          </w:p>
        </w:tc>
        <w:tc>
          <w:tcPr>
            <w:tcW w:w="1268" w:type="dxa"/>
            <w:vAlign w:val="center"/>
          </w:tcPr>
          <w:p w14:paraId="2EA275D0" w14:textId="77777777" w:rsidR="001A5169" w:rsidRDefault="001A5169" w:rsidP="00E4363D">
            <w:pPr>
              <w:pStyle w:val="TAC"/>
              <w:rPr>
                <w:szCs w:val="18"/>
                <w:lang w:eastAsia="zh-CN"/>
              </w:rPr>
            </w:pPr>
            <w:r>
              <w:rPr>
                <w:rFonts w:hint="eastAsia"/>
                <w:szCs w:val="18"/>
                <w:lang w:eastAsia="zh-CN"/>
              </w:rPr>
              <w:t>0</w:t>
            </w:r>
            <w:r>
              <w:rPr>
                <w:szCs w:val="18"/>
                <w:lang w:eastAsia="zh-CN"/>
              </w:rPr>
              <w:t>.5</w:t>
            </w:r>
          </w:p>
        </w:tc>
      </w:tr>
      <w:tr w:rsidR="001A5169" w14:paraId="20E3C750" w14:textId="77777777" w:rsidTr="00E4363D">
        <w:trPr>
          <w:trHeight w:val="187"/>
          <w:jc w:val="center"/>
        </w:trPr>
        <w:tc>
          <w:tcPr>
            <w:tcW w:w="2447" w:type="dxa"/>
            <w:tcBorders>
              <w:top w:val="single" w:sz="4" w:space="0" w:color="auto"/>
              <w:bottom w:val="single" w:sz="4" w:space="0" w:color="auto"/>
            </w:tcBorders>
            <w:shd w:val="clear" w:color="auto" w:fill="auto"/>
          </w:tcPr>
          <w:p w14:paraId="59CFE5B8" w14:textId="77777777" w:rsidR="001A5169" w:rsidRPr="00EF5447" w:rsidRDefault="001A5169" w:rsidP="00E4363D">
            <w:pPr>
              <w:pStyle w:val="TAC"/>
              <w:rPr>
                <w:lang w:eastAsia="zh-CN"/>
              </w:rPr>
            </w:pPr>
            <w:r>
              <w:rPr>
                <w:rFonts w:cs="Arial"/>
              </w:rPr>
              <w:t>DC_1-3-7_n8-n78</w:t>
            </w:r>
          </w:p>
        </w:tc>
        <w:tc>
          <w:tcPr>
            <w:tcW w:w="1267" w:type="dxa"/>
            <w:vAlign w:val="center"/>
          </w:tcPr>
          <w:p w14:paraId="17ACBBE2" w14:textId="77777777" w:rsidR="001A5169" w:rsidRDefault="001A5169" w:rsidP="00E4363D">
            <w:pPr>
              <w:pStyle w:val="TAC"/>
              <w:rPr>
                <w:lang w:eastAsia="zh-CN"/>
              </w:rPr>
            </w:pPr>
            <w:r>
              <w:rPr>
                <w:rFonts w:hint="eastAsia"/>
                <w:lang w:eastAsia="zh-CN"/>
              </w:rPr>
              <w:t>0</w:t>
            </w:r>
            <w:r>
              <w:rPr>
                <w:lang w:eastAsia="zh-CN"/>
              </w:rPr>
              <w:t>.2</w:t>
            </w:r>
          </w:p>
        </w:tc>
        <w:tc>
          <w:tcPr>
            <w:tcW w:w="1267" w:type="dxa"/>
            <w:vAlign w:val="center"/>
          </w:tcPr>
          <w:p w14:paraId="58B08020" w14:textId="77777777" w:rsidR="001A5169" w:rsidRDefault="001A5169" w:rsidP="00E4363D">
            <w:pPr>
              <w:pStyle w:val="TAC"/>
              <w:rPr>
                <w:szCs w:val="18"/>
                <w:lang w:eastAsia="zh-CN"/>
              </w:rPr>
            </w:pPr>
            <w:r>
              <w:rPr>
                <w:rFonts w:hint="eastAsia"/>
                <w:szCs w:val="18"/>
                <w:lang w:eastAsia="zh-CN"/>
              </w:rPr>
              <w:t>0</w:t>
            </w:r>
            <w:r>
              <w:rPr>
                <w:szCs w:val="18"/>
                <w:lang w:eastAsia="zh-CN"/>
              </w:rPr>
              <w:t>.2</w:t>
            </w:r>
          </w:p>
        </w:tc>
        <w:tc>
          <w:tcPr>
            <w:tcW w:w="1268" w:type="dxa"/>
            <w:vAlign w:val="center"/>
          </w:tcPr>
          <w:p w14:paraId="06304038" w14:textId="77777777" w:rsidR="001A5169" w:rsidRDefault="001A5169" w:rsidP="00E4363D">
            <w:pPr>
              <w:pStyle w:val="TAC"/>
              <w:rPr>
                <w:lang w:eastAsia="zh-CN"/>
              </w:rPr>
            </w:pPr>
            <w:r>
              <w:rPr>
                <w:rFonts w:hint="eastAsia"/>
                <w:lang w:eastAsia="zh-CN"/>
              </w:rPr>
              <w:t>0</w:t>
            </w:r>
            <w:r>
              <w:rPr>
                <w:lang w:eastAsia="zh-CN"/>
              </w:rPr>
              <w:t>.2</w:t>
            </w:r>
          </w:p>
        </w:tc>
        <w:tc>
          <w:tcPr>
            <w:tcW w:w="1267" w:type="dxa"/>
            <w:vAlign w:val="center"/>
          </w:tcPr>
          <w:p w14:paraId="041C49BD" w14:textId="77777777" w:rsidR="001A5169" w:rsidRDefault="001A5169" w:rsidP="00E4363D">
            <w:pPr>
              <w:pStyle w:val="TAC"/>
              <w:rPr>
                <w:szCs w:val="18"/>
                <w:lang w:eastAsia="zh-CN"/>
              </w:rPr>
            </w:pPr>
            <w:r>
              <w:rPr>
                <w:rFonts w:hint="eastAsia"/>
                <w:szCs w:val="18"/>
                <w:lang w:eastAsia="zh-CN"/>
              </w:rPr>
              <w:t>0</w:t>
            </w:r>
            <w:r>
              <w:rPr>
                <w:szCs w:val="18"/>
                <w:lang w:eastAsia="zh-CN"/>
              </w:rPr>
              <w:t>.2</w:t>
            </w:r>
          </w:p>
        </w:tc>
        <w:tc>
          <w:tcPr>
            <w:tcW w:w="1268" w:type="dxa"/>
            <w:vAlign w:val="center"/>
          </w:tcPr>
          <w:p w14:paraId="4C457D46" w14:textId="77777777" w:rsidR="001A5169" w:rsidRDefault="001A5169" w:rsidP="00E4363D">
            <w:pPr>
              <w:pStyle w:val="TAC"/>
              <w:rPr>
                <w:szCs w:val="18"/>
                <w:lang w:eastAsia="zh-CN"/>
              </w:rPr>
            </w:pPr>
            <w:r>
              <w:rPr>
                <w:rFonts w:hint="eastAsia"/>
                <w:szCs w:val="18"/>
                <w:lang w:eastAsia="zh-CN"/>
              </w:rPr>
              <w:t>0</w:t>
            </w:r>
            <w:r>
              <w:rPr>
                <w:szCs w:val="18"/>
                <w:lang w:eastAsia="zh-CN"/>
              </w:rPr>
              <w:t>.5</w:t>
            </w:r>
          </w:p>
        </w:tc>
      </w:tr>
      <w:tr w:rsidR="001A5169" w:rsidRPr="00CC1E91" w14:paraId="1435BCD7" w14:textId="77777777" w:rsidTr="00E4363D">
        <w:trPr>
          <w:trHeight w:val="187"/>
          <w:jc w:val="center"/>
        </w:trPr>
        <w:tc>
          <w:tcPr>
            <w:tcW w:w="2447" w:type="dxa"/>
            <w:tcBorders>
              <w:bottom w:val="single" w:sz="4" w:space="0" w:color="auto"/>
            </w:tcBorders>
            <w:shd w:val="clear" w:color="auto" w:fill="auto"/>
          </w:tcPr>
          <w:p w14:paraId="5D621C95" w14:textId="77777777" w:rsidR="001A5169" w:rsidRPr="00EF5447" w:rsidRDefault="001A5169" w:rsidP="00E4363D">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17EF55C6" w14:textId="77777777" w:rsidR="001A5169" w:rsidRPr="00EF5447" w:rsidRDefault="001A5169" w:rsidP="00E4363D">
            <w:pPr>
              <w:pStyle w:val="TAC"/>
              <w:rPr>
                <w:rFonts w:eastAsia="MS Mincho" w:cs="Arial"/>
                <w:lang w:eastAsia="ja-JP"/>
              </w:rPr>
            </w:pPr>
            <w:r>
              <w:rPr>
                <w:rFonts w:cs="Arial"/>
                <w:lang w:eastAsia="ja-JP"/>
              </w:rPr>
              <w:t>-</w:t>
            </w:r>
          </w:p>
        </w:tc>
        <w:tc>
          <w:tcPr>
            <w:tcW w:w="1267" w:type="dxa"/>
            <w:vAlign w:val="center"/>
          </w:tcPr>
          <w:p w14:paraId="53BA5802" w14:textId="77777777" w:rsidR="001A5169" w:rsidRPr="00CC1E91" w:rsidRDefault="001A5169" w:rsidP="00E4363D">
            <w:pPr>
              <w:pStyle w:val="TAC"/>
              <w:rPr>
                <w:rFonts w:cs="Arial"/>
                <w:lang w:eastAsia="zh-CN"/>
              </w:rPr>
            </w:pPr>
            <w:r>
              <w:rPr>
                <w:rFonts w:cs="Arial" w:hint="eastAsia"/>
                <w:lang w:eastAsia="zh-CN"/>
              </w:rPr>
              <w:t>-</w:t>
            </w:r>
          </w:p>
        </w:tc>
        <w:tc>
          <w:tcPr>
            <w:tcW w:w="1268" w:type="dxa"/>
            <w:vAlign w:val="center"/>
          </w:tcPr>
          <w:p w14:paraId="2ECF1EB8" w14:textId="77777777" w:rsidR="001A5169" w:rsidRPr="00EF5447" w:rsidRDefault="001A5169" w:rsidP="00E4363D">
            <w:pPr>
              <w:pStyle w:val="TAC"/>
              <w:rPr>
                <w:rFonts w:eastAsia="MS Mincho" w:cs="Arial"/>
                <w:lang w:eastAsia="ja-JP"/>
              </w:rPr>
            </w:pPr>
            <w:r>
              <w:rPr>
                <w:rFonts w:eastAsia="Malgun Gothic" w:cs="Arial"/>
                <w:lang w:eastAsia="ko-KR"/>
              </w:rPr>
              <w:t>-</w:t>
            </w:r>
          </w:p>
        </w:tc>
        <w:tc>
          <w:tcPr>
            <w:tcW w:w="1267" w:type="dxa"/>
            <w:vAlign w:val="center"/>
          </w:tcPr>
          <w:p w14:paraId="5ADA3216"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7FC06D80"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CC1E91" w14:paraId="4BD0A892" w14:textId="77777777" w:rsidTr="00E4363D">
        <w:trPr>
          <w:trHeight w:val="187"/>
          <w:jc w:val="center"/>
        </w:trPr>
        <w:tc>
          <w:tcPr>
            <w:tcW w:w="2447" w:type="dxa"/>
            <w:tcBorders>
              <w:top w:val="single" w:sz="4" w:space="0" w:color="auto"/>
              <w:bottom w:val="single" w:sz="4" w:space="0" w:color="auto"/>
            </w:tcBorders>
            <w:shd w:val="clear" w:color="auto" w:fill="auto"/>
          </w:tcPr>
          <w:p w14:paraId="6C9A48F6" w14:textId="77777777" w:rsidR="001A5169" w:rsidRPr="002644C3" w:rsidRDefault="001A5169" w:rsidP="00E4363D">
            <w:pPr>
              <w:pStyle w:val="TAC"/>
              <w:rPr>
                <w:rFonts w:eastAsia="MS Mincho" w:cs="Arial"/>
                <w:lang w:eastAsia="ja-JP"/>
              </w:rPr>
            </w:pPr>
            <w:r w:rsidRPr="002644C3">
              <w:rPr>
                <w:rFonts w:cs="Arial"/>
                <w:szCs w:val="18"/>
                <w:lang w:bidi="ar"/>
              </w:rPr>
              <w:t>DC_1-3-7-20_n38</w:t>
            </w:r>
          </w:p>
        </w:tc>
        <w:tc>
          <w:tcPr>
            <w:tcW w:w="1267" w:type="dxa"/>
            <w:vAlign w:val="center"/>
          </w:tcPr>
          <w:p w14:paraId="75EE02CB" w14:textId="77777777" w:rsidR="001A5169" w:rsidRPr="002644C3" w:rsidRDefault="001A5169" w:rsidP="00E4363D">
            <w:pPr>
              <w:pStyle w:val="TAC"/>
              <w:rPr>
                <w:rFonts w:cs="Arial"/>
                <w:lang w:eastAsia="ja-JP"/>
              </w:rPr>
            </w:pPr>
            <w:r>
              <w:rPr>
                <w:rFonts w:cs="Arial"/>
              </w:rPr>
              <w:t>-</w:t>
            </w:r>
          </w:p>
        </w:tc>
        <w:tc>
          <w:tcPr>
            <w:tcW w:w="1267" w:type="dxa"/>
            <w:vAlign w:val="center"/>
          </w:tcPr>
          <w:p w14:paraId="46EE28A5" w14:textId="77777777" w:rsidR="001A5169" w:rsidRPr="002644C3" w:rsidRDefault="001A5169" w:rsidP="00E4363D">
            <w:pPr>
              <w:pStyle w:val="TAC"/>
              <w:rPr>
                <w:rFonts w:cs="Arial"/>
                <w:lang w:eastAsia="zh-CN"/>
              </w:rPr>
            </w:pPr>
            <w:r>
              <w:rPr>
                <w:rFonts w:cs="Arial" w:hint="eastAsia"/>
                <w:lang w:eastAsia="zh-CN"/>
              </w:rPr>
              <w:t>-</w:t>
            </w:r>
          </w:p>
        </w:tc>
        <w:tc>
          <w:tcPr>
            <w:tcW w:w="1268" w:type="dxa"/>
            <w:vAlign w:val="center"/>
          </w:tcPr>
          <w:p w14:paraId="399A285E" w14:textId="77777777" w:rsidR="001A5169" w:rsidRPr="002644C3" w:rsidRDefault="001A5169" w:rsidP="00E4363D">
            <w:pPr>
              <w:pStyle w:val="TAC"/>
              <w:rPr>
                <w:rFonts w:eastAsia="Malgun Gothic" w:cs="Arial"/>
                <w:lang w:eastAsia="ko-KR"/>
              </w:rPr>
            </w:pPr>
            <w:r>
              <w:rPr>
                <w:rFonts w:cs="Arial"/>
              </w:rPr>
              <w:t>-</w:t>
            </w:r>
          </w:p>
        </w:tc>
        <w:tc>
          <w:tcPr>
            <w:tcW w:w="1267" w:type="dxa"/>
            <w:vAlign w:val="center"/>
          </w:tcPr>
          <w:p w14:paraId="6A0B8399" w14:textId="77777777" w:rsidR="001A5169" w:rsidRPr="00CC1E91" w:rsidRDefault="001A5169" w:rsidP="00E4363D">
            <w:pPr>
              <w:pStyle w:val="TAC"/>
              <w:rPr>
                <w:rFonts w:cs="Arial"/>
                <w:lang w:eastAsia="zh-CN"/>
              </w:rPr>
            </w:pPr>
            <w:r>
              <w:rPr>
                <w:rFonts w:cs="Arial" w:hint="eastAsia"/>
                <w:lang w:eastAsia="zh-CN"/>
              </w:rPr>
              <w:t>-</w:t>
            </w:r>
          </w:p>
        </w:tc>
        <w:tc>
          <w:tcPr>
            <w:tcW w:w="1268" w:type="dxa"/>
            <w:vAlign w:val="center"/>
          </w:tcPr>
          <w:p w14:paraId="56C48289"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CC1E91" w14:paraId="75A9F0E6" w14:textId="77777777" w:rsidTr="00E4363D">
        <w:trPr>
          <w:trHeight w:val="187"/>
          <w:jc w:val="center"/>
        </w:trPr>
        <w:tc>
          <w:tcPr>
            <w:tcW w:w="2447" w:type="dxa"/>
            <w:tcBorders>
              <w:bottom w:val="single" w:sz="4" w:space="0" w:color="auto"/>
            </w:tcBorders>
            <w:shd w:val="clear" w:color="auto" w:fill="auto"/>
          </w:tcPr>
          <w:p w14:paraId="1EDFCAF9" w14:textId="77777777" w:rsidR="001A5169" w:rsidRPr="00EF5447" w:rsidRDefault="001A5169" w:rsidP="00E4363D">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0A7A7572" w14:textId="77777777" w:rsidR="001A5169" w:rsidRPr="00EF5447" w:rsidRDefault="001A5169" w:rsidP="00E4363D">
            <w:pPr>
              <w:pStyle w:val="TAC"/>
              <w:rPr>
                <w:lang w:eastAsia="ja-JP"/>
              </w:rPr>
            </w:pPr>
            <w:r>
              <w:rPr>
                <w:rFonts w:eastAsia="MS Mincho" w:cs="Arial"/>
                <w:lang w:eastAsia="ja-JP"/>
              </w:rPr>
              <w:t>0.2</w:t>
            </w:r>
          </w:p>
        </w:tc>
        <w:tc>
          <w:tcPr>
            <w:tcW w:w="1267" w:type="dxa"/>
            <w:vAlign w:val="center"/>
          </w:tcPr>
          <w:p w14:paraId="16F858BA" w14:textId="77777777" w:rsidR="001A5169" w:rsidRPr="00EF5447" w:rsidRDefault="001A5169" w:rsidP="00E4363D">
            <w:pPr>
              <w:pStyle w:val="TAC"/>
              <w:rPr>
                <w:lang w:eastAsia="zh-CN"/>
              </w:rPr>
            </w:pPr>
            <w:r>
              <w:rPr>
                <w:rFonts w:hint="eastAsia"/>
                <w:lang w:eastAsia="zh-CN"/>
              </w:rPr>
              <w:t>0</w:t>
            </w:r>
            <w:r>
              <w:rPr>
                <w:lang w:eastAsia="zh-CN"/>
              </w:rPr>
              <w:t>.2</w:t>
            </w:r>
          </w:p>
        </w:tc>
        <w:tc>
          <w:tcPr>
            <w:tcW w:w="1268" w:type="dxa"/>
            <w:vAlign w:val="center"/>
          </w:tcPr>
          <w:p w14:paraId="5070A7E5" w14:textId="77777777" w:rsidR="001A5169" w:rsidRPr="00EF5447" w:rsidRDefault="001A5169" w:rsidP="00E4363D">
            <w:pPr>
              <w:pStyle w:val="TAC"/>
              <w:rPr>
                <w:rFonts w:eastAsia="Malgun Gothic"/>
                <w:lang w:eastAsia="ko-KR"/>
              </w:rPr>
            </w:pPr>
            <w:r w:rsidRPr="00EF5447">
              <w:rPr>
                <w:rFonts w:eastAsia="MS Mincho" w:cs="Arial"/>
                <w:lang w:eastAsia="ja-JP"/>
              </w:rPr>
              <w:t>0.2</w:t>
            </w:r>
          </w:p>
        </w:tc>
        <w:tc>
          <w:tcPr>
            <w:tcW w:w="1267" w:type="dxa"/>
            <w:vAlign w:val="center"/>
          </w:tcPr>
          <w:p w14:paraId="0CE5CB3F" w14:textId="77777777" w:rsidR="001A5169" w:rsidRPr="00CC1E91" w:rsidRDefault="001A5169" w:rsidP="00E4363D">
            <w:pPr>
              <w:pStyle w:val="TAC"/>
              <w:rPr>
                <w:lang w:eastAsia="zh-CN"/>
              </w:rPr>
            </w:pPr>
            <w:r>
              <w:rPr>
                <w:rFonts w:hint="eastAsia"/>
                <w:lang w:eastAsia="zh-CN"/>
              </w:rPr>
              <w:t>-</w:t>
            </w:r>
          </w:p>
        </w:tc>
        <w:tc>
          <w:tcPr>
            <w:tcW w:w="1268" w:type="dxa"/>
            <w:vAlign w:val="center"/>
          </w:tcPr>
          <w:p w14:paraId="66B2D533" w14:textId="77777777" w:rsidR="001A5169" w:rsidRPr="00CC1E91" w:rsidRDefault="001A5169" w:rsidP="00E4363D">
            <w:pPr>
              <w:pStyle w:val="TAC"/>
              <w:rPr>
                <w:lang w:eastAsia="zh-CN"/>
              </w:rPr>
            </w:pPr>
            <w:r>
              <w:rPr>
                <w:rFonts w:hint="eastAsia"/>
                <w:lang w:eastAsia="zh-CN"/>
              </w:rPr>
              <w:t>0</w:t>
            </w:r>
            <w:r>
              <w:rPr>
                <w:lang w:eastAsia="zh-CN"/>
              </w:rPr>
              <w:t>.5</w:t>
            </w:r>
          </w:p>
        </w:tc>
      </w:tr>
      <w:tr w:rsidR="001A5169" w14:paraId="4CBA4988" w14:textId="77777777" w:rsidTr="00E4363D">
        <w:trPr>
          <w:trHeight w:val="187"/>
          <w:jc w:val="center"/>
        </w:trPr>
        <w:tc>
          <w:tcPr>
            <w:tcW w:w="2447" w:type="dxa"/>
            <w:tcBorders>
              <w:bottom w:val="single" w:sz="4" w:space="0" w:color="auto"/>
            </w:tcBorders>
            <w:shd w:val="clear" w:color="auto" w:fill="auto"/>
          </w:tcPr>
          <w:p w14:paraId="138B8C90" w14:textId="77777777" w:rsidR="001A5169" w:rsidRPr="00EF5447" w:rsidRDefault="001A5169" w:rsidP="00E4363D">
            <w:pPr>
              <w:pStyle w:val="TAC"/>
              <w:rPr>
                <w:rFonts w:eastAsia="MS Mincho" w:cs="Arial"/>
                <w:lang w:eastAsia="ja-JP"/>
              </w:rPr>
            </w:pPr>
            <w:r>
              <w:t>DC_1-3-7_n26-n78</w:t>
            </w:r>
          </w:p>
        </w:tc>
        <w:tc>
          <w:tcPr>
            <w:tcW w:w="1267" w:type="dxa"/>
            <w:vAlign w:val="center"/>
          </w:tcPr>
          <w:p w14:paraId="6B9C1E17" w14:textId="77777777" w:rsidR="001A5169" w:rsidRPr="00CC1E91" w:rsidRDefault="001A5169" w:rsidP="00E4363D">
            <w:pPr>
              <w:pStyle w:val="TAC"/>
              <w:rPr>
                <w:rFonts w:cs="Arial"/>
                <w:lang w:eastAsia="ko-KR"/>
              </w:rPr>
            </w:pPr>
            <w:r>
              <w:rPr>
                <w:rFonts w:cs="Arial" w:hint="eastAsia"/>
                <w:lang w:eastAsia="ko-KR"/>
              </w:rPr>
              <w:t>0.2</w:t>
            </w:r>
          </w:p>
        </w:tc>
        <w:tc>
          <w:tcPr>
            <w:tcW w:w="1267" w:type="dxa"/>
            <w:vAlign w:val="center"/>
          </w:tcPr>
          <w:p w14:paraId="5F3B57E2" w14:textId="77777777" w:rsidR="001A5169" w:rsidRDefault="001A5169" w:rsidP="00E4363D">
            <w:pPr>
              <w:pStyle w:val="TAC"/>
              <w:rPr>
                <w:lang w:eastAsia="ko-KR"/>
              </w:rPr>
            </w:pPr>
            <w:r>
              <w:rPr>
                <w:rFonts w:hint="eastAsia"/>
                <w:lang w:eastAsia="ko-KR"/>
              </w:rPr>
              <w:t>0.2</w:t>
            </w:r>
          </w:p>
        </w:tc>
        <w:tc>
          <w:tcPr>
            <w:tcW w:w="1268" w:type="dxa"/>
            <w:vAlign w:val="center"/>
          </w:tcPr>
          <w:p w14:paraId="02A758F0" w14:textId="77777777" w:rsidR="001A5169" w:rsidRPr="00CC1E91" w:rsidRDefault="001A5169" w:rsidP="00E4363D">
            <w:pPr>
              <w:pStyle w:val="TAC"/>
              <w:rPr>
                <w:rFonts w:cs="Arial"/>
                <w:lang w:eastAsia="ko-KR"/>
              </w:rPr>
            </w:pPr>
            <w:r>
              <w:rPr>
                <w:rFonts w:cs="Arial" w:hint="eastAsia"/>
                <w:lang w:eastAsia="ko-KR"/>
              </w:rPr>
              <w:t>0.2</w:t>
            </w:r>
          </w:p>
        </w:tc>
        <w:tc>
          <w:tcPr>
            <w:tcW w:w="1267" w:type="dxa"/>
            <w:vAlign w:val="center"/>
          </w:tcPr>
          <w:p w14:paraId="690BAEE0" w14:textId="77777777" w:rsidR="001A5169" w:rsidRDefault="001A5169" w:rsidP="00E4363D">
            <w:pPr>
              <w:pStyle w:val="TAC"/>
              <w:rPr>
                <w:lang w:eastAsia="ko-KR"/>
              </w:rPr>
            </w:pPr>
            <w:r>
              <w:rPr>
                <w:rFonts w:hint="eastAsia"/>
                <w:lang w:eastAsia="ko-KR"/>
              </w:rPr>
              <w:t>0.2</w:t>
            </w:r>
          </w:p>
        </w:tc>
        <w:tc>
          <w:tcPr>
            <w:tcW w:w="1268" w:type="dxa"/>
            <w:vAlign w:val="center"/>
          </w:tcPr>
          <w:p w14:paraId="0040B05B" w14:textId="77777777" w:rsidR="001A5169" w:rsidRDefault="001A5169" w:rsidP="00E4363D">
            <w:pPr>
              <w:pStyle w:val="TAC"/>
              <w:rPr>
                <w:lang w:eastAsia="ko-KR"/>
              </w:rPr>
            </w:pPr>
            <w:r>
              <w:rPr>
                <w:rFonts w:hint="eastAsia"/>
                <w:lang w:eastAsia="ko-KR"/>
              </w:rPr>
              <w:t>0.5</w:t>
            </w:r>
          </w:p>
        </w:tc>
      </w:tr>
      <w:tr w:rsidR="001A5169" w14:paraId="4BE7DA7F" w14:textId="77777777" w:rsidTr="00E4363D">
        <w:trPr>
          <w:trHeight w:val="187"/>
          <w:jc w:val="center"/>
        </w:trPr>
        <w:tc>
          <w:tcPr>
            <w:tcW w:w="2447" w:type="dxa"/>
            <w:tcBorders>
              <w:bottom w:val="single" w:sz="4" w:space="0" w:color="auto"/>
            </w:tcBorders>
            <w:shd w:val="clear" w:color="auto" w:fill="auto"/>
          </w:tcPr>
          <w:p w14:paraId="21A3C246" w14:textId="77777777" w:rsidR="001A5169" w:rsidRDefault="001A5169" w:rsidP="00E4363D">
            <w:pPr>
              <w:pStyle w:val="TAC"/>
            </w:pPr>
            <w:r w:rsidRPr="00434D4C">
              <w:rPr>
                <w:rFonts w:eastAsia="MS Mincho" w:cs="Arial"/>
                <w:lang w:eastAsia="ja-JP"/>
              </w:rPr>
              <w:t>DC_1-3-7-26_n78</w:t>
            </w:r>
          </w:p>
        </w:tc>
        <w:tc>
          <w:tcPr>
            <w:tcW w:w="1267" w:type="dxa"/>
            <w:vAlign w:val="center"/>
          </w:tcPr>
          <w:p w14:paraId="2260AD75" w14:textId="77777777" w:rsidR="001A5169" w:rsidRDefault="001A5169" w:rsidP="00E4363D">
            <w:pPr>
              <w:pStyle w:val="TAC"/>
              <w:rPr>
                <w:rFonts w:cs="Arial"/>
                <w:lang w:eastAsia="ko-KR"/>
              </w:rPr>
            </w:pPr>
            <w:r>
              <w:rPr>
                <w:rFonts w:eastAsia="MS Mincho" w:cs="Arial"/>
                <w:lang w:eastAsia="ja-JP"/>
              </w:rPr>
              <w:t>0.2</w:t>
            </w:r>
          </w:p>
        </w:tc>
        <w:tc>
          <w:tcPr>
            <w:tcW w:w="1267" w:type="dxa"/>
            <w:vAlign w:val="center"/>
          </w:tcPr>
          <w:p w14:paraId="71EB138E" w14:textId="77777777" w:rsidR="001A5169" w:rsidRDefault="001A5169" w:rsidP="00E4363D">
            <w:pPr>
              <w:pStyle w:val="TAC"/>
              <w:rPr>
                <w:lang w:eastAsia="ko-KR"/>
              </w:rPr>
            </w:pPr>
            <w:r>
              <w:rPr>
                <w:lang w:eastAsia="zh-CN"/>
              </w:rPr>
              <w:t>0.2</w:t>
            </w:r>
          </w:p>
        </w:tc>
        <w:tc>
          <w:tcPr>
            <w:tcW w:w="1268" w:type="dxa"/>
            <w:vAlign w:val="center"/>
          </w:tcPr>
          <w:p w14:paraId="625A1550" w14:textId="77777777" w:rsidR="001A5169" w:rsidRDefault="001A5169" w:rsidP="00E4363D">
            <w:pPr>
              <w:pStyle w:val="TAC"/>
              <w:rPr>
                <w:rFonts w:cs="Arial"/>
                <w:lang w:eastAsia="ko-KR"/>
              </w:rPr>
            </w:pPr>
            <w:r>
              <w:rPr>
                <w:rFonts w:eastAsia="MS Mincho" w:cs="Arial"/>
                <w:lang w:eastAsia="ja-JP"/>
              </w:rPr>
              <w:t>0.2</w:t>
            </w:r>
          </w:p>
        </w:tc>
        <w:tc>
          <w:tcPr>
            <w:tcW w:w="1267" w:type="dxa"/>
            <w:vAlign w:val="center"/>
          </w:tcPr>
          <w:p w14:paraId="34F0791A" w14:textId="77777777" w:rsidR="001A5169" w:rsidRDefault="001A5169" w:rsidP="00E4363D">
            <w:pPr>
              <w:pStyle w:val="TAC"/>
              <w:rPr>
                <w:lang w:eastAsia="ko-KR"/>
              </w:rPr>
            </w:pPr>
            <w:r>
              <w:rPr>
                <w:lang w:eastAsia="zh-CN"/>
              </w:rPr>
              <w:t>0.2</w:t>
            </w:r>
          </w:p>
        </w:tc>
        <w:tc>
          <w:tcPr>
            <w:tcW w:w="1268" w:type="dxa"/>
            <w:vAlign w:val="center"/>
          </w:tcPr>
          <w:p w14:paraId="0862A886" w14:textId="77777777" w:rsidR="001A5169" w:rsidRDefault="001A5169" w:rsidP="00E4363D">
            <w:pPr>
              <w:pStyle w:val="TAC"/>
              <w:rPr>
                <w:lang w:eastAsia="ko-KR"/>
              </w:rPr>
            </w:pPr>
            <w:r>
              <w:rPr>
                <w:lang w:eastAsia="zh-CN"/>
              </w:rPr>
              <w:t>0.5</w:t>
            </w:r>
          </w:p>
        </w:tc>
      </w:tr>
      <w:tr w:rsidR="001A5169" w14:paraId="0FA3D01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8B60E5C" w14:textId="77777777" w:rsidR="001A5169" w:rsidRDefault="001A5169" w:rsidP="00E4363D">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1B519932" w14:textId="77777777" w:rsidR="001A5169" w:rsidRDefault="001A5169" w:rsidP="00E4363D">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46EC85D" w14:textId="77777777" w:rsidR="001A5169" w:rsidRDefault="001A5169" w:rsidP="00E4363D">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097046" w14:textId="77777777" w:rsidR="001A5169" w:rsidRDefault="001A5169" w:rsidP="00E4363D">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A251B21"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8E7177" w14:textId="77777777" w:rsidR="001A5169" w:rsidRDefault="001A5169" w:rsidP="00E4363D">
            <w:pPr>
              <w:pStyle w:val="TAC"/>
              <w:rPr>
                <w:rFonts w:cs="Arial"/>
                <w:szCs w:val="18"/>
                <w:lang w:eastAsia="zh-CN"/>
              </w:rPr>
            </w:pPr>
            <w:r>
              <w:rPr>
                <w:rFonts w:cs="Arial" w:hint="eastAsia"/>
                <w:szCs w:val="18"/>
                <w:lang w:eastAsia="zh-CN"/>
              </w:rPr>
              <w:t>-</w:t>
            </w:r>
          </w:p>
        </w:tc>
      </w:tr>
      <w:tr w:rsidR="001A5169" w:rsidRPr="00CC1E91" w14:paraId="5DC18359" w14:textId="77777777" w:rsidTr="00E4363D">
        <w:trPr>
          <w:trHeight w:val="187"/>
          <w:jc w:val="center"/>
        </w:trPr>
        <w:tc>
          <w:tcPr>
            <w:tcW w:w="2447" w:type="dxa"/>
            <w:tcBorders>
              <w:bottom w:val="single" w:sz="4" w:space="0" w:color="auto"/>
            </w:tcBorders>
            <w:shd w:val="clear" w:color="auto" w:fill="auto"/>
          </w:tcPr>
          <w:p w14:paraId="1A724DAF" w14:textId="77777777" w:rsidR="001A5169" w:rsidRPr="00EF5447" w:rsidRDefault="001A5169" w:rsidP="00E4363D">
            <w:pPr>
              <w:pStyle w:val="TAC"/>
            </w:pPr>
            <w:r w:rsidRPr="00EF5447">
              <w:rPr>
                <w:rFonts w:cs="Arial"/>
                <w:szCs w:val="18"/>
                <w:lang w:eastAsia="zh-CN"/>
              </w:rPr>
              <w:t>DC_1-3-7-28_n5</w:t>
            </w:r>
          </w:p>
        </w:tc>
        <w:tc>
          <w:tcPr>
            <w:tcW w:w="1267" w:type="dxa"/>
            <w:vAlign w:val="center"/>
          </w:tcPr>
          <w:p w14:paraId="2E1AF1D1" w14:textId="77777777" w:rsidR="001A5169" w:rsidRPr="00EF5447" w:rsidRDefault="001A5169" w:rsidP="00E4363D">
            <w:pPr>
              <w:pStyle w:val="TAC"/>
              <w:rPr>
                <w:rFonts w:eastAsia="MS Mincho" w:cs="Arial"/>
                <w:lang w:eastAsia="ja-JP"/>
              </w:rPr>
            </w:pPr>
            <w:r>
              <w:rPr>
                <w:rFonts w:cs="Arial"/>
                <w:szCs w:val="18"/>
                <w:lang w:eastAsia="zh-CN"/>
              </w:rPr>
              <w:t>-</w:t>
            </w:r>
          </w:p>
        </w:tc>
        <w:tc>
          <w:tcPr>
            <w:tcW w:w="1267" w:type="dxa"/>
            <w:vAlign w:val="center"/>
          </w:tcPr>
          <w:p w14:paraId="5ABB9E17" w14:textId="77777777" w:rsidR="001A5169" w:rsidRPr="00CC1E91" w:rsidRDefault="001A5169" w:rsidP="00E4363D">
            <w:pPr>
              <w:pStyle w:val="TAC"/>
              <w:rPr>
                <w:rFonts w:cs="Arial"/>
                <w:lang w:eastAsia="zh-CN"/>
              </w:rPr>
            </w:pPr>
            <w:r>
              <w:rPr>
                <w:rFonts w:cs="Arial" w:hint="eastAsia"/>
                <w:lang w:eastAsia="zh-CN"/>
              </w:rPr>
              <w:t>-</w:t>
            </w:r>
          </w:p>
        </w:tc>
        <w:tc>
          <w:tcPr>
            <w:tcW w:w="1268" w:type="dxa"/>
            <w:vAlign w:val="center"/>
          </w:tcPr>
          <w:p w14:paraId="6AACB6EA" w14:textId="77777777" w:rsidR="001A5169" w:rsidRPr="00EF5447" w:rsidRDefault="001A5169" w:rsidP="00E4363D">
            <w:pPr>
              <w:pStyle w:val="TAC"/>
              <w:rPr>
                <w:rFonts w:eastAsia="MS Mincho" w:cs="Arial"/>
                <w:lang w:eastAsia="ja-JP"/>
              </w:rPr>
            </w:pPr>
            <w:r>
              <w:rPr>
                <w:rFonts w:cs="Arial"/>
                <w:szCs w:val="18"/>
                <w:lang w:eastAsia="ja-JP"/>
              </w:rPr>
              <w:t>-</w:t>
            </w:r>
          </w:p>
        </w:tc>
        <w:tc>
          <w:tcPr>
            <w:tcW w:w="1267" w:type="dxa"/>
            <w:vAlign w:val="center"/>
          </w:tcPr>
          <w:p w14:paraId="7EF211AF"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79D6F3F"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EF5447" w14:paraId="7A5EC158" w14:textId="77777777" w:rsidTr="00E4363D">
        <w:trPr>
          <w:trHeight w:val="187"/>
          <w:jc w:val="center"/>
        </w:trPr>
        <w:tc>
          <w:tcPr>
            <w:tcW w:w="2447" w:type="dxa"/>
            <w:tcBorders>
              <w:bottom w:val="single" w:sz="4" w:space="0" w:color="auto"/>
            </w:tcBorders>
          </w:tcPr>
          <w:p w14:paraId="63D8E7C3" w14:textId="77777777" w:rsidR="001A5169" w:rsidRDefault="001A5169" w:rsidP="00E4363D">
            <w:pPr>
              <w:pStyle w:val="TAC"/>
            </w:pPr>
            <w:r w:rsidRPr="00EF5447">
              <w:t>DC_1-3-7-28_n7</w:t>
            </w:r>
          </w:p>
          <w:p w14:paraId="13401C67" w14:textId="77777777" w:rsidR="001A5169" w:rsidRPr="00EF5447" w:rsidRDefault="001A5169" w:rsidP="00E4363D">
            <w:pPr>
              <w:pStyle w:val="TAC"/>
            </w:pPr>
            <w:r w:rsidRPr="00434D4C">
              <w:t>DC_1-3-28-(n)7</w:t>
            </w:r>
          </w:p>
        </w:tc>
        <w:tc>
          <w:tcPr>
            <w:tcW w:w="1267" w:type="dxa"/>
            <w:vAlign w:val="center"/>
          </w:tcPr>
          <w:p w14:paraId="1D8E58DD" w14:textId="77777777" w:rsidR="001A5169" w:rsidRPr="00EF5447" w:rsidRDefault="001A5169" w:rsidP="00E4363D">
            <w:pPr>
              <w:pStyle w:val="TAC"/>
              <w:rPr>
                <w:rFonts w:cs="Arial"/>
                <w:szCs w:val="18"/>
                <w:lang w:eastAsia="ja-JP"/>
              </w:rPr>
            </w:pPr>
            <w:r>
              <w:rPr>
                <w:rFonts w:cs="Arial"/>
                <w:szCs w:val="18"/>
                <w:lang w:eastAsia="zh-CN"/>
              </w:rPr>
              <w:t>-</w:t>
            </w:r>
          </w:p>
        </w:tc>
        <w:tc>
          <w:tcPr>
            <w:tcW w:w="1267" w:type="dxa"/>
            <w:vAlign w:val="center"/>
          </w:tcPr>
          <w:p w14:paraId="78F3C7A9" w14:textId="77777777" w:rsidR="001A5169" w:rsidRPr="00EF5447" w:rsidRDefault="001A5169" w:rsidP="00E4363D">
            <w:pPr>
              <w:pStyle w:val="TAC"/>
              <w:rPr>
                <w:rFonts w:cs="Arial"/>
                <w:szCs w:val="18"/>
                <w:lang w:eastAsia="zh-CN"/>
              </w:rPr>
            </w:pPr>
            <w:r>
              <w:rPr>
                <w:rFonts w:cs="Arial" w:hint="eastAsia"/>
                <w:szCs w:val="18"/>
                <w:lang w:eastAsia="zh-CN"/>
              </w:rPr>
              <w:t>-</w:t>
            </w:r>
          </w:p>
        </w:tc>
        <w:tc>
          <w:tcPr>
            <w:tcW w:w="1268" w:type="dxa"/>
            <w:vAlign w:val="center"/>
          </w:tcPr>
          <w:p w14:paraId="3B3F9322" w14:textId="77777777" w:rsidR="001A5169" w:rsidRPr="00EF5447" w:rsidRDefault="001A5169" w:rsidP="00E4363D">
            <w:pPr>
              <w:pStyle w:val="TAC"/>
              <w:rPr>
                <w:rFonts w:cs="Arial"/>
                <w:szCs w:val="18"/>
                <w:lang w:eastAsia="ja-JP"/>
              </w:rPr>
            </w:pPr>
            <w:r>
              <w:rPr>
                <w:rFonts w:cs="Arial"/>
                <w:szCs w:val="18"/>
                <w:lang w:eastAsia="ja-JP"/>
              </w:rPr>
              <w:t>-</w:t>
            </w:r>
          </w:p>
        </w:tc>
        <w:tc>
          <w:tcPr>
            <w:tcW w:w="1267" w:type="dxa"/>
            <w:vAlign w:val="center"/>
          </w:tcPr>
          <w:p w14:paraId="10FC5932"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3BF67E79" w14:textId="77777777" w:rsidR="001A5169" w:rsidRPr="00EF5447" w:rsidRDefault="001A5169" w:rsidP="00E4363D">
            <w:pPr>
              <w:pStyle w:val="TAC"/>
              <w:rPr>
                <w:rFonts w:cs="Arial"/>
                <w:szCs w:val="18"/>
                <w:lang w:eastAsia="zh-CN"/>
              </w:rPr>
            </w:pPr>
            <w:r>
              <w:rPr>
                <w:rFonts w:cs="Arial" w:hint="eastAsia"/>
                <w:szCs w:val="18"/>
                <w:lang w:eastAsia="zh-CN"/>
              </w:rPr>
              <w:t>-</w:t>
            </w:r>
          </w:p>
        </w:tc>
      </w:tr>
      <w:tr w:rsidR="001A5169" w:rsidRPr="00EF5447" w14:paraId="5F6C637E" w14:textId="77777777" w:rsidTr="00E4363D">
        <w:trPr>
          <w:trHeight w:val="187"/>
          <w:jc w:val="center"/>
        </w:trPr>
        <w:tc>
          <w:tcPr>
            <w:tcW w:w="2447" w:type="dxa"/>
            <w:tcBorders>
              <w:bottom w:val="single" w:sz="4" w:space="0" w:color="auto"/>
            </w:tcBorders>
          </w:tcPr>
          <w:p w14:paraId="202C418F" w14:textId="77777777" w:rsidR="001A5169" w:rsidRPr="00EF5447" w:rsidRDefault="001A5169" w:rsidP="00E4363D">
            <w:pPr>
              <w:pStyle w:val="TAC"/>
            </w:pPr>
            <w:r>
              <w:t>DC_1-3-7-28_n38</w:t>
            </w:r>
          </w:p>
        </w:tc>
        <w:tc>
          <w:tcPr>
            <w:tcW w:w="1267" w:type="dxa"/>
            <w:vAlign w:val="center"/>
          </w:tcPr>
          <w:p w14:paraId="5CDBD6B3" w14:textId="77777777" w:rsidR="001A5169" w:rsidRDefault="001A5169" w:rsidP="00E4363D">
            <w:pPr>
              <w:pStyle w:val="TAC"/>
              <w:rPr>
                <w:rFonts w:cs="Arial"/>
                <w:szCs w:val="18"/>
                <w:lang w:eastAsia="zh-CN"/>
              </w:rPr>
            </w:pPr>
            <w:r>
              <w:rPr>
                <w:rFonts w:cs="Arial"/>
                <w:szCs w:val="18"/>
                <w:lang w:eastAsia="zh-CN"/>
              </w:rPr>
              <w:t>-</w:t>
            </w:r>
          </w:p>
        </w:tc>
        <w:tc>
          <w:tcPr>
            <w:tcW w:w="1267" w:type="dxa"/>
            <w:vAlign w:val="center"/>
          </w:tcPr>
          <w:p w14:paraId="78C8835D" w14:textId="77777777" w:rsidR="001A5169" w:rsidRDefault="001A5169" w:rsidP="00E4363D">
            <w:pPr>
              <w:pStyle w:val="TAC"/>
              <w:rPr>
                <w:rFonts w:cs="Arial"/>
                <w:szCs w:val="18"/>
                <w:lang w:eastAsia="zh-CN"/>
              </w:rPr>
            </w:pPr>
            <w:r>
              <w:rPr>
                <w:rFonts w:cs="Arial"/>
                <w:szCs w:val="18"/>
                <w:lang w:eastAsia="zh-CN"/>
              </w:rPr>
              <w:t>-</w:t>
            </w:r>
          </w:p>
        </w:tc>
        <w:tc>
          <w:tcPr>
            <w:tcW w:w="1268" w:type="dxa"/>
            <w:vAlign w:val="center"/>
          </w:tcPr>
          <w:p w14:paraId="3F648E08" w14:textId="77777777" w:rsidR="001A5169" w:rsidRDefault="001A5169" w:rsidP="00E4363D">
            <w:pPr>
              <w:pStyle w:val="TAC"/>
              <w:rPr>
                <w:rFonts w:cs="Arial"/>
                <w:szCs w:val="18"/>
                <w:lang w:eastAsia="ja-JP"/>
              </w:rPr>
            </w:pPr>
            <w:r>
              <w:rPr>
                <w:rFonts w:cs="Arial"/>
                <w:szCs w:val="18"/>
                <w:lang w:eastAsia="ja-JP"/>
              </w:rPr>
              <w:t>-</w:t>
            </w:r>
          </w:p>
        </w:tc>
        <w:tc>
          <w:tcPr>
            <w:tcW w:w="1267" w:type="dxa"/>
            <w:vAlign w:val="center"/>
          </w:tcPr>
          <w:p w14:paraId="0FA99D81" w14:textId="77777777" w:rsidR="001A5169" w:rsidRDefault="001A5169" w:rsidP="00E4363D">
            <w:pPr>
              <w:pStyle w:val="TAC"/>
              <w:rPr>
                <w:rFonts w:cs="Arial"/>
                <w:szCs w:val="18"/>
                <w:lang w:eastAsia="zh-CN"/>
              </w:rPr>
            </w:pPr>
            <w:r>
              <w:rPr>
                <w:rFonts w:cs="Arial"/>
                <w:szCs w:val="18"/>
                <w:lang w:eastAsia="zh-CN"/>
              </w:rPr>
              <w:t>0.2</w:t>
            </w:r>
          </w:p>
        </w:tc>
        <w:tc>
          <w:tcPr>
            <w:tcW w:w="1268" w:type="dxa"/>
            <w:vAlign w:val="center"/>
          </w:tcPr>
          <w:p w14:paraId="790C141C" w14:textId="77777777" w:rsidR="001A5169" w:rsidRDefault="001A5169" w:rsidP="00E4363D">
            <w:pPr>
              <w:pStyle w:val="TAC"/>
              <w:rPr>
                <w:rFonts w:cs="Arial"/>
                <w:szCs w:val="18"/>
                <w:lang w:eastAsia="zh-CN"/>
              </w:rPr>
            </w:pPr>
            <w:r>
              <w:rPr>
                <w:rFonts w:cs="Arial"/>
                <w:szCs w:val="18"/>
                <w:lang w:eastAsia="zh-CN"/>
              </w:rPr>
              <w:t>-</w:t>
            </w:r>
          </w:p>
        </w:tc>
      </w:tr>
      <w:tr w:rsidR="001A5169" w14:paraId="51505B17" w14:textId="77777777" w:rsidTr="00E4363D">
        <w:trPr>
          <w:trHeight w:val="187"/>
          <w:jc w:val="center"/>
        </w:trPr>
        <w:tc>
          <w:tcPr>
            <w:tcW w:w="2447" w:type="dxa"/>
            <w:tcBorders>
              <w:bottom w:val="single" w:sz="4" w:space="0" w:color="auto"/>
            </w:tcBorders>
          </w:tcPr>
          <w:p w14:paraId="5C31B336" w14:textId="77777777" w:rsidR="001A5169" w:rsidRPr="00EF5447" w:rsidRDefault="001A5169" w:rsidP="00E4363D">
            <w:pPr>
              <w:pStyle w:val="TAC"/>
            </w:pPr>
            <w:r w:rsidRPr="00EF5447">
              <w:t>DC_1-3-7</w:t>
            </w:r>
            <w:r>
              <w:t>_n</w:t>
            </w:r>
            <w:r w:rsidRPr="00EF5447">
              <w:t>28</w:t>
            </w:r>
            <w:r>
              <w:t>-</w:t>
            </w:r>
            <w:r w:rsidRPr="00EF5447">
              <w:t>n</w:t>
            </w:r>
            <w:r>
              <w:t>38</w:t>
            </w:r>
          </w:p>
        </w:tc>
        <w:tc>
          <w:tcPr>
            <w:tcW w:w="1267" w:type="dxa"/>
            <w:vAlign w:val="center"/>
          </w:tcPr>
          <w:p w14:paraId="79B501AB" w14:textId="77777777" w:rsidR="001A5169" w:rsidRDefault="001A5169" w:rsidP="00E4363D">
            <w:pPr>
              <w:pStyle w:val="TAC"/>
              <w:rPr>
                <w:rFonts w:cs="Arial"/>
                <w:szCs w:val="18"/>
                <w:lang w:eastAsia="ko-KR"/>
              </w:rPr>
            </w:pPr>
            <w:r>
              <w:rPr>
                <w:rFonts w:cs="Arial" w:hint="eastAsia"/>
                <w:szCs w:val="18"/>
                <w:lang w:eastAsia="ko-KR"/>
              </w:rPr>
              <w:t>-</w:t>
            </w:r>
          </w:p>
        </w:tc>
        <w:tc>
          <w:tcPr>
            <w:tcW w:w="1267" w:type="dxa"/>
            <w:vAlign w:val="center"/>
          </w:tcPr>
          <w:p w14:paraId="300E0245" w14:textId="77777777" w:rsidR="001A5169" w:rsidRDefault="001A5169" w:rsidP="00E4363D">
            <w:pPr>
              <w:pStyle w:val="TAC"/>
              <w:rPr>
                <w:rFonts w:cs="Arial"/>
                <w:szCs w:val="18"/>
                <w:lang w:eastAsia="ko-KR"/>
              </w:rPr>
            </w:pPr>
            <w:r>
              <w:rPr>
                <w:rFonts w:cs="Arial" w:hint="eastAsia"/>
                <w:szCs w:val="18"/>
                <w:lang w:eastAsia="ko-KR"/>
              </w:rPr>
              <w:t>-</w:t>
            </w:r>
          </w:p>
        </w:tc>
        <w:tc>
          <w:tcPr>
            <w:tcW w:w="1268" w:type="dxa"/>
            <w:vAlign w:val="center"/>
          </w:tcPr>
          <w:p w14:paraId="2479E25E" w14:textId="77777777" w:rsidR="001A5169" w:rsidRDefault="001A5169" w:rsidP="00E4363D">
            <w:pPr>
              <w:pStyle w:val="TAC"/>
              <w:rPr>
                <w:rFonts w:cs="Arial"/>
                <w:szCs w:val="18"/>
                <w:lang w:eastAsia="ko-KR"/>
              </w:rPr>
            </w:pPr>
            <w:r>
              <w:rPr>
                <w:rFonts w:cs="Arial" w:hint="eastAsia"/>
                <w:szCs w:val="18"/>
                <w:lang w:eastAsia="ko-KR"/>
              </w:rPr>
              <w:t>-</w:t>
            </w:r>
          </w:p>
        </w:tc>
        <w:tc>
          <w:tcPr>
            <w:tcW w:w="1267" w:type="dxa"/>
            <w:vAlign w:val="center"/>
          </w:tcPr>
          <w:p w14:paraId="72EDE6B2" w14:textId="77777777" w:rsidR="001A5169" w:rsidRDefault="001A5169" w:rsidP="00E4363D">
            <w:pPr>
              <w:pStyle w:val="TAC"/>
              <w:rPr>
                <w:rFonts w:cs="Arial"/>
                <w:szCs w:val="18"/>
                <w:lang w:eastAsia="ko-KR"/>
              </w:rPr>
            </w:pPr>
            <w:r>
              <w:rPr>
                <w:rFonts w:cs="Arial" w:hint="eastAsia"/>
                <w:szCs w:val="18"/>
                <w:lang w:eastAsia="ko-KR"/>
              </w:rPr>
              <w:t>0.2</w:t>
            </w:r>
          </w:p>
        </w:tc>
        <w:tc>
          <w:tcPr>
            <w:tcW w:w="1268" w:type="dxa"/>
            <w:vAlign w:val="center"/>
          </w:tcPr>
          <w:p w14:paraId="2BB81D7F" w14:textId="77777777" w:rsidR="001A5169" w:rsidRDefault="001A5169" w:rsidP="00E4363D">
            <w:pPr>
              <w:pStyle w:val="TAC"/>
              <w:rPr>
                <w:rFonts w:cs="Arial"/>
                <w:szCs w:val="18"/>
                <w:lang w:eastAsia="ko-KR"/>
              </w:rPr>
            </w:pPr>
            <w:r>
              <w:rPr>
                <w:rFonts w:cs="Arial" w:hint="eastAsia"/>
                <w:szCs w:val="18"/>
                <w:lang w:eastAsia="ko-KR"/>
              </w:rPr>
              <w:t>-</w:t>
            </w:r>
          </w:p>
        </w:tc>
      </w:tr>
      <w:tr w:rsidR="001A5169" w:rsidRPr="00EF5447" w14:paraId="3490E64B" w14:textId="77777777" w:rsidTr="00E4363D">
        <w:trPr>
          <w:trHeight w:val="187"/>
          <w:jc w:val="center"/>
        </w:trPr>
        <w:tc>
          <w:tcPr>
            <w:tcW w:w="2447" w:type="dxa"/>
            <w:tcBorders>
              <w:bottom w:val="single" w:sz="4" w:space="0" w:color="auto"/>
            </w:tcBorders>
            <w:shd w:val="clear" w:color="auto" w:fill="auto"/>
          </w:tcPr>
          <w:p w14:paraId="12C365EA" w14:textId="77777777" w:rsidR="001A5169" w:rsidRPr="00EF5447" w:rsidRDefault="001A5169" w:rsidP="00E4363D">
            <w:pPr>
              <w:pStyle w:val="TAC"/>
            </w:pPr>
            <w:r w:rsidRPr="00EF5447">
              <w:rPr>
                <w:lang w:eastAsia="fi-FI"/>
              </w:rPr>
              <w:t>DC_1-3-7-28_n40</w:t>
            </w:r>
          </w:p>
        </w:tc>
        <w:tc>
          <w:tcPr>
            <w:tcW w:w="1267" w:type="dxa"/>
            <w:vAlign w:val="center"/>
          </w:tcPr>
          <w:p w14:paraId="6D296C57" w14:textId="77777777" w:rsidR="001A5169" w:rsidRPr="00EF5447" w:rsidRDefault="001A5169" w:rsidP="00E4363D">
            <w:pPr>
              <w:pStyle w:val="TAC"/>
              <w:rPr>
                <w:rFonts w:cs="Arial"/>
                <w:szCs w:val="18"/>
                <w:lang w:eastAsia="zh-CN"/>
              </w:rPr>
            </w:pPr>
            <w:r>
              <w:rPr>
                <w:rFonts w:cs="Arial"/>
                <w:lang w:eastAsia="zh-CN"/>
              </w:rPr>
              <w:t>-</w:t>
            </w:r>
          </w:p>
        </w:tc>
        <w:tc>
          <w:tcPr>
            <w:tcW w:w="1267" w:type="dxa"/>
            <w:vAlign w:val="center"/>
          </w:tcPr>
          <w:p w14:paraId="692E377F" w14:textId="77777777" w:rsidR="001A5169" w:rsidRPr="00EF5447" w:rsidRDefault="001A5169" w:rsidP="00E4363D">
            <w:pPr>
              <w:pStyle w:val="TAC"/>
              <w:rPr>
                <w:rFonts w:cs="Arial"/>
                <w:szCs w:val="18"/>
                <w:lang w:eastAsia="zh-CN"/>
              </w:rPr>
            </w:pPr>
            <w:r>
              <w:rPr>
                <w:rFonts w:cs="Arial" w:hint="eastAsia"/>
                <w:szCs w:val="18"/>
                <w:lang w:eastAsia="zh-CN"/>
              </w:rPr>
              <w:t>-</w:t>
            </w:r>
          </w:p>
        </w:tc>
        <w:tc>
          <w:tcPr>
            <w:tcW w:w="1268" w:type="dxa"/>
            <w:vAlign w:val="center"/>
          </w:tcPr>
          <w:p w14:paraId="2D13E093" w14:textId="77777777" w:rsidR="001A5169" w:rsidRPr="00EF5447" w:rsidRDefault="001A5169" w:rsidP="00E4363D">
            <w:pPr>
              <w:pStyle w:val="TAC"/>
              <w:rPr>
                <w:rFonts w:cs="Arial"/>
                <w:szCs w:val="18"/>
                <w:lang w:eastAsia="ja-JP"/>
              </w:rPr>
            </w:pPr>
            <w:r w:rsidRPr="00EF5447">
              <w:rPr>
                <w:rFonts w:cs="Arial"/>
                <w:lang w:eastAsia="zh-CN"/>
              </w:rPr>
              <w:t>0.3</w:t>
            </w:r>
          </w:p>
        </w:tc>
        <w:tc>
          <w:tcPr>
            <w:tcW w:w="1267" w:type="dxa"/>
            <w:vAlign w:val="center"/>
          </w:tcPr>
          <w:p w14:paraId="6E9B2E48"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524B79EA"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.8</w:t>
            </w:r>
          </w:p>
        </w:tc>
      </w:tr>
      <w:tr w:rsidR="001A5169" w:rsidRPr="00EF5447" w14:paraId="43AA98AB" w14:textId="77777777" w:rsidTr="00E4363D">
        <w:trPr>
          <w:trHeight w:val="187"/>
          <w:jc w:val="center"/>
        </w:trPr>
        <w:tc>
          <w:tcPr>
            <w:tcW w:w="2447" w:type="dxa"/>
            <w:tcBorders>
              <w:bottom w:val="single" w:sz="4" w:space="0" w:color="auto"/>
            </w:tcBorders>
            <w:shd w:val="clear" w:color="auto" w:fill="auto"/>
          </w:tcPr>
          <w:p w14:paraId="35DF8E62" w14:textId="77777777" w:rsidR="001A5169" w:rsidRPr="00EF5447" w:rsidRDefault="001A5169" w:rsidP="00E4363D">
            <w:pPr>
              <w:pStyle w:val="TAC"/>
            </w:pPr>
            <w:r w:rsidRPr="00EF5447">
              <w:rPr>
                <w:noProof/>
                <w:szCs w:val="18"/>
                <w:lang w:eastAsia="zh-CN"/>
              </w:rPr>
              <w:t>DC_1-3-7-28_n78</w:t>
            </w:r>
          </w:p>
        </w:tc>
        <w:tc>
          <w:tcPr>
            <w:tcW w:w="1267" w:type="dxa"/>
            <w:vAlign w:val="center"/>
          </w:tcPr>
          <w:p w14:paraId="5C6615D9" w14:textId="77777777" w:rsidR="001A5169" w:rsidRPr="00EF5447" w:rsidRDefault="001A5169" w:rsidP="00E4363D">
            <w:pPr>
              <w:pStyle w:val="TAC"/>
              <w:rPr>
                <w:rFonts w:eastAsia="MS Mincho" w:cs="Arial"/>
                <w:lang w:eastAsia="ja-JP"/>
              </w:rPr>
            </w:pPr>
            <w:r>
              <w:rPr>
                <w:rFonts w:cs="Arial"/>
                <w:lang w:val="fr-FR"/>
              </w:rPr>
              <w:t>0.2</w:t>
            </w:r>
          </w:p>
        </w:tc>
        <w:tc>
          <w:tcPr>
            <w:tcW w:w="1267" w:type="dxa"/>
            <w:vAlign w:val="center"/>
          </w:tcPr>
          <w:p w14:paraId="53611447" w14:textId="77777777" w:rsidR="001A5169" w:rsidRPr="00EF5447" w:rsidRDefault="001A5169" w:rsidP="00E4363D">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4E53B797" w14:textId="77777777" w:rsidR="001A5169" w:rsidRPr="00EF5447" w:rsidRDefault="001A5169" w:rsidP="00E4363D">
            <w:pPr>
              <w:pStyle w:val="TAC"/>
              <w:rPr>
                <w:rFonts w:eastAsia="MS Mincho" w:cs="Arial"/>
                <w:lang w:eastAsia="ja-JP"/>
              </w:rPr>
            </w:pPr>
            <w:r>
              <w:rPr>
                <w:rFonts w:cs="Arial"/>
                <w:lang w:val="fr-FR"/>
              </w:rPr>
              <w:t>0.2</w:t>
            </w:r>
          </w:p>
        </w:tc>
        <w:tc>
          <w:tcPr>
            <w:tcW w:w="1267" w:type="dxa"/>
            <w:vAlign w:val="center"/>
          </w:tcPr>
          <w:p w14:paraId="7CB706DA" w14:textId="77777777" w:rsidR="001A5169" w:rsidRPr="00EF5447" w:rsidRDefault="001A5169" w:rsidP="00E4363D">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148EC1B9" w14:textId="77777777" w:rsidR="001A5169" w:rsidRPr="00EF5447" w:rsidRDefault="001A5169" w:rsidP="00E4363D">
            <w:pPr>
              <w:pStyle w:val="TAC"/>
              <w:rPr>
                <w:rFonts w:eastAsia="MS Mincho" w:cs="Arial"/>
                <w:lang w:eastAsia="ja-JP"/>
              </w:rPr>
            </w:pPr>
            <w:r>
              <w:rPr>
                <w:rFonts w:hint="eastAsia"/>
                <w:lang w:val="fr-FR" w:eastAsia="zh-CN"/>
              </w:rPr>
              <w:t>0</w:t>
            </w:r>
            <w:r>
              <w:rPr>
                <w:lang w:val="fr-FR" w:eastAsia="zh-CN"/>
              </w:rPr>
              <w:t>.5</w:t>
            </w:r>
          </w:p>
        </w:tc>
      </w:tr>
      <w:tr w:rsidR="001A5169" w:rsidRPr="00EF5447" w14:paraId="7EADC0A1" w14:textId="77777777" w:rsidTr="00E4363D">
        <w:trPr>
          <w:trHeight w:val="187"/>
          <w:jc w:val="center"/>
        </w:trPr>
        <w:tc>
          <w:tcPr>
            <w:tcW w:w="2447" w:type="dxa"/>
            <w:tcBorders>
              <w:bottom w:val="single" w:sz="4" w:space="0" w:color="auto"/>
            </w:tcBorders>
            <w:shd w:val="clear" w:color="auto" w:fill="auto"/>
          </w:tcPr>
          <w:p w14:paraId="02AFB663" w14:textId="77777777" w:rsidR="001A5169" w:rsidRPr="00EF5447" w:rsidRDefault="001A5169" w:rsidP="00E4363D">
            <w:pPr>
              <w:pStyle w:val="TAC"/>
            </w:pPr>
            <w:r w:rsidRPr="00EF5447">
              <w:rPr>
                <w:rFonts w:eastAsia="Malgun Gothic"/>
                <w:lang w:eastAsia="ko-KR"/>
              </w:rPr>
              <w:t>DC_1-3-7_n28-n78</w:t>
            </w:r>
          </w:p>
        </w:tc>
        <w:tc>
          <w:tcPr>
            <w:tcW w:w="1267" w:type="dxa"/>
            <w:vAlign w:val="center"/>
          </w:tcPr>
          <w:p w14:paraId="29F49469" w14:textId="77777777" w:rsidR="001A5169" w:rsidRPr="00EF5447" w:rsidRDefault="001A5169" w:rsidP="00E4363D">
            <w:pPr>
              <w:pStyle w:val="TAC"/>
              <w:rPr>
                <w:lang w:eastAsia="ja-JP"/>
              </w:rPr>
            </w:pPr>
            <w:r>
              <w:rPr>
                <w:rFonts w:cs="Arial"/>
                <w:lang w:val="fr-FR"/>
              </w:rPr>
              <w:t>0.2</w:t>
            </w:r>
          </w:p>
        </w:tc>
        <w:tc>
          <w:tcPr>
            <w:tcW w:w="1267" w:type="dxa"/>
            <w:vAlign w:val="center"/>
          </w:tcPr>
          <w:p w14:paraId="26EE4C93" w14:textId="77777777" w:rsidR="001A5169" w:rsidRPr="00EF5447" w:rsidRDefault="001A5169" w:rsidP="00E4363D">
            <w:pPr>
              <w:pStyle w:val="TAC"/>
              <w:rPr>
                <w:lang w:eastAsia="ja-JP"/>
              </w:rPr>
            </w:pPr>
            <w:r>
              <w:rPr>
                <w:rFonts w:hint="eastAsia"/>
                <w:lang w:val="fr-FR" w:eastAsia="zh-CN"/>
              </w:rPr>
              <w:t>0</w:t>
            </w:r>
            <w:r>
              <w:rPr>
                <w:lang w:val="fr-FR" w:eastAsia="zh-CN"/>
              </w:rPr>
              <w:t>.2</w:t>
            </w:r>
          </w:p>
        </w:tc>
        <w:tc>
          <w:tcPr>
            <w:tcW w:w="1268" w:type="dxa"/>
            <w:vAlign w:val="center"/>
          </w:tcPr>
          <w:p w14:paraId="1EFC7860" w14:textId="77777777" w:rsidR="001A5169" w:rsidRPr="00EF5447" w:rsidRDefault="001A5169" w:rsidP="00E4363D">
            <w:pPr>
              <w:pStyle w:val="TAC"/>
              <w:rPr>
                <w:lang w:eastAsia="ja-JP"/>
              </w:rPr>
            </w:pPr>
            <w:r>
              <w:rPr>
                <w:rFonts w:cs="Arial"/>
                <w:lang w:val="fr-FR"/>
              </w:rPr>
              <w:t>0.2</w:t>
            </w:r>
          </w:p>
        </w:tc>
        <w:tc>
          <w:tcPr>
            <w:tcW w:w="1267" w:type="dxa"/>
            <w:vAlign w:val="center"/>
          </w:tcPr>
          <w:p w14:paraId="56A2AD9A" w14:textId="77777777" w:rsidR="001A5169" w:rsidRPr="00EF5447" w:rsidRDefault="001A5169" w:rsidP="00E4363D">
            <w:pPr>
              <w:pStyle w:val="TAC"/>
              <w:rPr>
                <w:lang w:eastAsia="ja-JP"/>
              </w:rPr>
            </w:pPr>
            <w:r>
              <w:rPr>
                <w:rFonts w:hint="eastAsia"/>
                <w:lang w:val="fr-FR" w:eastAsia="zh-CN"/>
              </w:rPr>
              <w:t>0</w:t>
            </w:r>
            <w:r>
              <w:rPr>
                <w:lang w:val="fr-FR" w:eastAsia="zh-CN"/>
              </w:rPr>
              <w:t>.2</w:t>
            </w:r>
          </w:p>
        </w:tc>
        <w:tc>
          <w:tcPr>
            <w:tcW w:w="1268" w:type="dxa"/>
            <w:vAlign w:val="center"/>
          </w:tcPr>
          <w:p w14:paraId="39EAC5A9" w14:textId="77777777" w:rsidR="001A5169" w:rsidRPr="00EF5447" w:rsidRDefault="001A5169" w:rsidP="00E4363D">
            <w:pPr>
              <w:pStyle w:val="TAC"/>
              <w:rPr>
                <w:lang w:eastAsia="ja-JP"/>
              </w:rPr>
            </w:pPr>
            <w:r>
              <w:rPr>
                <w:rFonts w:hint="eastAsia"/>
                <w:lang w:val="fr-FR" w:eastAsia="zh-CN"/>
              </w:rPr>
              <w:t>0</w:t>
            </w:r>
            <w:r>
              <w:rPr>
                <w:lang w:val="fr-FR" w:eastAsia="zh-CN"/>
              </w:rPr>
              <w:t>.5</w:t>
            </w:r>
          </w:p>
        </w:tc>
      </w:tr>
      <w:tr w:rsidR="001A5169" w:rsidRPr="00CC1E91" w14:paraId="0F40101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C3D154" w14:textId="77777777" w:rsidR="001A5169" w:rsidRPr="002644C3" w:rsidRDefault="001A5169" w:rsidP="00E4363D">
            <w:pPr>
              <w:pStyle w:val="TAC"/>
            </w:pPr>
            <w:r w:rsidRPr="002644C3">
              <w:rPr>
                <w:rFonts w:cs="Arial"/>
              </w:rPr>
              <w:t>DC_1-3-7-32_n28</w:t>
            </w:r>
          </w:p>
        </w:tc>
        <w:tc>
          <w:tcPr>
            <w:tcW w:w="1267" w:type="dxa"/>
            <w:tcBorders>
              <w:left w:val="single" w:sz="4" w:space="0" w:color="auto"/>
            </w:tcBorders>
            <w:vAlign w:val="center"/>
          </w:tcPr>
          <w:p w14:paraId="754272A2" w14:textId="77777777" w:rsidR="001A5169" w:rsidRPr="002644C3" w:rsidRDefault="001A5169" w:rsidP="00E4363D">
            <w:pPr>
              <w:pStyle w:val="TAC"/>
              <w:rPr>
                <w:rFonts w:eastAsia="Malgun Gothic" w:cs="Arial"/>
                <w:lang w:eastAsia="ko-KR"/>
              </w:rPr>
            </w:pPr>
            <w:r>
              <w:rPr>
                <w:rFonts w:cs="Arial"/>
              </w:rPr>
              <w:t>-</w:t>
            </w:r>
          </w:p>
        </w:tc>
        <w:tc>
          <w:tcPr>
            <w:tcW w:w="1267" w:type="dxa"/>
            <w:tcBorders>
              <w:left w:val="single" w:sz="4" w:space="0" w:color="auto"/>
            </w:tcBorders>
            <w:vAlign w:val="center"/>
          </w:tcPr>
          <w:p w14:paraId="11349901"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9DE816C" w14:textId="77777777" w:rsidR="001A5169" w:rsidRPr="00CC1E91" w:rsidRDefault="001A5169" w:rsidP="00E4363D">
            <w:pPr>
              <w:pStyle w:val="TAC"/>
              <w:rPr>
                <w:rFonts w:cs="Arial"/>
                <w:lang w:eastAsia="zh-CN"/>
              </w:rPr>
            </w:pPr>
            <w:r>
              <w:rPr>
                <w:rFonts w:cs="Arial" w:hint="eastAsia"/>
                <w:lang w:eastAsia="zh-CN"/>
              </w:rPr>
              <w:t>-</w:t>
            </w:r>
          </w:p>
        </w:tc>
        <w:tc>
          <w:tcPr>
            <w:tcW w:w="1267" w:type="dxa"/>
            <w:vAlign w:val="center"/>
          </w:tcPr>
          <w:p w14:paraId="5817DFB4" w14:textId="77777777" w:rsidR="001A5169" w:rsidRPr="00CC1E91" w:rsidRDefault="001A5169" w:rsidP="00E4363D">
            <w:pPr>
              <w:pStyle w:val="TAC"/>
              <w:rPr>
                <w:rFonts w:cs="Arial"/>
                <w:lang w:eastAsia="zh-CN"/>
              </w:rPr>
            </w:pPr>
            <w:r>
              <w:rPr>
                <w:rFonts w:cs="Arial" w:hint="eastAsia"/>
                <w:lang w:eastAsia="zh-CN"/>
              </w:rPr>
              <w:t>-</w:t>
            </w:r>
          </w:p>
        </w:tc>
        <w:tc>
          <w:tcPr>
            <w:tcW w:w="1268" w:type="dxa"/>
            <w:vAlign w:val="center"/>
          </w:tcPr>
          <w:p w14:paraId="26EDE392"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2644C3" w14:paraId="267DEF6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B5F0BD" w14:textId="77777777" w:rsidR="001A5169" w:rsidRPr="002644C3" w:rsidRDefault="001A5169" w:rsidP="00E4363D">
            <w:pPr>
              <w:pStyle w:val="TAC"/>
            </w:pPr>
            <w:r>
              <w:rPr>
                <w:lang w:val="en-US"/>
              </w:rPr>
              <w:t>DC_1-3-7-32_n78</w:t>
            </w:r>
          </w:p>
        </w:tc>
        <w:tc>
          <w:tcPr>
            <w:tcW w:w="1267" w:type="dxa"/>
            <w:tcBorders>
              <w:left w:val="single" w:sz="4" w:space="0" w:color="auto"/>
            </w:tcBorders>
            <w:vAlign w:val="center"/>
          </w:tcPr>
          <w:p w14:paraId="09E146D9" w14:textId="77777777" w:rsidR="001A5169" w:rsidRPr="002644C3" w:rsidRDefault="001A5169" w:rsidP="00E4363D">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2267B18D" w14:textId="77777777" w:rsidR="001A5169" w:rsidRPr="002644C3" w:rsidRDefault="001A5169" w:rsidP="00E4363D">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7F1322F8" w14:textId="77777777" w:rsidR="001A5169" w:rsidRPr="002644C3" w:rsidRDefault="001A5169" w:rsidP="00E4363D">
            <w:pPr>
              <w:pStyle w:val="TAC"/>
              <w:rPr>
                <w:rFonts w:cs="Arial"/>
              </w:rPr>
            </w:pPr>
            <w:r>
              <w:rPr>
                <w:rFonts w:eastAsia="MS Mincho" w:cs="Arial"/>
                <w:lang w:val="en-US" w:eastAsia="ja-JP"/>
              </w:rPr>
              <w:t>0.3</w:t>
            </w:r>
          </w:p>
        </w:tc>
        <w:tc>
          <w:tcPr>
            <w:tcW w:w="1267" w:type="dxa"/>
            <w:vAlign w:val="center"/>
          </w:tcPr>
          <w:p w14:paraId="1C317F81" w14:textId="77777777" w:rsidR="001A5169" w:rsidRPr="002644C3" w:rsidRDefault="001A5169" w:rsidP="00E4363D">
            <w:pPr>
              <w:pStyle w:val="TAC"/>
              <w:rPr>
                <w:rFonts w:cs="Arial"/>
                <w:lang w:eastAsia="zh-CN"/>
              </w:rPr>
            </w:pPr>
            <w:r>
              <w:rPr>
                <w:rFonts w:cs="Arial" w:hint="eastAsia"/>
                <w:lang w:eastAsia="zh-CN"/>
              </w:rPr>
              <w:t>-</w:t>
            </w:r>
          </w:p>
        </w:tc>
        <w:tc>
          <w:tcPr>
            <w:tcW w:w="1268" w:type="dxa"/>
            <w:vAlign w:val="center"/>
          </w:tcPr>
          <w:p w14:paraId="31F531A2" w14:textId="77777777" w:rsidR="001A5169" w:rsidRPr="002644C3"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CC1E91" w14:paraId="2B1688E3" w14:textId="77777777" w:rsidTr="00E4363D">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48568DFF" w14:textId="77777777" w:rsidR="001A5169" w:rsidRDefault="001A5169" w:rsidP="00E4363D">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3B925D55" w14:textId="77777777" w:rsidR="001A5169" w:rsidRDefault="001A5169" w:rsidP="00E4363D">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9135CB8" w14:textId="77777777" w:rsidR="001A5169" w:rsidRPr="00CC1E91" w:rsidRDefault="001A5169" w:rsidP="00E4363D">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D8ECB0" w14:textId="77777777" w:rsidR="001A5169" w:rsidRDefault="001A5169" w:rsidP="00E4363D">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AFD00DD"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1711E6"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EF5447" w14:paraId="2E2591C3" w14:textId="77777777" w:rsidTr="00E4363D">
        <w:trPr>
          <w:trHeight w:val="187"/>
          <w:jc w:val="center"/>
        </w:trPr>
        <w:tc>
          <w:tcPr>
            <w:tcW w:w="2447" w:type="dxa"/>
            <w:tcBorders>
              <w:top w:val="single" w:sz="4" w:space="0" w:color="auto"/>
              <w:bottom w:val="single" w:sz="4" w:space="0" w:color="auto"/>
            </w:tcBorders>
            <w:shd w:val="clear" w:color="auto" w:fill="auto"/>
          </w:tcPr>
          <w:p w14:paraId="1A8E2843" w14:textId="77777777" w:rsidR="001A5169" w:rsidRPr="00EF5447" w:rsidRDefault="001A5169" w:rsidP="00E4363D">
            <w:pPr>
              <w:pStyle w:val="TAC"/>
            </w:pPr>
            <w:r w:rsidRPr="00EF5447">
              <w:rPr>
                <w:lang w:eastAsia="sv-SE"/>
              </w:rPr>
              <w:t>DC_1-3-7-40_n78</w:t>
            </w:r>
          </w:p>
        </w:tc>
        <w:tc>
          <w:tcPr>
            <w:tcW w:w="1267" w:type="dxa"/>
            <w:vAlign w:val="center"/>
          </w:tcPr>
          <w:p w14:paraId="5AAB43DE" w14:textId="77777777" w:rsidR="001A5169" w:rsidRPr="00EF5447" w:rsidRDefault="001A5169" w:rsidP="00E4363D">
            <w:pPr>
              <w:pStyle w:val="TAC"/>
              <w:rPr>
                <w:rFonts w:eastAsia="Malgun Gothic"/>
                <w:lang w:eastAsia="ko-KR"/>
              </w:rPr>
            </w:pPr>
            <w:r>
              <w:rPr>
                <w:rFonts w:eastAsia="Malgun Gothic"/>
                <w:lang w:eastAsia="ko-KR"/>
              </w:rPr>
              <w:t>0.2</w:t>
            </w:r>
          </w:p>
        </w:tc>
        <w:tc>
          <w:tcPr>
            <w:tcW w:w="1267" w:type="dxa"/>
            <w:vAlign w:val="center"/>
          </w:tcPr>
          <w:p w14:paraId="775777F5" w14:textId="77777777" w:rsidR="001A5169" w:rsidRPr="00CC1E91" w:rsidRDefault="001A5169" w:rsidP="00E4363D">
            <w:pPr>
              <w:pStyle w:val="TAC"/>
              <w:rPr>
                <w:lang w:eastAsia="zh-CN"/>
              </w:rPr>
            </w:pPr>
            <w:r>
              <w:rPr>
                <w:rFonts w:hint="eastAsia"/>
                <w:lang w:eastAsia="zh-CN"/>
              </w:rPr>
              <w:t>0</w:t>
            </w:r>
            <w:r>
              <w:rPr>
                <w:lang w:eastAsia="zh-CN"/>
              </w:rPr>
              <w:t>.2</w:t>
            </w:r>
          </w:p>
        </w:tc>
        <w:tc>
          <w:tcPr>
            <w:tcW w:w="1268" w:type="dxa"/>
            <w:vAlign w:val="center"/>
          </w:tcPr>
          <w:p w14:paraId="71A1E9D0" w14:textId="77777777" w:rsidR="001A5169" w:rsidRPr="00EF5447" w:rsidRDefault="001A5169" w:rsidP="00E4363D">
            <w:pPr>
              <w:pStyle w:val="TAC"/>
              <w:rPr>
                <w:rFonts w:eastAsia="Malgun Gothic"/>
                <w:lang w:eastAsia="ko-KR"/>
              </w:rPr>
            </w:pPr>
            <w:r>
              <w:rPr>
                <w:rFonts w:eastAsia="Malgun Gothic"/>
                <w:lang w:eastAsia="ko-KR"/>
              </w:rPr>
              <w:t>-</w:t>
            </w:r>
          </w:p>
        </w:tc>
        <w:tc>
          <w:tcPr>
            <w:tcW w:w="1267" w:type="dxa"/>
            <w:vAlign w:val="center"/>
          </w:tcPr>
          <w:p w14:paraId="6B93BB7C" w14:textId="77777777" w:rsidR="001A5169" w:rsidRPr="00EF5447" w:rsidRDefault="001A5169" w:rsidP="00E4363D">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1D8C65AE" w14:textId="77777777" w:rsidR="001A5169" w:rsidRPr="00EF5447" w:rsidRDefault="001A5169" w:rsidP="00E4363D">
            <w:pPr>
              <w:pStyle w:val="TAC"/>
              <w:rPr>
                <w:rFonts w:eastAsia="Malgun Gothic"/>
                <w:lang w:eastAsia="ko-KR"/>
              </w:rPr>
            </w:pPr>
            <w:r w:rsidRPr="00EF5447">
              <w:rPr>
                <w:lang w:eastAsia="zh-CN"/>
              </w:rPr>
              <w:t>0.5</w:t>
            </w:r>
            <w:r w:rsidRPr="00EF5447">
              <w:rPr>
                <w:vertAlign w:val="superscript"/>
                <w:lang w:eastAsia="zh-CN"/>
              </w:rPr>
              <w:t>5</w:t>
            </w:r>
          </w:p>
        </w:tc>
      </w:tr>
      <w:tr w:rsidR="001A5169" w:rsidRPr="00EF5447" w14:paraId="637BEE67" w14:textId="77777777" w:rsidTr="00E4363D">
        <w:trPr>
          <w:trHeight w:val="187"/>
          <w:jc w:val="center"/>
        </w:trPr>
        <w:tc>
          <w:tcPr>
            <w:tcW w:w="2447" w:type="dxa"/>
            <w:tcBorders>
              <w:top w:val="single" w:sz="4" w:space="0" w:color="auto"/>
              <w:bottom w:val="single" w:sz="4" w:space="0" w:color="auto"/>
            </w:tcBorders>
            <w:shd w:val="clear" w:color="auto" w:fill="auto"/>
          </w:tcPr>
          <w:p w14:paraId="7255BF9A" w14:textId="77777777" w:rsidR="001A5169" w:rsidRDefault="001A5169" w:rsidP="00E4363D">
            <w:pPr>
              <w:pStyle w:val="TAC"/>
              <w:rPr>
                <w:lang w:eastAsia="sv-SE"/>
              </w:rPr>
            </w:pPr>
            <w:r w:rsidRPr="00470EA5">
              <w:rPr>
                <w:rFonts w:eastAsiaTheme="minorEastAsia"/>
                <w:lang w:eastAsia="sv-SE"/>
              </w:rPr>
              <w:t>DC_1-3-7_n40-n77</w:t>
            </w:r>
          </w:p>
          <w:p w14:paraId="5EA46803" w14:textId="77777777" w:rsidR="001A5169" w:rsidRPr="00EF5447" w:rsidRDefault="001A5169" w:rsidP="00E4363D">
            <w:pPr>
              <w:pStyle w:val="TAC"/>
              <w:rPr>
                <w:lang w:eastAsia="sv-SE"/>
              </w:rPr>
            </w:pPr>
            <w:r>
              <w:rPr>
                <w:lang w:eastAsia="sv-SE"/>
              </w:rPr>
              <w:t>DC_1-3-7-7_n40-n77</w:t>
            </w:r>
          </w:p>
        </w:tc>
        <w:tc>
          <w:tcPr>
            <w:tcW w:w="1267" w:type="dxa"/>
            <w:vAlign w:val="center"/>
          </w:tcPr>
          <w:p w14:paraId="643718AC" w14:textId="77777777" w:rsidR="001A5169" w:rsidRPr="00470EA5" w:rsidRDefault="001A5169" w:rsidP="00E4363D">
            <w:pPr>
              <w:pStyle w:val="TAC"/>
              <w:rPr>
                <w:rFonts w:eastAsiaTheme="minorEastAsia"/>
                <w:lang w:eastAsia="sv-SE"/>
              </w:rPr>
            </w:pPr>
            <w:r w:rsidRPr="00470EA5">
              <w:rPr>
                <w:lang w:eastAsia="sv-SE"/>
              </w:rPr>
              <w:t>-</w:t>
            </w:r>
          </w:p>
        </w:tc>
        <w:tc>
          <w:tcPr>
            <w:tcW w:w="1267" w:type="dxa"/>
            <w:vAlign w:val="center"/>
          </w:tcPr>
          <w:p w14:paraId="30BA79AB" w14:textId="77777777" w:rsidR="001A5169" w:rsidRDefault="001A5169" w:rsidP="00E4363D">
            <w:pPr>
              <w:pStyle w:val="TAC"/>
              <w:rPr>
                <w:lang w:eastAsia="sv-SE"/>
              </w:rPr>
            </w:pPr>
            <w:r w:rsidRPr="00470EA5">
              <w:rPr>
                <w:lang w:eastAsia="sv-SE"/>
              </w:rPr>
              <w:t>-</w:t>
            </w:r>
          </w:p>
        </w:tc>
        <w:tc>
          <w:tcPr>
            <w:tcW w:w="1268" w:type="dxa"/>
            <w:vAlign w:val="center"/>
          </w:tcPr>
          <w:p w14:paraId="7CDA6045" w14:textId="77777777" w:rsidR="001A5169" w:rsidRPr="00470EA5" w:rsidRDefault="001A5169" w:rsidP="00E4363D">
            <w:pPr>
              <w:pStyle w:val="TAC"/>
              <w:rPr>
                <w:rFonts w:eastAsiaTheme="minorEastAsia"/>
                <w:lang w:eastAsia="sv-SE"/>
              </w:rPr>
            </w:pPr>
            <w:r w:rsidRPr="00470EA5">
              <w:rPr>
                <w:lang w:eastAsia="sv-SE"/>
              </w:rPr>
              <w:t>0.3</w:t>
            </w:r>
          </w:p>
        </w:tc>
        <w:tc>
          <w:tcPr>
            <w:tcW w:w="1267" w:type="dxa"/>
            <w:vAlign w:val="center"/>
          </w:tcPr>
          <w:p w14:paraId="60AC3E63" w14:textId="77777777" w:rsidR="001A5169" w:rsidRPr="00EF5447" w:rsidRDefault="001A5169" w:rsidP="00E4363D">
            <w:pPr>
              <w:pStyle w:val="TAC"/>
              <w:rPr>
                <w:lang w:eastAsia="sv-SE"/>
              </w:rPr>
            </w:pPr>
            <w:r w:rsidRPr="00470EA5">
              <w:rPr>
                <w:lang w:eastAsia="sv-SE"/>
              </w:rPr>
              <w:t>0.8</w:t>
            </w:r>
          </w:p>
        </w:tc>
        <w:tc>
          <w:tcPr>
            <w:tcW w:w="1268" w:type="dxa"/>
            <w:vAlign w:val="center"/>
          </w:tcPr>
          <w:p w14:paraId="4AE2379A" w14:textId="77777777" w:rsidR="001A5169" w:rsidRPr="00EF5447" w:rsidRDefault="001A5169" w:rsidP="00E4363D">
            <w:pPr>
              <w:pStyle w:val="TAC"/>
              <w:rPr>
                <w:lang w:eastAsia="zh-CN"/>
              </w:rPr>
            </w:pPr>
            <w:r w:rsidRPr="00D74D67">
              <w:rPr>
                <w:rFonts w:hint="eastAsia"/>
                <w:lang w:val="fr-FR"/>
              </w:rPr>
              <w:t>0</w:t>
            </w:r>
            <w:r w:rsidRPr="00D74D67">
              <w:rPr>
                <w:lang w:val="fr-FR"/>
              </w:rPr>
              <w:t>.5</w:t>
            </w:r>
          </w:p>
        </w:tc>
      </w:tr>
      <w:tr w:rsidR="001A5169" w:rsidRPr="00EF5447" w14:paraId="61C35F6E" w14:textId="77777777" w:rsidTr="00E4363D">
        <w:trPr>
          <w:trHeight w:val="187"/>
          <w:jc w:val="center"/>
        </w:trPr>
        <w:tc>
          <w:tcPr>
            <w:tcW w:w="2447" w:type="dxa"/>
            <w:tcBorders>
              <w:top w:val="single" w:sz="4" w:space="0" w:color="auto"/>
              <w:bottom w:val="single" w:sz="4" w:space="0" w:color="auto"/>
            </w:tcBorders>
            <w:shd w:val="clear" w:color="auto" w:fill="auto"/>
          </w:tcPr>
          <w:p w14:paraId="2475CEFE" w14:textId="77777777" w:rsidR="001A5169" w:rsidRDefault="001A5169" w:rsidP="00E4363D">
            <w:pPr>
              <w:pStyle w:val="TAC"/>
              <w:rPr>
                <w:lang w:eastAsia="ko-KR"/>
              </w:rPr>
            </w:pPr>
            <w:r w:rsidRPr="00EF5447">
              <w:rPr>
                <w:lang w:eastAsia="ko-KR"/>
              </w:rPr>
              <w:t>DC_1-3-7_n40-n78</w:t>
            </w:r>
          </w:p>
          <w:p w14:paraId="5692BD7D" w14:textId="77777777" w:rsidR="001A5169" w:rsidRPr="00EF5447" w:rsidRDefault="001A5169" w:rsidP="00E4363D">
            <w:pPr>
              <w:pStyle w:val="TAC"/>
            </w:pPr>
            <w:r>
              <w:rPr>
                <w:lang w:eastAsia="ko-KR"/>
              </w:rPr>
              <w:t>DC_1-3-7-7_n40-n78</w:t>
            </w:r>
          </w:p>
        </w:tc>
        <w:tc>
          <w:tcPr>
            <w:tcW w:w="1267" w:type="dxa"/>
            <w:vAlign w:val="center"/>
          </w:tcPr>
          <w:p w14:paraId="567C4EBB" w14:textId="77777777" w:rsidR="001A5169" w:rsidRPr="00EF5447" w:rsidRDefault="001A5169" w:rsidP="00E4363D">
            <w:pPr>
              <w:pStyle w:val="TAC"/>
              <w:rPr>
                <w:rFonts w:cs="Arial"/>
                <w:lang w:eastAsia="ko-KR"/>
              </w:rPr>
            </w:pPr>
            <w:r>
              <w:t>-</w:t>
            </w:r>
          </w:p>
        </w:tc>
        <w:tc>
          <w:tcPr>
            <w:tcW w:w="1267" w:type="dxa"/>
            <w:vAlign w:val="center"/>
          </w:tcPr>
          <w:p w14:paraId="79E55278" w14:textId="77777777" w:rsidR="001A5169" w:rsidRPr="00EF5447" w:rsidRDefault="001A5169" w:rsidP="00E4363D">
            <w:pPr>
              <w:pStyle w:val="TAC"/>
              <w:rPr>
                <w:rFonts w:cs="Arial"/>
                <w:lang w:eastAsia="zh-CN"/>
              </w:rPr>
            </w:pPr>
            <w:r>
              <w:rPr>
                <w:rFonts w:cs="Arial" w:hint="eastAsia"/>
                <w:lang w:eastAsia="zh-CN"/>
              </w:rPr>
              <w:t>-</w:t>
            </w:r>
          </w:p>
        </w:tc>
        <w:tc>
          <w:tcPr>
            <w:tcW w:w="1268" w:type="dxa"/>
            <w:vAlign w:val="center"/>
          </w:tcPr>
          <w:p w14:paraId="6D99AD11" w14:textId="77777777" w:rsidR="001A5169" w:rsidRPr="00EF5447" w:rsidRDefault="001A5169" w:rsidP="00E4363D">
            <w:pPr>
              <w:pStyle w:val="TAC"/>
              <w:rPr>
                <w:rFonts w:cs="Arial"/>
                <w:lang w:eastAsia="ko-KR"/>
              </w:rPr>
            </w:pPr>
            <w:r w:rsidRPr="00EF5447">
              <w:rPr>
                <w:rFonts w:cs="Arial"/>
                <w:szCs w:val="18"/>
                <w:lang w:eastAsia="ja-JP"/>
              </w:rPr>
              <w:t>0.3</w:t>
            </w:r>
          </w:p>
        </w:tc>
        <w:tc>
          <w:tcPr>
            <w:tcW w:w="1267" w:type="dxa"/>
            <w:vAlign w:val="center"/>
          </w:tcPr>
          <w:p w14:paraId="3B915F89"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530AD612"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409E05E8" w14:textId="77777777" w:rsidTr="00E4363D">
        <w:trPr>
          <w:trHeight w:val="187"/>
          <w:jc w:val="center"/>
        </w:trPr>
        <w:tc>
          <w:tcPr>
            <w:tcW w:w="2447" w:type="dxa"/>
            <w:tcBorders>
              <w:top w:val="single" w:sz="4" w:space="0" w:color="auto"/>
              <w:bottom w:val="single" w:sz="4" w:space="0" w:color="auto"/>
            </w:tcBorders>
            <w:shd w:val="clear" w:color="auto" w:fill="auto"/>
          </w:tcPr>
          <w:p w14:paraId="1F30F892" w14:textId="77777777" w:rsidR="001A5169" w:rsidRPr="00EF5447" w:rsidRDefault="001A5169" w:rsidP="00E4363D">
            <w:pPr>
              <w:pStyle w:val="TAC"/>
              <w:rPr>
                <w:lang w:eastAsia="ko-KR"/>
              </w:rPr>
            </w:pPr>
            <w:r w:rsidRPr="00BD3844">
              <w:t>DC_1-3-7_n40-n105</w:t>
            </w:r>
          </w:p>
        </w:tc>
        <w:tc>
          <w:tcPr>
            <w:tcW w:w="1267" w:type="dxa"/>
            <w:vAlign w:val="center"/>
          </w:tcPr>
          <w:p w14:paraId="34BCCB50" w14:textId="77777777" w:rsidR="001A5169" w:rsidRDefault="001A5169" w:rsidP="00E4363D">
            <w:pPr>
              <w:pStyle w:val="TAC"/>
            </w:pPr>
            <w:r>
              <w:rPr>
                <w:rFonts w:cs="Arial"/>
                <w:lang w:val="fr-FR"/>
              </w:rPr>
              <w:t>0.2</w:t>
            </w:r>
          </w:p>
        </w:tc>
        <w:tc>
          <w:tcPr>
            <w:tcW w:w="1267" w:type="dxa"/>
            <w:vAlign w:val="center"/>
          </w:tcPr>
          <w:p w14:paraId="49D08079" w14:textId="77777777" w:rsidR="001A5169" w:rsidRDefault="001A5169" w:rsidP="00E4363D">
            <w:pPr>
              <w:pStyle w:val="TAC"/>
              <w:rPr>
                <w:rFonts w:cs="Arial"/>
                <w:lang w:eastAsia="zh-CN"/>
              </w:rPr>
            </w:pPr>
            <w:r>
              <w:rPr>
                <w:rFonts w:hint="eastAsia"/>
                <w:lang w:val="fr-FR" w:eastAsia="zh-CN"/>
              </w:rPr>
              <w:t>0</w:t>
            </w:r>
            <w:r>
              <w:rPr>
                <w:lang w:val="fr-FR" w:eastAsia="zh-CN"/>
              </w:rPr>
              <w:t>.2</w:t>
            </w:r>
          </w:p>
        </w:tc>
        <w:tc>
          <w:tcPr>
            <w:tcW w:w="1268" w:type="dxa"/>
            <w:vAlign w:val="center"/>
          </w:tcPr>
          <w:p w14:paraId="5EDD7593" w14:textId="77777777" w:rsidR="001A5169" w:rsidRPr="00EF5447" w:rsidRDefault="001A5169" w:rsidP="00E4363D">
            <w:pPr>
              <w:pStyle w:val="TAC"/>
              <w:rPr>
                <w:rFonts w:cs="Arial"/>
                <w:szCs w:val="18"/>
                <w:lang w:eastAsia="ja-JP"/>
              </w:rPr>
            </w:pPr>
            <w:r>
              <w:rPr>
                <w:rFonts w:cs="Arial"/>
                <w:lang w:val="fr-FR"/>
              </w:rPr>
              <w:t>0.2</w:t>
            </w:r>
          </w:p>
        </w:tc>
        <w:tc>
          <w:tcPr>
            <w:tcW w:w="1267" w:type="dxa"/>
            <w:vAlign w:val="center"/>
          </w:tcPr>
          <w:p w14:paraId="70F47D83" w14:textId="77777777" w:rsidR="001A5169" w:rsidRDefault="001A5169" w:rsidP="00E4363D">
            <w:pPr>
              <w:pStyle w:val="TAC"/>
              <w:rPr>
                <w:rFonts w:cs="Arial"/>
                <w:lang w:eastAsia="zh-CN"/>
              </w:rPr>
            </w:pPr>
            <w:r>
              <w:rPr>
                <w:rFonts w:hint="eastAsia"/>
                <w:lang w:val="fr-FR" w:eastAsia="zh-CN"/>
              </w:rPr>
              <w:t>0</w:t>
            </w:r>
            <w:r>
              <w:rPr>
                <w:lang w:val="fr-FR" w:eastAsia="zh-CN"/>
              </w:rPr>
              <w:t>.5</w:t>
            </w:r>
          </w:p>
        </w:tc>
        <w:tc>
          <w:tcPr>
            <w:tcW w:w="1268" w:type="dxa"/>
            <w:vAlign w:val="center"/>
          </w:tcPr>
          <w:p w14:paraId="6E80071E" w14:textId="77777777" w:rsidR="001A5169" w:rsidRDefault="001A5169" w:rsidP="00E4363D">
            <w:pPr>
              <w:pStyle w:val="TAC"/>
              <w:rPr>
                <w:rFonts w:cs="Arial"/>
                <w:lang w:eastAsia="zh-CN"/>
              </w:rPr>
            </w:pPr>
            <w:r>
              <w:rPr>
                <w:rFonts w:hint="eastAsia"/>
                <w:lang w:val="fr-FR" w:eastAsia="zh-CN"/>
              </w:rPr>
              <w:t>0</w:t>
            </w:r>
            <w:r>
              <w:rPr>
                <w:lang w:val="fr-FR" w:eastAsia="zh-CN"/>
              </w:rPr>
              <w:t>.3</w:t>
            </w:r>
          </w:p>
        </w:tc>
      </w:tr>
      <w:tr w:rsidR="001A5169" w14:paraId="32ABF400" w14:textId="77777777" w:rsidTr="00E4363D">
        <w:trPr>
          <w:trHeight w:val="187"/>
          <w:jc w:val="center"/>
        </w:trPr>
        <w:tc>
          <w:tcPr>
            <w:tcW w:w="2447" w:type="dxa"/>
            <w:tcBorders>
              <w:top w:val="single" w:sz="4" w:space="0" w:color="auto"/>
              <w:bottom w:val="single" w:sz="4" w:space="0" w:color="auto"/>
            </w:tcBorders>
            <w:shd w:val="clear" w:color="auto" w:fill="auto"/>
          </w:tcPr>
          <w:p w14:paraId="09556070" w14:textId="77777777" w:rsidR="001A5169" w:rsidRPr="00EF5447" w:rsidRDefault="001A5169" w:rsidP="00E4363D">
            <w:pPr>
              <w:pStyle w:val="TAC"/>
              <w:rPr>
                <w:lang w:eastAsia="ko-KR"/>
              </w:rPr>
            </w:pPr>
            <w:r w:rsidRPr="00FD3A85">
              <w:rPr>
                <w:rFonts w:cs="Arial"/>
                <w:lang w:eastAsia="ja-JP"/>
              </w:rPr>
              <w:t>DC_1-3-7_n75-n78</w:t>
            </w:r>
          </w:p>
        </w:tc>
        <w:tc>
          <w:tcPr>
            <w:tcW w:w="1267" w:type="dxa"/>
            <w:vAlign w:val="center"/>
          </w:tcPr>
          <w:p w14:paraId="2B616348" w14:textId="77777777" w:rsidR="001A5169" w:rsidRDefault="001A5169" w:rsidP="00E4363D">
            <w:pPr>
              <w:pStyle w:val="TAC"/>
              <w:rPr>
                <w:lang w:eastAsia="ko-KR"/>
              </w:rPr>
            </w:pPr>
            <w:r>
              <w:rPr>
                <w:rFonts w:hint="eastAsia"/>
                <w:lang w:eastAsia="ko-KR"/>
              </w:rPr>
              <w:t>0.3</w:t>
            </w:r>
          </w:p>
        </w:tc>
        <w:tc>
          <w:tcPr>
            <w:tcW w:w="1267" w:type="dxa"/>
            <w:vAlign w:val="center"/>
          </w:tcPr>
          <w:p w14:paraId="522A9CA5" w14:textId="77777777" w:rsidR="001A5169" w:rsidRDefault="001A5169" w:rsidP="00E4363D">
            <w:pPr>
              <w:pStyle w:val="TAC"/>
              <w:rPr>
                <w:rFonts w:cs="Arial"/>
                <w:lang w:eastAsia="ko-KR"/>
              </w:rPr>
            </w:pPr>
            <w:r>
              <w:rPr>
                <w:rFonts w:cs="Arial" w:hint="eastAsia"/>
                <w:lang w:eastAsia="ko-KR"/>
              </w:rPr>
              <w:t>0.3</w:t>
            </w:r>
          </w:p>
        </w:tc>
        <w:tc>
          <w:tcPr>
            <w:tcW w:w="1268" w:type="dxa"/>
            <w:vAlign w:val="center"/>
          </w:tcPr>
          <w:p w14:paraId="47C83777" w14:textId="77777777" w:rsidR="001A5169" w:rsidRPr="00EF5447" w:rsidRDefault="001A5169" w:rsidP="00E4363D">
            <w:pPr>
              <w:pStyle w:val="TAC"/>
              <w:rPr>
                <w:rFonts w:cs="Arial"/>
                <w:szCs w:val="18"/>
                <w:lang w:eastAsia="ko-KR"/>
              </w:rPr>
            </w:pPr>
            <w:r>
              <w:rPr>
                <w:rFonts w:cs="Arial" w:hint="eastAsia"/>
                <w:szCs w:val="18"/>
                <w:lang w:eastAsia="ko-KR"/>
              </w:rPr>
              <w:t>0.3</w:t>
            </w:r>
          </w:p>
        </w:tc>
        <w:tc>
          <w:tcPr>
            <w:tcW w:w="1267" w:type="dxa"/>
            <w:vAlign w:val="center"/>
          </w:tcPr>
          <w:p w14:paraId="67049BAE" w14:textId="77777777" w:rsidR="001A5169" w:rsidRDefault="001A5169" w:rsidP="00E4363D">
            <w:pPr>
              <w:pStyle w:val="TAC"/>
              <w:rPr>
                <w:rFonts w:cs="Arial"/>
                <w:lang w:eastAsia="ko-KR"/>
              </w:rPr>
            </w:pPr>
            <w:r>
              <w:rPr>
                <w:rFonts w:cs="Arial" w:hint="eastAsia"/>
                <w:lang w:eastAsia="ko-KR"/>
              </w:rPr>
              <w:t>-</w:t>
            </w:r>
          </w:p>
        </w:tc>
        <w:tc>
          <w:tcPr>
            <w:tcW w:w="1268" w:type="dxa"/>
            <w:vAlign w:val="center"/>
          </w:tcPr>
          <w:p w14:paraId="36D55F0B" w14:textId="77777777" w:rsidR="001A5169" w:rsidRDefault="001A5169" w:rsidP="00E4363D">
            <w:pPr>
              <w:pStyle w:val="TAC"/>
              <w:rPr>
                <w:rFonts w:cs="Arial"/>
                <w:lang w:eastAsia="ko-KR"/>
              </w:rPr>
            </w:pPr>
            <w:r>
              <w:rPr>
                <w:rFonts w:cs="Arial" w:hint="eastAsia"/>
                <w:lang w:eastAsia="ko-KR"/>
              </w:rPr>
              <w:t>0.5</w:t>
            </w:r>
          </w:p>
        </w:tc>
      </w:tr>
      <w:tr w:rsidR="001A5169" w14:paraId="39CCB430" w14:textId="77777777" w:rsidTr="00E4363D">
        <w:trPr>
          <w:trHeight w:val="187"/>
          <w:jc w:val="center"/>
        </w:trPr>
        <w:tc>
          <w:tcPr>
            <w:tcW w:w="2447" w:type="dxa"/>
            <w:tcBorders>
              <w:top w:val="single" w:sz="4" w:space="0" w:color="auto"/>
              <w:bottom w:val="single" w:sz="4" w:space="0" w:color="auto"/>
            </w:tcBorders>
            <w:shd w:val="clear" w:color="auto" w:fill="auto"/>
          </w:tcPr>
          <w:p w14:paraId="09BC7706" w14:textId="77777777" w:rsidR="001A5169" w:rsidRPr="00FD3A85" w:rsidRDefault="001A5169" w:rsidP="00E4363D">
            <w:pPr>
              <w:pStyle w:val="TAC"/>
              <w:rPr>
                <w:rFonts w:cs="Arial"/>
                <w:lang w:eastAsia="ja-JP"/>
              </w:rPr>
            </w:pPr>
            <w:r>
              <w:rPr>
                <w:rFonts w:cs="Arial"/>
                <w:lang w:eastAsia="ja-JP"/>
              </w:rPr>
              <w:t>DC_1-3-7_n78-n105</w:t>
            </w:r>
          </w:p>
        </w:tc>
        <w:tc>
          <w:tcPr>
            <w:tcW w:w="1267" w:type="dxa"/>
            <w:vAlign w:val="center"/>
          </w:tcPr>
          <w:p w14:paraId="1E2EDE8C" w14:textId="77777777" w:rsidR="001A5169" w:rsidRDefault="001A5169" w:rsidP="00E4363D">
            <w:pPr>
              <w:pStyle w:val="TAC"/>
              <w:rPr>
                <w:lang w:eastAsia="ko-KR"/>
              </w:rPr>
            </w:pPr>
            <w:r>
              <w:rPr>
                <w:lang w:eastAsia="ko-KR"/>
              </w:rPr>
              <w:t>0.6</w:t>
            </w:r>
          </w:p>
        </w:tc>
        <w:tc>
          <w:tcPr>
            <w:tcW w:w="1267" w:type="dxa"/>
            <w:vAlign w:val="center"/>
          </w:tcPr>
          <w:p w14:paraId="071C71A3" w14:textId="77777777" w:rsidR="001A5169" w:rsidRDefault="001A5169" w:rsidP="00E4363D">
            <w:pPr>
              <w:pStyle w:val="TAC"/>
              <w:rPr>
                <w:rFonts w:cs="Arial"/>
                <w:lang w:eastAsia="ko-KR"/>
              </w:rPr>
            </w:pPr>
            <w:r>
              <w:rPr>
                <w:rFonts w:cs="Arial"/>
                <w:lang w:eastAsia="ko-KR"/>
              </w:rPr>
              <w:t>0.6</w:t>
            </w:r>
          </w:p>
        </w:tc>
        <w:tc>
          <w:tcPr>
            <w:tcW w:w="1268" w:type="dxa"/>
            <w:vAlign w:val="center"/>
          </w:tcPr>
          <w:p w14:paraId="69402658" w14:textId="77777777" w:rsidR="001A5169" w:rsidRDefault="001A5169" w:rsidP="00E4363D">
            <w:pPr>
              <w:pStyle w:val="TAC"/>
              <w:rPr>
                <w:rFonts w:cs="Arial"/>
                <w:szCs w:val="18"/>
                <w:lang w:eastAsia="ko-KR"/>
              </w:rPr>
            </w:pPr>
            <w:r>
              <w:rPr>
                <w:rFonts w:cs="Arial"/>
                <w:szCs w:val="18"/>
                <w:lang w:eastAsia="ko-KR"/>
              </w:rPr>
              <w:t>0.3</w:t>
            </w:r>
          </w:p>
        </w:tc>
        <w:tc>
          <w:tcPr>
            <w:tcW w:w="1267" w:type="dxa"/>
            <w:vAlign w:val="center"/>
          </w:tcPr>
          <w:p w14:paraId="5D0BFDA5" w14:textId="77777777" w:rsidR="001A5169" w:rsidRDefault="001A5169" w:rsidP="00E4363D">
            <w:pPr>
              <w:pStyle w:val="TAC"/>
              <w:rPr>
                <w:rFonts w:cs="Arial"/>
                <w:lang w:eastAsia="ko-KR"/>
              </w:rPr>
            </w:pPr>
            <w:r>
              <w:rPr>
                <w:rFonts w:cs="Arial"/>
                <w:lang w:eastAsia="ko-KR"/>
              </w:rPr>
              <w:t>0.5</w:t>
            </w:r>
          </w:p>
        </w:tc>
        <w:tc>
          <w:tcPr>
            <w:tcW w:w="1268" w:type="dxa"/>
            <w:vAlign w:val="center"/>
          </w:tcPr>
          <w:p w14:paraId="300E9090" w14:textId="77777777" w:rsidR="001A5169" w:rsidRDefault="001A5169" w:rsidP="00E4363D">
            <w:pPr>
              <w:pStyle w:val="TAC"/>
              <w:rPr>
                <w:rFonts w:cs="Arial"/>
                <w:lang w:eastAsia="ko-KR"/>
              </w:rPr>
            </w:pPr>
            <w:r>
              <w:rPr>
                <w:rFonts w:cs="Arial"/>
                <w:lang w:eastAsia="ko-KR"/>
              </w:rPr>
              <w:t>0.3</w:t>
            </w:r>
          </w:p>
        </w:tc>
      </w:tr>
      <w:tr w:rsidR="001A5169" w:rsidRPr="00EF5447" w14:paraId="19C4F8D6" w14:textId="77777777" w:rsidTr="00E4363D">
        <w:trPr>
          <w:trHeight w:val="187"/>
          <w:jc w:val="center"/>
        </w:trPr>
        <w:tc>
          <w:tcPr>
            <w:tcW w:w="2447" w:type="dxa"/>
            <w:tcBorders>
              <w:top w:val="single" w:sz="4" w:space="0" w:color="auto"/>
              <w:bottom w:val="single" w:sz="4" w:space="0" w:color="auto"/>
            </w:tcBorders>
            <w:shd w:val="clear" w:color="auto" w:fill="auto"/>
          </w:tcPr>
          <w:p w14:paraId="7D296109" w14:textId="77777777" w:rsidR="001A5169" w:rsidRPr="00EF5447" w:rsidRDefault="001A5169" w:rsidP="00E4363D">
            <w:pPr>
              <w:pStyle w:val="TAC"/>
            </w:pPr>
            <w:r w:rsidRPr="0073008D">
              <w:t>DC_1-3-8-11_n28</w:t>
            </w:r>
          </w:p>
        </w:tc>
        <w:tc>
          <w:tcPr>
            <w:tcW w:w="1267" w:type="dxa"/>
            <w:vAlign w:val="center"/>
          </w:tcPr>
          <w:p w14:paraId="377CA10A" w14:textId="77777777" w:rsidR="001A5169" w:rsidRPr="00EF5447" w:rsidRDefault="001A5169" w:rsidP="00E4363D">
            <w:pPr>
              <w:pStyle w:val="TAC"/>
            </w:pPr>
            <w:r>
              <w:rPr>
                <w:rFonts w:eastAsia="Malgun Gothic" w:cs="Arial"/>
                <w:lang w:eastAsia="ko-KR"/>
              </w:rPr>
              <w:t>-</w:t>
            </w:r>
          </w:p>
        </w:tc>
        <w:tc>
          <w:tcPr>
            <w:tcW w:w="1267" w:type="dxa"/>
            <w:vAlign w:val="center"/>
          </w:tcPr>
          <w:p w14:paraId="433ABF65" w14:textId="77777777" w:rsidR="001A5169" w:rsidRPr="00EF5447" w:rsidRDefault="001A5169" w:rsidP="00E4363D">
            <w:pPr>
              <w:pStyle w:val="TAC"/>
              <w:rPr>
                <w:lang w:eastAsia="zh-CN"/>
              </w:rPr>
            </w:pPr>
            <w:r>
              <w:rPr>
                <w:rFonts w:hint="eastAsia"/>
                <w:lang w:eastAsia="zh-CN"/>
              </w:rPr>
              <w:t>0</w:t>
            </w:r>
            <w:r>
              <w:rPr>
                <w:lang w:eastAsia="zh-CN"/>
              </w:rPr>
              <w:t>.3</w:t>
            </w:r>
          </w:p>
        </w:tc>
        <w:tc>
          <w:tcPr>
            <w:tcW w:w="1268" w:type="dxa"/>
            <w:vAlign w:val="center"/>
          </w:tcPr>
          <w:p w14:paraId="3FCD5976" w14:textId="77777777" w:rsidR="001A5169" w:rsidRPr="00EF5447" w:rsidRDefault="001A5169" w:rsidP="00E4363D">
            <w:pPr>
              <w:pStyle w:val="TAC"/>
              <w:rPr>
                <w:lang w:eastAsia="zh-CN"/>
              </w:rPr>
            </w:pPr>
            <w:r>
              <w:rPr>
                <w:rFonts w:hint="eastAsia"/>
                <w:lang w:eastAsia="zh-CN"/>
              </w:rPr>
              <w:t>0</w:t>
            </w:r>
            <w:r>
              <w:rPr>
                <w:lang w:eastAsia="zh-CN"/>
              </w:rPr>
              <w:t>.2</w:t>
            </w:r>
          </w:p>
        </w:tc>
        <w:tc>
          <w:tcPr>
            <w:tcW w:w="1267" w:type="dxa"/>
            <w:vAlign w:val="center"/>
          </w:tcPr>
          <w:p w14:paraId="43EDE08E" w14:textId="77777777" w:rsidR="001A5169" w:rsidRPr="00EF5447" w:rsidRDefault="001A5169" w:rsidP="00E4363D">
            <w:pPr>
              <w:pStyle w:val="TAC"/>
              <w:rPr>
                <w:lang w:eastAsia="zh-CN"/>
              </w:rPr>
            </w:pPr>
            <w:r>
              <w:rPr>
                <w:rFonts w:hint="eastAsia"/>
                <w:lang w:eastAsia="zh-CN"/>
              </w:rPr>
              <w:t>0</w:t>
            </w:r>
            <w:r>
              <w:rPr>
                <w:lang w:eastAsia="zh-CN"/>
              </w:rPr>
              <w:t>.5</w:t>
            </w:r>
          </w:p>
        </w:tc>
        <w:tc>
          <w:tcPr>
            <w:tcW w:w="1268" w:type="dxa"/>
            <w:vAlign w:val="center"/>
          </w:tcPr>
          <w:p w14:paraId="17CC7584" w14:textId="77777777" w:rsidR="001A5169" w:rsidRPr="00EF5447" w:rsidRDefault="001A5169" w:rsidP="00E4363D">
            <w:pPr>
              <w:pStyle w:val="TAC"/>
              <w:rPr>
                <w:lang w:eastAsia="zh-CN"/>
              </w:rPr>
            </w:pPr>
            <w:r>
              <w:rPr>
                <w:rFonts w:hint="eastAsia"/>
                <w:lang w:eastAsia="zh-CN"/>
              </w:rPr>
              <w:t>0</w:t>
            </w:r>
            <w:r>
              <w:rPr>
                <w:lang w:eastAsia="zh-CN"/>
              </w:rPr>
              <w:t>.2</w:t>
            </w:r>
          </w:p>
        </w:tc>
      </w:tr>
      <w:tr w:rsidR="001A5169" w:rsidRPr="00CC1E91" w14:paraId="030E682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8ADFD7" w14:textId="77777777" w:rsidR="001A5169" w:rsidRPr="00EF5447" w:rsidRDefault="001A5169" w:rsidP="00E4363D">
            <w:pPr>
              <w:pStyle w:val="TAC"/>
            </w:pPr>
            <w:r w:rsidRPr="00DE22B3">
              <w:lastRenderedPageBreak/>
              <w:t>DC_1-3-8-11_n77</w:t>
            </w:r>
          </w:p>
        </w:tc>
        <w:tc>
          <w:tcPr>
            <w:tcW w:w="1267" w:type="dxa"/>
            <w:tcBorders>
              <w:left w:val="single" w:sz="4" w:space="0" w:color="auto"/>
            </w:tcBorders>
            <w:vAlign w:val="center"/>
          </w:tcPr>
          <w:p w14:paraId="4EBA1A7D" w14:textId="77777777" w:rsidR="001A5169" w:rsidRPr="00EA523F" w:rsidRDefault="001A5169" w:rsidP="00E4363D">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54971004"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424E44CA" w14:textId="77777777" w:rsidR="001A5169" w:rsidRPr="00EA523F" w:rsidRDefault="001A5169" w:rsidP="00E4363D">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4FB1E355"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66B0792"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CC1E91" w14:paraId="6D100FB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ABD3F4F" w14:textId="77777777" w:rsidR="001A5169" w:rsidRPr="00EF5447" w:rsidRDefault="001A5169" w:rsidP="00E4363D">
            <w:pPr>
              <w:pStyle w:val="TAC"/>
            </w:pPr>
            <w:r>
              <w:t>DC_1-3-8-</w:t>
            </w:r>
            <w:r>
              <w:rPr>
                <w:lang w:val="en-US"/>
              </w:rPr>
              <w:t>20</w:t>
            </w:r>
            <w:r>
              <w:t>_n78</w:t>
            </w:r>
          </w:p>
        </w:tc>
        <w:tc>
          <w:tcPr>
            <w:tcW w:w="1267" w:type="dxa"/>
            <w:tcBorders>
              <w:left w:val="single" w:sz="4" w:space="0" w:color="auto"/>
            </w:tcBorders>
            <w:vAlign w:val="center"/>
          </w:tcPr>
          <w:p w14:paraId="29328F92" w14:textId="77777777" w:rsidR="001A5169" w:rsidRPr="00AA6BDB" w:rsidRDefault="001A5169" w:rsidP="00E4363D">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13BAA4AA"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7A4BD250" w14:textId="77777777" w:rsidR="001A5169" w:rsidRPr="00AA6BDB" w:rsidRDefault="001A5169" w:rsidP="00E4363D">
            <w:pPr>
              <w:pStyle w:val="TAC"/>
              <w:rPr>
                <w:rFonts w:eastAsia="Malgun Gothic" w:cs="Arial"/>
                <w:lang w:eastAsia="ko-KR"/>
              </w:rPr>
            </w:pPr>
            <w:r>
              <w:rPr>
                <w:rFonts w:eastAsia="Malgun Gothic" w:cs="Arial"/>
                <w:lang w:eastAsia="ko-KR"/>
              </w:rPr>
              <w:t>0.2</w:t>
            </w:r>
          </w:p>
        </w:tc>
        <w:tc>
          <w:tcPr>
            <w:tcW w:w="1267" w:type="dxa"/>
            <w:vAlign w:val="center"/>
          </w:tcPr>
          <w:p w14:paraId="49D04EFB" w14:textId="77777777" w:rsidR="001A5169" w:rsidRPr="00CC1E91" w:rsidRDefault="001A5169" w:rsidP="00E4363D">
            <w:pPr>
              <w:pStyle w:val="TAC"/>
              <w:rPr>
                <w:rFonts w:cs="Arial"/>
                <w:lang w:eastAsia="zh-CN"/>
              </w:rPr>
            </w:pPr>
            <w:r>
              <w:rPr>
                <w:rFonts w:cs="Arial" w:hint="eastAsia"/>
                <w:lang w:eastAsia="zh-CN"/>
              </w:rPr>
              <w:t>-</w:t>
            </w:r>
          </w:p>
        </w:tc>
        <w:tc>
          <w:tcPr>
            <w:tcW w:w="1268" w:type="dxa"/>
            <w:vAlign w:val="center"/>
          </w:tcPr>
          <w:p w14:paraId="5772E034"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709CD458" w14:textId="77777777" w:rsidTr="00E4363D">
        <w:trPr>
          <w:trHeight w:val="187"/>
          <w:jc w:val="center"/>
        </w:trPr>
        <w:tc>
          <w:tcPr>
            <w:tcW w:w="2447" w:type="dxa"/>
            <w:tcBorders>
              <w:top w:val="single" w:sz="4" w:space="0" w:color="auto"/>
              <w:bottom w:val="single" w:sz="4" w:space="0" w:color="auto"/>
            </w:tcBorders>
            <w:shd w:val="clear" w:color="auto" w:fill="auto"/>
          </w:tcPr>
          <w:p w14:paraId="1C38D899" w14:textId="77777777" w:rsidR="001A5169" w:rsidRPr="00EF5447" w:rsidRDefault="001A5169" w:rsidP="00E4363D">
            <w:pPr>
              <w:pStyle w:val="TAC"/>
            </w:pPr>
            <w:r w:rsidRPr="00EF5447">
              <w:t>DC_1-3-8_n28-n77</w:t>
            </w:r>
          </w:p>
        </w:tc>
        <w:tc>
          <w:tcPr>
            <w:tcW w:w="1267" w:type="dxa"/>
            <w:vAlign w:val="center"/>
          </w:tcPr>
          <w:p w14:paraId="4BDA20B3" w14:textId="77777777" w:rsidR="001A5169" w:rsidRPr="00EF5447" w:rsidRDefault="001A5169" w:rsidP="00E4363D">
            <w:pPr>
              <w:pStyle w:val="TAC"/>
              <w:rPr>
                <w:rFonts w:cs="Arial"/>
                <w:lang w:eastAsia="ko-KR"/>
              </w:rPr>
            </w:pPr>
            <w:r>
              <w:rPr>
                <w:rFonts w:eastAsia="Malgun Gothic" w:cs="Arial"/>
                <w:lang w:eastAsia="ko-KR"/>
              </w:rPr>
              <w:t>0.2</w:t>
            </w:r>
          </w:p>
        </w:tc>
        <w:tc>
          <w:tcPr>
            <w:tcW w:w="1267" w:type="dxa"/>
            <w:vAlign w:val="center"/>
          </w:tcPr>
          <w:p w14:paraId="0A2558EF" w14:textId="77777777" w:rsidR="001A5169" w:rsidRPr="00EF5447" w:rsidRDefault="001A5169" w:rsidP="00E4363D">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55D17D7F" w14:textId="77777777" w:rsidR="001A5169" w:rsidRPr="00EF5447" w:rsidRDefault="001A5169" w:rsidP="00E4363D">
            <w:pPr>
              <w:pStyle w:val="TAC"/>
              <w:rPr>
                <w:rFonts w:cs="Arial"/>
                <w:lang w:eastAsia="ko-KR"/>
              </w:rPr>
            </w:pPr>
            <w:r>
              <w:rPr>
                <w:rFonts w:eastAsia="Malgun Gothic" w:cs="Arial"/>
                <w:lang w:eastAsia="ko-KR"/>
              </w:rPr>
              <w:t>0.2</w:t>
            </w:r>
          </w:p>
        </w:tc>
        <w:tc>
          <w:tcPr>
            <w:tcW w:w="1267" w:type="dxa"/>
            <w:vAlign w:val="center"/>
          </w:tcPr>
          <w:p w14:paraId="60C86593" w14:textId="77777777" w:rsidR="001A5169" w:rsidRPr="00EF5447" w:rsidRDefault="001A5169" w:rsidP="00E4363D">
            <w:pPr>
              <w:pStyle w:val="TAC"/>
              <w:rPr>
                <w:rFonts w:cs="Arial"/>
                <w:lang w:eastAsia="ko-KR"/>
              </w:rPr>
            </w:pPr>
            <w:r>
              <w:rPr>
                <w:rFonts w:cs="Arial"/>
                <w:lang w:eastAsia="zh-CN"/>
              </w:rPr>
              <w:t>0.2</w:t>
            </w:r>
          </w:p>
        </w:tc>
        <w:tc>
          <w:tcPr>
            <w:tcW w:w="1268" w:type="dxa"/>
            <w:vAlign w:val="center"/>
          </w:tcPr>
          <w:p w14:paraId="02ED9C96" w14:textId="77777777" w:rsidR="001A5169" w:rsidRPr="00EF5447" w:rsidRDefault="001A5169" w:rsidP="00E4363D">
            <w:pPr>
              <w:pStyle w:val="TAC"/>
              <w:rPr>
                <w:rFonts w:cs="Arial"/>
                <w:lang w:eastAsia="ko-KR"/>
              </w:rPr>
            </w:pPr>
            <w:r>
              <w:rPr>
                <w:rFonts w:cs="Arial" w:hint="eastAsia"/>
                <w:lang w:eastAsia="zh-CN"/>
              </w:rPr>
              <w:t>0</w:t>
            </w:r>
            <w:r>
              <w:rPr>
                <w:rFonts w:cs="Arial"/>
                <w:lang w:eastAsia="zh-CN"/>
              </w:rPr>
              <w:t>.5</w:t>
            </w:r>
          </w:p>
        </w:tc>
      </w:tr>
      <w:tr w:rsidR="001A5169" w14:paraId="0721E98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8B3A78" w14:textId="77777777" w:rsidR="001A5169" w:rsidRPr="00EF5447" w:rsidRDefault="001A5169" w:rsidP="00E4363D">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374ED9CC" w14:textId="77777777" w:rsidR="001A5169" w:rsidRDefault="001A5169" w:rsidP="00E4363D">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7063688" w14:textId="77777777" w:rsidR="001A5169" w:rsidRDefault="001A5169" w:rsidP="00E4363D">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66EDEC" w14:textId="77777777" w:rsidR="001A5169" w:rsidRDefault="001A5169" w:rsidP="00E4363D">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C273DE" w14:textId="77777777" w:rsidR="001A5169" w:rsidRDefault="001A5169" w:rsidP="00E4363D">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E3CC4F" w14:textId="77777777" w:rsidR="001A5169" w:rsidRDefault="001A5169" w:rsidP="00E4363D">
            <w:pPr>
              <w:pStyle w:val="TAC"/>
              <w:rPr>
                <w:u w:val="single"/>
                <w:lang w:eastAsia="zh-CN"/>
              </w:rPr>
            </w:pPr>
            <w:r>
              <w:rPr>
                <w:rFonts w:cs="Arial" w:hint="eastAsia"/>
                <w:lang w:eastAsia="zh-CN"/>
              </w:rPr>
              <w:t>0</w:t>
            </w:r>
            <w:r>
              <w:rPr>
                <w:rFonts w:cs="Arial"/>
                <w:lang w:eastAsia="zh-CN"/>
              </w:rPr>
              <w:t>.5</w:t>
            </w:r>
          </w:p>
        </w:tc>
      </w:tr>
      <w:tr w:rsidR="001A5169" w14:paraId="1213C7C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B0909C2" w14:textId="77777777" w:rsidR="001A5169" w:rsidRDefault="001A5169" w:rsidP="00E4363D">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64C81AE9" w14:textId="77777777" w:rsidR="001A5169" w:rsidRDefault="001A5169" w:rsidP="00E4363D">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BBD48C4"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9D6529" w14:textId="77777777" w:rsidR="001A5169" w:rsidRDefault="001A5169" w:rsidP="00E4363D">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3ECDB4" w14:textId="77777777" w:rsidR="001A5169" w:rsidRDefault="001A5169" w:rsidP="00E4363D">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665D3E"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5E9541A3"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BE2DB62" w14:textId="77777777" w:rsidR="001A5169" w:rsidRPr="00EF5447" w:rsidRDefault="001A5169" w:rsidP="00E4363D">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6906EEC7" w14:textId="77777777" w:rsidR="001A5169" w:rsidRDefault="001A5169" w:rsidP="00E4363D">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4A0340A1"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D32F62" w14:textId="77777777" w:rsidR="001A5169" w:rsidRDefault="001A5169" w:rsidP="00E4363D">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CDCD12" w14:textId="77777777" w:rsidR="001A5169" w:rsidRDefault="001A5169" w:rsidP="00E4363D">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40F8CB"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2A878099"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03E568" w14:textId="77777777" w:rsidR="001A5169" w:rsidRPr="00EF5447" w:rsidRDefault="001A5169" w:rsidP="00E4363D">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73847C6D" w14:textId="77777777" w:rsidR="001A5169" w:rsidRDefault="001A5169" w:rsidP="00E4363D">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3CA663E6"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534399" w14:textId="77777777" w:rsidR="001A5169" w:rsidRDefault="001A5169" w:rsidP="00E4363D">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5524A4" w14:textId="77777777" w:rsidR="001A5169" w:rsidRDefault="001A5169" w:rsidP="00E4363D">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6B7C2D" w14:textId="77777777" w:rsidR="001A5169" w:rsidRDefault="001A5169" w:rsidP="00E4363D">
            <w:pPr>
              <w:pStyle w:val="TAC"/>
              <w:rPr>
                <w:rFonts w:cs="Arial"/>
                <w:lang w:eastAsia="zh-CN"/>
              </w:rPr>
            </w:pPr>
            <w:r w:rsidRPr="00EF5447">
              <w:rPr>
                <w:lang w:eastAsia="zh-CN"/>
              </w:rPr>
              <w:t>0.5</w:t>
            </w:r>
            <w:r w:rsidRPr="00EF5447">
              <w:rPr>
                <w:vertAlign w:val="superscript"/>
                <w:lang w:eastAsia="zh-CN"/>
              </w:rPr>
              <w:t>5</w:t>
            </w:r>
          </w:p>
        </w:tc>
      </w:tr>
      <w:tr w:rsidR="001A5169" w:rsidRPr="00CC1E91" w14:paraId="34A59ADF" w14:textId="77777777" w:rsidTr="00E4363D">
        <w:trPr>
          <w:trHeight w:val="187"/>
          <w:jc w:val="center"/>
        </w:trPr>
        <w:tc>
          <w:tcPr>
            <w:tcW w:w="2447" w:type="dxa"/>
            <w:tcBorders>
              <w:bottom w:val="single" w:sz="4" w:space="0" w:color="auto"/>
            </w:tcBorders>
            <w:shd w:val="clear" w:color="auto" w:fill="auto"/>
          </w:tcPr>
          <w:p w14:paraId="2B5D348A" w14:textId="77777777" w:rsidR="001A5169" w:rsidRPr="00EF5447" w:rsidRDefault="001A5169" w:rsidP="00E4363D">
            <w:pPr>
              <w:pStyle w:val="TAC"/>
            </w:pPr>
            <w:r w:rsidRPr="00EF5447">
              <w:t>DC_1-3-8-42_n77</w:t>
            </w:r>
          </w:p>
        </w:tc>
        <w:tc>
          <w:tcPr>
            <w:tcW w:w="1267" w:type="dxa"/>
            <w:vAlign w:val="center"/>
          </w:tcPr>
          <w:p w14:paraId="31B56C7F" w14:textId="77777777" w:rsidR="001A5169" w:rsidRPr="00EF5447" w:rsidRDefault="001A5169" w:rsidP="00E4363D">
            <w:pPr>
              <w:pStyle w:val="TAC"/>
              <w:rPr>
                <w:rFonts w:eastAsia="Malgun Gothic" w:cs="Arial"/>
                <w:lang w:eastAsia="ko-KR"/>
              </w:rPr>
            </w:pPr>
            <w:r>
              <w:rPr>
                <w:rFonts w:eastAsia="Calibri" w:cs="Arial"/>
                <w:szCs w:val="18"/>
              </w:rPr>
              <w:t>0.2</w:t>
            </w:r>
          </w:p>
        </w:tc>
        <w:tc>
          <w:tcPr>
            <w:tcW w:w="1267" w:type="dxa"/>
            <w:vAlign w:val="center"/>
          </w:tcPr>
          <w:p w14:paraId="1810203A"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DB10D9D" w14:textId="77777777" w:rsidR="001A5169" w:rsidRPr="00EF5447" w:rsidRDefault="001A5169" w:rsidP="00E4363D">
            <w:pPr>
              <w:pStyle w:val="TAC"/>
              <w:rPr>
                <w:rFonts w:eastAsia="Malgun Gothic" w:cs="Arial"/>
                <w:lang w:eastAsia="ko-KR"/>
              </w:rPr>
            </w:pPr>
            <w:r w:rsidRPr="00EF5447">
              <w:rPr>
                <w:rFonts w:eastAsia="Calibri" w:cs="Arial"/>
                <w:szCs w:val="18"/>
              </w:rPr>
              <w:t>0.2</w:t>
            </w:r>
          </w:p>
        </w:tc>
        <w:tc>
          <w:tcPr>
            <w:tcW w:w="1267" w:type="dxa"/>
            <w:vAlign w:val="center"/>
          </w:tcPr>
          <w:p w14:paraId="4C6410E2"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35E88791"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CC1E91" w14:paraId="7FF41DFF" w14:textId="77777777" w:rsidTr="00E4363D">
        <w:trPr>
          <w:trHeight w:val="187"/>
          <w:jc w:val="center"/>
        </w:trPr>
        <w:tc>
          <w:tcPr>
            <w:tcW w:w="2447" w:type="dxa"/>
            <w:tcBorders>
              <w:bottom w:val="single" w:sz="4" w:space="0" w:color="auto"/>
            </w:tcBorders>
            <w:shd w:val="clear" w:color="auto" w:fill="auto"/>
          </w:tcPr>
          <w:p w14:paraId="503324A4" w14:textId="77777777" w:rsidR="001A5169" w:rsidRPr="00EF5447" w:rsidRDefault="001A5169" w:rsidP="00E4363D">
            <w:pPr>
              <w:pStyle w:val="TAC"/>
            </w:pPr>
            <w:r>
              <w:t>DC_1-(n)3-</w:t>
            </w:r>
            <w:r>
              <w:rPr>
                <w:rFonts w:hint="eastAsia"/>
                <w:lang w:val="en-US" w:eastAsia="zh-CN"/>
              </w:rPr>
              <w:t>n</w:t>
            </w:r>
            <w:r>
              <w:t>8</w:t>
            </w:r>
            <w:r>
              <w:rPr>
                <w:rFonts w:hint="eastAsia"/>
                <w:lang w:val="en-US" w:eastAsia="zh-CN"/>
              </w:rPr>
              <w:t>-</w:t>
            </w:r>
            <w:r>
              <w:t>n77</w:t>
            </w:r>
          </w:p>
        </w:tc>
        <w:tc>
          <w:tcPr>
            <w:tcW w:w="1267" w:type="dxa"/>
            <w:vAlign w:val="center"/>
          </w:tcPr>
          <w:p w14:paraId="55119A4B" w14:textId="77777777" w:rsidR="001A5169" w:rsidRDefault="001A5169" w:rsidP="00E4363D">
            <w:pPr>
              <w:pStyle w:val="TAC"/>
              <w:rPr>
                <w:rFonts w:eastAsia="Calibri" w:cs="Arial"/>
                <w:szCs w:val="18"/>
              </w:rPr>
            </w:pPr>
            <w:r>
              <w:rPr>
                <w:rFonts w:hint="eastAsia"/>
                <w:lang w:val="en-US" w:eastAsia="zh-CN"/>
              </w:rPr>
              <w:t>0.2</w:t>
            </w:r>
          </w:p>
        </w:tc>
        <w:tc>
          <w:tcPr>
            <w:tcW w:w="1267" w:type="dxa"/>
            <w:vAlign w:val="center"/>
          </w:tcPr>
          <w:p w14:paraId="1F590C9C" w14:textId="77777777" w:rsidR="001A5169" w:rsidRDefault="001A5169" w:rsidP="00E4363D">
            <w:pPr>
              <w:pStyle w:val="TAC"/>
              <w:rPr>
                <w:rFonts w:cs="Arial"/>
                <w:lang w:eastAsia="zh-CN"/>
              </w:rPr>
            </w:pPr>
            <w:r>
              <w:rPr>
                <w:lang w:eastAsia="zh-CN"/>
              </w:rPr>
              <w:t>0.</w:t>
            </w:r>
            <w:r>
              <w:rPr>
                <w:rFonts w:hint="eastAsia"/>
                <w:lang w:val="en-US" w:eastAsia="zh-CN"/>
              </w:rPr>
              <w:t>2</w:t>
            </w:r>
          </w:p>
        </w:tc>
        <w:tc>
          <w:tcPr>
            <w:tcW w:w="1268" w:type="dxa"/>
            <w:vAlign w:val="center"/>
          </w:tcPr>
          <w:p w14:paraId="36457C96" w14:textId="77777777" w:rsidR="001A5169" w:rsidRPr="00EF5447" w:rsidRDefault="001A5169" w:rsidP="00E4363D">
            <w:pPr>
              <w:pStyle w:val="TAC"/>
              <w:rPr>
                <w:rFonts w:eastAsia="Calibri" w:cs="Arial"/>
                <w:szCs w:val="18"/>
              </w:rPr>
            </w:pPr>
            <w:r>
              <w:rPr>
                <w:lang w:eastAsia="zh-CN"/>
              </w:rPr>
              <w:t>0.</w:t>
            </w:r>
            <w:r>
              <w:rPr>
                <w:rFonts w:hint="eastAsia"/>
                <w:lang w:val="en-US" w:eastAsia="zh-CN"/>
              </w:rPr>
              <w:t>2</w:t>
            </w:r>
          </w:p>
        </w:tc>
        <w:tc>
          <w:tcPr>
            <w:tcW w:w="1267" w:type="dxa"/>
            <w:vAlign w:val="center"/>
          </w:tcPr>
          <w:p w14:paraId="22C95E03" w14:textId="77777777" w:rsidR="001A5169" w:rsidRDefault="001A5169" w:rsidP="00E4363D">
            <w:pPr>
              <w:pStyle w:val="TAC"/>
              <w:rPr>
                <w:rFonts w:cs="Arial"/>
                <w:lang w:eastAsia="zh-CN"/>
              </w:rPr>
            </w:pPr>
            <w:r>
              <w:rPr>
                <w:lang w:eastAsia="zh-CN"/>
              </w:rPr>
              <w:t>0.</w:t>
            </w:r>
            <w:r>
              <w:rPr>
                <w:rFonts w:hint="eastAsia"/>
                <w:lang w:val="en-US" w:eastAsia="zh-CN"/>
              </w:rPr>
              <w:t>2</w:t>
            </w:r>
          </w:p>
        </w:tc>
        <w:tc>
          <w:tcPr>
            <w:tcW w:w="1268" w:type="dxa"/>
            <w:vAlign w:val="center"/>
          </w:tcPr>
          <w:p w14:paraId="22285290" w14:textId="77777777" w:rsidR="001A5169" w:rsidRDefault="001A5169" w:rsidP="00E4363D">
            <w:pPr>
              <w:pStyle w:val="TAC"/>
              <w:rPr>
                <w:rFonts w:cs="Arial"/>
                <w:lang w:eastAsia="zh-CN"/>
              </w:rPr>
            </w:pPr>
            <w:r>
              <w:rPr>
                <w:lang w:eastAsia="zh-CN"/>
              </w:rPr>
              <w:t>0.</w:t>
            </w:r>
            <w:r>
              <w:rPr>
                <w:rFonts w:hint="eastAsia"/>
                <w:lang w:val="en-US" w:eastAsia="zh-CN"/>
              </w:rPr>
              <w:t>5</w:t>
            </w:r>
          </w:p>
        </w:tc>
      </w:tr>
      <w:tr w:rsidR="001A5169" w:rsidRPr="00CC1E91" w14:paraId="7CDA1616" w14:textId="77777777" w:rsidTr="00E4363D">
        <w:trPr>
          <w:trHeight w:val="187"/>
          <w:jc w:val="center"/>
        </w:trPr>
        <w:tc>
          <w:tcPr>
            <w:tcW w:w="2447" w:type="dxa"/>
            <w:tcBorders>
              <w:bottom w:val="single" w:sz="4" w:space="0" w:color="auto"/>
            </w:tcBorders>
            <w:shd w:val="clear" w:color="auto" w:fill="auto"/>
          </w:tcPr>
          <w:p w14:paraId="532FCEF9" w14:textId="77777777" w:rsidR="001A5169" w:rsidRPr="00EF5447" w:rsidRDefault="001A5169" w:rsidP="00E4363D">
            <w:pPr>
              <w:pStyle w:val="TAC"/>
            </w:pPr>
            <w:r>
              <w:t>DC_1-(n)3</w:t>
            </w:r>
            <w:r>
              <w:rPr>
                <w:rFonts w:hint="eastAsia"/>
                <w:lang w:val="en-US" w:eastAsia="zh-CN"/>
              </w:rPr>
              <w:t>-n</w:t>
            </w:r>
            <w:r>
              <w:t>8</w:t>
            </w:r>
            <w:r>
              <w:rPr>
                <w:rFonts w:hint="eastAsia"/>
                <w:lang w:val="en-US" w:eastAsia="zh-CN"/>
              </w:rPr>
              <w:t>-</w:t>
            </w:r>
            <w:r>
              <w:t>n77</w:t>
            </w:r>
          </w:p>
        </w:tc>
        <w:tc>
          <w:tcPr>
            <w:tcW w:w="1267" w:type="dxa"/>
            <w:vAlign w:val="center"/>
          </w:tcPr>
          <w:p w14:paraId="6C2412BA" w14:textId="77777777" w:rsidR="001A5169" w:rsidRDefault="001A5169" w:rsidP="00E4363D">
            <w:pPr>
              <w:pStyle w:val="TAC"/>
              <w:rPr>
                <w:rFonts w:eastAsia="Calibri" w:cs="Arial"/>
                <w:szCs w:val="18"/>
              </w:rPr>
            </w:pPr>
            <w:r>
              <w:rPr>
                <w:rFonts w:hint="eastAsia"/>
                <w:lang w:val="en-US" w:eastAsia="zh-CN"/>
              </w:rPr>
              <w:t>0.6</w:t>
            </w:r>
          </w:p>
        </w:tc>
        <w:tc>
          <w:tcPr>
            <w:tcW w:w="1267" w:type="dxa"/>
            <w:vAlign w:val="center"/>
          </w:tcPr>
          <w:p w14:paraId="3EEF5578" w14:textId="77777777" w:rsidR="001A5169" w:rsidRDefault="001A5169" w:rsidP="00E4363D">
            <w:pPr>
              <w:pStyle w:val="TAC"/>
              <w:rPr>
                <w:rFonts w:cs="Arial"/>
                <w:lang w:eastAsia="zh-CN"/>
              </w:rPr>
            </w:pPr>
            <w:r>
              <w:rPr>
                <w:lang w:eastAsia="zh-CN"/>
              </w:rPr>
              <w:t>0.6</w:t>
            </w:r>
          </w:p>
        </w:tc>
        <w:tc>
          <w:tcPr>
            <w:tcW w:w="1268" w:type="dxa"/>
            <w:vAlign w:val="center"/>
          </w:tcPr>
          <w:p w14:paraId="7EAEA5A5" w14:textId="77777777" w:rsidR="001A5169" w:rsidRPr="00EF5447" w:rsidRDefault="001A5169" w:rsidP="00E4363D">
            <w:pPr>
              <w:pStyle w:val="TAC"/>
              <w:rPr>
                <w:rFonts w:eastAsia="Calibri" w:cs="Arial"/>
                <w:szCs w:val="18"/>
              </w:rPr>
            </w:pPr>
            <w:r>
              <w:rPr>
                <w:lang w:eastAsia="zh-CN"/>
              </w:rPr>
              <w:t>0.6</w:t>
            </w:r>
          </w:p>
        </w:tc>
        <w:tc>
          <w:tcPr>
            <w:tcW w:w="1267" w:type="dxa"/>
            <w:vAlign w:val="center"/>
          </w:tcPr>
          <w:p w14:paraId="0D15AEF8" w14:textId="77777777" w:rsidR="001A5169" w:rsidRDefault="001A5169" w:rsidP="00E4363D">
            <w:pPr>
              <w:pStyle w:val="TAC"/>
              <w:rPr>
                <w:rFonts w:cs="Arial"/>
                <w:lang w:eastAsia="zh-CN"/>
              </w:rPr>
            </w:pPr>
            <w:r>
              <w:rPr>
                <w:lang w:eastAsia="zh-CN"/>
              </w:rPr>
              <w:t>0.6</w:t>
            </w:r>
          </w:p>
        </w:tc>
        <w:tc>
          <w:tcPr>
            <w:tcW w:w="1268" w:type="dxa"/>
            <w:vAlign w:val="center"/>
          </w:tcPr>
          <w:p w14:paraId="13E615AC" w14:textId="77777777" w:rsidR="001A5169" w:rsidRDefault="001A5169" w:rsidP="00E4363D">
            <w:pPr>
              <w:pStyle w:val="TAC"/>
              <w:rPr>
                <w:rFonts w:cs="Arial"/>
                <w:lang w:eastAsia="zh-CN"/>
              </w:rPr>
            </w:pPr>
            <w:r>
              <w:rPr>
                <w:lang w:eastAsia="zh-CN"/>
              </w:rPr>
              <w:t>0.8</w:t>
            </w:r>
          </w:p>
        </w:tc>
      </w:tr>
      <w:tr w:rsidR="001A5169" w:rsidRPr="00CC1E91" w14:paraId="0097683C" w14:textId="77777777" w:rsidTr="00E4363D">
        <w:trPr>
          <w:trHeight w:val="187"/>
          <w:jc w:val="center"/>
        </w:trPr>
        <w:tc>
          <w:tcPr>
            <w:tcW w:w="2447" w:type="dxa"/>
            <w:tcBorders>
              <w:top w:val="single" w:sz="4" w:space="0" w:color="auto"/>
              <w:bottom w:val="single" w:sz="4" w:space="0" w:color="auto"/>
            </w:tcBorders>
            <w:shd w:val="clear" w:color="auto" w:fill="auto"/>
          </w:tcPr>
          <w:p w14:paraId="558E4972" w14:textId="77777777" w:rsidR="001A5169" w:rsidRPr="00EF5447" w:rsidRDefault="001A5169" w:rsidP="00E4363D">
            <w:pPr>
              <w:pStyle w:val="TAC"/>
            </w:pPr>
            <w:r>
              <w:t>DC_1-3-8_n77-n79</w:t>
            </w:r>
          </w:p>
        </w:tc>
        <w:tc>
          <w:tcPr>
            <w:tcW w:w="1267" w:type="dxa"/>
            <w:vAlign w:val="center"/>
          </w:tcPr>
          <w:p w14:paraId="4EA47334" w14:textId="77777777" w:rsidR="001A5169" w:rsidRPr="00EF5447" w:rsidRDefault="001A5169" w:rsidP="00E4363D">
            <w:pPr>
              <w:pStyle w:val="TAC"/>
              <w:rPr>
                <w:rFonts w:eastAsia="Calibri" w:cs="Arial"/>
                <w:szCs w:val="18"/>
              </w:rPr>
            </w:pPr>
            <w:r>
              <w:t>0.2</w:t>
            </w:r>
          </w:p>
        </w:tc>
        <w:tc>
          <w:tcPr>
            <w:tcW w:w="1267" w:type="dxa"/>
            <w:vAlign w:val="center"/>
          </w:tcPr>
          <w:p w14:paraId="15E47519" w14:textId="77777777" w:rsidR="001A5169" w:rsidRPr="00CC1E91" w:rsidRDefault="001A5169" w:rsidP="00E4363D">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786D0670" w14:textId="77777777" w:rsidR="001A5169" w:rsidRPr="00EF5447" w:rsidRDefault="001A5169" w:rsidP="00E4363D">
            <w:pPr>
              <w:pStyle w:val="TAC"/>
              <w:rPr>
                <w:rFonts w:eastAsia="Calibri" w:cs="Arial"/>
                <w:szCs w:val="18"/>
              </w:rPr>
            </w:pPr>
            <w:r w:rsidRPr="00605615">
              <w:t>0.</w:t>
            </w:r>
            <w:r>
              <w:t>3</w:t>
            </w:r>
          </w:p>
        </w:tc>
        <w:tc>
          <w:tcPr>
            <w:tcW w:w="1267" w:type="dxa"/>
            <w:vAlign w:val="center"/>
          </w:tcPr>
          <w:p w14:paraId="099CE609" w14:textId="77777777" w:rsidR="001A5169" w:rsidRPr="00CC1E91"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633197BF" w14:textId="77777777" w:rsidR="001A5169" w:rsidRPr="00CC1E91" w:rsidRDefault="001A5169" w:rsidP="00E4363D">
            <w:pPr>
              <w:pStyle w:val="TAC"/>
              <w:rPr>
                <w:rFonts w:cs="Arial"/>
                <w:szCs w:val="18"/>
                <w:lang w:eastAsia="zh-CN"/>
              </w:rPr>
            </w:pPr>
            <w:r>
              <w:rPr>
                <w:rFonts w:cs="Arial" w:hint="eastAsia"/>
                <w:szCs w:val="18"/>
                <w:lang w:eastAsia="zh-CN"/>
              </w:rPr>
              <w:t>-</w:t>
            </w:r>
          </w:p>
        </w:tc>
      </w:tr>
      <w:tr w:rsidR="001A5169" w14:paraId="7E45EA7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868436" w14:textId="77777777" w:rsidR="001A5169" w:rsidRPr="00EF5447" w:rsidRDefault="001A5169" w:rsidP="00E4363D">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028AF13A" w14:textId="77777777" w:rsidR="001A5169" w:rsidRDefault="001A5169" w:rsidP="00E4363D">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754E256" w14:textId="77777777" w:rsidR="001A5169" w:rsidRDefault="001A5169" w:rsidP="00E4363D">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E7BD3C9" w14:textId="77777777" w:rsidR="001A5169" w:rsidRDefault="001A5169" w:rsidP="00E4363D">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F78AEFE" w14:textId="77777777" w:rsidR="001A5169" w:rsidRDefault="001A5169" w:rsidP="00E4363D">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DE328C" w14:textId="77777777" w:rsidR="001A5169" w:rsidRDefault="001A5169" w:rsidP="00E4363D">
            <w:pPr>
              <w:pStyle w:val="TAC"/>
              <w:rPr>
                <w:lang w:eastAsia="zh-CN"/>
              </w:rPr>
            </w:pPr>
            <w:r>
              <w:rPr>
                <w:rFonts w:hint="eastAsia"/>
                <w:lang w:eastAsia="zh-CN"/>
              </w:rPr>
              <w:t>0</w:t>
            </w:r>
            <w:r>
              <w:rPr>
                <w:lang w:eastAsia="zh-CN"/>
              </w:rPr>
              <w:t>.5</w:t>
            </w:r>
          </w:p>
        </w:tc>
      </w:tr>
      <w:tr w:rsidR="001A5169" w:rsidRPr="00F051F9" w14:paraId="293EEDD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B40CD9E" w14:textId="77777777" w:rsidR="001A5169" w:rsidRPr="00F051F9" w:rsidRDefault="001A5169" w:rsidP="00E4363D">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601CFFF0" w14:textId="77777777" w:rsidR="001A5169" w:rsidRPr="00F051F9" w:rsidRDefault="001A5169" w:rsidP="00E4363D">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3937659" w14:textId="77777777" w:rsidR="001A5169" w:rsidRPr="00CC1E91" w:rsidRDefault="001A5169" w:rsidP="00E4363D">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301E34" w14:textId="77777777" w:rsidR="001A5169" w:rsidRPr="00F051F9" w:rsidRDefault="001A5169" w:rsidP="00E4363D">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003A3FB" w14:textId="77777777" w:rsidR="001A5169" w:rsidRPr="00F051F9" w:rsidRDefault="001A5169" w:rsidP="00E4363D">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B6AE07" w14:textId="77777777" w:rsidR="001A5169" w:rsidRPr="00F051F9" w:rsidRDefault="001A5169" w:rsidP="00E4363D">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1A5169" w:rsidRPr="00CC1E91" w14:paraId="60661A21" w14:textId="77777777" w:rsidTr="00E4363D">
        <w:trPr>
          <w:trHeight w:val="187"/>
          <w:jc w:val="center"/>
        </w:trPr>
        <w:tc>
          <w:tcPr>
            <w:tcW w:w="2447" w:type="dxa"/>
            <w:tcBorders>
              <w:top w:val="single" w:sz="4" w:space="0" w:color="auto"/>
              <w:bottom w:val="single" w:sz="4" w:space="0" w:color="auto"/>
            </w:tcBorders>
            <w:shd w:val="clear" w:color="auto" w:fill="auto"/>
          </w:tcPr>
          <w:p w14:paraId="6E379D95" w14:textId="77777777" w:rsidR="001A5169" w:rsidRPr="00EF5447" w:rsidRDefault="001A5169" w:rsidP="00E4363D">
            <w:pPr>
              <w:pStyle w:val="TAC"/>
            </w:pPr>
            <w:r w:rsidRPr="00EF5447">
              <w:t>DC_1-3-18_n3-n77</w:t>
            </w:r>
          </w:p>
        </w:tc>
        <w:tc>
          <w:tcPr>
            <w:tcW w:w="1267" w:type="dxa"/>
            <w:vAlign w:val="center"/>
          </w:tcPr>
          <w:p w14:paraId="66A551B7" w14:textId="77777777" w:rsidR="001A5169" w:rsidRPr="00EF5447" w:rsidRDefault="001A5169" w:rsidP="00E4363D">
            <w:pPr>
              <w:pStyle w:val="TAC"/>
              <w:rPr>
                <w:rFonts w:eastAsia="Calibri"/>
              </w:rPr>
            </w:pPr>
            <w:r>
              <w:rPr>
                <w:rFonts w:eastAsia="DengXian"/>
                <w:lang w:eastAsia="zh-CN"/>
              </w:rPr>
              <w:t>0.2</w:t>
            </w:r>
          </w:p>
        </w:tc>
        <w:tc>
          <w:tcPr>
            <w:tcW w:w="1267" w:type="dxa"/>
            <w:vAlign w:val="center"/>
          </w:tcPr>
          <w:p w14:paraId="6F3CCB98" w14:textId="77777777" w:rsidR="001A5169" w:rsidRPr="00CC1E91" w:rsidRDefault="001A5169" w:rsidP="00E4363D">
            <w:pPr>
              <w:pStyle w:val="TAC"/>
              <w:rPr>
                <w:lang w:eastAsia="zh-CN"/>
              </w:rPr>
            </w:pPr>
            <w:r>
              <w:rPr>
                <w:rFonts w:hint="eastAsia"/>
                <w:lang w:eastAsia="zh-CN"/>
              </w:rPr>
              <w:t>0.</w:t>
            </w:r>
            <w:r>
              <w:rPr>
                <w:lang w:eastAsia="zh-CN"/>
              </w:rPr>
              <w:t>2</w:t>
            </w:r>
          </w:p>
        </w:tc>
        <w:tc>
          <w:tcPr>
            <w:tcW w:w="1268" w:type="dxa"/>
            <w:vAlign w:val="center"/>
          </w:tcPr>
          <w:p w14:paraId="0A5B7890" w14:textId="77777777" w:rsidR="001A5169" w:rsidRPr="00EF5447" w:rsidRDefault="001A5169" w:rsidP="00E4363D">
            <w:pPr>
              <w:pStyle w:val="TAC"/>
              <w:rPr>
                <w:rFonts w:eastAsia="Calibri"/>
              </w:rPr>
            </w:pPr>
            <w:r>
              <w:rPr>
                <w:lang w:eastAsia="zh-CN"/>
              </w:rPr>
              <w:t>-</w:t>
            </w:r>
          </w:p>
        </w:tc>
        <w:tc>
          <w:tcPr>
            <w:tcW w:w="1267" w:type="dxa"/>
            <w:vAlign w:val="center"/>
          </w:tcPr>
          <w:p w14:paraId="722CE6FB" w14:textId="77777777" w:rsidR="001A5169" w:rsidRPr="00CC1E91" w:rsidRDefault="001A5169" w:rsidP="00E4363D">
            <w:pPr>
              <w:pStyle w:val="TAC"/>
              <w:rPr>
                <w:lang w:eastAsia="zh-CN"/>
              </w:rPr>
            </w:pPr>
            <w:r>
              <w:rPr>
                <w:rFonts w:hint="eastAsia"/>
                <w:lang w:eastAsia="zh-CN"/>
              </w:rPr>
              <w:t>0.2</w:t>
            </w:r>
          </w:p>
        </w:tc>
        <w:tc>
          <w:tcPr>
            <w:tcW w:w="1268" w:type="dxa"/>
            <w:vAlign w:val="center"/>
          </w:tcPr>
          <w:p w14:paraId="3FA60DA4" w14:textId="77777777" w:rsidR="001A5169" w:rsidRPr="00CC1E91" w:rsidRDefault="001A5169" w:rsidP="00E4363D">
            <w:pPr>
              <w:pStyle w:val="TAC"/>
              <w:rPr>
                <w:lang w:eastAsia="zh-CN"/>
              </w:rPr>
            </w:pPr>
            <w:r>
              <w:rPr>
                <w:rFonts w:hint="eastAsia"/>
                <w:lang w:eastAsia="zh-CN"/>
              </w:rPr>
              <w:t>0</w:t>
            </w:r>
            <w:r>
              <w:rPr>
                <w:lang w:eastAsia="zh-CN"/>
              </w:rPr>
              <w:t>.5</w:t>
            </w:r>
          </w:p>
        </w:tc>
      </w:tr>
      <w:tr w:rsidR="001A5169" w:rsidRPr="00EF5447" w14:paraId="0AA191CC" w14:textId="77777777" w:rsidTr="00E4363D">
        <w:trPr>
          <w:trHeight w:val="187"/>
          <w:jc w:val="center"/>
        </w:trPr>
        <w:tc>
          <w:tcPr>
            <w:tcW w:w="2447" w:type="dxa"/>
            <w:tcBorders>
              <w:top w:val="single" w:sz="4" w:space="0" w:color="auto"/>
              <w:bottom w:val="single" w:sz="4" w:space="0" w:color="auto"/>
            </w:tcBorders>
            <w:shd w:val="clear" w:color="auto" w:fill="auto"/>
          </w:tcPr>
          <w:p w14:paraId="48053DC1" w14:textId="77777777" w:rsidR="001A5169" w:rsidRPr="00EF5447" w:rsidRDefault="001A5169" w:rsidP="00E4363D">
            <w:pPr>
              <w:pStyle w:val="TAC"/>
            </w:pPr>
            <w:r w:rsidRPr="00EF5447">
              <w:t>DC_1-3-18_n3-n78</w:t>
            </w:r>
          </w:p>
        </w:tc>
        <w:tc>
          <w:tcPr>
            <w:tcW w:w="1267" w:type="dxa"/>
            <w:vAlign w:val="center"/>
          </w:tcPr>
          <w:p w14:paraId="0C1EDFD2" w14:textId="77777777" w:rsidR="001A5169" w:rsidRPr="00EF5447" w:rsidRDefault="001A5169" w:rsidP="00E4363D">
            <w:pPr>
              <w:pStyle w:val="TAC"/>
              <w:rPr>
                <w:rFonts w:eastAsia="Calibri"/>
              </w:rPr>
            </w:pPr>
            <w:r>
              <w:rPr>
                <w:rFonts w:eastAsia="DengXian"/>
                <w:lang w:eastAsia="zh-CN"/>
              </w:rPr>
              <w:t>0.2</w:t>
            </w:r>
          </w:p>
        </w:tc>
        <w:tc>
          <w:tcPr>
            <w:tcW w:w="1267" w:type="dxa"/>
            <w:vAlign w:val="center"/>
          </w:tcPr>
          <w:p w14:paraId="177D3270" w14:textId="77777777" w:rsidR="001A5169" w:rsidRPr="00EF5447" w:rsidRDefault="001A5169" w:rsidP="00E4363D">
            <w:pPr>
              <w:pStyle w:val="TAC"/>
              <w:rPr>
                <w:rFonts w:eastAsia="Calibri"/>
              </w:rPr>
            </w:pPr>
            <w:r>
              <w:rPr>
                <w:rFonts w:hint="eastAsia"/>
                <w:lang w:eastAsia="zh-CN"/>
              </w:rPr>
              <w:t>0.</w:t>
            </w:r>
            <w:r>
              <w:rPr>
                <w:lang w:eastAsia="zh-CN"/>
              </w:rPr>
              <w:t>2</w:t>
            </w:r>
          </w:p>
        </w:tc>
        <w:tc>
          <w:tcPr>
            <w:tcW w:w="1268" w:type="dxa"/>
            <w:vAlign w:val="center"/>
          </w:tcPr>
          <w:p w14:paraId="3904C08A" w14:textId="77777777" w:rsidR="001A5169" w:rsidRPr="00EF5447" w:rsidRDefault="001A5169" w:rsidP="00E4363D">
            <w:pPr>
              <w:pStyle w:val="TAC"/>
              <w:rPr>
                <w:rFonts w:eastAsia="Calibri"/>
              </w:rPr>
            </w:pPr>
            <w:r>
              <w:rPr>
                <w:lang w:eastAsia="zh-CN"/>
              </w:rPr>
              <w:t>-</w:t>
            </w:r>
          </w:p>
        </w:tc>
        <w:tc>
          <w:tcPr>
            <w:tcW w:w="1267" w:type="dxa"/>
            <w:vAlign w:val="center"/>
          </w:tcPr>
          <w:p w14:paraId="065B3D69" w14:textId="77777777" w:rsidR="001A5169" w:rsidRPr="00EF5447" w:rsidRDefault="001A5169" w:rsidP="00E4363D">
            <w:pPr>
              <w:pStyle w:val="TAC"/>
              <w:rPr>
                <w:rFonts w:eastAsia="Calibri"/>
              </w:rPr>
            </w:pPr>
            <w:r>
              <w:rPr>
                <w:rFonts w:hint="eastAsia"/>
                <w:lang w:eastAsia="zh-CN"/>
              </w:rPr>
              <w:t>0.2</w:t>
            </w:r>
          </w:p>
        </w:tc>
        <w:tc>
          <w:tcPr>
            <w:tcW w:w="1268" w:type="dxa"/>
            <w:vAlign w:val="center"/>
          </w:tcPr>
          <w:p w14:paraId="754F9F5C" w14:textId="77777777" w:rsidR="001A5169" w:rsidRPr="00EF5447" w:rsidRDefault="001A5169" w:rsidP="00E4363D">
            <w:pPr>
              <w:pStyle w:val="TAC"/>
              <w:rPr>
                <w:rFonts w:eastAsia="Calibri"/>
              </w:rPr>
            </w:pPr>
            <w:r>
              <w:rPr>
                <w:rFonts w:hint="eastAsia"/>
                <w:lang w:eastAsia="zh-CN"/>
              </w:rPr>
              <w:t>0</w:t>
            </w:r>
            <w:r>
              <w:rPr>
                <w:lang w:eastAsia="zh-CN"/>
              </w:rPr>
              <w:t>.5</w:t>
            </w:r>
          </w:p>
        </w:tc>
      </w:tr>
      <w:tr w:rsidR="001A5169" w:rsidRPr="00E96E2D" w14:paraId="4C1440E8"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62FEDF" w14:textId="77777777" w:rsidR="001A5169" w:rsidRPr="00F051F9" w:rsidRDefault="001A5169" w:rsidP="00E4363D">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37D8A0F5" w14:textId="77777777" w:rsidR="001A5169" w:rsidRPr="00F051F9" w:rsidRDefault="001A5169" w:rsidP="00E4363D">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CA398DF" w14:textId="77777777" w:rsidR="001A5169" w:rsidRPr="00CC1E91" w:rsidRDefault="001A5169" w:rsidP="00E4363D">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B2C4986" w14:textId="77777777" w:rsidR="001A5169" w:rsidRPr="00E96E2D" w:rsidRDefault="001A5169" w:rsidP="00E4363D">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D0D8174" w14:textId="77777777" w:rsidR="001A5169" w:rsidRPr="00E96E2D" w:rsidRDefault="001A5169" w:rsidP="00E4363D">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2C2F02" w14:textId="77777777" w:rsidR="001A5169" w:rsidRPr="00E96E2D" w:rsidRDefault="001A5169" w:rsidP="00E4363D">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1A5169" w:rsidRPr="00CC1E91" w14:paraId="197B37EA" w14:textId="77777777" w:rsidTr="00E4363D">
        <w:trPr>
          <w:trHeight w:val="187"/>
          <w:jc w:val="center"/>
        </w:trPr>
        <w:tc>
          <w:tcPr>
            <w:tcW w:w="2447" w:type="dxa"/>
            <w:tcBorders>
              <w:top w:val="single" w:sz="4" w:space="0" w:color="auto"/>
              <w:bottom w:val="single" w:sz="4" w:space="0" w:color="auto"/>
            </w:tcBorders>
            <w:shd w:val="clear" w:color="auto" w:fill="auto"/>
          </w:tcPr>
          <w:p w14:paraId="400AF4AD" w14:textId="77777777" w:rsidR="001A5169" w:rsidRPr="00EF5447" w:rsidRDefault="001A5169" w:rsidP="00E4363D">
            <w:pPr>
              <w:pStyle w:val="TAC"/>
            </w:pPr>
            <w:r w:rsidRPr="00EF5447">
              <w:t>DC_1-3-18_n28-n77</w:t>
            </w:r>
          </w:p>
        </w:tc>
        <w:tc>
          <w:tcPr>
            <w:tcW w:w="1267" w:type="dxa"/>
            <w:vAlign w:val="center"/>
          </w:tcPr>
          <w:p w14:paraId="7F595601" w14:textId="77777777" w:rsidR="001A5169" w:rsidRPr="00EF5447" w:rsidRDefault="001A5169" w:rsidP="00E4363D">
            <w:pPr>
              <w:pStyle w:val="TAC"/>
              <w:rPr>
                <w:rFonts w:eastAsia="Calibri"/>
              </w:rPr>
            </w:pPr>
            <w:r>
              <w:rPr>
                <w:rFonts w:eastAsia="DengXian"/>
                <w:lang w:eastAsia="zh-CN"/>
              </w:rPr>
              <w:t>-</w:t>
            </w:r>
          </w:p>
        </w:tc>
        <w:tc>
          <w:tcPr>
            <w:tcW w:w="1267" w:type="dxa"/>
            <w:vAlign w:val="center"/>
          </w:tcPr>
          <w:p w14:paraId="2145574E" w14:textId="77777777" w:rsidR="001A5169" w:rsidRPr="00CC1E91" w:rsidRDefault="001A5169" w:rsidP="00E4363D">
            <w:pPr>
              <w:pStyle w:val="TAC"/>
              <w:rPr>
                <w:lang w:eastAsia="zh-CN"/>
              </w:rPr>
            </w:pPr>
            <w:r>
              <w:rPr>
                <w:rFonts w:hint="eastAsia"/>
                <w:lang w:eastAsia="zh-CN"/>
              </w:rPr>
              <w:t>-</w:t>
            </w:r>
          </w:p>
        </w:tc>
        <w:tc>
          <w:tcPr>
            <w:tcW w:w="1268" w:type="dxa"/>
            <w:vAlign w:val="center"/>
          </w:tcPr>
          <w:p w14:paraId="7C331763" w14:textId="77777777" w:rsidR="001A5169" w:rsidRPr="00EF5447" w:rsidRDefault="001A5169" w:rsidP="00E4363D">
            <w:pPr>
              <w:pStyle w:val="TAC"/>
              <w:rPr>
                <w:rFonts w:eastAsia="Calibri"/>
              </w:rPr>
            </w:pPr>
            <w:r>
              <w:rPr>
                <w:lang w:eastAsia="zh-CN"/>
              </w:rPr>
              <w:t>-</w:t>
            </w:r>
          </w:p>
        </w:tc>
        <w:tc>
          <w:tcPr>
            <w:tcW w:w="1267" w:type="dxa"/>
            <w:vAlign w:val="center"/>
          </w:tcPr>
          <w:p w14:paraId="4F1518D1" w14:textId="77777777" w:rsidR="001A5169" w:rsidRPr="00CC1E91" w:rsidRDefault="001A5169" w:rsidP="00E4363D">
            <w:pPr>
              <w:pStyle w:val="TAC"/>
              <w:rPr>
                <w:lang w:eastAsia="zh-CN"/>
              </w:rPr>
            </w:pPr>
            <w:r>
              <w:rPr>
                <w:rFonts w:hint="eastAsia"/>
                <w:lang w:eastAsia="zh-CN"/>
              </w:rPr>
              <w:t>0.2</w:t>
            </w:r>
          </w:p>
        </w:tc>
        <w:tc>
          <w:tcPr>
            <w:tcW w:w="1268" w:type="dxa"/>
            <w:vAlign w:val="center"/>
          </w:tcPr>
          <w:p w14:paraId="7765DA78" w14:textId="77777777" w:rsidR="001A5169" w:rsidRPr="00CC1E91" w:rsidRDefault="001A5169" w:rsidP="00E4363D">
            <w:pPr>
              <w:pStyle w:val="TAC"/>
              <w:rPr>
                <w:lang w:eastAsia="zh-CN"/>
              </w:rPr>
            </w:pPr>
            <w:r>
              <w:rPr>
                <w:rFonts w:hint="eastAsia"/>
                <w:lang w:eastAsia="zh-CN"/>
              </w:rPr>
              <w:t>0.</w:t>
            </w:r>
            <w:r>
              <w:rPr>
                <w:lang w:eastAsia="zh-CN"/>
              </w:rPr>
              <w:t>5</w:t>
            </w:r>
          </w:p>
        </w:tc>
      </w:tr>
      <w:tr w:rsidR="001A5169" w:rsidRPr="00EF5447" w14:paraId="119A9412" w14:textId="77777777" w:rsidTr="00E4363D">
        <w:trPr>
          <w:trHeight w:val="187"/>
          <w:jc w:val="center"/>
        </w:trPr>
        <w:tc>
          <w:tcPr>
            <w:tcW w:w="2447" w:type="dxa"/>
            <w:tcBorders>
              <w:top w:val="single" w:sz="4" w:space="0" w:color="auto"/>
              <w:bottom w:val="single" w:sz="4" w:space="0" w:color="auto"/>
            </w:tcBorders>
            <w:shd w:val="clear" w:color="auto" w:fill="auto"/>
          </w:tcPr>
          <w:p w14:paraId="271CCB79" w14:textId="77777777" w:rsidR="001A5169" w:rsidRPr="00EF5447" w:rsidRDefault="001A5169" w:rsidP="00E4363D">
            <w:pPr>
              <w:pStyle w:val="TAC"/>
            </w:pPr>
            <w:r w:rsidRPr="00EF5447">
              <w:t>DC_1-3-18_n28-n78</w:t>
            </w:r>
          </w:p>
        </w:tc>
        <w:tc>
          <w:tcPr>
            <w:tcW w:w="1267" w:type="dxa"/>
            <w:vAlign w:val="center"/>
          </w:tcPr>
          <w:p w14:paraId="16B6B508" w14:textId="77777777" w:rsidR="001A5169" w:rsidRPr="00EF5447" w:rsidRDefault="001A5169" w:rsidP="00E4363D">
            <w:pPr>
              <w:pStyle w:val="TAC"/>
              <w:rPr>
                <w:rFonts w:eastAsia="Calibri"/>
              </w:rPr>
            </w:pPr>
            <w:r>
              <w:rPr>
                <w:rFonts w:eastAsia="DengXian"/>
                <w:lang w:eastAsia="zh-CN"/>
              </w:rPr>
              <w:t>-</w:t>
            </w:r>
          </w:p>
        </w:tc>
        <w:tc>
          <w:tcPr>
            <w:tcW w:w="1267" w:type="dxa"/>
            <w:vAlign w:val="center"/>
          </w:tcPr>
          <w:p w14:paraId="7A4B9FBC" w14:textId="77777777" w:rsidR="001A5169" w:rsidRPr="00EF5447" w:rsidRDefault="001A5169" w:rsidP="00E4363D">
            <w:pPr>
              <w:pStyle w:val="TAC"/>
              <w:rPr>
                <w:rFonts w:eastAsia="Calibri"/>
              </w:rPr>
            </w:pPr>
            <w:r>
              <w:rPr>
                <w:rFonts w:hint="eastAsia"/>
                <w:lang w:eastAsia="zh-CN"/>
              </w:rPr>
              <w:t>-</w:t>
            </w:r>
          </w:p>
        </w:tc>
        <w:tc>
          <w:tcPr>
            <w:tcW w:w="1268" w:type="dxa"/>
            <w:vAlign w:val="center"/>
          </w:tcPr>
          <w:p w14:paraId="423BF977" w14:textId="77777777" w:rsidR="001A5169" w:rsidRPr="00EF5447" w:rsidRDefault="001A5169" w:rsidP="00E4363D">
            <w:pPr>
              <w:pStyle w:val="TAC"/>
              <w:rPr>
                <w:rFonts w:eastAsia="Calibri"/>
              </w:rPr>
            </w:pPr>
            <w:r>
              <w:rPr>
                <w:lang w:eastAsia="zh-CN"/>
              </w:rPr>
              <w:t>-</w:t>
            </w:r>
          </w:p>
        </w:tc>
        <w:tc>
          <w:tcPr>
            <w:tcW w:w="1267" w:type="dxa"/>
            <w:vAlign w:val="center"/>
          </w:tcPr>
          <w:p w14:paraId="11DE21FA" w14:textId="77777777" w:rsidR="001A5169" w:rsidRPr="00EF5447" w:rsidRDefault="001A5169" w:rsidP="00E4363D">
            <w:pPr>
              <w:pStyle w:val="TAC"/>
              <w:rPr>
                <w:rFonts w:eastAsia="Calibri"/>
              </w:rPr>
            </w:pPr>
            <w:r>
              <w:rPr>
                <w:rFonts w:hint="eastAsia"/>
                <w:lang w:eastAsia="zh-CN"/>
              </w:rPr>
              <w:t>0.2</w:t>
            </w:r>
          </w:p>
        </w:tc>
        <w:tc>
          <w:tcPr>
            <w:tcW w:w="1268" w:type="dxa"/>
            <w:vAlign w:val="center"/>
          </w:tcPr>
          <w:p w14:paraId="11CA1BD6" w14:textId="77777777" w:rsidR="001A5169" w:rsidRPr="00EF5447" w:rsidRDefault="001A5169" w:rsidP="00E4363D">
            <w:pPr>
              <w:pStyle w:val="TAC"/>
              <w:rPr>
                <w:rFonts w:eastAsia="Calibri"/>
              </w:rPr>
            </w:pPr>
            <w:r>
              <w:rPr>
                <w:rFonts w:hint="eastAsia"/>
                <w:lang w:eastAsia="zh-CN"/>
              </w:rPr>
              <w:t>0.</w:t>
            </w:r>
            <w:r>
              <w:rPr>
                <w:lang w:eastAsia="zh-CN"/>
              </w:rPr>
              <w:t>5</w:t>
            </w:r>
          </w:p>
        </w:tc>
      </w:tr>
      <w:tr w:rsidR="001A5169" w:rsidRPr="00E96E2D" w14:paraId="03DD1B8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22F3A46" w14:textId="77777777" w:rsidR="001A5169" w:rsidRPr="00F051F9" w:rsidRDefault="001A5169" w:rsidP="00E4363D">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18DB7110" w14:textId="77777777" w:rsidR="001A5169" w:rsidRPr="00F051F9" w:rsidRDefault="001A5169" w:rsidP="00E4363D">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358D405D" w14:textId="77777777" w:rsidR="001A5169" w:rsidRPr="00CC1E91" w:rsidRDefault="001A5169" w:rsidP="00E4363D">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EB098E" w14:textId="77777777" w:rsidR="001A5169" w:rsidRPr="00E96E2D" w:rsidRDefault="001A5169" w:rsidP="00E4363D">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1DA30EE" w14:textId="77777777" w:rsidR="001A5169" w:rsidRPr="00E96E2D" w:rsidRDefault="001A5169" w:rsidP="00E4363D">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A93D19C" w14:textId="77777777" w:rsidR="001A5169" w:rsidRPr="00E96E2D" w:rsidRDefault="001A5169" w:rsidP="00E4363D">
            <w:pPr>
              <w:pStyle w:val="TAC"/>
              <w:rPr>
                <w:lang w:eastAsia="zh-CN"/>
              </w:rPr>
            </w:pPr>
            <w:r>
              <w:rPr>
                <w:rFonts w:hint="eastAsia"/>
                <w:lang w:eastAsia="zh-CN"/>
              </w:rPr>
              <w:t>0.5</w:t>
            </w:r>
          </w:p>
        </w:tc>
      </w:tr>
      <w:tr w:rsidR="001A5169" w:rsidRPr="00F051F9" w14:paraId="56DC33DF"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475C9F5" w14:textId="77777777" w:rsidR="001A5169" w:rsidRPr="00F051F9" w:rsidRDefault="001A5169" w:rsidP="00E4363D">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45D19385" w14:textId="77777777" w:rsidR="001A5169" w:rsidRPr="00F051F9" w:rsidRDefault="001A5169" w:rsidP="00E4363D">
            <w:pPr>
              <w:pStyle w:val="TAC"/>
            </w:pPr>
            <w:r>
              <w:t>-</w:t>
            </w:r>
          </w:p>
        </w:tc>
        <w:tc>
          <w:tcPr>
            <w:tcW w:w="1267" w:type="dxa"/>
            <w:tcBorders>
              <w:top w:val="nil"/>
              <w:left w:val="single" w:sz="4" w:space="0" w:color="auto"/>
              <w:bottom w:val="single" w:sz="4" w:space="0" w:color="auto"/>
              <w:right w:val="single" w:sz="4" w:space="0" w:color="auto"/>
            </w:tcBorders>
            <w:vAlign w:val="center"/>
          </w:tcPr>
          <w:p w14:paraId="14153527" w14:textId="77777777" w:rsidR="001A5169" w:rsidRPr="00F051F9" w:rsidRDefault="001A5169" w:rsidP="00E4363D">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A4D8DC" w14:textId="77777777" w:rsidR="001A5169" w:rsidRPr="00F051F9" w:rsidRDefault="001A5169" w:rsidP="00E4363D">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B203289" w14:textId="77777777" w:rsidR="001A5169" w:rsidRPr="00F051F9" w:rsidRDefault="001A5169" w:rsidP="00E4363D">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0D3F779B" w14:textId="77777777" w:rsidR="001A5169" w:rsidRPr="00F051F9" w:rsidRDefault="001A5169" w:rsidP="00E4363D">
            <w:pPr>
              <w:pStyle w:val="TAC"/>
            </w:pPr>
            <w:r>
              <w:rPr>
                <w:rFonts w:hint="eastAsia"/>
                <w:lang w:eastAsia="zh-CN"/>
              </w:rPr>
              <w:t>0.5</w:t>
            </w:r>
          </w:p>
        </w:tc>
      </w:tr>
      <w:tr w:rsidR="001A5169" w:rsidRPr="00CC1E91" w14:paraId="536BEF67" w14:textId="77777777" w:rsidTr="00E4363D">
        <w:trPr>
          <w:trHeight w:val="187"/>
          <w:jc w:val="center"/>
        </w:trPr>
        <w:tc>
          <w:tcPr>
            <w:tcW w:w="2447" w:type="dxa"/>
            <w:tcBorders>
              <w:bottom w:val="single" w:sz="4" w:space="0" w:color="auto"/>
            </w:tcBorders>
            <w:shd w:val="clear" w:color="auto" w:fill="auto"/>
          </w:tcPr>
          <w:p w14:paraId="58BEE58D" w14:textId="77777777" w:rsidR="001A5169" w:rsidRPr="00EF5447" w:rsidRDefault="001A5169" w:rsidP="00E4363D">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2E792F83" w14:textId="77777777" w:rsidR="001A5169" w:rsidRPr="00EF5447" w:rsidRDefault="001A5169" w:rsidP="00E4363D">
            <w:pPr>
              <w:pStyle w:val="TAC"/>
              <w:rPr>
                <w:rFonts w:eastAsia="MS Mincho" w:cs="Arial"/>
                <w:lang w:eastAsia="ja-JP"/>
              </w:rPr>
            </w:pPr>
            <w:r>
              <w:rPr>
                <w:lang w:eastAsia="zh-CN"/>
              </w:rPr>
              <w:t>0.2</w:t>
            </w:r>
          </w:p>
        </w:tc>
        <w:tc>
          <w:tcPr>
            <w:tcW w:w="1267" w:type="dxa"/>
            <w:vAlign w:val="center"/>
          </w:tcPr>
          <w:p w14:paraId="7A206D88"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916FC68" w14:textId="77777777" w:rsidR="001A5169" w:rsidRPr="00CC1E91" w:rsidRDefault="001A5169" w:rsidP="00E4363D">
            <w:pPr>
              <w:pStyle w:val="TAC"/>
              <w:rPr>
                <w:rFonts w:cs="Arial"/>
                <w:lang w:eastAsia="zh-CN"/>
              </w:rPr>
            </w:pPr>
            <w:r>
              <w:rPr>
                <w:rFonts w:cs="Arial" w:hint="eastAsia"/>
                <w:lang w:eastAsia="zh-CN"/>
              </w:rPr>
              <w:t>-</w:t>
            </w:r>
          </w:p>
        </w:tc>
        <w:tc>
          <w:tcPr>
            <w:tcW w:w="1267" w:type="dxa"/>
            <w:vAlign w:val="center"/>
          </w:tcPr>
          <w:p w14:paraId="11DE0151"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0CE54A9C"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4EDF24D0" w14:textId="77777777" w:rsidTr="00E4363D">
        <w:trPr>
          <w:trHeight w:val="187"/>
          <w:jc w:val="center"/>
        </w:trPr>
        <w:tc>
          <w:tcPr>
            <w:tcW w:w="2447" w:type="dxa"/>
            <w:tcBorders>
              <w:bottom w:val="single" w:sz="4" w:space="0" w:color="auto"/>
            </w:tcBorders>
            <w:shd w:val="clear" w:color="auto" w:fill="auto"/>
          </w:tcPr>
          <w:p w14:paraId="6ECC2D1D" w14:textId="77777777" w:rsidR="001A5169" w:rsidRPr="00EF5447" w:rsidRDefault="001A5169" w:rsidP="00E4363D">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29EBA48D" w14:textId="77777777" w:rsidR="001A5169" w:rsidRPr="00EF5447" w:rsidRDefault="001A5169" w:rsidP="00E4363D">
            <w:pPr>
              <w:pStyle w:val="TAC"/>
              <w:rPr>
                <w:rFonts w:eastAsia="MS Mincho" w:cs="Arial"/>
                <w:lang w:eastAsia="ja-JP"/>
              </w:rPr>
            </w:pPr>
            <w:r>
              <w:rPr>
                <w:lang w:eastAsia="zh-CN"/>
              </w:rPr>
              <w:t>0.2</w:t>
            </w:r>
          </w:p>
        </w:tc>
        <w:tc>
          <w:tcPr>
            <w:tcW w:w="1267" w:type="dxa"/>
            <w:vAlign w:val="center"/>
          </w:tcPr>
          <w:p w14:paraId="5014882B" w14:textId="77777777" w:rsidR="001A5169" w:rsidRPr="00EF5447" w:rsidRDefault="001A5169" w:rsidP="00E4363D">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3EB8B662" w14:textId="77777777" w:rsidR="001A5169" w:rsidRPr="00EF5447" w:rsidRDefault="001A5169" w:rsidP="00E4363D">
            <w:pPr>
              <w:pStyle w:val="TAC"/>
              <w:rPr>
                <w:rFonts w:eastAsia="MS Mincho" w:cs="Arial"/>
                <w:lang w:eastAsia="ja-JP"/>
              </w:rPr>
            </w:pPr>
            <w:r>
              <w:rPr>
                <w:rFonts w:cs="Arial" w:hint="eastAsia"/>
                <w:lang w:eastAsia="zh-CN"/>
              </w:rPr>
              <w:t>-</w:t>
            </w:r>
          </w:p>
        </w:tc>
        <w:tc>
          <w:tcPr>
            <w:tcW w:w="1267" w:type="dxa"/>
            <w:vAlign w:val="center"/>
          </w:tcPr>
          <w:p w14:paraId="4F39A27F" w14:textId="77777777" w:rsidR="001A5169" w:rsidRPr="00EF5447" w:rsidRDefault="001A5169" w:rsidP="00E4363D">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711BB441" w14:textId="77777777" w:rsidR="001A5169" w:rsidRPr="00EF5447" w:rsidRDefault="001A5169" w:rsidP="00E4363D">
            <w:pPr>
              <w:pStyle w:val="TAC"/>
              <w:rPr>
                <w:rFonts w:eastAsia="MS Mincho" w:cs="Arial"/>
                <w:lang w:eastAsia="ja-JP"/>
              </w:rPr>
            </w:pPr>
            <w:r>
              <w:rPr>
                <w:rFonts w:cs="Arial" w:hint="eastAsia"/>
                <w:lang w:eastAsia="zh-CN"/>
              </w:rPr>
              <w:t>0</w:t>
            </w:r>
            <w:r>
              <w:rPr>
                <w:rFonts w:cs="Arial"/>
                <w:lang w:eastAsia="zh-CN"/>
              </w:rPr>
              <w:t>.5</w:t>
            </w:r>
          </w:p>
        </w:tc>
      </w:tr>
      <w:tr w:rsidR="001A5169" w:rsidRPr="00EF5447" w14:paraId="44B537A1" w14:textId="77777777" w:rsidTr="00E4363D">
        <w:trPr>
          <w:trHeight w:val="187"/>
          <w:jc w:val="center"/>
        </w:trPr>
        <w:tc>
          <w:tcPr>
            <w:tcW w:w="2447" w:type="dxa"/>
            <w:tcBorders>
              <w:bottom w:val="single" w:sz="4" w:space="0" w:color="auto"/>
            </w:tcBorders>
            <w:shd w:val="clear" w:color="auto" w:fill="auto"/>
          </w:tcPr>
          <w:p w14:paraId="61941B7F" w14:textId="77777777" w:rsidR="001A5169" w:rsidRPr="00EF5447" w:rsidRDefault="001A5169" w:rsidP="00E4363D">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09EFD279" w14:textId="77777777" w:rsidR="001A5169" w:rsidRPr="00EF5447" w:rsidRDefault="001A5169" w:rsidP="00E4363D">
            <w:pPr>
              <w:pStyle w:val="TAC"/>
              <w:rPr>
                <w:rFonts w:eastAsia="MS Mincho" w:cs="Arial"/>
                <w:lang w:eastAsia="ja-JP"/>
              </w:rPr>
            </w:pPr>
            <w:r>
              <w:rPr>
                <w:lang w:eastAsia="zh-CN"/>
              </w:rPr>
              <w:t>0.2</w:t>
            </w:r>
          </w:p>
        </w:tc>
        <w:tc>
          <w:tcPr>
            <w:tcW w:w="1267" w:type="dxa"/>
            <w:vAlign w:val="center"/>
          </w:tcPr>
          <w:p w14:paraId="506A1EAF" w14:textId="77777777" w:rsidR="001A5169" w:rsidRPr="00EF5447" w:rsidRDefault="001A5169" w:rsidP="00E4363D">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1227F84B" w14:textId="77777777" w:rsidR="001A5169" w:rsidRPr="00EF5447" w:rsidRDefault="001A5169" w:rsidP="00E4363D">
            <w:pPr>
              <w:pStyle w:val="TAC"/>
              <w:rPr>
                <w:rFonts w:eastAsia="MS Mincho" w:cs="Arial"/>
                <w:lang w:eastAsia="ja-JP"/>
              </w:rPr>
            </w:pPr>
            <w:r>
              <w:rPr>
                <w:rFonts w:cs="Arial" w:hint="eastAsia"/>
                <w:lang w:eastAsia="zh-CN"/>
              </w:rPr>
              <w:t>-</w:t>
            </w:r>
          </w:p>
        </w:tc>
        <w:tc>
          <w:tcPr>
            <w:tcW w:w="1267" w:type="dxa"/>
            <w:vAlign w:val="center"/>
          </w:tcPr>
          <w:p w14:paraId="226D0B1F" w14:textId="77777777" w:rsidR="001A5169" w:rsidRPr="00EF5447" w:rsidRDefault="001A5169" w:rsidP="00E4363D">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4C506EBD" w14:textId="77777777" w:rsidR="001A5169" w:rsidRPr="00EF5447" w:rsidRDefault="001A5169" w:rsidP="00E4363D">
            <w:pPr>
              <w:pStyle w:val="TAC"/>
              <w:rPr>
                <w:rFonts w:eastAsia="MS Mincho" w:cs="Arial"/>
                <w:lang w:eastAsia="ja-JP"/>
              </w:rPr>
            </w:pPr>
            <w:r>
              <w:rPr>
                <w:rFonts w:cs="Arial"/>
                <w:lang w:eastAsia="zh-CN"/>
              </w:rPr>
              <w:t>-</w:t>
            </w:r>
          </w:p>
        </w:tc>
      </w:tr>
      <w:tr w:rsidR="001A5169" w:rsidRPr="00EF5447" w14:paraId="5859B576" w14:textId="77777777" w:rsidTr="00E4363D">
        <w:trPr>
          <w:trHeight w:val="187"/>
          <w:jc w:val="center"/>
        </w:trPr>
        <w:tc>
          <w:tcPr>
            <w:tcW w:w="2447" w:type="dxa"/>
            <w:tcBorders>
              <w:bottom w:val="single" w:sz="4" w:space="0" w:color="auto"/>
            </w:tcBorders>
            <w:shd w:val="clear" w:color="auto" w:fill="auto"/>
          </w:tcPr>
          <w:p w14:paraId="7723F5B3" w14:textId="77777777" w:rsidR="001A5169" w:rsidRPr="00EF5447" w:rsidRDefault="001A5169" w:rsidP="00E4363D">
            <w:pPr>
              <w:pStyle w:val="TAC"/>
            </w:pPr>
            <w:r w:rsidRPr="00EF5447">
              <w:t>DC_</w:t>
            </w:r>
            <w:r w:rsidRPr="00EF5447">
              <w:rPr>
                <w:lang w:eastAsia="ja-JP"/>
              </w:rPr>
              <w:t>1-3-19-21_n77</w:t>
            </w:r>
          </w:p>
        </w:tc>
        <w:tc>
          <w:tcPr>
            <w:tcW w:w="1267" w:type="dxa"/>
            <w:vAlign w:val="center"/>
          </w:tcPr>
          <w:p w14:paraId="3995C88B" w14:textId="77777777" w:rsidR="001A5169" w:rsidRPr="00EF5447" w:rsidRDefault="001A5169" w:rsidP="00E4363D">
            <w:pPr>
              <w:pStyle w:val="TAC"/>
              <w:rPr>
                <w:rFonts w:eastAsia="Malgun Gothic"/>
                <w:lang w:eastAsia="ko-KR"/>
              </w:rPr>
            </w:pPr>
            <w:r>
              <w:rPr>
                <w:lang w:eastAsia="zh-CN"/>
              </w:rPr>
              <w:t>0.2</w:t>
            </w:r>
          </w:p>
        </w:tc>
        <w:tc>
          <w:tcPr>
            <w:tcW w:w="1267" w:type="dxa"/>
            <w:vAlign w:val="center"/>
          </w:tcPr>
          <w:p w14:paraId="423B415B" w14:textId="77777777" w:rsidR="001A5169" w:rsidRPr="00EF5447" w:rsidRDefault="001A5169" w:rsidP="00E4363D">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7647171F" w14:textId="77777777" w:rsidR="001A5169" w:rsidRPr="00EF5447" w:rsidRDefault="001A5169" w:rsidP="00E4363D">
            <w:pPr>
              <w:pStyle w:val="TAC"/>
              <w:rPr>
                <w:lang w:eastAsia="ja-JP"/>
              </w:rPr>
            </w:pPr>
            <w:r>
              <w:rPr>
                <w:rFonts w:cs="Arial" w:hint="eastAsia"/>
                <w:lang w:eastAsia="zh-CN"/>
              </w:rPr>
              <w:t>-</w:t>
            </w:r>
          </w:p>
        </w:tc>
        <w:tc>
          <w:tcPr>
            <w:tcW w:w="1267" w:type="dxa"/>
            <w:vAlign w:val="center"/>
          </w:tcPr>
          <w:p w14:paraId="204F0304" w14:textId="77777777" w:rsidR="001A5169" w:rsidRPr="00EF5447" w:rsidRDefault="001A5169" w:rsidP="00E4363D">
            <w:pPr>
              <w:pStyle w:val="TAC"/>
              <w:rPr>
                <w:lang w:eastAsia="ja-JP"/>
              </w:rPr>
            </w:pPr>
            <w:r>
              <w:rPr>
                <w:rFonts w:cs="Arial" w:hint="eastAsia"/>
                <w:lang w:eastAsia="zh-CN"/>
              </w:rPr>
              <w:t>0</w:t>
            </w:r>
            <w:r>
              <w:rPr>
                <w:rFonts w:cs="Arial"/>
                <w:lang w:eastAsia="zh-CN"/>
              </w:rPr>
              <w:t>.5</w:t>
            </w:r>
          </w:p>
        </w:tc>
        <w:tc>
          <w:tcPr>
            <w:tcW w:w="1268" w:type="dxa"/>
            <w:vAlign w:val="center"/>
          </w:tcPr>
          <w:p w14:paraId="12336295" w14:textId="77777777" w:rsidR="001A5169" w:rsidRPr="00EF5447" w:rsidRDefault="001A5169" w:rsidP="00E4363D">
            <w:pPr>
              <w:pStyle w:val="TAC"/>
              <w:rPr>
                <w:lang w:eastAsia="ja-JP"/>
              </w:rPr>
            </w:pPr>
            <w:r>
              <w:rPr>
                <w:rFonts w:cs="Arial" w:hint="eastAsia"/>
                <w:lang w:eastAsia="zh-CN"/>
              </w:rPr>
              <w:t>0</w:t>
            </w:r>
            <w:r>
              <w:rPr>
                <w:rFonts w:cs="Arial"/>
                <w:lang w:eastAsia="zh-CN"/>
              </w:rPr>
              <w:t>.5</w:t>
            </w:r>
          </w:p>
        </w:tc>
      </w:tr>
      <w:tr w:rsidR="001A5169" w:rsidRPr="00EF5447" w14:paraId="15E344BF" w14:textId="77777777" w:rsidTr="00E4363D">
        <w:trPr>
          <w:trHeight w:val="187"/>
          <w:jc w:val="center"/>
        </w:trPr>
        <w:tc>
          <w:tcPr>
            <w:tcW w:w="2447" w:type="dxa"/>
            <w:tcBorders>
              <w:bottom w:val="single" w:sz="4" w:space="0" w:color="auto"/>
            </w:tcBorders>
            <w:shd w:val="clear" w:color="auto" w:fill="auto"/>
          </w:tcPr>
          <w:p w14:paraId="049346B7" w14:textId="77777777" w:rsidR="001A5169" w:rsidRPr="00EF5447" w:rsidRDefault="001A5169" w:rsidP="00E4363D">
            <w:pPr>
              <w:pStyle w:val="TAC"/>
            </w:pPr>
            <w:r w:rsidRPr="00EF5447">
              <w:t>DC_</w:t>
            </w:r>
            <w:r w:rsidRPr="00EF5447">
              <w:rPr>
                <w:lang w:eastAsia="ja-JP"/>
              </w:rPr>
              <w:t>1-3-19-21_n78</w:t>
            </w:r>
          </w:p>
        </w:tc>
        <w:tc>
          <w:tcPr>
            <w:tcW w:w="1267" w:type="dxa"/>
            <w:vAlign w:val="center"/>
          </w:tcPr>
          <w:p w14:paraId="210C7B9A" w14:textId="77777777" w:rsidR="001A5169" w:rsidRPr="00EF5447" w:rsidRDefault="001A5169" w:rsidP="00E4363D">
            <w:pPr>
              <w:pStyle w:val="TAC"/>
              <w:rPr>
                <w:rFonts w:eastAsia="Malgun Gothic"/>
                <w:lang w:eastAsia="ko-KR"/>
              </w:rPr>
            </w:pPr>
            <w:r>
              <w:rPr>
                <w:lang w:eastAsia="zh-CN"/>
              </w:rPr>
              <w:t>0.2</w:t>
            </w:r>
          </w:p>
        </w:tc>
        <w:tc>
          <w:tcPr>
            <w:tcW w:w="1267" w:type="dxa"/>
            <w:vAlign w:val="center"/>
          </w:tcPr>
          <w:p w14:paraId="76EE815C" w14:textId="77777777" w:rsidR="001A5169" w:rsidRPr="00EF5447" w:rsidRDefault="001A5169" w:rsidP="00E4363D">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36E58C07" w14:textId="77777777" w:rsidR="001A5169" w:rsidRPr="00EF5447" w:rsidRDefault="001A5169" w:rsidP="00E4363D">
            <w:pPr>
              <w:pStyle w:val="TAC"/>
              <w:rPr>
                <w:lang w:eastAsia="ja-JP"/>
              </w:rPr>
            </w:pPr>
            <w:r>
              <w:rPr>
                <w:rFonts w:cs="Arial" w:hint="eastAsia"/>
                <w:lang w:eastAsia="zh-CN"/>
              </w:rPr>
              <w:t>-</w:t>
            </w:r>
          </w:p>
        </w:tc>
        <w:tc>
          <w:tcPr>
            <w:tcW w:w="1267" w:type="dxa"/>
            <w:vAlign w:val="center"/>
          </w:tcPr>
          <w:p w14:paraId="1F39A7B6" w14:textId="77777777" w:rsidR="001A5169" w:rsidRPr="00EF5447" w:rsidRDefault="001A5169" w:rsidP="00E4363D">
            <w:pPr>
              <w:pStyle w:val="TAC"/>
              <w:rPr>
                <w:lang w:eastAsia="ja-JP"/>
              </w:rPr>
            </w:pPr>
            <w:r>
              <w:rPr>
                <w:rFonts w:cs="Arial" w:hint="eastAsia"/>
                <w:lang w:eastAsia="zh-CN"/>
              </w:rPr>
              <w:t>0</w:t>
            </w:r>
            <w:r>
              <w:rPr>
                <w:rFonts w:cs="Arial"/>
                <w:lang w:eastAsia="zh-CN"/>
              </w:rPr>
              <w:t>.5</w:t>
            </w:r>
          </w:p>
        </w:tc>
        <w:tc>
          <w:tcPr>
            <w:tcW w:w="1268" w:type="dxa"/>
            <w:vAlign w:val="center"/>
          </w:tcPr>
          <w:p w14:paraId="01E3A951" w14:textId="77777777" w:rsidR="001A5169" w:rsidRPr="00EF5447" w:rsidRDefault="001A5169" w:rsidP="00E4363D">
            <w:pPr>
              <w:pStyle w:val="TAC"/>
              <w:rPr>
                <w:lang w:eastAsia="ja-JP"/>
              </w:rPr>
            </w:pPr>
            <w:r>
              <w:rPr>
                <w:rFonts w:cs="Arial" w:hint="eastAsia"/>
                <w:lang w:eastAsia="zh-CN"/>
              </w:rPr>
              <w:t>0</w:t>
            </w:r>
            <w:r>
              <w:rPr>
                <w:rFonts w:cs="Arial"/>
                <w:lang w:eastAsia="zh-CN"/>
              </w:rPr>
              <w:t>.5</w:t>
            </w:r>
          </w:p>
        </w:tc>
      </w:tr>
      <w:tr w:rsidR="001A5169" w:rsidRPr="00CC1E91" w14:paraId="236C5190" w14:textId="77777777" w:rsidTr="00E4363D">
        <w:trPr>
          <w:trHeight w:val="187"/>
          <w:jc w:val="center"/>
        </w:trPr>
        <w:tc>
          <w:tcPr>
            <w:tcW w:w="2447" w:type="dxa"/>
            <w:tcBorders>
              <w:bottom w:val="single" w:sz="4" w:space="0" w:color="auto"/>
            </w:tcBorders>
            <w:shd w:val="clear" w:color="auto" w:fill="auto"/>
          </w:tcPr>
          <w:p w14:paraId="4AD10F55" w14:textId="77777777" w:rsidR="001A5169" w:rsidRPr="00EF5447" w:rsidRDefault="001A5169" w:rsidP="00E4363D">
            <w:pPr>
              <w:pStyle w:val="TAC"/>
            </w:pPr>
            <w:r w:rsidRPr="00EF5447">
              <w:t>DC_</w:t>
            </w:r>
            <w:r w:rsidRPr="00EF5447">
              <w:rPr>
                <w:lang w:eastAsia="ja-JP"/>
              </w:rPr>
              <w:t>1-3-19-21_n79</w:t>
            </w:r>
          </w:p>
        </w:tc>
        <w:tc>
          <w:tcPr>
            <w:tcW w:w="1267" w:type="dxa"/>
            <w:vAlign w:val="center"/>
          </w:tcPr>
          <w:p w14:paraId="51460658" w14:textId="77777777" w:rsidR="001A5169" w:rsidRPr="00EF5447" w:rsidRDefault="001A5169" w:rsidP="00E4363D">
            <w:pPr>
              <w:pStyle w:val="TAC"/>
              <w:rPr>
                <w:rFonts w:eastAsia="Malgun Gothic"/>
                <w:lang w:eastAsia="ko-KR"/>
              </w:rPr>
            </w:pPr>
            <w:r>
              <w:rPr>
                <w:rFonts w:eastAsia="Malgun Gothic"/>
                <w:lang w:eastAsia="ko-KR"/>
              </w:rPr>
              <w:t>-</w:t>
            </w:r>
          </w:p>
        </w:tc>
        <w:tc>
          <w:tcPr>
            <w:tcW w:w="1267" w:type="dxa"/>
            <w:vAlign w:val="center"/>
          </w:tcPr>
          <w:p w14:paraId="066E4F57" w14:textId="77777777" w:rsidR="001A5169" w:rsidRPr="00CC1E91" w:rsidRDefault="001A5169" w:rsidP="00E4363D">
            <w:pPr>
              <w:pStyle w:val="TAC"/>
              <w:rPr>
                <w:lang w:eastAsia="zh-CN"/>
              </w:rPr>
            </w:pPr>
            <w:r>
              <w:rPr>
                <w:rFonts w:hint="eastAsia"/>
                <w:lang w:eastAsia="zh-CN"/>
              </w:rPr>
              <w:t>0.3</w:t>
            </w:r>
          </w:p>
        </w:tc>
        <w:tc>
          <w:tcPr>
            <w:tcW w:w="1268" w:type="dxa"/>
            <w:vAlign w:val="center"/>
          </w:tcPr>
          <w:p w14:paraId="50E66943" w14:textId="77777777" w:rsidR="001A5169" w:rsidRPr="00EF5447" w:rsidRDefault="001A5169" w:rsidP="00E4363D">
            <w:pPr>
              <w:pStyle w:val="TAC"/>
              <w:rPr>
                <w:rFonts w:eastAsia="Malgun Gothic"/>
                <w:lang w:eastAsia="ko-KR"/>
              </w:rPr>
            </w:pPr>
            <w:r>
              <w:rPr>
                <w:lang w:eastAsia="ja-JP"/>
              </w:rPr>
              <w:t>-</w:t>
            </w:r>
          </w:p>
        </w:tc>
        <w:tc>
          <w:tcPr>
            <w:tcW w:w="1267" w:type="dxa"/>
            <w:vAlign w:val="center"/>
          </w:tcPr>
          <w:p w14:paraId="32611312" w14:textId="77777777" w:rsidR="001A5169" w:rsidRPr="00CC1E91" w:rsidRDefault="001A5169" w:rsidP="00E4363D">
            <w:pPr>
              <w:pStyle w:val="TAC"/>
              <w:rPr>
                <w:lang w:eastAsia="zh-CN"/>
              </w:rPr>
            </w:pPr>
            <w:r>
              <w:rPr>
                <w:rFonts w:hint="eastAsia"/>
                <w:lang w:eastAsia="zh-CN"/>
              </w:rPr>
              <w:t>0.5</w:t>
            </w:r>
          </w:p>
        </w:tc>
        <w:tc>
          <w:tcPr>
            <w:tcW w:w="1268" w:type="dxa"/>
            <w:vAlign w:val="center"/>
          </w:tcPr>
          <w:p w14:paraId="51256A50" w14:textId="77777777" w:rsidR="001A5169" w:rsidRPr="00CC1E91" w:rsidRDefault="001A5169" w:rsidP="00E4363D">
            <w:pPr>
              <w:pStyle w:val="TAC"/>
              <w:rPr>
                <w:lang w:eastAsia="zh-CN"/>
              </w:rPr>
            </w:pPr>
            <w:r>
              <w:rPr>
                <w:rFonts w:hint="eastAsia"/>
                <w:lang w:eastAsia="zh-CN"/>
              </w:rPr>
              <w:t>-</w:t>
            </w:r>
          </w:p>
        </w:tc>
      </w:tr>
      <w:tr w:rsidR="001A5169" w:rsidRPr="00EF5447" w14:paraId="67C28EE4" w14:textId="77777777" w:rsidTr="00E4363D">
        <w:trPr>
          <w:trHeight w:val="187"/>
          <w:jc w:val="center"/>
        </w:trPr>
        <w:tc>
          <w:tcPr>
            <w:tcW w:w="2447" w:type="dxa"/>
            <w:tcBorders>
              <w:bottom w:val="single" w:sz="4" w:space="0" w:color="auto"/>
            </w:tcBorders>
            <w:shd w:val="clear" w:color="auto" w:fill="auto"/>
          </w:tcPr>
          <w:p w14:paraId="0D81B444" w14:textId="77777777" w:rsidR="001A5169" w:rsidRPr="00EF5447" w:rsidRDefault="001A5169" w:rsidP="00E4363D">
            <w:pPr>
              <w:pStyle w:val="TAC"/>
            </w:pPr>
            <w:r w:rsidRPr="00EF5447">
              <w:t>DC_1-3-19-42_n77</w:t>
            </w:r>
          </w:p>
        </w:tc>
        <w:tc>
          <w:tcPr>
            <w:tcW w:w="1267" w:type="dxa"/>
            <w:vAlign w:val="center"/>
          </w:tcPr>
          <w:p w14:paraId="43ED5BF6" w14:textId="77777777" w:rsidR="001A5169" w:rsidRPr="00EF5447" w:rsidRDefault="001A5169" w:rsidP="00E4363D">
            <w:pPr>
              <w:pStyle w:val="TAC"/>
              <w:rPr>
                <w:rFonts w:eastAsia="Malgun Gothic"/>
                <w:lang w:eastAsia="ko-KR"/>
              </w:rPr>
            </w:pPr>
            <w:r>
              <w:rPr>
                <w:lang w:eastAsia="zh-CN"/>
              </w:rPr>
              <w:t>0.2</w:t>
            </w:r>
          </w:p>
        </w:tc>
        <w:tc>
          <w:tcPr>
            <w:tcW w:w="1267" w:type="dxa"/>
            <w:vAlign w:val="center"/>
          </w:tcPr>
          <w:p w14:paraId="03EDBC3F" w14:textId="77777777" w:rsidR="001A5169" w:rsidRPr="00EF5447" w:rsidRDefault="001A5169" w:rsidP="00E4363D">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525B6220" w14:textId="77777777" w:rsidR="001A5169" w:rsidRPr="00EF5447" w:rsidRDefault="001A5169" w:rsidP="00E4363D">
            <w:pPr>
              <w:pStyle w:val="TAC"/>
              <w:rPr>
                <w:rFonts w:eastAsia="Malgun Gothic"/>
                <w:lang w:eastAsia="ko-KR"/>
              </w:rPr>
            </w:pPr>
            <w:r>
              <w:rPr>
                <w:rFonts w:cs="Arial" w:hint="eastAsia"/>
                <w:lang w:eastAsia="zh-CN"/>
              </w:rPr>
              <w:t>-</w:t>
            </w:r>
          </w:p>
        </w:tc>
        <w:tc>
          <w:tcPr>
            <w:tcW w:w="1267" w:type="dxa"/>
            <w:vAlign w:val="center"/>
          </w:tcPr>
          <w:p w14:paraId="16D04A08" w14:textId="77777777" w:rsidR="001A5169" w:rsidRPr="00EF5447" w:rsidRDefault="001A5169" w:rsidP="00E4363D">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4FB4D7AB" w14:textId="77777777" w:rsidR="001A5169" w:rsidRPr="00EF5447" w:rsidRDefault="001A5169" w:rsidP="00E4363D">
            <w:pPr>
              <w:pStyle w:val="TAC"/>
              <w:rPr>
                <w:rFonts w:eastAsia="Malgun Gothic"/>
                <w:lang w:eastAsia="ko-KR"/>
              </w:rPr>
            </w:pPr>
            <w:r>
              <w:rPr>
                <w:rFonts w:cs="Arial" w:hint="eastAsia"/>
                <w:lang w:eastAsia="zh-CN"/>
              </w:rPr>
              <w:t>0</w:t>
            </w:r>
            <w:r>
              <w:rPr>
                <w:rFonts w:cs="Arial"/>
                <w:lang w:eastAsia="zh-CN"/>
              </w:rPr>
              <w:t>.5</w:t>
            </w:r>
          </w:p>
        </w:tc>
      </w:tr>
      <w:tr w:rsidR="001A5169" w:rsidRPr="00EF5447" w14:paraId="4859953F" w14:textId="77777777" w:rsidTr="00E4363D">
        <w:trPr>
          <w:trHeight w:val="187"/>
          <w:jc w:val="center"/>
        </w:trPr>
        <w:tc>
          <w:tcPr>
            <w:tcW w:w="2447" w:type="dxa"/>
            <w:tcBorders>
              <w:bottom w:val="single" w:sz="4" w:space="0" w:color="auto"/>
            </w:tcBorders>
            <w:shd w:val="clear" w:color="auto" w:fill="auto"/>
          </w:tcPr>
          <w:p w14:paraId="2DF09D84" w14:textId="77777777" w:rsidR="001A5169" w:rsidRPr="00EF5447" w:rsidRDefault="001A5169" w:rsidP="00E4363D">
            <w:pPr>
              <w:pStyle w:val="TAC"/>
            </w:pPr>
            <w:r w:rsidRPr="00EF5447">
              <w:t>DC_1-3-19-42_n78</w:t>
            </w:r>
          </w:p>
        </w:tc>
        <w:tc>
          <w:tcPr>
            <w:tcW w:w="1267" w:type="dxa"/>
            <w:vAlign w:val="center"/>
          </w:tcPr>
          <w:p w14:paraId="02D79EE2" w14:textId="77777777" w:rsidR="001A5169" w:rsidRPr="00EF5447" w:rsidRDefault="001A5169" w:rsidP="00E4363D">
            <w:pPr>
              <w:pStyle w:val="TAC"/>
              <w:rPr>
                <w:rFonts w:eastAsia="Malgun Gothic"/>
                <w:lang w:eastAsia="ko-KR"/>
              </w:rPr>
            </w:pPr>
            <w:r>
              <w:rPr>
                <w:lang w:eastAsia="zh-CN"/>
              </w:rPr>
              <w:t>0.2</w:t>
            </w:r>
          </w:p>
        </w:tc>
        <w:tc>
          <w:tcPr>
            <w:tcW w:w="1267" w:type="dxa"/>
            <w:vAlign w:val="center"/>
          </w:tcPr>
          <w:p w14:paraId="24F6F3FC" w14:textId="77777777" w:rsidR="001A5169" w:rsidRPr="00EF5447" w:rsidRDefault="001A5169" w:rsidP="00E4363D">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30FAC0A6" w14:textId="77777777" w:rsidR="001A5169" w:rsidRPr="00EF5447" w:rsidRDefault="001A5169" w:rsidP="00E4363D">
            <w:pPr>
              <w:pStyle w:val="TAC"/>
              <w:rPr>
                <w:rFonts w:eastAsia="Malgun Gothic"/>
                <w:lang w:eastAsia="ko-KR"/>
              </w:rPr>
            </w:pPr>
            <w:r>
              <w:rPr>
                <w:rFonts w:cs="Arial" w:hint="eastAsia"/>
                <w:lang w:eastAsia="zh-CN"/>
              </w:rPr>
              <w:t>-</w:t>
            </w:r>
          </w:p>
        </w:tc>
        <w:tc>
          <w:tcPr>
            <w:tcW w:w="1267" w:type="dxa"/>
            <w:vAlign w:val="center"/>
          </w:tcPr>
          <w:p w14:paraId="1EBD7055" w14:textId="77777777" w:rsidR="001A5169" w:rsidRPr="00EF5447" w:rsidRDefault="001A5169" w:rsidP="00E4363D">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648B200E" w14:textId="77777777" w:rsidR="001A5169" w:rsidRPr="00EF5447" w:rsidRDefault="001A5169" w:rsidP="00E4363D">
            <w:pPr>
              <w:pStyle w:val="TAC"/>
              <w:rPr>
                <w:rFonts w:eastAsia="Malgun Gothic"/>
                <w:lang w:eastAsia="ko-KR"/>
              </w:rPr>
            </w:pPr>
            <w:r>
              <w:rPr>
                <w:rFonts w:cs="Arial" w:hint="eastAsia"/>
                <w:lang w:eastAsia="zh-CN"/>
              </w:rPr>
              <w:t>0</w:t>
            </w:r>
            <w:r>
              <w:rPr>
                <w:rFonts w:cs="Arial"/>
                <w:lang w:eastAsia="zh-CN"/>
              </w:rPr>
              <w:t>.5</w:t>
            </w:r>
          </w:p>
        </w:tc>
      </w:tr>
      <w:tr w:rsidR="001A5169" w:rsidRPr="00EF5447" w14:paraId="70064E76" w14:textId="77777777" w:rsidTr="00E4363D">
        <w:trPr>
          <w:trHeight w:val="187"/>
          <w:jc w:val="center"/>
        </w:trPr>
        <w:tc>
          <w:tcPr>
            <w:tcW w:w="2447" w:type="dxa"/>
            <w:tcBorders>
              <w:bottom w:val="single" w:sz="4" w:space="0" w:color="auto"/>
            </w:tcBorders>
            <w:shd w:val="clear" w:color="auto" w:fill="auto"/>
          </w:tcPr>
          <w:p w14:paraId="2FBF7BC3" w14:textId="77777777" w:rsidR="001A5169" w:rsidRPr="00EF5447" w:rsidRDefault="001A5169" w:rsidP="00E4363D">
            <w:pPr>
              <w:pStyle w:val="TAC"/>
            </w:pPr>
            <w:r w:rsidRPr="00EF5447">
              <w:t>DC_1-3-19-42_n79</w:t>
            </w:r>
          </w:p>
        </w:tc>
        <w:tc>
          <w:tcPr>
            <w:tcW w:w="1267" w:type="dxa"/>
            <w:vAlign w:val="center"/>
          </w:tcPr>
          <w:p w14:paraId="5FFBB491" w14:textId="77777777" w:rsidR="001A5169" w:rsidRPr="00EF5447" w:rsidRDefault="001A5169" w:rsidP="00E4363D">
            <w:pPr>
              <w:pStyle w:val="TAC"/>
              <w:rPr>
                <w:rFonts w:eastAsia="Malgun Gothic"/>
                <w:lang w:eastAsia="ko-KR"/>
              </w:rPr>
            </w:pPr>
            <w:r>
              <w:rPr>
                <w:lang w:eastAsia="zh-CN"/>
              </w:rPr>
              <w:t>0.2</w:t>
            </w:r>
          </w:p>
        </w:tc>
        <w:tc>
          <w:tcPr>
            <w:tcW w:w="1267" w:type="dxa"/>
            <w:vAlign w:val="center"/>
          </w:tcPr>
          <w:p w14:paraId="564AF884" w14:textId="77777777" w:rsidR="001A5169" w:rsidRPr="00EF5447" w:rsidRDefault="001A5169" w:rsidP="00E4363D">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152CB1A1" w14:textId="77777777" w:rsidR="001A5169" w:rsidRPr="00EF5447" w:rsidRDefault="001A5169" w:rsidP="00E4363D">
            <w:pPr>
              <w:pStyle w:val="TAC"/>
              <w:rPr>
                <w:rFonts w:eastAsia="Malgun Gothic"/>
                <w:lang w:eastAsia="ko-KR"/>
              </w:rPr>
            </w:pPr>
            <w:r>
              <w:rPr>
                <w:rFonts w:cs="Arial" w:hint="eastAsia"/>
                <w:lang w:eastAsia="zh-CN"/>
              </w:rPr>
              <w:t>-</w:t>
            </w:r>
          </w:p>
        </w:tc>
        <w:tc>
          <w:tcPr>
            <w:tcW w:w="1267" w:type="dxa"/>
            <w:vAlign w:val="center"/>
          </w:tcPr>
          <w:p w14:paraId="6EA72083" w14:textId="77777777" w:rsidR="001A5169" w:rsidRPr="00EF5447" w:rsidRDefault="001A5169" w:rsidP="00E4363D">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1C97362E" w14:textId="77777777" w:rsidR="001A5169" w:rsidRPr="00EF5447" w:rsidRDefault="001A5169" w:rsidP="00E4363D">
            <w:pPr>
              <w:pStyle w:val="TAC"/>
              <w:rPr>
                <w:rFonts w:eastAsia="Malgun Gothic"/>
                <w:lang w:eastAsia="ko-KR"/>
              </w:rPr>
            </w:pPr>
            <w:r>
              <w:rPr>
                <w:rFonts w:cs="Arial" w:hint="eastAsia"/>
                <w:lang w:eastAsia="zh-CN"/>
              </w:rPr>
              <w:t>-</w:t>
            </w:r>
          </w:p>
        </w:tc>
      </w:tr>
      <w:tr w:rsidR="001A5169" w:rsidRPr="00EF5447" w14:paraId="3C153A22" w14:textId="77777777" w:rsidTr="00E4363D">
        <w:trPr>
          <w:trHeight w:val="187"/>
          <w:jc w:val="center"/>
        </w:trPr>
        <w:tc>
          <w:tcPr>
            <w:tcW w:w="2447" w:type="dxa"/>
            <w:tcBorders>
              <w:top w:val="single" w:sz="4" w:space="0" w:color="auto"/>
              <w:bottom w:val="single" w:sz="4" w:space="0" w:color="auto"/>
            </w:tcBorders>
            <w:shd w:val="clear" w:color="auto" w:fill="auto"/>
          </w:tcPr>
          <w:p w14:paraId="3CFCF735" w14:textId="77777777" w:rsidR="001A5169" w:rsidRPr="00EF5447" w:rsidRDefault="001A5169" w:rsidP="00E4363D">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4FA48D49" w14:textId="77777777" w:rsidR="001A5169" w:rsidRPr="00EF5447" w:rsidRDefault="001A5169" w:rsidP="00E4363D">
            <w:pPr>
              <w:pStyle w:val="TAC"/>
            </w:pPr>
            <w:r>
              <w:t>0.2</w:t>
            </w:r>
          </w:p>
        </w:tc>
        <w:tc>
          <w:tcPr>
            <w:tcW w:w="1267" w:type="dxa"/>
            <w:vAlign w:val="center"/>
          </w:tcPr>
          <w:p w14:paraId="76CD0BF9" w14:textId="77777777" w:rsidR="001A5169" w:rsidRPr="00EF5447" w:rsidRDefault="001A5169" w:rsidP="00E4363D">
            <w:pPr>
              <w:pStyle w:val="TAC"/>
              <w:rPr>
                <w:lang w:eastAsia="zh-CN"/>
              </w:rPr>
            </w:pPr>
            <w:r>
              <w:rPr>
                <w:rFonts w:hint="eastAsia"/>
                <w:lang w:eastAsia="zh-CN"/>
              </w:rPr>
              <w:t>0.2</w:t>
            </w:r>
          </w:p>
        </w:tc>
        <w:tc>
          <w:tcPr>
            <w:tcW w:w="1268" w:type="dxa"/>
            <w:vAlign w:val="center"/>
          </w:tcPr>
          <w:p w14:paraId="33514339" w14:textId="77777777" w:rsidR="001A5169" w:rsidRPr="00EF5447" w:rsidRDefault="001A5169" w:rsidP="00E4363D">
            <w:pPr>
              <w:pStyle w:val="TAC"/>
            </w:pPr>
            <w:r>
              <w:t>-</w:t>
            </w:r>
          </w:p>
        </w:tc>
        <w:tc>
          <w:tcPr>
            <w:tcW w:w="1267" w:type="dxa"/>
            <w:vAlign w:val="center"/>
          </w:tcPr>
          <w:p w14:paraId="4F8CAD9C" w14:textId="77777777" w:rsidR="001A5169" w:rsidRPr="00EF5447" w:rsidRDefault="001A5169" w:rsidP="00E4363D">
            <w:pPr>
              <w:pStyle w:val="TAC"/>
              <w:rPr>
                <w:lang w:eastAsia="zh-CN"/>
              </w:rPr>
            </w:pPr>
            <w:r>
              <w:rPr>
                <w:rFonts w:hint="eastAsia"/>
                <w:lang w:eastAsia="zh-CN"/>
              </w:rPr>
              <w:t>-</w:t>
            </w:r>
          </w:p>
        </w:tc>
        <w:tc>
          <w:tcPr>
            <w:tcW w:w="1268" w:type="dxa"/>
            <w:vAlign w:val="center"/>
          </w:tcPr>
          <w:p w14:paraId="62ED1396"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14:paraId="6B8277AE" w14:textId="77777777" w:rsidTr="00E4363D">
        <w:trPr>
          <w:trHeight w:val="187"/>
          <w:jc w:val="center"/>
        </w:trPr>
        <w:tc>
          <w:tcPr>
            <w:tcW w:w="2447" w:type="dxa"/>
            <w:tcBorders>
              <w:top w:val="single" w:sz="4" w:space="0" w:color="auto"/>
              <w:bottom w:val="single" w:sz="4" w:space="0" w:color="auto"/>
            </w:tcBorders>
            <w:shd w:val="clear" w:color="auto" w:fill="auto"/>
            <w:vAlign w:val="center"/>
          </w:tcPr>
          <w:p w14:paraId="1563FF9F" w14:textId="77777777" w:rsidR="001A5169" w:rsidRPr="00EF5447" w:rsidRDefault="001A5169" w:rsidP="00E4363D">
            <w:pPr>
              <w:pStyle w:val="TAC"/>
            </w:pPr>
            <w:r>
              <w:rPr>
                <w:rFonts w:cs="Arial"/>
              </w:rPr>
              <w:t>DC_1-3-20_n8-n78</w:t>
            </w:r>
          </w:p>
        </w:tc>
        <w:tc>
          <w:tcPr>
            <w:tcW w:w="1267" w:type="dxa"/>
            <w:vAlign w:val="center"/>
          </w:tcPr>
          <w:p w14:paraId="3852455D" w14:textId="77777777" w:rsidR="001A5169" w:rsidRDefault="001A5169" w:rsidP="00E4363D">
            <w:pPr>
              <w:pStyle w:val="TAC"/>
            </w:pPr>
            <w:r>
              <w:rPr>
                <w:rFonts w:cs="Arial"/>
                <w:lang w:eastAsia="zh-CN"/>
              </w:rPr>
              <w:t>0.2</w:t>
            </w:r>
          </w:p>
        </w:tc>
        <w:tc>
          <w:tcPr>
            <w:tcW w:w="1267" w:type="dxa"/>
            <w:vAlign w:val="center"/>
          </w:tcPr>
          <w:p w14:paraId="473BC904" w14:textId="77777777" w:rsidR="001A5169" w:rsidRDefault="001A5169" w:rsidP="00E4363D">
            <w:pPr>
              <w:pStyle w:val="TAC"/>
              <w:rPr>
                <w:lang w:eastAsia="zh-CN"/>
              </w:rPr>
            </w:pPr>
            <w:r>
              <w:rPr>
                <w:rFonts w:hint="eastAsia"/>
                <w:lang w:eastAsia="zh-CN"/>
              </w:rPr>
              <w:t>0.2</w:t>
            </w:r>
          </w:p>
        </w:tc>
        <w:tc>
          <w:tcPr>
            <w:tcW w:w="1268" w:type="dxa"/>
            <w:vAlign w:val="center"/>
          </w:tcPr>
          <w:p w14:paraId="5B9B7C30" w14:textId="77777777" w:rsidR="001A5169" w:rsidRDefault="001A5169" w:rsidP="00E4363D">
            <w:pPr>
              <w:pStyle w:val="TAC"/>
            </w:pPr>
            <w:r>
              <w:rPr>
                <w:rFonts w:cs="Arial"/>
                <w:lang w:eastAsia="zh-CN"/>
              </w:rPr>
              <w:t>0.2</w:t>
            </w:r>
          </w:p>
        </w:tc>
        <w:tc>
          <w:tcPr>
            <w:tcW w:w="1267" w:type="dxa"/>
            <w:vAlign w:val="center"/>
          </w:tcPr>
          <w:p w14:paraId="76F82031" w14:textId="77777777" w:rsidR="001A5169" w:rsidRDefault="001A5169" w:rsidP="00E4363D">
            <w:pPr>
              <w:pStyle w:val="TAC"/>
              <w:rPr>
                <w:lang w:eastAsia="zh-CN"/>
              </w:rPr>
            </w:pPr>
            <w:r>
              <w:rPr>
                <w:rFonts w:hint="eastAsia"/>
                <w:lang w:eastAsia="zh-CN"/>
              </w:rPr>
              <w:t>0.2</w:t>
            </w:r>
          </w:p>
        </w:tc>
        <w:tc>
          <w:tcPr>
            <w:tcW w:w="1268" w:type="dxa"/>
            <w:vAlign w:val="center"/>
          </w:tcPr>
          <w:p w14:paraId="27F7E114" w14:textId="77777777" w:rsidR="001A5169" w:rsidRDefault="001A5169" w:rsidP="00E4363D">
            <w:pPr>
              <w:pStyle w:val="TAC"/>
              <w:rPr>
                <w:lang w:eastAsia="zh-CN"/>
              </w:rPr>
            </w:pPr>
            <w:r>
              <w:rPr>
                <w:rFonts w:hint="eastAsia"/>
                <w:lang w:eastAsia="zh-CN"/>
              </w:rPr>
              <w:t>0.5</w:t>
            </w:r>
          </w:p>
        </w:tc>
      </w:tr>
      <w:tr w:rsidR="001A5169" w14:paraId="4D9C93D7" w14:textId="77777777" w:rsidTr="00E4363D">
        <w:trPr>
          <w:trHeight w:val="187"/>
          <w:jc w:val="center"/>
        </w:trPr>
        <w:tc>
          <w:tcPr>
            <w:tcW w:w="2447" w:type="dxa"/>
            <w:tcBorders>
              <w:top w:val="single" w:sz="4" w:space="0" w:color="auto"/>
              <w:bottom w:val="single" w:sz="4" w:space="0" w:color="auto"/>
            </w:tcBorders>
            <w:shd w:val="clear" w:color="auto" w:fill="auto"/>
          </w:tcPr>
          <w:p w14:paraId="07364FFE" w14:textId="77777777" w:rsidR="001A5169" w:rsidRPr="00EF5447" w:rsidRDefault="001A5169" w:rsidP="00E4363D">
            <w:pPr>
              <w:pStyle w:val="TAC"/>
            </w:pPr>
            <w:r>
              <w:rPr>
                <w:rFonts w:cs="Arial"/>
              </w:rPr>
              <w:t>DC_1-3-20_n28-n75</w:t>
            </w:r>
          </w:p>
        </w:tc>
        <w:tc>
          <w:tcPr>
            <w:tcW w:w="1267" w:type="dxa"/>
            <w:vAlign w:val="center"/>
          </w:tcPr>
          <w:p w14:paraId="49A76777" w14:textId="77777777" w:rsidR="001A5169" w:rsidRDefault="001A5169" w:rsidP="00E4363D">
            <w:pPr>
              <w:pStyle w:val="TAC"/>
              <w:rPr>
                <w:rFonts w:cs="Arial"/>
                <w:lang w:eastAsia="zh-CN"/>
              </w:rPr>
            </w:pPr>
            <w:r>
              <w:rPr>
                <w:rFonts w:cs="Arial"/>
                <w:lang w:val="x-none" w:eastAsia="zh-CN"/>
              </w:rPr>
              <w:t>0.2</w:t>
            </w:r>
          </w:p>
        </w:tc>
        <w:tc>
          <w:tcPr>
            <w:tcW w:w="1267" w:type="dxa"/>
            <w:vAlign w:val="center"/>
          </w:tcPr>
          <w:p w14:paraId="36390FCE" w14:textId="77777777" w:rsidR="001A5169" w:rsidRDefault="001A5169" w:rsidP="00E4363D">
            <w:pPr>
              <w:pStyle w:val="TAC"/>
              <w:rPr>
                <w:rFonts w:cs="Arial"/>
                <w:lang w:eastAsia="zh-CN"/>
              </w:rPr>
            </w:pPr>
            <w:r>
              <w:rPr>
                <w:rFonts w:cs="Arial" w:hint="eastAsia"/>
                <w:lang w:eastAsia="zh-CN"/>
              </w:rPr>
              <w:t>0.5</w:t>
            </w:r>
          </w:p>
        </w:tc>
        <w:tc>
          <w:tcPr>
            <w:tcW w:w="1268" w:type="dxa"/>
            <w:vAlign w:val="center"/>
          </w:tcPr>
          <w:p w14:paraId="462027EE" w14:textId="77777777" w:rsidR="001A5169" w:rsidRDefault="001A5169" w:rsidP="00E4363D">
            <w:pPr>
              <w:pStyle w:val="TAC"/>
              <w:rPr>
                <w:rFonts w:cs="Arial"/>
                <w:lang w:eastAsia="zh-CN"/>
              </w:rPr>
            </w:pPr>
            <w:r>
              <w:rPr>
                <w:rFonts w:cs="Arial"/>
                <w:lang w:val="x-none" w:eastAsia="zh-CN"/>
              </w:rPr>
              <w:t>0.2</w:t>
            </w:r>
          </w:p>
        </w:tc>
        <w:tc>
          <w:tcPr>
            <w:tcW w:w="1267" w:type="dxa"/>
            <w:vAlign w:val="center"/>
          </w:tcPr>
          <w:p w14:paraId="5AA8A3FC" w14:textId="77777777" w:rsidR="001A5169" w:rsidRDefault="001A5169" w:rsidP="00E4363D">
            <w:pPr>
              <w:pStyle w:val="TAC"/>
              <w:rPr>
                <w:rFonts w:cs="Arial"/>
                <w:lang w:eastAsia="zh-CN"/>
              </w:rPr>
            </w:pPr>
            <w:r>
              <w:rPr>
                <w:rFonts w:cs="Arial" w:hint="eastAsia"/>
                <w:lang w:eastAsia="zh-CN"/>
              </w:rPr>
              <w:t>0.5</w:t>
            </w:r>
          </w:p>
        </w:tc>
        <w:tc>
          <w:tcPr>
            <w:tcW w:w="1268" w:type="dxa"/>
            <w:vAlign w:val="center"/>
          </w:tcPr>
          <w:p w14:paraId="12A7E22D" w14:textId="77777777" w:rsidR="001A5169" w:rsidRDefault="001A5169" w:rsidP="00E4363D">
            <w:pPr>
              <w:pStyle w:val="TAC"/>
              <w:rPr>
                <w:rFonts w:cs="Arial"/>
                <w:lang w:eastAsia="zh-CN"/>
              </w:rPr>
            </w:pPr>
            <w:r>
              <w:rPr>
                <w:rFonts w:cs="Arial" w:hint="eastAsia"/>
                <w:lang w:eastAsia="zh-CN"/>
              </w:rPr>
              <w:t>-</w:t>
            </w:r>
          </w:p>
        </w:tc>
      </w:tr>
      <w:tr w:rsidR="001A5169" w:rsidRPr="00EF5447" w14:paraId="1AFB097D" w14:textId="77777777" w:rsidTr="00E4363D">
        <w:trPr>
          <w:trHeight w:val="187"/>
          <w:jc w:val="center"/>
        </w:trPr>
        <w:tc>
          <w:tcPr>
            <w:tcW w:w="2447" w:type="dxa"/>
            <w:tcBorders>
              <w:top w:val="single" w:sz="4" w:space="0" w:color="auto"/>
              <w:bottom w:val="single" w:sz="4" w:space="0" w:color="auto"/>
            </w:tcBorders>
            <w:shd w:val="clear" w:color="auto" w:fill="auto"/>
          </w:tcPr>
          <w:p w14:paraId="0AE0817D" w14:textId="77777777" w:rsidR="001A5169" w:rsidRPr="00EF5447" w:rsidRDefault="001A5169" w:rsidP="00E4363D">
            <w:pPr>
              <w:pStyle w:val="TAC"/>
            </w:pPr>
            <w:r w:rsidRPr="00EF5447">
              <w:rPr>
                <w:lang w:eastAsia="ko-KR"/>
              </w:rPr>
              <w:t>DC_1-3-20_n28-n78</w:t>
            </w:r>
          </w:p>
        </w:tc>
        <w:tc>
          <w:tcPr>
            <w:tcW w:w="1267" w:type="dxa"/>
            <w:vAlign w:val="center"/>
          </w:tcPr>
          <w:p w14:paraId="61D45ED7" w14:textId="77777777" w:rsidR="001A5169" w:rsidRPr="00EF5447" w:rsidRDefault="001A5169" w:rsidP="00E4363D">
            <w:pPr>
              <w:pStyle w:val="TAC"/>
            </w:pPr>
            <w:r>
              <w:rPr>
                <w:rFonts w:cs="Arial"/>
                <w:lang w:eastAsia="zh-CN"/>
              </w:rPr>
              <w:t>0.2</w:t>
            </w:r>
          </w:p>
        </w:tc>
        <w:tc>
          <w:tcPr>
            <w:tcW w:w="1267" w:type="dxa"/>
            <w:vAlign w:val="center"/>
          </w:tcPr>
          <w:p w14:paraId="2B47546B" w14:textId="77777777" w:rsidR="001A5169" w:rsidRPr="00EF5447" w:rsidRDefault="001A5169" w:rsidP="00E4363D">
            <w:pPr>
              <w:pStyle w:val="TAC"/>
            </w:pPr>
            <w:r>
              <w:rPr>
                <w:rFonts w:hint="eastAsia"/>
                <w:lang w:eastAsia="zh-CN"/>
              </w:rPr>
              <w:t>0.2</w:t>
            </w:r>
          </w:p>
        </w:tc>
        <w:tc>
          <w:tcPr>
            <w:tcW w:w="1268" w:type="dxa"/>
            <w:vAlign w:val="center"/>
          </w:tcPr>
          <w:p w14:paraId="6A7E5F71" w14:textId="77777777" w:rsidR="001A5169" w:rsidRPr="00EF5447" w:rsidRDefault="001A5169" w:rsidP="00E4363D">
            <w:pPr>
              <w:pStyle w:val="TAC"/>
            </w:pPr>
            <w:r>
              <w:rPr>
                <w:rFonts w:cs="Arial"/>
                <w:lang w:eastAsia="zh-CN"/>
              </w:rPr>
              <w:t>0.2</w:t>
            </w:r>
          </w:p>
        </w:tc>
        <w:tc>
          <w:tcPr>
            <w:tcW w:w="1267" w:type="dxa"/>
            <w:vAlign w:val="center"/>
          </w:tcPr>
          <w:p w14:paraId="0D205256" w14:textId="77777777" w:rsidR="001A5169" w:rsidRPr="00EF5447" w:rsidRDefault="001A5169" w:rsidP="00E4363D">
            <w:pPr>
              <w:pStyle w:val="TAC"/>
            </w:pPr>
            <w:r>
              <w:rPr>
                <w:rFonts w:hint="eastAsia"/>
                <w:lang w:eastAsia="zh-CN"/>
              </w:rPr>
              <w:t>0.2</w:t>
            </w:r>
          </w:p>
        </w:tc>
        <w:tc>
          <w:tcPr>
            <w:tcW w:w="1268" w:type="dxa"/>
            <w:vAlign w:val="center"/>
          </w:tcPr>
          <w:p w14:paraId="2C037061" w14:textId="77777777" w:rsidR="001A5169" w:rsidRPr="00EF5447" w:rsidRDefault="001A5169" w:rsidP="00E4363D">
            <w:pPr>
              <w:pStyle w:val="TAC"/>
            </w:pPr>
            <w:r>
              <w:rPr>
                <w:rFonts w:hint="eastAsia"/>
                <w:lang w:eastAsia="zh-CN"/>
              </w:rPr>
              <w:t>0.5</w:t>
            </w:r>
          </w:p>
        </w:tc>
      </w:tr>
      <w:tr w:rsidR="001A5169" w:rsidRPr="00CC1E91" w14:paraId="419573E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A7C87E" w14:textId="77777777" w:rsidR="001A5169" w:rsidRPr="002644C3" w:rsidRDefault="001A5169" w:rsidP="00E4363D">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5EC35992" w14:textId="77777777" w:rsidR="001A5169" w:rsidRPr="002644C3" w:rsidRDefault="001A5169" w:rsidP="00E4363D">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0750210A" w14:textId="77777777" w:rsidR="001A5169" w:rsidRPr="00CC1E91" w:rsidRDefault="001A5169" w:rsidP="00E4363D">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28103ECC" w14:textId="77777777" w:rsidR="001A5169" w:rsidRPr="002644C3" w:rsidRDefault="001A5169" w:rsidP="00E4363D">
            <w:pPr>
              <w:pStyle w:val="TAC"/>
              <w:rPr>
                <w:rFonts w:eastAsia="MS Mincho" w:cs="Arial"/>
                <w:kern w:val="2"/>
                <w:lang w:eastAsia="zh-CN"/>
              </w:rPr>
            </w:pPr>
            <w:r w:rsidRPr="002644C3">
              <w:rPr>
                <w:rFonts w:cs="Arial"/>
              </w:rPr>
              <w:t>0.</w:t>
            </w:r>
            <w:r>
              <w:rPr>
                <w:rFonts w:cs="Arial"/>
              </w:rPr>
              <w:t>2</w:t>
            </w:r>
          </w:p>
        </w:tc>
        <w:tc>
          <w:tcPr>
            <w:tcW w:w="1267" w:type="dxa"/>
            <w:vAlign w:val="center"/>
          </w:tcPr>
          <w:p w14:paraId="1245DA80" w14:textId="77777777" w:rsidR="001A5169" w:rsidRPr="00CC1E91" w:rsidRDefault="001A5169" w:rsidP="00E4363D">
            <w:pPr>
              <w:pStyle w:val="TAC"/>
              <w:rPr>
                <w:rFonts w:cs="Arial"/>
                <w:kern w:val="2"/>
                <w:lang w:eastAsia="zh-CN"/>
              </w:rPr>
            </w:pPr>
            <w:r>
              <w:rPr>
                <w:rFonts w:cs="Arial" w:hint="eastAsia"/>
                <w:kern w:val="2"/>
                <w:lang w:eastAsia="zh-CN"/>
              </w:rPr>
              <w:t>-</w:t>
            </w:r>
          </w:p>
        </w:tc>
        <w:tc>
          <w:tcPr>
            <w:tcW w:w="1268" w:type="dxa"/>
            <w:vAlign w:val="center"/>
          </w:tcPr>
          <w:p w14:paraId="1CDC116E" w14:textId="77777777" w:rsidR="001A5169" w:rsidRPr="00CC1E91" w:rsidRDefault="001A5169" w:rsidP="00E4363D">
            <w:pPr>
              <w:pStyle w:val="TAC"/>
              <w:rPr>
                <w:rFonts w:cs="Arial"/>
                <w:kern w:val="2"/>
                <w:lang w:eastAsia="zh-CN"/>
              </w:rPr>
            </w:pPr>
            <w:r>
              <w:rPr>
                <w:rFonts w:cs="Arial" w:hint="eastAsia"/>
                <w:kern w:val="2"/>
                <w:lang w:eastAsia="zh-CN"/>
              </w:rPr>
              <w:t>0.5</w:t>
            </w:r>
          </w:p>
        </w:tc>
      </w:tr>
      <w:tr w:rsidR="001A5169" w:rsidRPr="002644C3" w14:paraId="40E1BF86"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8BBDE2" w14:textId="77777777" w:rsidR="001A5169" w:rsidRPr="002644C3" w:rsidRDefault="001A5169" w:rsidP="00E4363D">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15004898" w14:textId="77777777" w:rsidR="001A5169" w:rsidRPr="002644C3" w:rsidRDefault="001A5169" w:rsidP="00E4363D">
            <w:pPr>
              <w:pStyle w:val="TAC"/>
              <w:rPr>
                <w:rFonts w:cs="Arial"/>
              </w:rPr>
            </w:pPr>
            <w:r>
              <w:rPr>
                <w:rFonts w:eastAsia="Malgun Gothic" w:cs="Arial"/>
                <w:lang w:eastAsia="ko-KR"/>
              </w:rPr>
              <w:t>0.2</w:t>
            </w:r>
          </w:p>
        </w:tc>
        <w:tc>
          <w:tcPr>
            <w:tcW w:w="1267" w:type="dxa"/>
            <w:tcBorders>
              <w:left w:val="single" w:sz="4" w:space="0" w:color="auto"/>
            </w:tcBorders>
            <w:vAlign w:val="center"/>
          </w:tcPr>
          <w:p w14:paraId="46ED9941" w14:textId="77777777" w:rsidR="001A5169" w:rsidRPr="002644C3" w:rsidRDefault="001A5169" w:rsidP="00E4363D">
            <w:pPr>
              <w:pStyle w:val="TAC"/>
              <w:rPr>
                <w:rFonts w:cs="Arial"/>
                <w:lang w:eastAsia="zh-CN"/>
              </w:rPr>
            </w:pPr>
            <w:r>
              <w:rPr>
                <w:rFonts w:cs="Arial" w:hint="eastAsia"/>
                <w:lang w:eastAsia="zh-CN"/>
              </w:rPr>
              <w:t>0.2</w:t>
            </w:r>
          </w:p>
        </w:tc>
        <w:tc>
          <w:tcPr>
            <w:tcW w:w="1268" w:type="dxa"/>
            <w:vAlign w:val="center"/>
          </w:tcPr>
          <w:p w14:paraId="241D28A2" w14:textId="77777777" w:rsidR="001A5169" w:rsidRPr="002644C3" w:rsidRDefault="001A5169" w:rsidP="00E4363D">
            <w:pPr>
              <w:pStyle w:val="TAC"/>
              <w:rPr>
                <w:rFonts w:cs="Arial"/>
              </w:rPr>
            </w:pPr>
            <w:r>
              <w:rPr>
                <w:rFonts w:eastAsia="Malgun Gothic" w:cs="Arial"/>
                <w:lang w:eastAsia="ko-KR"/>
              </w:rPr>
              <w:t>-</w:t>
            </w:r>
          </w:p>
        </w:tc>
        <w:tc>
          <w:tcPr>
            <w:tcW w:w="1267" w:type="dxa"/>
            <w:vAlign w:val="center"/>
          </w:tcPr>
          <w:p w14:paraId="0DAC9669" w14:textId="77777777" w:rsidR="001A5169" w:rsidRPr="002644C3" w:rsidRDefault="001A5169" w:rsidP="00E4363D">
            <w:pPr>
              <w:pStyle w:val="TAC"/>
              <w:rPr>
                <w:rFonts w:cs="Arial"/>
                <w:lang w:eastAsia="zh-CN"/>
              </w:rPr>
            </w:pPr>
            <w:r>
              <w:rPr>
                <w:rFonts w:cs="Arial" w:hint="eastAsia"/>
                <w:lang w:eastAsia="zh-CN"/>
              </w:rPr>
              <w:t>-</w:t>
            </w:r>
          </w:p>
        </w:tc>
        <w:tc>
          <w:tcPr>
            <w:tcW w:w="1268" w:type="dxa"/>
            <w:vAlign w:val="center"/>
          </w:tcPr>
          <w:p w14:paraId="3112FF88" w14:textId="77777777" w:rsidR="001A5169" w:rsidRPr="002644C3" w:rsidRDefault="001A5169" w:rsidP="00E4363D">
            <w:pPr>
              <w:pStyle w:val="TAC"/>
              <w:rPr>
                <w:rFonts w:cs="Arial"/>
                <w:lang w:eastAsia="zh-CN"/>
              </w:rPr>
            </w:pPr>
            <w:r>
              <w:rPr>
                <w:rFonts w:cs="Arial" w:hint="eastAsia"/>
                <w:lang w:eastAsia="zh-CN"/>
              </w:rPr>
              <w:t>0.5</w:t>
            </w:r>
          </w:p>
        </w:tc>
      </w:tr>
      <w:tr w:rsidR="001A5169" w14:paraId="660A878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7D5D95" w14:textId="77777777" w:rsidR="001A5169" w:rsidRDefault="001A5169" w:rsidP="00E4363D">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777BF82A" w14:textId="77777777" w:rsidR="001A5169" w:rsidRPr="00CC1E91" w:rsidRDefault="001A5169" w:rsidP="00E4363D">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69EC57B2" w14:textId="77777777" w:rsidR="001A5169" w:rsidRDefault="001A5169" w:rsidP="00E4363D">
            <w:pPr>
              <w:pStyle w:val="TAC"/>
              <w:rPr>
                <w:rFonts w:cs="Arial"/>
                <w:lang w:eastAsia="zh-CN"/>
              </w:rPr>
            </w:pPr>
            <w:r>
              <w:rPr>
                <w:rFonts w:cs="Arial" w:hint="eastAsia"/>
                <w:lang w:eastAsia="zh-CN"/>
              </w:rPr>
              <w:t>0.2</w:t>
            </w:r>
          </w:p>
        </w:tc>
        <w:tc>
          <w:tcPr>
            <w:tcW w:w="1268" w:type="dxa"/>
            <w:vAlign w:val="center"/>
          </w:tcPr>
          <w:p w14:paraId="2AED2BFF" w14:textId="77777777" w:rsidR="001A5169" w:rsidRPr="00CC1E91" w:rsidRDefault="001A5169" w:rsidP="00E4363D">
            <w:pPr>
              <w:pStyle w:val="TAC"/>
              <w:rPr>
                <w:rFonts w:cs="Arial"/>
                <w:lang w:eastAsia="zh-CN"/>
              </w:rPr>
            </w:pPr>
            <w:r>
              <w:rPr>
                <w:rFonts w:cs="Arial" w:hint="eastAsia"/>
                <w:lang w:eastAsia="zh-CN"/>
              </w:rPr>
              <w:t>0.2</w:t>
            </w:r>
          </w:p>
        </w:tc>
        <w:tc>
          <w:tcPr>
            <w:tcW w:w="1267" w:type="dxa"/>
            <w:vAlign w:val="center"/>
          </w:tcPr>
          <w:p w14:paraId="67BD916D" w14:textId="77777777" w:rsidR="001A5169" w:rsidRDefault="001A5169" w:rsidP="00E4363D">
            <w:pPr>
              <w:pStyle w:val="TAC"/>
              <w:rPr>
                <w:rFonts w:cs="Arial"/>
                <w:lang w:eastAsia="zh-CN"/>
              </w:rPr>
            </w:pPr>
            <w:r>
              <w:rPr>
                <w:rFonts w:cs="Arial" w:hint="eastAsia"/>
                <w:lang w:eastAsia="zh-CN"/>
              </w:rPr>
              <w:t>0.4</w:t>
            </w:r>
          </w:p>
        </w:tc>
        <w:tc>
          <w:tcPr>
            <w:tcW w:w="1268" w:type="dxa"/>
            <w:vAlign w:val="center"/>
          </w:tcPr>
          <w:p w14:paraId="6E8100D9"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1A603F9D"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FD57AD" w14:textId="77777777" w:rsidR="001A5169" w:rsidRDefault="001A5169" w:rsidP="00E4363D">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5E194C55" w14:textId="77777777" w:rsidR="001A5169" w:rsidRDefault="001A5169" w:rsidP="00E4363D">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0B923379" w14:textId="77777777" w:rsidR="001A5169" w:rsidRDefault="001A5169" w:rsidP="00E4363D">
            <w:pPr>
              <w:pStyle w:val="TAC"/>
              <w:rPr>
                <w:rFonts w:cs="Arial"/>
                <w:lang w:eastAsia="zh-CN"/>
              </w:rPr>
            </w:pPr>
            <w:r>
              <w:rPr>
                <w:rFonts w:cs="Arial" w:hint="eastAsia"/>
                <w:lang w:eastAsia="zh-CN"/>
              </w:rPr>
              <w:t>0.2</w:t>
            </w:r>
          </w:p>
        </w:tc>
        <w:tc>
          <w:tcPr>
            <w:tcW w:w="1268" w:type="dxa"/>
            <w:vAlign w:val="center"/>
          </w:tcPr>
          <w:p w14:paraId="02CD4D3A" w14:textId="77777777" w:rsidR="001A5169" w:rsidRDefault="001A5169" w:rsidP="00E4363D">
            <w:pPr>
              <w:pStyle w:val="TAC"/>
              <w:rPr>
                <w:rFonts w:eastAsia="Malgun Gothic" w:cs="Arial"/>
                <w:lang w:eastAsia="ko-KR"/>
              </w:rPr>
            </w:pPr>
            <w:r>
              <w:rPr>
                <w:rFonts w:cs="Arial" w:hint="eastAsia"/>
                <w:lang w:eastAsia="zh-CN"/>
              </w:rPr>
              <w:t>0.2</w:t>
            </w:r>
          </w:p>
        </w:tc>
        <w:tc>
          <w:tcPr>
            <w:tcW w:w="1267" w:type="dxa"/>
            <w:vAlign w:val="center"/>
          </w:tcPr>
          <w:p w14:paraId="19185A40" w14:textId="77777777" w:rsidR="001A5169" w:rsidRDefault="001A5169" w:rsidP="00E4363D">
            <w:pPr>
              <w:pStyle w:val="TAC"/>
              <w:rPr>
                <w:rFonts w:cs="Arial"/>
                <w:lang w:eastAsia="zh-CN"/>
              </w:rPr>
            </w:pPr>
            <w:r>
              <w:rPr>
                <w:rFonts w:cs="Arial" w:hint="eastAsia"/>
                <w:lang w:eastAsia="zh-CN"/>
              </w:rPr>
              <w:t>0.4</w:t>
            </w:r>
          </w:p>
        </w:tc>
        <w:tc>
          <w:tcPr>
            <w:tcW w:w="1268" w:type="dxa"/>
            <w:vAlign w:val="center"/>
          </w:tcPr>
          <w:p w14:paraId="564B1B39"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27DA0B40" w14:textId="77777777" w:rsidTr="00E4363D">
        <w:trPr>
          <w:trHeight w:val="187"/>
          <w:jc w:val="center"/>
        </w:trPr>
        <w:tc>
          <w:tcPr>
            <w:tcW w:w="2447" w:type="dxa"/>
            <w:tcBorders>
              <w:bottom w:val="single" w:sz="4" w:space="0" w:color="auto"/>
            </w:tcBorders>
          </w:tcPr>
          <w:p w14:paraId="79751EB5" w14:textId="77777777" w:rsidR="001A5169" w:rsidRPr="00EF5447" w:rsidRDefault="001A5169" w:rsidP="00E4363D">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1D27FA32" w14:textId="77777777" w:rsidR="001A5169" w:rsidRPr="00EF5447" w:rsidRDefault="001A5169" w:rsidP="00E4363D">
            <w:pPr>
              <w:pStyle w:val="TAC"/>
              <w:rPr>
                <w:rFonts w:eastAsia="MS Mincho" w:cs="Arial"/>
                <w:kern w:val="2"/>
                <w:szCs w:val="22"/>
                <w:lang w:eastAsia="zh-CN"/>
              </w:rPr>
            </w:pPr>
            <w:r>
              <w:rPr>
                <w:rFonts w:eastAsia="Malgun Gothic" w:cs="Arial"/>
                <w:lang w:eastAsia="ko-KR"/>
              </w:rPr>
              <w:t>-</w:t>
            </w:r>
          </w:p>
        </w:tc>
        <w:tc>
          <w:tcPr>
            <w:tcW w:w="1267" w:type="dxa"/>
            <w:vAlign w:val="center"/>
          </w:tcPr>
          <w:p w14:paraId="21B60E22" w14:textId="77777777" w:rsidR="001A5169" w:rsidRPr="00CC1E91" w:rsidRDefault="001A5169" w:rsidP="00E4363D">
            <w:pPr>
              <w:pStyle w:val="TAC"/>
              <w:rPr>
                <w:rFonts w:cs="Arial"/>
                <w:kern w:val="2"/>
                <w:szCs w:val="22"/>
                <w:lang w:eastAsia="zh-CN"/>
              </w:rPr>
            </w:pPr>
            <w:r>
              <w:rPr>
                <w:rFonts w:cs="Arial" w:hint="eastAsia"/>
                <w:kern w:val="2"/>
                <w:szCs w:val="22"/>
                <w:lang w:eastAsia="zh-CN"/>
              </w:rPr>
              <w:t>-</w:t>
            </w:r>
          </w:p>
        </w:tc>
        <w:tc>
          <w:tcPr>
            <w:tcW w:w="1268" w:type="dxa"/>
            <w:vAlign w:val="center"/>
          </w:tcPr>
          <w:p w14:paraId="6048EA25" w14:textId="77777777" w:rsidR="001A5169" w:rsidRPr="00EF5447" w:rsidRDefault="001A5169" w:rsidP="00E4363D">
            <w:pPr>
              <w:pStyle w:val="TAC"/>
              <w:rPr>
                <w:rFonts w:eastAsia="MS Mincho" w:cs="Arial"/>
                <w:kern w:val="2"/>
                <w:szCs w:val="22"/>
                <w:lang w:eastAsia="zh-CN"/>
              </w:rPr>
            </w:pPr>
            <w:r>
              <w:rPr>
                <w:rFonts w:eastAsia="Malgun Gothic" w:cs="Arial"/>
                <w:lang w:eastAsia="ko-KR"/>
              </w:rPr>
              <w:t>-</w:t>
            </w:r>
          </w:p>
        </w:tc>
        <w:tc>
          <w:tcPr>
            <w:tcW w:w="1267" w:type="dxa"/>
            <w:vAlign w:val="center"/>
          </w:tcPr>
          <w:p w14:paraId="684B6555" w14:textId="77777777" w:rsidR="001A5169" w:rsidRPr="00EF5447" w:rsidRDefault="001A5169" w:rsidP="00E4363D">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2F7B4A31" w14:textId="77777777" w:rsidR="001A5169" w:rsidRPr="00EF5447" w:rsidRDefault="001A5169" w:rsidP="00E4363D">
            <w:pPr>
              <w:pStyle w:val="TAC"/>
              <w:rPr>
                <w:rFonts w:eastAsia="MS Mincho" w:cs="Arial"/>
                <w:kern w:val="2"/>
                <w:szCs w:val="22"/>
                <w:lang w:eastAsia="zh-CN"/>
              </w:rPr>
            </w:pPr>
            <w:r>
              <w:rPr>
                <w:rFonts w:eastAsia="Malgun Gothic" w:cs="Arial"/>
                <w:lang w:eastAsia="ko-KR"/>
              </w:rPr>
              <w:t>0.5</w:t>
            </w:r>
            <w:r>
              <w:rPr>
                <w:vertAlign w:val="superscript"/>
              </w:rPr>
              <w:t>5</w:t>
            </w:r>
          </w:p>
        </w:tc>
      </w:tr>
      <w:tr w:rsidR="001A5169" w:rsidRPr="00CC1E91" w14:paraId="30A895D7" w14:textId="77777777" w:rsidTr="00E4363D">
        <w:trPr>
          <w:trHeight w:val="187"/>
          <w:jc w:val="center"/>
        </w:trPr>
        <w:tc>
          <w:tcPr>
            <w:tcW w:w="2447" w:type="dxa"/>
            <w:tcBorders>
              <w:bottom w:val="single" w:sz="4" w:space="0" w:color="auto"/>
            </w:tcBorders>
          </w:tcPr>
          <w:p w14:paraId="72EE5ABB" w14:textId="77777777" w:rsidR="001A5169" w:rsidRPr="00EF5447" w:rsidRDefault="001A5169" w:rsidP="00E4363D">
            <w:pPr>
              <w:pStyle w:val="TAC"/>
            </w:pPr>
            <w:r w:rsidRPr="00EF5447">
              <w:rPr>
                <w:rFonts w:eastAsia="MS Mincho" w:cs="Arial"/>
                <w:kern w:val="2"/>
                <w:szCs w:val="22"/>
                <w:lang w:eastAsia="zh-CN"/>
              </w:rPr>
              <w:t>DC_1-3-20_n41-n78</w:t>
            </w:r>
          </w:p>
        </w:tc>
        <w:tc>
          <w:tcPr>
            <w:tcW w:w="1267" w:type="dxa"/>
            <w:vAlign w:val="center"/>
          </w:tcPr>
          <w:p w14:paraId="3D1BB8E3" w14:textId="77777777" w:rsidR="001A5169" w:rsidRPr="00EF5447" w:rsidRDefault="001A5169" w:rsidP="00E4363D">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6B90A72B" w14:textId="77777777" w:rsidR="001A5169" w:rsidRPr="00CC1E91" w:rsidRDefault="001A5169" w:rsidP="00E4363D">
            <w:pPr>
              <w:pStyle w:val="TAC"/>
              <w:rPr>
                <w:rFonts w:cs="Arial"/>
                <w:kern w:val="2"/>
                <w:lang w:eastAsia="zh-CN"/>
              </w:rPr>
            </w:pPr>
            <w:r>
              <w:rPr>
                <w:rFonts w:cs="Arial" w:hint="eastAsia"/>
                <w:kern w:val="2"/>
                <w:lang w:eastAsia="zh-CN"/>
              </w:rPr>
              <w:t>-</w:t>
            </w:r>
          </w:p>
        </w:tc>
        <w:tc>
          <w:tcPr>
            <w:tcW w:w="1268" w:type="dxa"/>
            <w:vAlign w:val="center"/>
          </w:tcPr>
          <w:p w14:paraId="2769FA22" w14:textId="77777777" w:rsidR="001A5169" w:rsidRPr="00EF5447" w:rsidRDefault="001A5169" w:rsidP="00E4363D">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27ADB834" w14:textId="77777777" w:rsidR="001A5169" w:rsidRPr="00CC1E91" w:rsidRDefault="001A5169" w:rsidP="00E4363D">
            <w:pPr>
              <w:pStyle w:val="TAC"/>
              <w:rPr>
                <w:rFonts w:cs="Arial"/>
                <w:kern w:val="2"/>
                <w:lang w:eastAsia="zh-CN"/>
              </w:rPr>
            </w:pPr>
            <w:r>
              <w:rPr>
                <w:rFonts w:cs="Arial" w:hint="eastAsia"/>
                <w:kern w:val="2"/>
                <w:lang w:eastAsia="zh-CN"/>
              </w:rPr>
              <w:t>-</w:t>
            </w:r>
          </w:p>
        </w:tc>
        <w:tc>
          <w:tcPr>
            <w:tcW w:w="1268" w:type="dxa"/>
            <w:vAlign w:val="center"/>
          </w:tcPr>
          <w:p w14:paraId="4E80722A" w14:textId="77777777" w:rsidR="001A5169" w:rsidRPr="00CC1E91" w:rsidRDefault="001A5169" w:rsidP="00E4363D">
            <w:pPr>
              <w:pStyle w:val="TAC"/>
              <w:rPr>
                <w:rFonts w:cs="Arial"/>
                <w:kern w:val="2"/>
                <w:lang w:eastAsia="zh-CN"/>
              </w:rPr>
            </w:pPr>
            <w:r>
              <w:rPr>
                <w:rFonts w:cs="Arial" w:hint="eastAsia"/>
                <w:kern w:val="2"/>
                <w:lang w:eastAsia="zh-CN"/>
              </w:rPr>
              <w:t>0.5</w:t>
            </w:r>
          </w:p>
        </w:tc>
      </w:tr>
      <w:tr w:rsidR="001A5169" w:rsidRPr="00CC1E91" w14:paraId="3504B5CF" w14:textId="77777777" w:rsidTr="00E4363D">
        <w:trPr>
          <w:trHeight w:val="187"/>
          <w:jc w:val="center"/>
        </w:trPr>
        <w:tc>
          <w:tcPr>
            <w:tcW w:w="2447" w:type="dxa"/>
            <w:tcBorders>
              <w:bottom w:val="single" w:sz="4" w:space="0" w:color="auto"/>
            </w:tcBorders>
          </w:tcPr>
          <w:p w14:paraId="4E89381D" w14:textId="77777777" w:rsidR="001A5169" w:rsidRPr="00EF5447" w:rsidRDefault="001A5169" w:rsidP="00E4363D">
            <w:pPr>
              <w:pStyle w:val="TAC"/>
              <w:rPr>
                <w:rFonts w:eastAsia="MS Mincho"/>
                <w:kern w:val="2"/>
                <w:szCs w:val="22"/>
                <w:lang w:eastAsia="zh-CN"/>
              </w:rPr>
            </w:pPr>
            <w:r w:rsidRPr="00EF5447">
              <w:t>DC_1-3-21-42_n77</w:t>
            </w:r>
          </w:p>
        </w:tc>
        <w:tc>
          <w:tcPr>
            <w:tcW w:w="1267" w:type="dxa"/>
            <w:vAlign w:val="center"/>
          </w:tcPr>
          <w:p w14:paraId="013A96AB" w14:textId="77777777" w:rsidR="001A5169" w:rsidRPr="00EF5447" w:rsidRDefault="001A5169" w:rsidP="00E4363D">
            <w:pPr>
              <w:pStyle w:val="TAC"/>
              <w:rPr>
                <w:rFonts w:eastAsia="MS Mincho"/>
                <w:kern w:val="2"/>
                <w:szCs w:val="22"/>
                <w:lang w:eastAsia="zh-CN"/>
              </w:rPr>
            </w:pPr>
            <w:r>
              <w:rPr>
                <w:lang w:eastAsia="ja-JP"/>
              </w:rPr>
              <w:t>0.2</w:t>
            </w:r>
          </w:p>
        </w:tc>
        <w:tc>
          <w:tcPr>
            <w:tcW w:w="1267" w:type="dxa"/>
            <w:vAlign w:val="center"/>
          </w:tcPr>
          <w:p w14:paraId="3FB2C156" w14:textId="77777777" w:rsidR="001A5169" w:rsidRPr="00CC1E91" w:rsidRDefault="001A5169" w:rsidP="00E4363D">
            <w:pPr>
              <w:pStyle w:val="TAC"/>
              <w:rPr>
                <w:kern w:val="2"/>
                <w:szCs w:val="22"/>
                <w:lang w:eastAsia="zh-CN"/>
              </w:rPr>
            </w:pPr>
            <w:r>
              <w:rPr>
                <w:rFonts w:hint="eastAsia"/>
                <w:kern w:val="2"/>
                <w:szCs w:val="22"/>
                <w:lang w:eastAsia="zh-CN"/>
              </w:rPr>
              <w:t>0.3</w:t>
            </w:r>
          </w:p>
        </w:tc>
        <w:tc>
          <w:tcPr>
            <w:tcW w:w="1268" w:type="dxa"/>
            <w:vAlign w:val="center"/>
          </w:tcPr>
          <w:p w14:paraId="47AFE852" w14:textId="77777777" w:rsidR="001A5169" w:rsidRPr="00EF5447" w:rsidRDefault="001A5169" w:rsidP="00E4363D">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42705C31" w14:textId="77777777" w:rsidR="001A5169" w:rsidRPr="00CC1E91" w:rsidRDefault="001A5169" w:rsidP="00E4363D">
            <w:pPr>
              <w:pStyle w:val="TAC"/>
              <w:rPr>
                <w:kern w:val="2"/>
                <w:szCs w:val="22"/>
                <w:lang w:eastAsia="zh-CN"/>
              </w:rPr>
            </w:pPr>
            <w:r>
              <w:rPr>
                <w:rFonts w:hint="eastAsia"/>
                <w:kern w:val="2"/>
                <w:szCs w:val="22"/>
                <w:lang w:eastAsia="zh-CN"/>
              </w:rPr>
              <w:t>0.5</w:t>
            </w:r>
          </w:p>
        </w:tc>
        <w:tc>
          <w:tcPr>
            <w:tcW w:w="1268" w:type="dxa"/>
            <w:vAlign w:val="center"/>
          </w:tcPr>
          <w:p w14:paraId="6B8DABCD" w14:textId="77777777" w:rsidR="001A5169" w:rsidRPr="00CC1E91" w:rsidRDefault="001A5169" w:rsidP="00E4363D">
            <w:pPr>
              <w:pStyle w:val="TAC"/>
              <w:rPr>
                <w:kern w:val="2"/>
                <w:szCs w:val="22"/>
                <w:lang w:eastAsia="zh-CN"/>
              </w:rPr>
            </w:pPr>
            <w:r>
              <w:rPr>
                <w:rFonts w:hint="eastAsia"/>
                <w:kern w:val="2"/>
                <w:szCs w:val="22"/>
                <w:lang w:eastAsia="zh-CN"/>
              </w:rPr>
              <w:t>0.2</w:t>
            </w:r>
          </w:p>
        </w:tc>
      </w:tr>
      <w:tr w:rsidR="001A5169" w:rsidRPr="00EF5447" w14:paraId="30CBB083" w14:textId="77777777" w:rsidTr="00E4363D">
        <w:trPr>
          <w:trHeight w:val="187"/>
          <w:jc w:val="center"/>
        </w:trPr>
        <w:tc>
          <w:tcPr>
            <w:tcW w:w="2447" w:type="dxa"/>
            <w:tcBorders>
              <w:bottom w:val="single" w:sz="4" w:space="0" w:color="auto"/>
            </w:tcBorders>
          </w:tcPr>
          <w:p w14:paraId="10BF940E" w14:textId="77777777" w:rsidR="001A5169" w:rsidRPr="00EF5447" w:rsidRDefault="001A5169" w:rsidP="00E4363D">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209F8600" w14:textId="77777777" w:rsidR="001A5169" w:rsidRPr="00EF5447" w:rsidRDefault="001A5169" w:rsidP="00E4363D">
            <w:pPr>
              <w:pStyle w:val="TAC"/>
              <w:rPr>
                <w:rFonts w:eastAsia="MS Mincho"/>
                <w:kern w:val="2"/>
                <w:szCs w:val="22"/>
                <w:lang w:eastAsia="zh-CN"/>
              </w:rPr>
            </w:pPr>
            <w:r>
              <w:rPr>
                <w:lang w:eastAsia="ja-JP"/>
              </w:rPr>
              <w:t>0.2</w:t>
            </w:r>
          </w:p>
        </w:tc>
        <w:tc>
          <w:tcPr>
            <w:tcW w:w="1267" w:type="dxa"/>
            <w:vAlign w:val="center"/>
          </w:tcPr>
          <w:p w14:paraId="22E46839" w14:textId="77777777" w:rsidR="001A5169" w:rsidRPr="00EF5447" w:rsidRDefault="001A5169" w:rsidP="00E4363D">
            <w:pPr>
              <w:pStyle w:val="TAC"/>
              <w:rPr>
                <w:rFonts w:eastAsia="MS Mincho"/>
                <w:kern w:val="2"/>
                <w:szCs w:val="22"/>
                <w:lang w:eastAsia="zh-CN"/>
              </w:rPr>
            </w:pPr>
            <w:r>
              <w:rPr>
                <w:rFonts w:hint="eastAsia"/>
                <w:kern w:val="2"/>
                <w:szCs w:val="22"/>
                <w:lang w:eastAsia="zh-CN"/>
              </w:rPr>
              <w:t>0.3</w:t>
            </w:r>
          </w:p>
        </w:tc>
        <w:tc>
          <w:tcPr>
            <w:tcW w:w="1268" w:type="dxa"/>
            <w:vAlign w:val="center"/>
          </w:tcPr>
          <w:p w14:paraId="2F7F0B5B" w14:textId="77777777" w:rsidR="001A5169" w:rsidRPr="00EF5447" w:rsidRDefault="001A5169" w:rsidP="00E4363D">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37E361D3" w14:textId="77777777" w:rsidR="001A5169" w:rsidRPr="00EF5447" w:rsidRDefault="001A5169" w:rsidP="00E4363D">
            <w:pPr>
              <w:pStyle w:val="TAC"/>
              <w:rPr>
                <w:rFonts w:eastAsia="MS Mincho"/>
                <w:kern w:val="2"/>
                <w:szCs w:val="22"/>
                <w:lang w:eastAsia="zh-CN"/>
              </w:rPr>
            </w:pPr>
            <w:r>
              <w:rPr>
                <w:rFonts w:hint="eastAsia"/>
                <w:kern w:val="2"/>
                <w:szCs w:val="22"/>
                <w:lang w:eastAsia="zh-CN"/>
              </w:rPr>
              <w:t>0.5</w:t>
            </w:r>
          </w:p>
        </w:tc>
        <w:tc>
          <w:tcPr>
            <w:tcW w:w="1268" w:type="dxa"/>
            <w:vAlign w:val="center"/>
          </w:tcPr>
          <w:p w14:paraId="292CA53C" w14:textId="77777777" w:rsidR="001A5169" w:rsidRPr="00EF5447" w:rsidRDefault="001A5169" w:rsidP="00E4363D">
            <w:pPr>
              <w:pStyle w:val="TAC"/>
              <w:rPr>
                <w:rFonts w:eastAsia="MS Mincho"/>
                <w:kern w:val="2"/>
                <w:szCs w:val="22"/>
                <w:lang w:eastAsia="zh-CN"/>
              </w:rPr>
            </w:pPr>
            <w:r>
              <w:rPr>
                <w:rFonts w:hint="eastAsia"/>
                <w:kern w:val="2"/>
                <w:szCs w:val="22"/>
                <w:lang w:eastAsia="zh-CN"/>
              </w:rPr>
              <w:t>0.2</w:t>
            </w:r>
          </w:p>
        </w:tc>
      </w:tr>
      <w:tr w:rsidR="001A5169" w:rsidRPr="00EF5447" w14:paraId="405A6E8A" w14:textId="77777777" w:rsidTr="00E4363D">
        <w:trPr>
          <w:trHeight w:val="187"/>
          <w:jc w:val="center"/>
        </w:trPr>
        <w:tc>
          <w:tcPr>
            <w:tcW w:w="2447" w:type="dxa"/>
            <w:tcBorders>
              <w:bottom w:val="single" w:sz="4" w:space="0" w:color="auto"/>
            </w:tcBorders>
          </w:tcPr>
          <w:p w14:paraId="113F5088" w14:textId="77777777" w:rsidR="001A5169" w:rsidRPr="00EF5447" w:rsidRDefault="001A5169" w:rsidP="00E4363D">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45013B10" w14:textId="77777777" w:rsidR="001A5169" w:rsidRPr="00EF5447" w:rsidRDefault="001A5169" w:rsidP="00E4363D">
            <w:pPr>
              <w:pStyle w:val="TAC"/>
              <w:rPr>
                <w:rFonts w:eastAsia="MS Mincho"/>
                <w:kern w:val="2"/>
                <w:szCs w:val="22"/>
                <w:lang w:eastAsia="zh-CN"/>
              </w:rPr>
            </w:pPr>
            <w:r>
              <w:rPr>
                <w:lang w:eastAsia="ja-JP"/>
              </w:rPr>
              <w:t>0.2</w:t>
            </w:r>
          </w:p>
        </w:tc>
        <w:tc>
          <w:tcPr>
            <w:tcW w:w="1267" w:type="dxa"/>
            <w:vAlign w:val="center"/>
          </w:tcPr>
          <w:p w14:paraId="5B439D7E" w14:textId="77777777" w:rsidR="001A5169" w:rsidRPr="00EF5447" w:rsidRDefault="001A5169" w:rsidP="00E4363D">
            <w:pPr>
              <w:pStyle w:val="TAC"/>
              <w:rPr>
                <w:rFonts w:eastAsia="MS Mincho"/>
                <w:kern w:val="2"/>
                <w:szCs w:val="22"/>
                <w:lang w:eastAsia="zh-CN"/>
              </w:rPr>
            </w:pPr>
            <w:r>
              <w:rPr>
                <w:rFonts w:hint="eastAsia"/>
                <w:kern w:val="2"/>
                <w:szCs w:val="22"/>
                <w:lang w:eastAsia="zh-CN"/>
              </w:rPr>
              <w:t>0.3</w:t>
            </w:r>
          </w:p>
        </w:tc>
        <w:tc>
          <w:tcPr>
            <w:tcW w:w="1268" w:type="dxa"/>
            <w:vAlign w:val="center"/>
          </w:tcPr>
          <w:p w14:paraId="4BFDCBF4" w14:textId="77777777" w:rsidR="001A5169" w:rsidRPr="00EF5447" w:rsidRDefault="001A5169" w:rsidP="00E4363D">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62864008" w14:textId="77777777" w:rsidR="001A5169" w:rsidRPr="00EF5447" w:rsidRDefault="001A5169" w:rsidP="00E4363D">
            <w:pPr>
              <w:pStyle w:val="TAC"/>
              <w:rPr>
                <w:rFonts w:eastAsia="MS Mincho"/>
                <w:kern w:val="2"/>
                <w:szCs w:val="22"/>
                <w:lang w:eastAsia="zh-CN"/>
              </w:rPr>
            </w:pPr>
            <w:r>
              <w:rPr>
                <w:rFonts w:hint="eastAsia"/>
                <w:kern w:val="2"/>
                <w:szCs w:val="22"/>
                <w:lang w:eastAsia="zh-CN"/>
              </w:rPr>
              <w:t>0.5</w:t>
            </w:r>
          </w:p>
        </w:tc>
        <w:tc>
          <w:tcPr>
            <w:tcW w:w="1268" w:type="dxa"/>
            <w:vAlign w:val="center"/>
          </w:tcPr>
          <w:p w14:paraId="53535E6D" w14:textId="77777777" w:rsidR="001A5169" w:rsidRPr="00EF5447" w:rsidRDefault="001A5169" w:rsidP="00E4363D">
            <w:pPr>
              <w:pStyle w:val="TAC"/>
              <w:rPr>
                <w:rFonts w:eastAsia="MS Mincho"/>
                <w:kern w:val="2"/>
                <w:szCs w:val="22"/>
                <w:lang w:eastAsia="zh-CN"/>
              </w:rPr>
            </w:pPr>
            <w:r>
              <w:rPr>
                <w:rFonts w:hint="eastAsia"/>
                <w:kern w:val="2"/>
                <w:szCs w:val="22"/>
                <w:lang w:eastAsia="zh-CN"/>
              </w:rPr>
              <w:t>-</w:t>
            </w:r>
          </w:p>
        </w:tc>
      </w:tr>
      <w:tr w:rsidR="001A5169" w:rsidRPr="00EF5447" w14:paraId="633A08D5" w14:textId="77777777" w:rsidTr="00E4363D">
        <w:trPr>
          <w:trHeight w:val="187"/>
          <w:jc w:val="center"/>
        </w:trPr>
        <w:tc>
          <w:tcPr>
            <w:tcW w:w="2447" w:type="dxa"/>
            <w:tcBorders>
              <w:bottom w:val="single" w:sz="4" w:space="0" w:color="auto"/>
            </w:tcBorders>
            <w:shd w:val="clear" w:color="auto" w:fill="auto"/>
          </w:tcPr>
          <w:p w14:paraId="684F7008" w14:textId="77777777" w:rsidR="001A5169" w:rsidRPr="00EF5447" w:rsidRDefault="001A5169" w:rsidP="00E4363D">
            <w:pPr>
              <w:pStyle w:val="TAC"/>
            </w:pPr>
            <w:r w:rsidRPr="00EF5447">
              <w:rPr>
                <w:rFonts w:cs="Arial"/>
                <w:szCs w:val="18"/>
                <w:lang w:eastAsia="ja-JP"/>
              </w:rPr>
              <w:lastRenderedPageBreak/>
              <w:t>DC_1-3-21_n77-n79</w:t>
            </w:r>
          </w:p>
        </w:tc>
        <w:tc>
          <w:tcPr>
            <w:tcW w:w="1267" w:type="dxa"/>
            <w:vAlign w:val="center"/>
          </w:tcPr>
          <w:p w14:paraId="4A89E32F" w14:textId="77777777" w:rsidR="001A5169" w:rsidRPr="00EF5447" w:rsidRDefault="001A5169" w:rsidP="00E4363D">
            <w:pPr>
              <w:pStyle w:val="TAC"/>
              <w:rPr>
                <w:rFonts w:eastAsia="Malgun Gothic"/>
                <w:lang w:eastAsia="ko-KR"/>
              </w:rPr>
            </w:pPr>
            <w:r>
              <w:rPr>
                <w:lang w:eastAsia="ja-JP"/>
              </w:rPr>
              <w:t>0.2</w:t>
            </w:r>
          </w:p>
        </w:tc>
        <w:tc>
          <w:tcPr>
            <w:tcW w:w="1267" w:type="dxa"/>
            <w:vAlign w:val="center"/>
          </w:tcPr>
          <w:p w14:paraId="26DD5AB7" w14:textId="77777777" w:rsidR="001A5169" w:rsidRPr="00EF5447" w:rsidRDefault="001A5169" w:rsidP="00E4363D">
            <w:pPr>
              <w:pStyle w:val="TAC"/>
              <w:rPr>
                <w:rFonts w:eastAsia="Malgun Gothic"/>
                <w:lang w:eastAsia="ko-KR"/>
              </w:rPr>
            </w:pPr>
            <w:r>
              <w:rPr>
                <w:rFonts w:hint="eastAsia"/>
                <w:kern w:val="2"/>
                <w:szCs w:val="22"/>
                <w:lang w:eastAsia="zh-CN"/>
              </w:rPr>
              <w:t>0.3</w:t>
            </w:r>
          </w:p>
        </w:tc>
        <w:tc>
          <w:tcPr>
            <w:tcW w:w="1268" w:type="dxa"/>
            <w:vAlign w:val="center"/>
          </w:tcPr>
          <w:p w14:paraId="14EDF3C0" w14:textId="77777777" w:rsidR="001A5169" w:rsidRPr="00EF5447" w:rsidRDefault="001A5169" w:rsidP="00E4363D">
            <w:pPr>
              <w:pStyle w:val="TAC"/>
              <w:rPr>
                <w:rFonts w:eastAsia="Malgun Gothic"/>
                <w:lang w:eastAsia="ko-KR"/>
              </w:rPr>
            </w:pPr>
            <w:r w:rsidRPr="00EF5447">
              <w:rPr>
                <w:lang w:eastAsia="zh-CN"/>
              </w:rPr>
              <w:t>0.</w:t>
            </w:r>
            <w:r>
              <w:rPr>
                <w:lang w:eastAsia="zh-CN"/>
              </w:rPr>
              <w:t>5</w:t>
            </w:r>
          </w:p>
        </w:tc>
        <w:tc>
          <w:tcPr>
            <w:tcW w:w="1267" w:type="dxa"/>
            <w:vAlign w:val="center"/>
          </w:tcPr>
          <w:p w14:paraId="07ACDB5B" w14:textId="77777777" w:rsidR="001A5169" w:rsidRPr="00EF5447" w:rsidRDefault="001A5169" w:rsidP="00E4363D">
            <w:pPr>
              <w:pStyle w:val="TAC"/>
              <w:rPr>
                <w:rFonts w:eastAsia="Malgun Gothic"/>
                <w:lang w:eastAsia="ko-KR"/>
              </w:rPr>
            </w:pPr>
            <w:r>
              <w:rPr>
                <w:rFonts w:hint="eastAsia"/>
                <w:kern w:val="2"/>
                <w:szCs w:val="22"/>
                <w:lang w:eastAsia="zh-CN"/>
              </w:rPr>
              <w:t>0.5</w:t>
            </w:r>
          </w:p>
        </w:tc>
        <w:tc>
          <w:tcPr>
            <w:tcW w:w="1268" w:type="dxa"/>
            <w:vAlign w:val="center"/>
          </w:tcPr>
          <w:p w14:paraId="0D67D3EE" w14:textId="77777777" w:rsidR="001A5169" w:rsidRPr="00EF5447" w:rsidRDefault="001A5169" w:rsidP="00E4363D">
            <w:pPr>
              <w:pStyle w:val="TAC"/>
              <w:rPr>
                <w:rFonts w:eastAsia="Malgun Gothic"/>
                <w:lang w:eastAsia="ko-KR"/>
              </w:rPr>
            </w:pPr>
            <w:r>
              <w:rPr>
                <w:rFonts w:hint="eastAsia"/>
                <w:kern w:val="2"/>
                <w:szCs w:val="22"/>
                <w:lang w:eastAsia="zh-CN"/>
              </w:rPr>
              <w:t>-</w:t>
            </w:r>
          </w:p>
        </w:tc>
      </w:tr>
      <w:tr w:rsidR="001A5169" w:rsidRPr="00EF5447" w14:paraId="0C67C519" w14:textId="77777777" w:rsidTr="00E4363D">
        <w:trPr>
          <w:trHeight w:val="187"/>
          <w:jc w:val="center"/>
        </w:trPr>
        <w:tc>
          <w:tcPr>
            <w:tcW w:w="2447" w:type="dxa"/>
            <w:tcBorders>
              <w:bottom w:val="single" w:sz="4" w:space="0" w:color="auto"/>
            </w:tcBorders>
            <w:shd w:val="clear" w:color="auto" w:fill="auto"/>
          </w:tcPr>
          <w:p w14:paraId="4471B622" w14:textId="77777777" w:rsidR="001A5169" w:rsidRPr="00EF5447" w:rsidRDefault="001A5169" w:rsidP="00E4363D">
            <w:pPr>
              <w:pStyle w:val="TAC"/>
            </w:pPr>
            <w:r w:rsidRPr="00EF5447">
              <w:rPr>
                <w:rFonts w:cs="Arial"/>
                <w:szCs w:val="18"/>
                <w:lang w:eastAsia="ja-JP"/>
              </w:rPr>
              <w:t>DC_1-3-21_n78-n79</w:t>
            </w:r>
          </w:p>
        </w:tc>
        <w:tc>
          <w:tcPr>
            <w:tcW w:w="1267" w:type="dxa"/>
            <w:vAlign w:val="center"/>
          </w:tcPr>
          <w:p w14:paraId="59651FA0" w14:textId="77777777" w:rsidR="001A5169" w:rsidRPr="00EF5447" w:rsidRDefault="001A5169" w:rsidP="00E4363D">
            <w:pPr>
              <w:pStyle w:val="TAC"/>
              <w:rPr>
                <w:rFonts w:eastAsia="Malgun Gothic"/>
                <w:lang w:eastAsia="ko-KR"/>
              </w:rPr>
            </w:pPr>
            <w:r>
              <w:rPr>
                <w:lang w:eastAsia="ja-JP"/>
              </w:rPr>
              <w:t>0.2</w:t>
            </w:r>
          </w:p>
        </w:tc>
        <w:tc>
          <w:tcPr>
            <w:tcW w:w="1267" w:type="dxa"/>
            <w:vAlign w:val="center"/>
          </w:tcPr>
          <w:p w14:paraId="177B1ED6" w14:textId="77777777" w:rsidR="001A5169" w:rsidRPr="00EF5447" w:rsidRDefault="001A5169" w:rsidP="00E4363D">
            <w:pPr>
              <w:pStyle w:val="TAC"/>
              <w:rPr>
                <w:rFonts w:eastAsia="Malgun Gothic"/>
                <w:lang w:eastAsia="ko-KR"/>
              </w:rPr>
            </w:pPr>
            <w:r>
              <w:rPr>
                <w:rFonts w:hint="eastAsia"/>
                <w:kern w:val="2"/>
                <w:szCs w:val="22"/>
                <w:lang w:eastAsia="zh-CN"/>
              </w:rPr>
              <w:t>0.3</w:t>
            </w:r>
          </w:p>
        </w:tc>
        <w:tc>
          <w:tcPr>
            <w:tcW w:w="1268" w:type="dxa"/>
            <w:vAlign w:val="center"/>
          </w:tcPr>
          <w:p w14:paraId="695AA5D2" w14:textId="77777777" w:rsidR="001A5169" w:rsidRPr="00EF5447" w:rsidRDefault="001A5169" w:rsidP="00E4363D">
            <w:pPr>
              <w:pStyle w:val="TAC"/>
              <w:rPr>
                <w:rFonts w:eastAsia="Malgun Gothic"/>
                <w:lang w:eastAsia="ko-KR"/>
              </w:rPr>
            </w:pPr>
            <w:r w:rsidRPr="00EF5447">
              <w:rPr>
                <w:lang w:eastAsia="zh-CN"/>
              </w:rPr>
              <w:t>0.</w:t>
            </w:r>
            <w:r>
              <w:rPr>
                <w:lang w:eastAsia="zh-CN"/>
              </w:rPr>
              <w:t>5</w:t>
            </w:r>
          </w:p>
        </w:tc>
        <w:tc>
          <w:tcPr>
            <w:tcW w:w="1267" w:type="dxa"/>
            <w:vAlign w:val="center"/>
          </w:tcPr>
          <w:p w14:paraId="55985E53" w14:textId="77777777" w:rsidR="001A5169" w:rsidRPr="00EF5447" w:rsidRDefault="001A5169" w:rsidP="00E4363D">
            <w:pPr>
              <w:pStyle w:val="TAC"/>
              <w:rPr>
                <w:rFonts w:eastAsia="Malgun Gothic"/>
                <w:lang w:eastAsia="ko-KR"/>
              </w:rPr>
            </w:pPr>
            <w:r>
              <w:rPr>
                <w:rFonts w:hint="eastAsia"/>
                <w:kern w:val="2"/>
                <w:szCs w:val="22"/>
                <w:lang w:eastAsia="zh-CN"/>
              </w:rPr>
              <w:t>0.5</w:t>
            </w:r>
          </w:p>
        </w:tc>
        <w:tc>
          <w:tcPr>
            <w:tcW w:w="1268" w:type="dxa"/>
            <w:vAlign w:val="center"/>
          </w:tcPr>
          <w:p w14:paraId="51678BB7" w14:textId="77777777" w:rsidR="001A5169" w:rsidRPr="00EF5447" w:rsidRDefault="001A5169" w:rsidP="00E4363D">
            <w:pPr>
              <w:pStyle w:val="TAC"/>
              <w:rPr>
                <w:rFonts w:eastAsia="Malgun Gothic"/>
                <w:lang w:eastAsia="ko-KR"/>
              </w:rPr>
            </w:pPr>
            <w:r>
              <w:rPr>
                <w:rFonts w:hint="eastAsia"/>
                <w:kern w:val="2"/>
                <w:szCs w:val="22"/>
                <w:lang w:eastAsia="zh-CN"/>
              </w:rPr>
              <w:t>-</w:t>
            </w:r>
          </w:p>
        </w:tc>
      </w:tr>
      <w:tr w:rsidR="001A5169" w:rsidRPr="00CC1E91" w14:paraId="4E2B843C" w14:textId="77777777" w:rsidTr="00E4363D">
        <w:trPr>
          <w:trHeight w:val="187"/>
          <w:jc w:val="center"/>
        </w:trPr>
        <w:tc>
          <w:tcPr>
            <w:tcW w:w="2447" w:type="dxa"/>
            <w:tcBorders>
              <w:bottom w:val="single" w:sz="4" w:space="0" w:color="auto"/>
            </w:tcBorders>
            <w:shd w:val="clear" w:color="auto" w:fill="auto"/>
          </w:tcPr>
          <w:p w14:paraId="04010CDA" w14:textId="77777777" w:rsidR="001A5169" w:rsidRPr="00EF5447" w:rsidRDefault="001A5169" w:rsidP="00E4363D">
            <w:pPr>
              <w:pStyle w:val="TAC"/>
              <w:rPr>
                <w:rFonts w:eastAsia="Malgun Gothic" w:cs="Arial"/>
                <w:szCs w:val="18"/>
                <w:lang w:eastAsia="ko-KR"/>
              </w:rPr>
            </w:pPr>
            <w:r w:rsidRPr="009E72CC">
              <w:t>DC_1-3</w:t>
            </w:r>
            <w:r>
              <w:t>-28</w:t>
            </w:r>
            <w:r w:rsidRPr="009E72CC">
              <w:t>_n3-n78</w:t>
            </w:r>
          </w:p>
        </w:tc>
        <w:tc>
          <w:tcPr>
            <w:tcW w:w="1267" w:type="dxa"/>
            <w:vAlign w:val="center"/>
          </w:tcPr>
          <w:p w14:paraId="3756C696" w14:textId="77777777" w:rsidR="001A5169" w:rsidRPr="00EF5447" w:rsidRDefault="001A5169" w:rsidP="00E4363D">
            <w:pPr>
              <w:pStyle w:val="TAC"/>
              <w:rPr>
                <w:rFonts w:eastAsia="Malgun Gothic" w:cs="Arial"/>
                <w:szCs w:val="18"/>
                <w:lang w:eastAsia="ko-KR"/>
              </w:rPr>
            </w:pPr>
            <w:r>
              <w:rPr>
                <w:lang w:val="sv-SE"/>
              </w:rPr>
              <w:t>0.2</w:t>
            </w:r>
          </w:p>
        </w:tc>
        <w:tc>
          <w:tcPr>
            <w:tcW w:w="1267" w:type="dxa"/>
            <w:vAlign w:val="center"/>
          </w:tcPr>
          <w:p w14:paraId="170D3599" w14:textId="77777777" w:rsidR="001A5169" w:rsidRPr="00CC1E91" w:rsidRDefault="001A5169" w:rsidP="00E4363D">
            <w:pPr>
              <w:pStyle w:val="TAC"/>
              <w:rPr>
                <w:rFonts w:cs="Arial"/>
                <w:szCs w:val="18"/>
                <w:lang w:eastAsia="zh-CN"/>
              </w:rPr>
            </w:pPr>
            <w:r>
              <w:rPr>
                <w:rFonts w:cs="Arial"/>
                <w:szCs w:val="18"/>
                <w:lang w:eastAsia="zh-CN"/>
              </w:rPr>
              <w:t>0.2</w:t>
            </w:r>
          </w:p>
        </w:tc>
        <w:tc>
          <w:tcPr>
            <w:tcW w:w="1268" w:type="dxa"/>
            <w:vAlign w:val="center"/>
          </w:tcPr>
          <w:p w14:paraId="70CDDE89" w14:textId="77777777" w:rsidR="001A5169" w:rsidRPr="00EF5447" w:rsidRDefault="001A5169" w:rsidP="00E4363D">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24DF1134" w14:textId="77777777" w:rsidR="001A5169" w:rsidRPr="00CC1E91" w:rsidRDefault="001A5169" w:rsidP="00E4363D">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CA3ACDE" w14:textId="77777777" w:rsidR="001A5169" w:rsidRPr="00CC1E91"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F5447" w14:paraId="6680CE7F" w14:textId="77777777" w:rsidTr="00E4363D">
        <w:trPr>
          <w:trHeight w:val="187"/>
          <w:jc w:val="center"/>
        </w:trPr>
        <w:tc>
          <w:tcPr>
            <w:tcW w:w="2447" w:type="dxa"/>
            <w:tcBorders>
              <w:bottom w:val="single" w:sz="4" w:space="0" w:color="auto"/>
            </w:tcBorders>
            <w:shd w:val="clear" w:color="auto" w:fill="auto"/>
          </w:tcPr>
          <w:p w14:paraId="767CC57D" w14:textId="77777777" w:rsidR="001A5169" w:rsidRPr="00EF5447" w:rsidRDefault="001A5169" w:rsidP="00E4363D">
            <w:pPr>
              <w:pStyle w:val="TAC"/>
            </w:pPr>
            <w:r w:rsidRPr="00EF5447">
              <w:rPr>
                <w:rFonts w:eastAsia="Malgun Gothic" w:cs="Arial"/>
                <w:szCs w:val="18"/>
                <w:lang w:eastAsia="ko-KR"/>
              </w:rPr>
              <w:t>DC_1-3-28_n7-n78</w:t>
            </w:r>
          </w:p>
        </w:tc>
        <w:tc>
          <w:tcPr>
            <w:tcW w:w="1267" w:type="dxa"/>
            <w:vAlign w:val="center"/>
          </w:tcPr>
          <w:p w14:paraId="2BB1487E" w14:textId="77777777" w:rsidR="001A5169" w:rsidRPr="00EF5447" w:rsidRDefault="001A5169" w:rsidP="00E4363D">
            <w:pPr>
              <w:pStyle w:val="TAC"/>
              <w:rPr>
                <w:lang w:eastAsia="ja-JP"/>
              </w:rPr>
            </w:pPr>
            <w:r>
              <w:rPr>
                <w:lang w:val="sv-SE"/>
              </w:rPr>
              <w:t>0.2</w:t>
            </w:r>
          </w:p>
        </w:tc>
        <w:tc>
          <w:tcPr>
            <w:tcW w:w="1267" w:type="dxa"/>
            <w:vAlign w:val="center"/>
          </w:tcPr>
          <w:p w14:paraId="4B36DBD2" w14:textId="77777777" w:rsidR="001A5169" w:rsidRPr="00EF5447" w:rsidRDefault="001A5169" w:rsidP="00E4363D">
            <w:pPr>
              <w:pStyle w:val="TAC"/>
              <w:rPr>
                <w:lang w:eastAsia="ja-JP"/>
              </w:rPr>
            </w:pPr>
            <w:r>
              <w:rPr>
                <w:rFonts w:cs="Arial"/>
                <w:szCs w:val="18"/>
                <w:lang w:eastAsia="zh-CN"/>
              </w:rPr>
              <w:t>0.2</w:t>
            </w:r>
          </w:p>
        </w:tc>
        <w:tc>
          <w:tcPr>
            <w:tcW w:w="1268" w:type="dxa"/>
            <w:vAlign w:val="center"/>
          </w:tcPr>
          <w:p w14:paraId="129BDD29" w14:textId="77777777" w:rsidR="001A5169" w:rsidRPr="00EF5447" w:rsidRDefault="001A5169" w:rsidP="00E4363D">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00802785" w14:textId="77777777" w:rsidR="001A5169" w:rsidRPr="00EF5447" w:rsidRDefault="001A5169" w:rsidP="00E4363D">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4F78C094" w14:textId="77777777" w:rsidR="001A5169" w:rsidRPr="00EF5447" w:rsidRDefault="001A5169" w:rsidP="00E4363D">
            <w:pPr>
              <w:pStyle w:val="TAC"/>
              <w:rPr>
                <w:rFonts w:eastAsia="Yu Mincho" w:cs="Arial"/>
                <w:lang w:eastAsia="ja-JP"/>
              </w:rPr>
            </w:pPr>
            <w:r>
              <w:rPr>
                <w:rFonts w:cs="Arial" w:hint="eastAsia"/>
                <w:szCs w:val="18"/>
                <w:lang w:eastAsia="zh-CN"/>
              </w:rPr>
              <w:t>0</w:t>
            </w:r>
            <w:r>
              <w:rPr>
                <w:rFonts w:cs="Arial"/>
                <w:szCs w:val="18"/>
                <w:lang w:eastAsia="zh-CN"/>
              </w:rPr>
              <w:t>.5</w:t>
            </w:r>
          </w:p>
        </w:tc>
      </w:tr>
      <w:tr w:rsidR="001A5169" w14:paraId="3A305D9F"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67ED68B" w14:textId="77777777" w:rsidR="001A5169" w:rsidRDefault="001A5169" w:rsidP="00E4363D">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7AF98EB9" w14:textId="77777777" w:rsidR="001A5169" w:rsidRDefault="001A5169" w:rsidP="00E4363D">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2E555B4" w14:textId="77777777" w:rsidR="001A5169" w:rsidRPr="00CC1E91" w:rsidRDefault="001A5169" w:rsidP="00E4363D">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15B607" w14:textId="77777777" w:rsidR="001A5169" w:rsidRDefault="001A5169" w:rsidP="00E4363D">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F50A01" w14:textId="77777777" w:rsidR="001A5169" w:rsidRDefault="001A5169" w:rsidP="00E4363D">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8D8B92"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64B83EEB" w14:textId="77777777" w:rsidTr="00E4363D">
        <w:trPr>
          <w:trHeight w:val="187"/>
          <w:jc w:val="center"/>
        </w:trPr>
        <w:tc>
          <w:tcPr>
            <w:tcW w:w="2447" w:type="dxa"/>
            <w:tcBorders>
              <w:bottom w:val="single" w:sz="4" w:space="0" w:color="auto"/>
            </w:tcBorders>
            <w:shd w:val="clear" w:color="auto" w:fill="auto"/>
          </w:tcPr>
          <w:p w14:paraId="6C8460B8" w14:textId="77777777" w:rsidR="001A5169" w:rsidRPr="00EF5447" w:rsidRDefault="001A5169" w:rsidP="00E4363D">
            <w:pPr>
              <w:pStyle w:val="TAC"/>
            </w:pPr>
            <w:r w:rsidRPr="00EF5447">
              <w:rPr>
                <w:rFonts w:eastAsia="Malgun Gothic"/>
                <w:lang w:eastAsia="ko-KR"/>
              </w:rPr>
              <w:t>DC_1-3-28_n40-n78</w:t>
            </w:r>
          </w:p>
        </w:tc>
        <w:tc>
          <w:tcPr>
            <w:tcW w:w="1267" w:type="dxa"/>
            <w:vAlign w:val="center"/>
          </w:tcPr>
          <w:p w14:paraId="2D7F6962" w14:textId="77777777" w:rsidR="001A5169" w:rsidRPr="00EF5447" w:rsidRDefault="001A5169" w:rsidP="00E4363D">
            <w:pPr>
              <w:pStyle w:val="TAC"/>
              <w:rPr>
                <w:rFonts w:cs="Arial"/>
                <w:szCs w:val="18"/>
                <w:lang w:eastAsia="ja-JP"/>
              </w:rPr>
            </w:pPr>
            <w:r>
              <w:rPr>
                <w:rFonts w:eastAsia="Malgun Gothic" w:cs="Arial"/>
                <w:szCs w:val="18"/>
                <w:lang w:eastAsia="ko-KR"/>
              </w:rPr>
              <w:t>-</w:t>
            </w:r>
          </w:p>
        </w:tc>
        <w:tc>
          <w:tcPr>
            <w:tcW w:w="1267" w:type="dxa"/>
            <w:vAlign w:val="center"/>
          </w:tcPr>
          <w:p w14:paraId="0BFA95DE"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27542125" w14:textId="77777777" w:rsidR="001A5169" w:rsidRPr="00EF5447" w:rsidRDefault="001A5169" w:rsidP="00E4363D">
            <w:pPr>
              <w:pStyle w:val="TAC"/>
              <w:rPr>
                <w:rFonts w:eastAsia="Malgun Gothic" w:cs="Arial"/>
                <w:szCs w:val="18"/>
              </w:rPr>
            </w:pPr>
            <w:r w:rsidRPr="00EF5447">
              <w:rPr>
                <w:rFonts w:cs="Arial"/>
                <w:lang w:eastAsia="ja-JP"/>
              </w:rPr>
              <w:t>0.2</w:t>
            </w:r>
          </w:p>
        </w:tc>
        <w:tc>
          <w:tcPr>
            <w:tcW w:w="1267" w:type="dxa"/>
            <w:vAlign w:val="center"/>
          </w:tcPr>
          <w:p w14:paraId="61884475" w14:textId="77777777" w:rsidR="001A5169" w:rsidRPr="00EF5447" w:rsidRDefault="001A5169" w:rsidP="00E4363D">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43B7294D" w14:textId="77777777" w:rsidR="001A5169" w:rsidRPr="00EF5447" w:rsidRDefault="001A5169" w:rsidP="00E4363D">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1A5169" w:rsidRPr="00CC1E91" w14:paraId="7F712C9D" w14:textId="77777777" w:rsidTr="00E4363D">
        <w:trPr>
          <w:trHeight w:val="187"/>
          <w:jc w:val="center"/>
        </w:trPr>
        <w:tc>
          <w:tcPr>
            <w:tcW w:w="2447" w:type="dxa"/>
            <w:tcBorders>
              <w:bottom w:val="single" w:sz="4" w:space="0" w:color="auto"/>
            </w:tcBorders>
            <w:shd w:val="clear" w:color="auto" w:fill="auto"/>
          </w:tcPr>
          <w:p w14:paraId="0B52B64F" w14:textId="77777777" w:rsidR="001A5169" w:rsidRPr="00EF5447" w:rsidRDefault="001A5169" w:rsidP="00E4363D">
            <w:pPr>
              <w:pStyle w:val="TAC"/>
              <w:rPr>
                <w:rFonts w:eastAsia="Malgun Gothic"/>
                <w:lang w:eastAsia="ko-KR"/>
              </w:rPr>
            </w:pPr>
            <w:r w:rsidRPr="00EF5447">
              <w:rPr>
                <w:rFonts w:cs="Arial"/>
                <w:szCs w:val="18"/>
              </w:rPr>
              <w:t>DC_1-3-28-42_n77</w:t>
            </w:r>
          </w:p>
        </w:tc>
        <w:tc>
          <w:tcPr>
            <w:tcW w:w="1267" w:type="dxa"/>
            <w:vAlign w:val="center"/>
          </w:tcPr>
          <w:p w14:paraId="7F28AE9E" w14:textId="77777777" w:rsidR="001A5169" w:rsidRPr="00EF5447" w:rsidRDefault="001A5169" w:rsidP="00E4363D">
            <w:pPr>
              <w:pStyle w:val="TAC"/>
              <w:rPr>
                <w:rFonts w:eastAsia="Malgun Gothic" w:cs="Arial"/>
                <w:lang w:eastAsia="ko-KR"/>
              </w:rPr>
            </w:pPr>
            <w:r>
              <w:rPr>
                <w:rFonts w:cs="Arial"/>
                <w:lang w:eastAsia="ja-JP"/>
              </w:rPr>
              <w:t>0.2</w:t>
            </w:r>
          </w:p>
        </w:tc>
        <w:tc>
          <w:tcPr>
            <w:tcW w:w="1267" w:type="dxa"/>
            <w:vAlign w:val="center"/>
          </w:tcPr>
          <w:p w14:paraId="56BFCCE5"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72463CE" w14:textId="77777777" w:rsidR="001A5169" w:rsidRPr="00EF5447" w:rsidRDefault="001A5169" w:rsidP="00E4363D">
            <w:pPr>
              <w:pStyle w:val="TAC"/>
              <w:rPr>
                <w:rFonts w:eastAsia="Malgun Gothic" w:cs="Arial"/>
                <w:lang w:eastAsia="ko-KR"/>
              </w:rPr>
            </w:pPr>
            <w:r w:rsidRPr="00EF5447">
              <w:rPr>
                <w:lang w:eastAsia="ja-JP"/>
              </w:rPr>
              <w:t>0.2</w:t>
            </w:r>
          </w:p>
        </w:tc>
        <w:tc>
          <w:tcPr>
            <w:tcW w:w="1267" w:type="dxa"/>
            <w:vAlign w:val="center"/>
          </w:tcPr>
          <w:p w14:paraId="6A159DEA"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5A58102B"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441CCA62" w14:textId="77777777" w:rsidTr="00E4363D">
        <w:trPr>
          <w:trHeight w:val="187"/>
          <w:jc w:val="center"/>
        </w:trPr>
        <w:tc>
          <w:tcPr>
            <w:tcW w:w="2447" w:type="dxa"/>
            <w:tcBorders>
              <w:bottom w:val="single" w:sz="4" w:space="0" w:color="auto"/>
            </w:tcBorders>
            <w:shd w:val="clear" w:color="auto" w:fill="auto"/>
          </w:tcPr>
          <w:p w14:paraId="33C991ED" w14:textId="77777777" w:rsidR="001A5169" w:rsidRPr="00EF5447" w:rsidRDefault="001A5169" w:rsidP="00E4363D">
            <w:pPr>
              <w:pStyle w:val="TAC"/>
              <w:rPr>
                <w:rFonts w:eastAsia="Malgun Gothic"/>
                <w:lang w:eastAsia="ko-KR"/>
              </w:rPr>
            </w:pPr>
            <w:r w:rsidRPr="00EF5447">
              <w:rPr>
                <w:rFonts w:cs="Arial"/>
                <w:szCs w:val="18"/>
              </w:rPr>
              <w:t>DC_1-3-28-42_n78</w:t>
            </w:r>
          </w:p>
        </w:tc>
        <w:tc>
          <w:tcPr>
            <w:tcW w:w="1267" w:type="dxa"/>
            <w:vAlign w:val="center"/>
          </w:tcPr>
          <w:p w14:paraId="56EFF38F" w14:textId="77777777" w:rsidR="001A5169" w:rsidRPr="00EF5447" w:rsidRDefault="001A5169" w:rsidP="00E4363D">
            <w:pPr>
              <w:pStyle w:val="TAC"/>
              <w:rPr>
                <w:rFonts w:eastAsia="Malgun Gothic" w:cs="Arial"/>
                <w:lang w:eastAsia="ko-KR"/>
              </w:rPr>
            </w:pPr>
            <w:r>
              <w:rPr>
                <w:rFonts w:cs="Arial"/>
                <w:lang w:eastAsia="ja-JP"/>
              </w:rPr>
              <w:t>0.2</w:t>
            </w:r>
          </w:p>
        </w:tc>
        <w:tc>
          <w:tcPr>
            <w:tcW w:w="1267" w:type="dxa"/>
            <w:vAlign w:val="center"/>
          </w:tcPr>
          <w:p w14:paraId="4E5F9335" w14:textId="77777777" w:rsidR="001A5169" w:rsidRPr="00EF5447" w:rsidRDefault="001A5169" w:rsidP="00E4363D">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439F456D" w14:textId="77777777" w:rsidR="001A5169" w:rsidRPr="00EF5447" w:rsidRDefault="001A5169" w:rsidP="00E4363D">
            <w:pPr>
              <w:pStyle w:val="TAC"/>
              <w:rPr>
                <w:rFonts w:eastAsia="Malgun Gothic" w:cs="Arial"/>
                <w:lang w:eastAsia="ko-KR"/>
              </w:rPr>
            </w:pPr>
            <w:r w:rsidRPr="00EF5447">
              <w:rPr>
                <w:lang w:eastAsia="ja-JP"/>
              </w:rPr>
              <w:t>0.2</w:t>
            </w:r>
          </w:p>
        </w:tc>
        <w:tc>
          <w:tcPr>
            <w:tcW w:w="1267" w:type="dxa"/>
            <w:vAlign w:val="center"/>
          </w:tcPr>
          <w:p w14:paraId="50373306" w14:textId="77777777" w:rsidR="001A5169" w:rsidRPr="00EF5447" w:rsidRDefault="001A5169" w:rsidP="00E4363D">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70AD5182" w14:textId="77777777" w:rsidR="001A5169" w:rsidRPr="00EF5447" w:rsidRDefault="001A5169" w:rsidP="00E4363D">
            <w:pPr>
              <w:pStyle w:val="TAC"/>
              <w:rPr>
                <w:rFonts w:eastAsia="Malgun Gothic" w:cs="Arial"/>
                <w:lang w:eastAsia="ko-KR"/>
              </w:rPr>
            </w:pPr>
            <w:r>
              <w:rPr>
                <w:rFonts w:cs="Arial" w:hint="eastAsia"/>
                <w:lang w:eastAsia="zh-CN"/>
              </w:rPr>
              <w:t>0</w:t>
            </w:r>
            <w:r>
              <w:rPr>
                <w:rFonts w:cs="Arial"/>
                <w:lang w:eastAsia="zh-CN"/>
              </w:rPr>
              <w:t>.5</w:t>
            </w:r>
          </w:p>
        </w:tc>
      </w:tr>
      <w:tr w:rsidR="001A5169" w:rsidRPr="00EF5447" w14:paraId="16F122C8" w14:textId="77777777" w:rsidTr="00E4363D">
        <w:trPr>
          <w:trHeight w:val="187"/>
          <w:jc w:val="center"/>
        </w:trPr>
        <w:tc>
          <w:tcPr>
            <w:tcW w:w="2447" w:type="dxa"/>
            <w:tcBorders>
              <w:bottom w:val="single" w:sz="4" w:space="0" w:color="auto"/>
            </w:tcBorders>
            <w:shd w:val="clear" w:color="auto" w:fill="auto"/>
          </w:tcPr>
          <w:p w14:paraId="1F8CE9A5" w14:textId="77777777" w:rsidR="001A5169" w:rsidRPr="00EF5447" w:rsidRDefault="001A5169" w:rsidP="00E4363D">
            <w:pPr>
              <w:pStyle w:val="TAC"/>
              <w:rPr>
                <w:rFonts w:eastAsia="Malgun Gothic"/>
                <w:lang w:eastAsia="ko-KR"/>
              </w:rPr>
            </w:pPr>
            <w:r w:rsidRPr="00EF5447">
              <w:rPr>
                <w:rFonts w:cs="Arial"/>
                <w:szCs w:val="18"/>
              </w:rPr>
              <w:t>DC_1-3-28-42_n79</w:t>
            </w:r>
          </w:p>
        </w:tc>
        <w:tc>
          <w:tcPr>
            <w:tcW w:w="1267" w:type="dxa"/>
            <w:vAlign w:val="center"/>
          </w:tcPr>
          <w:p w14:paraId="7BEC22D3" w14:textId="77777777" w:rsidR="001A5169" w:rsidRPr="00EF5447" w:rsidRDefault="001A5169" w:rsidP="00E4363D">
            <w:pPr>
              <w:pStyle w:val="TAC"/>
              <w:rPr>
                <w:rFonts w:eastAsia="Malgun Gothic" w:cs="Arial"/>
                <w:lang w:eastAsia="ko-KR"/>
              </w:rPr>
            </w:pPr>
            <w:r>
              <w:rPr>
                <w:rFonts w:cs="Arial"/>
                <w:lang w:eastAsia="ja-JP"/>
              </w:rPr>
              <w:t>0.2</w:t>
            </w:r>
          </w:p>
        </w:tc>
        <w:tc>
          <w:tcPr>
            <w:tcW w:w="1267" w:type="dxa"/>
            <w:vAlign w:val="center"/>
          </w:tcPr>
          <w:p w14:paraId="2D00E839" w14:textId="77777777" w:rsidR="001A5169" w:rsidRPr="00EF5447" w:rsidRDefault="001A5169" w:rsidP="00E4363D">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16D99805" w14:textId="77777777" w:rsidR="001A5169" w:rsidRPr="00EF5447" w:rsidRDefault="001A5169" w:rsidP="00E4363D">
            <w:pPr>
              <w:pStyle w:val="TAC"/>
              <w:rPr>
                <w:rFonts w:eastAsia="Malgun Gothic" w:cs="Arial"/>
                <w:lang w:eastAsia="ko-KR"/>
              </w:rPr>
            </w:pPr>
            <w:r w:rsidRPr="00EF5447">
              <w:rPr>
                <w:lang w:eastAsia="ja-JP"/>
              </w:rPr>
              <w:t>0.2</w:t>
            </w:r>
          </w:p>
        </w:tc>
        <w:tc>
          <w:tcPr>
            <w:tcW w:w="1267" w:type="dxa"/>
            <w:vAlign w:val="center"/>
          </w:tcPr>
          <w:p w14:paraId="34A9ABF8" w14:textId="77777777" w:rsidR="001A5169" w:rsidRPr="00EF5447" w:rsidRDefault="001A5169" w:rsidP="00E4363D">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6C370CC0" w14:textId="77777777" w:rsidR="001A5169" w:rsidRPr="00EF5447" w:rsidRDefault="001A5169" w:rsidP="00E4363D">
            <w:pPr>
              <w:pStyle w:val="TAC"/>
              <w:rPr>
                <w:rFonts w:eastAsia="Malgun Gothic" w:cs="Arial"/>
                <w:lang w:eastAsia="ko-KR"/>
              </w:rPr>
            </w:pPr>
            <w:r>
              <w:rPr>
                <w:rFonts w:cs="Arial"/>
                <w:lang w:eastAsia="zh-CN"/>
              </w:rPr>
              <w:t>-</w:t>
            </w:r>
          </w:p>
        </w:tc>
      </w:tr>
      <w:tr w:rsidR="001A5169" w:rsidRPr="00EF5447" w14:paraId="630830E2" w14:textId="77777777" w:rsidTr="00E4363D">
        <w:trPr>
          <w:trHeight w:val="187"/>
          <w:jc w:val="center"/>
        </w:trPr>
        <w:tc>
          <w:tcPr>
            <w:tcW w:w="2447" w:type="dxa"/>
            <w:tcBorders>
              <w:top w:val="single" w:sz="4" w:space="0" w:color="auto"/>
              <w:bottom w:val="single" w:sz="4" w:space="0" w:color="auto"/>
            </w:tcBorders>
            <w:shd w:val="clear" w:color="auto" w:fill="auto"/>
            <w:vAlign w:val="center"/>
          </w:tcPr>
          <w:p w14:paraId="3BCFFE0A" w14:textId="77777777" w:rsidR="001A5169" w:rsidRPr="00EF5447" w:rsidRDefault="001A5169" w:rsidP="00E4363D">
            <w:pPr>
              <w:pStyle w:val="TAC"/>
            </w:pPr>
            <w:r w:rsidRPr="00890DB0">
              <w:t>DC_1-3_n28-n77-n79</w:t>
            </w:r>
          </w:p>
        </w:tc>
        <w:tc>
          <w:tcPr>
            <w:tcW w:w="1267" w:type="dxa"/>
            <w:vAlign w:val="center"/>
          </w:tcPr>
          <w:p w14:paraId="3551A5FE" w14:textId="77777777" w:rsidR="001A5169" w:rsidRPr="00EF5447" w:rsidRDefault="001A5169" w:rsidP="00E4363D">
            <w:pPr>
              <w:pStyle w:val="TAC"/>
              <w:rPr>
                <w:rFonts w:eastAsia="DengXian"/>
                <w:lang w:eastAsia="zh-CN"/>
              </w:rPr>
            </w:pPr>
            <w:r>
              <w:rPr>
                <w:rFonts w:cs="Arial"/>
                <w:lang w:eastAsia="ja-JP"/>
              </w:rPr>
              <w:t>0.2</w:t>
            </w:r>
          </w:p>
        </w:tc>
        <w:tc>
          <w:tcPr>
            <w:tcW w:w="1267" w:type="dxa"/>
            <w:vAlign w:val="center"/>
          </w:tcPr>
          <w:p w14:paraId="1859CB61" w14:textId="77777777" w:rsidR="001A5169" w:rsidRPr="00EF5447" w:rsidRDefault="001A5169" w:rsidP="00E4363D">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47DC145E" w14:textId="77777777" w:rsidR="001A5169" w:rsidRPr="00EF5447" w:rsidRDefault="001A5169" w:rsidP="00E4363D">
            <w:pPr>
              <w:pStyle w:val="TAC"/>
              <w:rPr>
                <w:rFonts w:eastAsia="Yu Mincho"/>
                <w:lang w:eastAsia="ja-JP"/>
              </w:rPr>
            </w:pPr>
            <w:r w:rsidRPr="00EF5447">
              <w:rPr>
                <w:lang w:eastAsia="ja-JP"/>
              </w:rPr>
              <w:t>0.2</w:t>
            </w:r>
          </w:p>
        </w:tc>
        <w:tc>
          <w:tcPr>
            <w:tcW w:w="1267" w:type="dxa"/>
            <w:vAlign w:val="center"/>
          </w:tcPr>
          <w:p w14:paraId="6106229A" w14:textId="77777777" w:rsidR="001A5169" w:rsidRPr="00EF5447" w:rsidRDefault="001A5169" w:rsidP="00E4363D">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436A6096" w14:textId="77777777" w:rsidR="001A5169" w:rsidRPr="00EF5447" w:rsidRDefault="001A5169" w:rsidP="00E4363D">
            <w:pPr>
              <w:pStyle w:val="TAC"/>
              <w:rPr>
                <w:rFonts w:eastAsia="Yu Mincho"/>
                <w:lang w:eastAsia="ja-JP"/>
              </w:rPr>
            </w:pPr>
            <w:r>
              <w:rPr>
                <w:rFonts w:cs="Arial"/>
                <w:lang w:eastAsia="zh-CN"/>
              </w:rPr>
              <w:t>-</w:t>
            </w:r>
          </w:p>
        </w:tc>
      </w:tr>
      <w:tr w:rsidR="001A5169" w:rsidRPr="00CC1E91" w14:paraId="4C71A0EA" w14:textId="77777777" w:rsidTr="00E4363D">
        <w:trPr>
          <w:trHeight w:val="187"/>
          <w:jc w:val="center"/>
        </w:trPr>
        <w:tc>
          <w:tcPr>
            <w:tcW w:w="2447" w:type="dxa"/>
            <w:tcBorders>
              <w:bottom w:val="single" w:sz="4" w:space="0" w:color="auto"/>
            </w:tcBorders>
            <w:shd w:val="clear" w:color="auto" w:fill="auto"/>
            <w:vAlign w:val="center"/>
          </w:tcPr>
          <w:p w14:paraId="4C483880" w14:textId="77777777" w:rsidR="001A5169" w:rsidRPr="00EF5447" w:rsidRDefault="001A5169" w:rsidP="00E4363D">
            <w:pPr>
              <w:pStyle w:val="TAC"/>
            </w:pPr>
            <w:r>
              <w:t>DC_1_n3-n28-n77-n79</w:t>
            </w:r>
          </w:p>
        </w:tc>
        <w:tc>
          <w:tcPr>
            <w:tcW w:w="1267" w:type="dxa"/>
            <w:vAlign w:val="center"/>
          </w:tcPr>
          <w:p w14:paraId="09AC5DA5" w14:textId="77777777" w:rsidR="001A5169" w:rsidRDefault="001A5169" w:rsidP="00E4363D">
            <w:pPr>
              <w:pStyle w:val="TAC"/>
              <w:rPr>
                <w:lang w:val="en-US" w:eastAsia="ja-JP"/>
              </w:rPr>
            </w:pPr>
            <w:r>
              <w:t>0.3</w:t>
            </w:r>
          </w:p>
        </w:tc>
        <w:tc>
          <w:tcPr>
            <w:tcW w:w="1267" w:type="dxa"/>
            <w:vAlign w:val="center"/>
          </w:tcPr>
          <w:p w14:paraId="34913FEF" w14:textId="77777777" w:rsidR="001A5169" w:rsidRDefault="001A5169" w:rsidP="00E4363D">
            <w:pPr>
              <w:pStyle w:val="TAC"/>
              <w:rPr>
                <w:lang w:val="en-US" w:eastAsia="zh-CN"/>
              </w:rPr>
            </w:pPr>
            <w:r>
              <w:rPr>
                <w:rFonts w:hint="eastAsia"/>
                <w:lang w:val="en-US" w:eastAsia="zh-CN"/>
              </w:rPr>
              <w:t>0</w:t>
            </w:r>
            <w:r>
              <w:rPr>
                <w:lang w:val="en-US" w:eastAsia="zh-CN"/>
              </w:rPr>
              <w:t>.2</w:t>
            </w:r>
          </w:p>
        </w:tc>
        <w:tc>
          <w:tcPr>
            <w:tcW w:w="1268" w:type="dxa"/>
            <w:vAlign w:val="center"/>
          </w:tcPr>
          <w:p w14:paraId="434E881E" w14:textId="77777777" w:rsidR="001A5169" w:rsidRDefault="001A5169" w:rsidP="00E4363D">
            <w:pPr>
              <w:pStyle w:val="TAC"/>
              <w:rPr>
                <w:rFonts w:eastAsia="Yu Mincho" w:cs="Arial"/>
                <w:lang w:eastAsia="ja-JP"/>
              </w:rPr>
            </w:pPr>
            <w:r w:rsidRPr="00F551ED">
              <w:t>0.</w:t>
            </w:r>
            <w:r>
              <w:t>5</w:t>
            </w:r>
          </w:p>
        </w:tc>
        <w:tc>
          <w:tcPr>
            <w:tcW w:w="1267" w:type="dxa"/>
            <w:vAlign w:val="center"/>
          </w:tcPr>
          <w:p w14:paraId="36C8CE00"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5093AD71"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566EE8FA" w14:textId="77777777" w:rsidTr="00E4363D">
        <w:trPr>
          <w:trHeight w:val="187"/>
          <w:jc w:val="center"/>
        </w:trPr>
        <w:tc>
          <w:tcPr>
            <w:tcW w:w="2447" w:type="dxa"/>
            <w:tcBorders>
              <w:top w:val="single" w:sz="4" w:space="0" w:color="auto"/>
              <w:bottom w:val="single" w:sz="4" w:space="0" w:color="auto"/>
            </w:tcBorders>
            <w:shd w:val="clear" w:color="auto" w:fill="auto"/>
            <w:vAlign w:val="center"/>
          </w:tcPr>
          <w:p w14:paraId="3E371B2E" w14:textId="77777777" w:rsidR="001A5169" w:rsidRPr="00EF5447" w:rsidRDefault="001A5169" w:rsidP="00E4363D">
            <w:pPr>
              <w:pStyle w:val="TAC"/>
            </w:pPr>
            <w:r w:rsidRPr="00890DB0">
              <w:t>DC_1-3_n28-n78-n79</w:t>
            </w:r>
          </w:p>
        </w:tc>
        <w:tc>
          <w:tcPr>
            <w:tcW w:w="1267" w:type="dxa"/>
            <w:vAlign w:val="center"/>
          </w:tcPr>
          <w:p w14:paraId="631A9C4F" w14:textId="77777777" w:rsidR="001A5169" w:rsidRPr="00EF5447" w:rsidRDefault="001A5169" w:rsidP="00E4363D">
            <w:pPr>
              <w:pStyle w:val="TAC"/>
              <w:rPr>
                <w:rFonts w:eastAsia="DengXian"/>
                <w:lang w:eastAsia="zh-CN"/>
              </w:rPr>
            </w:pPr>
            <w:r>
              <w:rPr>
                <w:rFonts w:cs="Arial"/>
                <w:lang w:eastAsia="ja-JP"/>
              </w:rPr>
              <w:t>0.2</w:t>
            </w:r>
          </w:p>
        </w:tc>
        <w:tc>
          <w:tcPr>
            <w:tcW w:w="1267" w:type="dxa"/>
            <w:vAlign w:val="center"/>
          </w:tcPr>
          <w:p w14:paraId="0EEB726C" w14:textId="77777777" w:rsidR="001A5169" w:rsidRPr="00EF5447" w:rsidRDefault="001A5169" w:rsidP="00E4363D">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7991460A" w14:textId="77777777" w:rsidR="001A5169" w:rsidRPr="00EF5447" w:rsidRDefault="001A5169" w:rsidP="00E4363D">
            <w:pPr>
              <w:pStyle w:val="TAC"/>
              <w:rPr>
                <w:rFonts w:eastAsia="Yu Mincho"/>
                <w:lang w:eastAsia="ja-JP"/>
              </w:rPr>
            </w:pPr>
            <w:r w:rsidRPr="00EF5447">
              <w:rPr>
                <w:lang w:eastAsia="ja-JP"/>
              </w:rPr>
              <w:t>0.2</w:t>
            </w:r>
          </w:p>
        </w:tc>
        <w:tc>
          <w:tcPr>
            <w:tcW w:w="1267" w:type="dxa"/>
            <w:vAlign w:val="center"/>
          </w:tcPr>
          <w:p w14:paraId="5538DF4C" w14:textId="77777777" w:rsidR="001A5169" w:rsidRPr="00EF5447" w:rsidRDefault="001A5169" w:rsidP="00E4363D">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01DB5595" w14:textId="77777777" w:rsidR="001A5169" w:rsidRPr="00EF5447" w:rsidRDefault="001A5169" w:rsidP="00E4363D">
            <w:pPr>
              <w:pStyle w:val="TAC"/>
              <w:rPr>
                <w:rFonts w:eastAsia="Yu Mincho"/>
                <w:lang w:eastAsia="ja-JP"/>
              </w:rPr>
            </w:pPr>
            <w:r>
              <w:rPr>
                <w:rFonts w:cs="Arial"/>
                <w:lang w:eastAsia="zh-CN"/>
              </w:rPr>
              <w:t>-</w:t>
            </w:r>
          </w:p>
        </w:tc>
      </w:tr>
      <w:tr w:rsidR="001A5169" w14:paraId="1BE28B63" w14:textId="77777777" w:rsidTr="00E4363D">
        <w:trPr>
          <w:trHeight w:val="187"/>
          <w:jc w:val="center"/>
        </w:trPr>
        <w:tc>
          <w:tcPr>
            <w:tcW w:w="2447" w:type="dxa"/>
            <w:tcBorders>
              <w:top w:val="single" w:sz="4" w:space="0" w:color="auto"/>
              <w:bottom w:val="single" w:sz="4" w:space="0" w:color="auto"/>
            </w:tcBorders>
            <w:shd w:val="clear" w:color="auto" w:fill="auto"/>
            <w:vAlign w:val="center"/>
          </w:tcPr>
          <w:p w14:paraId="77ECB355" w14:textId="77777777" w:rsidR="001A5169" w:rsidRPr="00890DB0" w:rsidRDefault="001A5169" w:rsidP="00E4363D">
            <w:pPr>
              <w:pStyle w:val="TAC"/>
            </w:pPr>
            <w:r>
              <w:rPr>
                <w:rFonts w:hint="eastAsia"/>
                <w:lang w:val="en-US" w:eastAsia="zh-CN"/>
              </w:rPr>
              <w:t>DC_1-3-38_n7-n78</w:t>
            </w:r>
          </w:p>
        </w:tc>
        <w:tc>
          <w:tcPr>
            <w:tcW w:w="1267" w:type="dxa"/>
            <w:vAlign w:val="center"/>
          </w:tcPr>
          <w:p w14:paraId="4EA8C607" w14:textId="77777777" w:rsidR="001A5169" w:rsidRDefault="001A5169" w:rsidP="00E4363D">
            <w:pPr>
              <w:pStyle w:val="TAC"/>
              <w:rPr>
                <w:rFonts w:cs="Arial"/>
                <w:lang w:eastAsia="ja-JP"/>
              </w:rPr>
            </w:pPr>
            <w:r>
              <w:rPr>
                <w:rFonts w:cs="Arial" w:hint="eastAsia"/>
                <w:lang w:eastAsia="zh-CN"/>
              </w:rPr>
              <w:t>0.3</w:t>
            </w:r>
          </w:p>
        </w:tc>
        <w:tc>
          <w:tcPr>
            <w:tcW w:w="1267" w:type="dxa"/>
            <w:vAlign w:val="center"/>
          </w:tcPr>
          <w:p w14:paraId="3BC1E804" w14:textId="77777777" w:rsidR="001A5169" w:rsidRDefault="001A5169" w:rsidP="00E4363D">
            <w:pPr>
              <w:pStyle w:val="TAC"/>
              <w:rPr>
                <w:rFonts w:cs="Arial"/>
                <w:lang w:eastAsia="zh-CN"/>
              </w:rPr>
            </w:pPr>
            <w:r>
              <w:rPr>
                <w:rFonts w:cs="Arial" w:hint="eastAsia"/>
                <w:lang w:eastAsia="zh-CN"/>
              </w:rPr>
              <w:t>0.3</w:t>
            </w:r>
          </w:p>
        </w:tc>
        <w:tc>
          <w:tcPr>
            <w:tcW w:w="1268" w:type="dxa"/>
            <w:vAlign w:val="center"/>
          </w:tcPr>
          <w:p w14:paraId="18EEA365" w14:textId="77777777" w:rsidR="001A5169" w:rsidRPr="00EF5447" w:rsidRDefault="001A5169" w:rsidP="00E4363D">
            <w:pPr>
              <w:pStyle w:val="TAC"/>
              <w:rPr>
                <w:lang w:eastAsia="ja-JP"/>
              </w:rPr>
            </w:pPr>
            <w:r>
              <w:rPr>
                <w:rFonts w:hint="eastAsia"/>
                <w:lang w:eastAsia="zh-CN"/>
              </w:rPr>
              <w:t>0.4</w:t>
            </w:r>
          </w:p>
        </w:tc>
        <w:tc>
          <w:tcPr>
            <w:tcW w:w="1267" w:type="dxa"/>
            <w:vAlign w:val="center"/>
          </w:tcPr>
          <w:p w14:paraId="15FF072D" w14:textId="77777777" w:rsidR="001A5169" w:rsidRDefault="001A5169" w:rsidP="00E4363D">
            <w:pPr>
              <w:pStyle w:val="TAC"/>
              <w:rPr>
                <w:rFonts w:cs="Arial"/>
                <w:lang w:eastAsia="zh-CN"/>
              </w:rPr>
            </w:pPr>
            <w:r>
              <w:rPr>
                <w:rFonts w:cs="Arial" w:hint="eastAsia"/>
                <w:lang w:eastAsia="zh-CN"/>
              </w:rPr>
              <w:t>0.3</w:t>
            </w:r>
          </w:p>
        </w:tc>
        <w:tc>
          <w:tcPr>
            <w:tcW w:w="1268" w:type="dxa"/>
            <w:vAlign w:val="center"/>
          </w:tcPr>
          <w:p w14:paraId="73C306A3" w14:textId="77777777" w:rsidR="001A5169" w:rsidRDefault="001A5169" w:rsidP="00E4363D">
            <w:pPr>
              <w:pStyle w:val="TAC"/>
              <w:rPr>
                <w:rFonts w:cs="Arial"/>
                <w:lang w:eastAsia="zh-CN"/>
              </w:rPr>
            </w:pPr>
            <w:r>
              <w:rPr>
                <w:rFonts w:cs="Arial" w:hint="eastAsia"/>
                <w:lang w:eastAsia="zh-CN"/>
              </w:rPr>
              <w:t>0.5</w:t>
            </w:r>
          </w:p>
        </w:tc>
      </w:tr>
      <w:tr w:rsidR="001A5169" w14:paraId="25F724CC" w14:textId="77777777" w:rsidTr="00E4363D">
        <w:trPr>
          <w:trHeight w:val="187"/>
          <w:jc w:val="center"/>
        </w:trPr>
        <w:tc>
          <w:tcPr>
            <w:tcW w:w="2447" w:type="dxa"/>
            <w:tcBorders>
              <w:top w:val="single" w:sz="4" w:space="0" w:color="auto"/>
              <w:bottom w:val="single" w:sz="4" w:space="0" w:color="auto"/>
            </w:tcBorders>
            <w:shd w:val="clear" w:color="auto" w:fill="auto"/>
            <w:vAlign w:val="center"/>
          </w:tcPr>
          <w:p w14:paraId="5D0A054B" w14:textId="77777777" w:rsidR="001A5169" w:rsidRPr="00890DB0" w:rsidRDefault="001A5169" w:rsidP="00E4363D">
            <w:pPr>
              <w:pStyle w:val="TAC"/>
            </w:pPr>
            <w:r w:rsidRPr="00004F35">
              <w:t>DC_1-3-38_n28-n78</w:t>
            </w:r>
          </w:p>
        </w:tc>
        <w:tc>
          <w:tcPr>
            <w:tcW w:w="1267" w:type="dxa"/>
            <w:vAlign w:val="center"/>
          </w:tcPr>
          <w:p w14:paraId="6479EE27" w14:textId="77777777" w:rsidR="001A5169" w:rsidRDefault="001A5169" w:rsidP="00E4363D">
            <w:pPr>
              <w:pStyle w:val="TAC"/>
              <w:rPr>
                <w:rFonts w:cs="Arial"/>
                <w:lang w:eastAsia="ko-KR"/>
              </w:rPr>
            </w:pPr>
            <w:r>
              <w:rPr>
                <w:rFonts w:cs="Arial" w:hint="eastAsia"/>
                <w:lang w:eastAsia="ko-KR"/>
              </w:rPr>
              <w:t>-</w:t>
            </w:r>
          </w:p>
        </w:tc>
        <w:tc>
          <w:tcPr>
            <w:tcW w:w="1267" w:type="dxa"/>
            <w:vAlign w:val="center"/>
          </w:tcPr>
          <w:p w14:paraId="34B23B31" w14:textId="77777777" w:rsidR="001A5169" w:rsidRDefault="001A5169" w:rsidP="00E4363D">
            <w:pPr>
              <w:pStyle w:val="TAC"/>
              <w:rPr>
                <w:rFonts w:cs="Arial"/>
                <w:lang w:eastAsia="ko-KR"/>
              </w:rPr>
            </w:pPr>
            <w:r>
              <w:rPr>
                <w:rFonts w:cs="Arial" w:hint="eastAsia"/>
                <w:lang w:eastAsia="ko-KR"/>
              </w:rPr>
              <w:t>0.2</w:t>
            </w:r>
          </w:p>
        </w:tc>
        <w:tc>
          <w:tcPr>
            <w:tcW w:w="1268" w:type="dxa"/>
            <w:vAlign w:val="center"/>
          </w:tcPr>
          <w:p w14:paraId="3495854B" w14:textId="77777777" w:rsidR="001A5169" w:rsidRPr="00EF5447" w:rsidRDefault="001A5169" w:rsidP="00E4363D">
            <w:pPr>
              <w:pStyle w:val="TAC"/>
              <w:rPr>
                <w:lang w:eastAsia="ko-KR"/>
              </w:rPr>
            </w:pPr>
            <w:r>
              <w:rPr>
                <w:rFonts w:hint="eastAsia"/>
                <w:lang w:eastAsia="ko-KR"/>
              </w:rPr>
              <w:t>-</w:t>
            </w:r>
          </w:p>
        </w:tc>
        <w:tc>
          <w:tcPr>
            <w:tcW w:w="1267" w:type="dxa"/>
            <w:vAlign w:val="center"/>
          </w:tcPr>
          <w:p w14:paraId="67275474" w14:textId="77777777" w:rsidR="001A5169" w:rsidRDefault="001A5169" w:rsidP="00E4363D">
            <w:pPr>
              <w:pStyle w:val="TAC"/>
              <w:rPr>
                <w:rFonts w:cs="Arial"/>
                <w:lang w:eastAsia="ko-KR"/>
              </w:rPr>
            </w:pPr>
            <w:r>
              <w:rPr>
                <w:rFonts w:cs="Arial" w:hint="eastAsia"/>
                <w:lang w:eastAsia="ko-KR"/>
              </w:rPr>
              <w:t>0.2</w:t>
            </w:r>
          </w:p>
        </w:tc>
        <w:tc>
          <w:tcPr>
            <w:tcW w:w="1268" w:type="dxa"/>
            <w:vAlign w:val="center"/>
          </w:tcPr>
          <w:p w14:paraId="6ADFC78C" w14:textId="77777777" w:rsidR="001A5169" w:rsidRDefault="001A5169" w:rsidP="00E4363D">
            <w:pPr>
              <w:pStyle w:val="TAC"/>
              <w:rPr>
                <w:rFonts w:cs="Arial"/>
                <w:lang w:eastAsia="ko-KR"/>
              </w:rPr>
            </w:pPr>
            <w:r>
              <w:rPr>
                <w:rFonts w:cs="Arial" w:hint="eastAsia"/>
                <w:lang w:eastAsia="ko-KR"/>
              </w:rPr>
              <w:t>0.5</w:t>
            </w:r>
          </w:p>
        </w:tc>
      </w:tr>
      <w:tr w:rsidR="001A5169" w:rsidRPr="00EF5447" w14:paraId="29BCB304" w14:textId="77777777" w:rsidTr="00E4363D">
        <w:trPr>
          <w:trHeight w:val="187"/>
          <w:jc w:val="center"/>
        </w:trPr>
        <w:tc>
          <w:tcPr>
            <w:tcW w:w="2447" w:type="dxa"/>
            <w:tcBorders>
              <w:top w:val="single" w:sz="4" w:space="0" w:color="auto"/>
              <w:bottom w:val="single" w:sz="4" w:space="0" w:color="auto"/>
            </w:tcBorders>
            <w:shd w:val="clear" w:color="auto" w:fill="auto"/>
          </w:tcPr>
          <w:p w14:paraId="154B5EFC" w14:textId="77777777" w:rsidR="001A5169" w:rsidRPr="00EF5447" w:rsidRDefault="001A5169" w:rsidP="00E4363D">
            <w:pPr>
              <w:pStyle w:val="TAC"/>
              <w:rPr>
                <w:rFonts w:eastAsia="Malgun Gothic"/>
                <w:lang w:eastAsia="ko-KR"/>
              </w:rPr>
            </w:pPr>
            <w:r w:rsidRPr="00EF5447">
              <w:t>DC_1-3-41_n3-n41</w:t>
            </w:r>
          </w:p>
        </w:tc>
        <w:tc>
          <w:tcPr>
            <w:tcW w:w="1267" w:type="dxa"/>
            <w:vAlign w:val="center"/>
          </w:tcPr>
          <w:p w14:paraId="078797DB" w14:textId="77777777" w:rsidR="001A5169" w:rsidRPr="00EF5447" w:rsidRDefault="001A5169" w:rsidP="00E4363D">
            <w:pPr>
              <w:pStyle w:val="TAC"/>
              <w:rPr>
                <w:lang w:eastAsia="ja-JP"/>
              </w:rPr>
            </w:pPr>
            <w:r>
              <w:rPr>
                <w:rFonts w:eastAsia="DengXian"/>
                <w:lang w:eastAsia="zh-CN"/>
              </w:rPr>
              <w:t>-</w:t>
            </w:r>
          </w:p>
        </w:tc>
        <w:tc>
          <w:tcPr>
            <w:tcW w:w="1267" w:type="dxa"/>
            <w:vAlign w:val="center"/>
          </w:tcPr>
          <w:p w14:paraId="77D969C6" w14:textId="77777777" w:rsidR="001A5169" w:rsidRPr="00EF5447" w:rsidRDefault="001A5169" w:rsidP="00E4363D">
            <w:pPr>
              <w:pStyle w:val="TAC"/>
              <w:rPr>
                <w:lang w:eastAsia="zh-CN"/>
              </w:rPr>
            </w:pPr>
            <w:r>
              <w:rPr>
                <w:rFonts w:hint="eastAsia"/>
                <w:lang w:eastAsia="zh-CN"/>
              </w:rPr>
              <w:t>-</w:t>
            </w:r>
          </w:p>
        </w:tc>
        <w:tc>
          <w:tcPr>
            <w:tcW w:w="1268" w:type="dxa"/>
            <w:vAlign w:val="center"/>
          </w:tcPr>
          <w:p w14:paraId="6ABBBA20" w14:textId="77777777" w:rsidR="001A5169" w:rsidRPr="00EF5447" w:rsidRDefault="001A5169" w:rsidP="00E4363D">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3EE05EBA" w14:textId="77777777" w:rsidR="001A5169" w:rsidRPr="00EF5447" w:rsidRDefault="001A5169" w:rsidP="00E4363D">
            <w:pPr>
              <w:pStyle w:val="TAC"/>
              <w:rPr>
                <w:lang w:eastAsia="zh-CN"/>
              </w:rPr>
            </w:pPr>
            <w:r>
              <w:rPr>
                <w:rFonts w:hint="eastAsia"/>
                <w:lang w:eastAsia="zh-CN"/>
              </w:rPr>
              <w:t>-</w:t>
            </w:r>
          </w:p>
        </w:tc>
        <w:tc>
          <w:tcPr>
            <w:tcW w:w="1268" w:type="dxa"/>
            <w:vAlign w:val="center"/>
          </w:tcPr>
          <w:p w14:paraId="409EDE23" w14:textId="77777777" w:rsidR="001A5169" w:rsidRPr="00EF5447" w:rsidRDefault="001A5169" w:rsidP="00E4363D">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1A5169" w:rsidRPr="00EF5447" w14:paraId="62CB9AE5" w14:textId="77777777" w:rsidTr="00E4363D">
        <w:trPr>
          <w:trHeight w:val="187"/>
          <w:jc w:val="center"/>
        </w:trPr>
        <w:tc>
          <w:tcPr>
            <w:tcW w:w="2447" w:type="dxa"/>
            <w:tcBorders>
              <w:top w:val="single" w:sz="4" w:space="0" w:color="auto"/>
              <w:bottom w:val="single" w:sz="4" w:space="0" w:color="auto"/>
            </w:tcBorders>
            <w:shd w:val="clear" w:color="auto" w:fill="auto"/>
          </w:tcPr>
          <w:p w14:paraId="472C732D" w14:textId="77777777" w:rsidR="001A5169" w:rsidRPr="00EF5447" w:rsidRDefault="001A5169" w:rsidP="00E4363D">
            <w:pPr>
              <w:pStyle w:val="TAC"/>
              <w:rPr>
                <w:rFonts w:eastAsia="Malgun Gothic"/>
                <w:lang w:eastAsia="ko-KR"/>
              </w:rPr>
            </w:pPr>
            <w:r w:rsidRPr="00EF5447">
              <w:rPr>
                <w:lang w:eastAsia="ja-JP"/>
              </w:rPr>
              <w:t>DC_1-3-41_n3-n77</w:t>
            </w:r>
          </w:p>
        </w:tc>
        <w:tc>
          <w:tcPr>
            <w:tcW w:w="1267" w:type="dxa"/>
            <w:vAlign w:val="center"/>
          </w:tcPr>
          <w:p w14:paraId="0F4B4D35" w14:textId="77777777" w:rsidR="001A5169" w:rsidRPr="00EF5447" w:rsidRDefault="001A5169" w:rsidP="00E4363D">
            <w:pPr>
              <w:pStyle w:val="TAC"/>
              <w:rPr>
                <w:lang w:eastAsia="ja-JP"/>
              </w:rPr>
            </w:pPr>
            <w:r>
              <w:rPr>
                <w:rFonts w:eastAsia="Yu Mincho"/>
                <w:lang w:eastAsia="ja-JP"/>
              </w:rPr>
              <w:t>0.2</w:t>
            </w:r>
          </w:p>
        </w:tc>
        <w:tc>
          <w:tcPr>
            <w:tcW w:w="1267" w:type="dxa"/>
            <w:vAlign w:val="center"/>
          </w:tcPr>
          <w:p w14:paraId="56DDA525" w14:textId="77777777" w:rsidR="001A5169" w:rsidRPr="00EF5447" w:rsidRDefault="001A5169" w:rsidP="00E4363D">
            <w:pPr>
              <w:pStyle w:val="TAC"/>
              <w:rPr>
                <w:lang w:eastAsia="zh-CN"/>
              </w:rPr>
            </w:pPr>
            <w:r>
              <w:rPr>
                <w:rFonts w:hint="eastAsia"/>
                <w:lang w:eastAsia="zh-CN"/>
              </w:rPr>
              <w:t>0</w:t>
            </w:r>
            <w:r>
              <w:rPr>
                <w:lang w:eastAsia="zh-CN"/>
              </w:rPr>
              <w:t>.2</w:t>
            </w:r>
          </w:p>
        </w:tc>
        <w:tc>
          <w:tcPr>
            <w:tcW w:w="1268" w:type="dxa"/>
            <w:vAlign w:val="center"/>
          </w:tcPr>
          <w:p w14:paraId="101573CE" w14:textId="77777777" w:rsidR="001A5169" w:rsidRPr="00EF5447" w:rsidRDefault="001A5169" w:rsidP="00E4363D">
            <w:pPr>
              <w:pStyle w:val="TAC"/>
              <w:rPr>
                <w:lang w:eastAsia="ja-JP"/>
              </w:rPr>
            </w:pPr>
            <w:r>
              <w:rPr>
                <w:rFonts w:eastAsia="Yu Mincho"/>
                <w:lang w:eastAsia="ja-JP"/>
              </w:rPr>
              <w:t>-</w:t>
            </w:r>
          </w:p>
        </w:tc>
        <w:tc>
          <w:tcPr>
            <w:tcW w:w="1267" w:type="dxa"/>
            <w:vAlign w:val="center"/>
          </w:tcPr>
          <w:p w14:paraId="220866E0" w14:textId="77777777" w:rsidR="001A5169" w:rsidRPr="00EF5447" w:rsidRDefault="001A5169" w:rsidP="00E4363D">
            <w:pPr>
              <w:pStyle w:val="TAC"/>
              <w:rPr>
                <w:lang w:eastAsia="zh-CN"/>
              </w:rPr>
            </w:pPr>
            <w:r>
              <w:rPr>
                <w:rFonts w:hint="eastAsia"/>
                <w:lang w:eastAsia="zh-CN"/>
              </w:rPr>
              <w:t>0</w:t>
            </w:r>
            <w:r>
              <w:rPr>
                <w:lang w:eastAsia="zh-CN"/>
              </w:rPr>
              <w:t>.2</w:t>
            </w:r>
          </w:p>
        </w:tc>
        <w:tc>
          <w:tcPr>
            <w:tcW w:w="1268" w:type="dxa"/>
            <w:vAlign w:val="center"/>
          </w:tcPr>
          <w:p w14:paraId="375F6C54"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3E13E2A9" w14:textId="77777777" w:rsidTr="00E4363D">
        <w:trPr>
          <w:trHeight w:val="187"/>
          <w:jc w:val="center"/>
        </w:trPr>
        <w:tc>
          <w:tcPr>
            <w:tcW w:w="2447" w:type="dxa"/>
            <w:tcBorders>
              <w:top w:val="single" w:sz="4" w:space="0" w:color="auto"/>
              <w:bottom w:val="single" w:sz="4" w:space="0" w:color="auto"/>
            </w:tcBorders>
            <w:shd w:val="clear" w:color="auto" w:fill="auto"/>
          </w:tcPr>
          <w:p w14:paraId="38022EDD" w14:textId="77777777" w:rsidR="001A5169" w:rsidRPr="00EF5447" w:rsidRDefault="001A5169" w:rsidP="00E4363D">
            <w:pPr>
              <w:pStyle w:val="TAC"/>
              <w:rPr>
                <w:rFonts w:eastAsia="Malgun Gothic"/>
                <w:lang w:eastAsia="ko-KR"/>
              </w:rPr>
            </w:pPr>
            <w:r w:rsidRPr="00EF5447">
              <w:rPr>
                <w:lang w:eastAsia="ja-JP"/>
              </w:rPr>
              <w:t>DC_1-3-41_n3-n78</w:t>
            </w:r>
          </w:p>
        </w:tc>
        <w:tc>
          <w:tcPr>
            <w:tcW w:w="1267" w:type="dxa"/>
            <w:vAlign w:val="center"/>
          </w:tcPr>
          <w:p w14:paraId="46CCAECC" w14:textId="77777777" w:rsidR="001A5169" w:rsidRPr="00EF5447" w:rsidRDefault="001A5169" w:rsidP="00E4363D">
            <w:pPr>
              <w:pStyle w:val="TAC"/>
              <w:rPr>
                <w:lang w:eastAsia="ja-JP"/>
              </w:rPr>
            </w:pPr>
            <w:r>
              <w:rPr>
                <w:rFonts w:eastAsia="Yu Mincho"/>
                <w:lang w:eastAsia="ja-JP"/>
              </w:rPr>
              <w:t>0.2</w:t>
            </w:r>
          </w:p>
        </w:tc>
        <w:tc>
          <w:tcPr>
            <w:tcW w:w="1267" w:type="dxa"/>
            <w:vAlign w:val="center"/>
          </w:tcPr>
          <w:p w14:paraId="355AB222" w14:textId="77777777" w:rsidR="001A5169" w:rsidRPr="00EF5447" w:rsidRDefault="001A5169" w:rsidP="00E4363D">
            <w:pPr>
              <w:pStyle w:val="TAC"/>
              <w:rPr>
                <w:lang w:eastAsia="ja-JP"/>
              </w:rPr>
            </w:pPr>
            <w:r>
              <w:rPr>
                <w:rFonts w:hint="eastAsia"/>
                <w:lang w:eastAsia="zh-CN"/>
              </w:rPr>
              <w:t>0</w:t>
            </w:r>
            <w:r>
              <w:rPr>
                <w:lang w:eastAsia="zh-CN"/>
              </w:rPr>
              <w:t>.2</w:t>
            </w:r>
          </w:p>
        </w:tc>
        <w:tc>
          <w:tcPr>
            <w:tcW w:w="1268" w:type="dxa"/>
            <w:vAlign w:val="center"/>
          </w:tcPr>
          <w:p w14:paraId="73709D03" w14:textId="77777777" w:rsidR="001A5169" w:rsidRPr="00EF5447" w:rsidRDefault="001A5169" w:rsidP="00E4363D">
            <w:pPr>
              <w:pStyle w:val="TAC"/>
              <w:rPr>
                <w:lang w:eastAsia="ja-JP"/>
              </w:rPr>
            </w:pPr>
            <w:r>
              <w:rPr>
                <w:rFonts w:eastAsia="Yu Mincho"/>
                <w:lang w:eastAsia="ja-JP"/>
              </w:rPr>
              <w:t>-</w:t>
            </w:r>
          </w:p>
        </w:tc>
        <w:tc>
          <w:tcPr>
            <w:tcW w:w="1267" w:type="dxa"/>
            <w:vAlign w:val="center"/>
          </w:tcPr>
          <w:p w14:paraId="4244740D" w14:textId="77777777" w:rsidR="001A5169" w:rsidRPr="00EF5447" w:rsidRDefault="001A5169" w:rsidP="00E4363D">
            <w:pPr>
              <w:pStyle w:val="TAC"/>
              <w:rPr>
                <w:lang w:eastAsia="ja-JP"/>
              </w:rPr>
            </w:pPr>
            <w:r>
              <w:rPr>
                <w:rFonts w:hint="eastAsia"/>
                <w:lang w:eastAsia="zh-CN"/>
              </w:rPr>
              <w:t>0</w:t>
            </w:r>
            <w:r>
              <w:rPr>
                <w:lang w:eastAsia="zh-CN"/>
              </w:rPr>
              <w:t>.2</w:t>
            </w:r>
          </w:p>
        </w:tc>
        <w:tc>
          <w:tcPr>
            <w:tcW w:w="1268" w:type="dxa"/>
            <w:vAlign w:val="center"/>
          </w:tcPr>
          <w:p w14:paraId="5724E938" w14:textId="77777777" w:rsidR="001A5169" w:rsidRPr="00EF5447" w:rsidRDefault="001A5169" w:rsidP="00E4363D">
            <w:pPr>
              <w:pStyle w:val="TAC"/>
              <w:rPr>
                <w:lang w:eastAsia="ja-JP"/>
              </w:rPr>
            </w:pPr>
            <w:r>
              <w:rPr>
                <w:rFonts w:hint="eastAsia"/>
                <w:lang w:eastAsia="zh-CN"/>
              </w:rPr>
              <w:t>0</w:t>
            </w:r>
            <w:r>
              <w:rPr>
                <w:lang w:eastAsia="zh-CN"/>
              </w:rPr>
              <w:t>.5</w:t>
            </w:r>
          </w:p>
        </w:tc>
      </w:tr>
      <w:tr w:rsidR="001A5169" w:rsidRPr="001F0987" w14:paraId="25BF96CD" w14:textId="77777777" w:rsidTr="00E4363D">
        <w:trPr>
          <w:trHeight w:val="187"/>
          <w:jc w:val="center"/>
        </w:trPr>
        <w:tc>
          <w:tcPr>
            <w:tcW w:w="2447" w:type="dxa"/>
            <w:tcBorders>
              <w:top w:val="single" w:sz="4" w:space="0" w:color="auto"/>
              <w:bottom w:val="single" w:sz="4" w:space="0" w:color="auto"/>
            </w:tcBorders>
            <w:shd w:val="clear" w:color="auto" w:fill="auto"/>
          </w:tcPr>
          <w:p w14:paraId="1BEB34A7" w14:textId="77777777" w:rsidR="001A5169" w:rsidRPr="001F0987" w:rsidRDefault="001A5169" w:rsidP="00E4363D">
            <w:pPr>
              <w:pStyle w:val="TAC"/>
              <w:rPr>
                <w:rFonts w:eastAsia="Malgun Gothic"/>
                <w:lang w:eastAsia="ko-KR"/>
              </w:rPr>
            </w:pPr>
            <w:r w:rsidRPr="001F0987">
              <w:t>DC_1-3-41_n28-n41</w:t>
            </w:r>
          </w:p>
        </w:tc>
        <w:tc>
          <w:tcPr>
            <w:tcW w:w="1267" w:type="dxa"/>
            <w:vAlign w:val="center"/>
          </w:tcPr>
          <w:p w14:paraId="294FBA8B" w14:textId="77777777" w:rsidR="001A5169" w:rsidRPr="001F0987" w:rsidRDefault="001A5169" w:rsidP="00E4363D">
            <w:pPr>
              <w:pStyle w:val="TAC"/>
              <w:rPr>
                <w:lang w:eastAsia="ja-JP"/>
              </w:rPr>
            </w:pPr>
            <w:r>
              <w:t>-</w:t>
            </w:r>
          </w:p>
        </w:tc>
        <w:tc>
          <w:tcPr>
            <w:tcW w:w="1267" w:type="dxa"/>
            <w:vAlign w:val="center"/>
          </w:tcPr>
          <w:p w14:paraId="72B43219" w14:textId="77777777" w:rsidR="001A5169" w:rsidRPr="001F0987" w:rsidRDefault="001A5169" w:rsidP="00E4363D">
            <w:pPr>
              <w:pStyle w:val="TAC"/>
              <w:rPr>
                <w:lang w:eastAsia="zh-CN"/>
              </w:rPr>
            </w:pPr>
            <w:r>
              <w:rPr>
                <w:rFonts w:hint="eastAsia"/>
                <w:lang w:eastAsia="zh-CN"/>
              </w:rPr>
              <w:t>-</w:t>
            </w:r>
          </w:p>
        </w:tc>
        <w:tc>
          <w:tcPr>
            <w:tcW w:w="1268" w:type="dxa"/>
            <w:vAlign w:val="center"/>
          </w:tcPr>
          <w:p w14:paraId="05F2CD7D" w14:textId="77777777" w:rsidR="001A5169" w:rsidRPr="001F0987" w:rsidRDefault="001A5169" w:rsidP="00E4363D">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EC1F72C" w14:textId="77777777" w:rsidR="001A5169" w:rsidRPr="001F0987" w:rsidRDefault="001A5169" w:rsidP="00E4363D">
            <w:pPr>
              <w:pStyle w:val="TAC"/>
              <w:rPr>
                <w:lang w:eastAsia="zh-CN"/>
              </w:rPr>
            </w:pPr>
            <w:r>
              <w:rPr>
                <w:rFonts w:hint="eastAsia"/>
                <w:lang w:eastAsia="zh-CN"/>
              </w:rPr>
              <w:t>0.</w:t>
            </w:r>
            <w:r>
              <w:rPr>
                <w:lang w:eastAsia="zh-CN"/>
              </w:rPr>
              <w:t>2</w:t>
            </w:r>
          </w:p>
        </w:tc>
        <w:tc>
          <w:tcPr>
            <w:tcW w:w="1268" w:type="dxa"/>
            <w:vAlign w:val="center"/>
          </w:tcPr>
          <w:p w14:paraId="023426C2" w14:textId="77777777" w:rsidR="001A5169" w:rsidRPr="001F0987" w:rsidRDefault="001A5169" w:rsidP="00E4363D">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1A5169" w:rsidRPr="00EF5447" w14:paraId="1991D3FB" w14:textId="77777777" w:rsidTr="00E4363D">
        <w:trPr>
          <w:trHeight w:val="187"/>
          <w:jc w:val="center"/>
        </w:trPr>
        <w:tc>
          <w:tcPr>
            <w:tcW w:w="2447" w:type="dxa"/>
            <w:tcBorders>
              <w:bottom w:val="single" w:sz="4" w:space="0" w:color="auto"/>
            </w:tcBorders>
            <w:shd w:val="clear" w:color="auto" w:fill="auto"/>
          </w:tcPr>
          <w:p w14:paraId="42090467" w14:textId="77777777" w:rsidR="001A5169" w:rsidRPr="00EF5447" w:rsidRDefault="001A5169" w:rsidP="00E4363D">
            <w:pPr>
              <w:pStyle w:val="TAC"/>
              <w:rPr>
                <w:rFonts w:eastAsia="Malgun Gothic"/>
                <w:lang w:eastAsia="ko-KR"/>
              </w:rPr>
            </w:pPr>
            <w:r w:rsidRPr="00EF5447">
              <w:rPr>
                <w:rFonts w:cs="Arial"/>
                <w:szCs w:val="18"/>
                <w:lang w:eastAsia="ja-JP"/>
              </w:rPr>
              <w:t>DC_1-3-41_n28-n77</w:t>
            </w:r>
          </w:p>
        </w:tc>
        <w:tc>
          <w:tcPr>
            <w:tcW w:w="1267" w:type="dxa"/>
            <w:vAlign w:val="center"/>
          </w:tcPr>
          <w:p w14:paraId="6EFAAA4C" w14:textId="77777777" w:rsidR="001A5169" w:rsidRPr="00EF5447" w:rsidRDefault="001A5169" w:rsidP="00E4363D">
            <w:pPr>
              <w:pStyle w:val="TAC"/>
              <w:rPr>
                <w:rFonts w:cs="Arial"/>
                <w:lang w:eastAsia="ja-JP"/>
              </w:rPr>
            </w:pPr>
            <w:r>
              <w:rPr>
                <w:rFonts w:eastAsia="Yu Mincho" w:cs="Arial"/>
                <w:lang w:eastAsia="ja-JP"/>
              </w:rPr>
              <w:t>0.2</w:t>
            </w:r>
          </w:p>
        </w:tc>
        <w:tc>
          <w:tcPr>
            <w:tcW w:w="1267" w:type="dxa"/>
            <w:vAlign w:val="center"/>
          </w:tcPr>
          <w:p w14:paraId="21641F5F"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914396F" w14:textId="77777777" w:rsidR="001A5169" w:rsidRPr="00EF5447" w:rsidRDefault="001A5169" w:rsidP="00E4363D">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37EC1A76" w14:textId="77777777" w:rsidR="001A5169" w:rsidRPr="00EF5447" w:rsidRDefault="001A5169" w:rsidP="00E4363D">
            <w:pPr>
              <w:pStyle w:val="TAC"/>
              <w:rPr>
                <w:lang w:eastAsia="zh-CN"/>
              </w:rPr>
            </w:pPr>
            <w:r>
              <w:rPr>
                <w:rFonts w:hint="eastAsia"/>
                <w:lang w:eastAsia="zh-CN"/>
              </w:rPr>
              <w:t>0</w:t>
            </w:r>
            <w:r>
              <w:rPr>
                <w:lang w:eastAsia="zh-CN"/>
              </w:rPr>
              <w:t>.2</w:t>
            </w:r>
          </w:p>
        </w:tc>
        <w:tc>
          <w:tcPr>
            <w:tcW w:w="1268" w:type="dxa"/>
            <w:vAlign w:val="center"/>
          </w:tcPr>
          <w:p w14:paraId="77BFF11D"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14F3C272" w14:textId="77777777" w:rsidTr="00E4363D">
        <w:trPr>
          <w:trHeight w:val="187"/>
          <w:jc w:val="center"/>
        </w:trPr>
        <w:tc>
          <w:tcPr>
            <w:tcW w:w="2447" w:type="dxa"/>
            <w:tcBorders>
              <w:bottom w:val="single" w:sz="4" w:space="0" w:color="auto"/>
            </w:tcBorders>
            <w:shd w:val="clear" w:color="auto" w:fill="auto"/>
          </w:tcPr>
          <w:p w14:paraId="0A7E1423" w14:textId="77777777" w:rsidR="001A5169" w:rsidRPr="00EF5447" w:rsidRDefault="001A5169" w:rsidP="00E4363D">
            <w:pPr>
              <w:pStyle w:val="TAC"/>
              <w:rPr>
                <w:rFonts w:eastAsia="Malgun Gothic"/>
                <w:lang w:eastAsia="ko-KR"/>
              </w:rPr>
            </w:pPr>
            <w:r w:rsidRPr="00EF5447">
              <w:rPr>
                <w:rFonts w:cs="Arial"/>
                <w:szCs w:val="18"/>
                <w:lang w:eastAsia="ja-JP"/>
              </w:rPr>
              <w:t>DC_1-3-41_n28-n78</w:t>
            </w:r>
          </w:p>
        </w:tc>
        <w:tc>
          <w:tcPr>
            <w:tcW w:w="1267" w:type="dxa"/>
            <w:vAlign w:val="center"/>
          </w:tcPr>
          <w:p w14:paraId="21D72EED" w14:textId="77777777" w:rsidR="001A5169" w:rsidRPr="00EF5447" w:rsidRDefault="001A5169" w:rsidP="00E4363D">
            <w:pPr>
              <w:pStyle w:val="TAC"/>
              <w:rPr>
                <w:rFonts w:cs="Arial"/>
                <w:lang w:eastAsia="ja-JP"/>
              </w:rPr>
            </w:pPr>
            <w:r>
              <w:rPr>
                <w:rFonts w:eastAsia="DengXian" w:cs="Arial"/>
                <w:lang w:eastAsia="zh-CN"/>
              </w:rPr>
              <w:t>-</w:t>
            </w:r>
          </w:p>
        </w:tc>
        <w:tc>
          <w:tcPr>
            <w:tcW w:w="1267" w:type="dxa"/>
            <w:vAlign w:val="center"/>
          </w:tcPr>
          <w:p w14:paraId="572FF404"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65B126F3" w14:textId="77777777" w:rsidR="001A5169" w:rsidRPr="00EF5447" w:rsidRDefault="001A5169" w:rsidP="00E4363D">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58302EE3" w14:textId="77777777" w:rsidR="001A5169" w:rsidRPr="00EF5447" w:rsidRDefault="001A5169" w:rsidP="00E4363D">
            <w:pPr>
              <w:pStyle w:val="TAC"/>
              <w:rPr>
                <w:lang w:eastAsia="ja-JP"/>
              </w:rPr>
            </w:pPr>
            <w:r>
              <w:rPr>
                <w:rFonts w:hint="eastAsia"/>
                <w:lang w:eastAsia="zh-CN"/>
              </w:rPr>
              <w:t>0</w:t>
            </w:r>
            <w:r>
              <w:rPr>
                <w:lang w:eastAsia="zh-CN"/>
              </w:rPr>
              <w:t>.2</w:t>
            </w:r>
          </w:p>
        </w:tc>
        <w:tc>
          <w:tcPr>
            <w:tcW w:w="1268" w:type="dxa"/>
            <w:vAlign w:val="center"/>
          </w:tcPr>
          <w:p w14:paraId="4B83A8E9" w14:textId="77777777" w:rsidR="001A5169" w:rsidRPr="00EF5447" w:rsidRDefault="001A5169" w:rsidP="00E4363D">
            <w:pPr>
              <w:pStyle w:val="TAC"/>
              <w:rPr>
                <w:lang w:eastAsia="ja-JP"/>
              </w:rPr>
            </w:pPr>
            <w:r>
              <w:rPr>
                <w:rFonts w:hint="eastAsia"/>
                <w:lang w:eastAsia="zh-CN"/>
              </w:rPr>
              <w:t>0</w:t>
            </w:r>
            <w:r>
              <w:rPr>
                <w:lang w:eastAsia="zh-CN"/>
              </w:rPr>
              <w:t>.5</w:t>
            </w:r>
          </w:p>
        </w:tc>
      </w:tr>
      <w:tr w:rsidR="001A5169" w:rsidRPr="00EF5447" w14:paraId="1DD5B3E2" w14:textId="77777777" w:rsidTr="00E4363D">
        <w:trPr>
          <w:trHeight w:val="187"/>
          <w:jc w:val="center"/>
        </w:trPr>
        <w:tc>
          <w:tcPr>
            <w:tcW w:w="2447" w:type="dxa"/>
            <w:tcBorders>
              <w:top w:val="single" w:sz="4" w:space="0" w:color="auto"/>
              <w:bottom w:val="single" w:sz="4" w:space="0" w:color="auto"/>
            </w:tcBorders>
            <w:shd w:val="clear" w:color="auto" w:fill="auto"/>
          </w:tcPr>
          <w:p w14:paraId="6677540C" w14:textId="77777777" w:rsidR="001A5169" w:rsidRPr="00EF5447" w:rsidRDefault="001A5169" w:rsidP="00E4363D">
            <w:pPr>
              <w:pStyle w:val="TAC"/>
              <w:rPr>
                <w:rFonts w:eastAsia="Malgun Gothic"/>
                <w:lang w:eastAsia="ko-KR"/>
              </w:rPr>
            </w:pPr>
            <w:r w:rsidRPr="00EF5447">
              <w:rPr>
                <w:lang w:eastAsia="ja-JP"/>
              </w:rPr>
              <w:t>DC_1-3-41_n41-n77</w:t>
            </w:r>
          </w:p>
        </w:tc>
        <w:tc>
          <w:tcPr>
            <w:tcW w:w="1267" w:type="dxa"/>
            <w:vAlign w:val="center"/>
          </w:tcPr>
          <w:p w14:paraId="0AE038E3" w14:textId="77777777" w:rsidR="001A5169" w:rsidRPr="00EF5447" w:rsidRDefault="001A5169" w:rsidP="00E4363D">
            <w:pPr>
              <w:pStyle w:val="TAC"/>
              <w:rPr>
                <w:rFonts w:eastAsia="Yu Mincho"/>
                <w:lang w:eastAsia="ja-JP"/>
              </w:rPr>
            </w:pPr>
            <w:r>
              <w:rPr>
                <w:rFonts w:eastAsia="DengXian"/>
                <w:bCs/>
                <w:lang w:eastAsia="zh-CN"/>
              </w:rPr>
              <w:t>0.2</w:t>
            </w:r>
          </w:p>
        </w:tc>
        <w:tc>
          <w:tcPr>
            <w:tcW w:w="1267" w:type="dxa"/>
            <w:vAlign w:val="center"/>
          </w:tcPr>
          <w:p w14:paraId="56F31EDA" w14:textId="77777777" w:rsidR="001A5169" w:rsidRPr="00CC1E91" w:rsidRDefault="001A5169" w:rsidP="00E4363D">
            <w:pPr>
              <w:pStyle w:val="TAC"/>
              <w:rPr>
                <w:lang w:eastAsia="zh-CN"/>
              </w:rPr>
            </w:pPr>
            <w:r>
              <w:rPr>
                <w:rFonts w:hint="eastAsia"/>
                <w:lang w:eastAsia="zh-CN"/>
              </w:rPr>
              <w:t>0.2</w:t>
            </w:r>
          </w:p>
        </w:tc>
        <w:tc>
          <w:tcPr>
            <w:tcW w:w="1268" w:type="dxa"/>
            <w:vAlign w:val="center"/>
          </w:tcPr>
          <w:p w14:paraId="47F3687D" w14:textId="77777777" w:rsidR="001A5169" w:rsidRPr="00EF5447" w:rsidRDefault="001A5169" w:rsidP="00E4363D">
            <w:pPr>
              <w:pStyle w:val="TAC"/>
              <w:rPr>
                <w:rFonts w:eastAsia="DengXian"/>
                <w:lang w:eastAsia="zh-CN"/>
              </w:rPr>
            </w:pPr>
            <w:r>
              <w:rPr>
                <w:lang w:eastAsia="zh-CN"/>
              </w:rPr>
              <w:t>-</w:t>
            </w:r>
          </w:p>
        </w:tc>
        <w:tc>
          <w:tcPr>
            <w:tcW w:w="1267" w:type="dxa"/>
            <w:vAlign w:val="center"/>
          </w:tcPr>
          <w:p w14:paraId="5FFC4E56" w14:textId="77777777" w:rsidR="001A5169" w:rsidRPr="00EF5447" w:rsidRDefault="001A5169" w:rsidP="00E4363D">
            <w:pPr>
              <w:pStyle w:val="TAC"/>
              <w:rPr>
                <w:rFonts w:eastAsia="DengXian"/>
                <w:lang w:eastAsia="zh-CN"/>
              </w:rPr>
            </w:pPr>
            <w:r>
              <w:rPr>
                <w:rFonts w:eastAsia="DengXian" w:hint="eastAsia"/>
                <w:lang w:eastAsia="zh-CN"/>
              </w:rPr>
              <w:t>-</w:t>
            </w:r>
          </w:p>
        </w:tc>
        <w:tc>
          <w:tcPr>
            <w:tcW w:w="1268" w:type="dxa"/>
            <w:vAlign w:val="center"/>
          </w:tcPr>
          <w:p w14:paraId="6D562BA8" w14:textId="77777777" w:rsidR="001A5169" w:rsidRPr="00EF5447" w:rsidRDefault="001A5169" w:rsidP="00E4363D">
            <w:pPr>
              <w:pStyle w:val="TAC"/>
              <w:rPr>
                <w:rFonts w:eastAsia="DengXian"/>
                <w:lang w:eastAsia="zh-CN"/>
              </w:rPr>
            </w:pPr>
            <w:r>
              <w:rPr>
                <w:rFonts w:eastAsia="DengXian" w:hint="eastAsia"/>
                <w:lang w:eastAsia="zh-CN"/>
              </w:rPr>
              <w:t>0.5</w:t>
            </w:r>
          </w:p>
        </w:tc>
      </w:tr>
      <w:tr w:rsidR="001A5169" w:rsidRPr="00EF5447" w14:paraId="2BC36AA1" w14:textId="77777777" w:rsidTr="00E4363D">
        <w:trPr>
          <w:trHeight w:val="187"/>
          <w:jc w:val="center"/>
        </w:trPr>
        <w:tc>
          <w:tcPr>
            <w:tcW w:w="2447" w:type="dxa"/>
            <w:tcBorders>
              <w:top w:val="single" w:sz="4" w:space="0" w:color="auto"/>
              <w:bottom w:val="single" w:sz="4" w:space="0" w:color="auto"/>
            </w:tcBorders>
            <w:shd w:val="clear" w:color="auto" w:fill="auto"/>
          </w:tcPr>
          <w:p w14:paraId="2A62B5A7" w14:textId="77777777" w:rsidR="001A5169" w:rsidRPr="00EF5447" w:rsidRDefault="001A5169" w:rsidP="00E4363D">
            <w:pPr>
              <w:pStyle w:val="TAC"/>
              <w:rPr>
                <w:rFonts w:eastAsia="Malgun Gothic"/>
                <w:lang w:eastAsia="ko-KR"/>
              </w:rPr>
            </w:pPr>
            <w:r w:rsidRPr="00EF5447">
              <w:rPr>
                <w:lang w:eastAsia="ja-JP"/>
              </w:rPr>
              <w:t>DC_1-3-41_n41-n78</w:t>
            </w:r>
          </w:p>
        </w:tc>
        <w:tc>
          <w:tcPr>
            <w:tcW w:w="1267" w:type="dxa"/>
            <w:vAlign w:val="center"/>
          </w:tcPr>
          <w:p w14:paraId="27DF8543" w14:textId="77777777" w:rsidR="001A5169" w:rsidRPr="00EF5447" w:rsidRDefault="001A5169" w:rsidP="00E4363D">
            <w:pPr>
              <w:pStyle w:val="TAC"/>
              <w:rPr>
                <w:rFonts w:eastAsia="Yu Mincho"/>
                <w:lang w:eastAsia="ja-JP"/>
              </w:rPr>
            </w:pPr>
            <w:r>
              <w:rPr>
                <w:rFonts w:eastAsia="DengXian"/>
                <w:bCs/>
                <w:lang w:eastAsia="zh-CN"/>
              </w:rPr>
              <w:t>0.2</w:t>
            </w:r>
          </w:p>
        </w:tc>
        <w:tc>
          <w:tcPr>
            <w:tcW w:w="1267" w:type="dxa"/>
            <w:vAlign w:val="center"/>
          </w:tcPr>
          <w:p w14:paraId="45081AA7" w14:textId="77777777" w:rsidR="001A5169" w:rsidRPr="00EF5447" w:rsidRDefault="001A5169" w:rsidP="00E4363D">
            <w:pPr>
              <w:pStyle w:val="TAC"/>
              <w:rPr>
                <w:rFonts w:eastAsia="Yu Mincho"/>
                <w:lang w:eastAsia="ja-JP"/>
              </w:rPr>
            </w:pPr>
            <w:r>
              <w:rPr>
                <w:rFonts w:hint="eastAsia"/>
                <w:lang w:eastAsia="zh-CN"/>
              </w:rPr>
              <w:t>0.2</w:t>
            </w:r>
          </w:p>
        </w:tc>
        <w:tc>
          <w:tcPr>
            <w:tcW w:w="1268" w:type="dxa"/>
            <w:vAlign w:val="center"/>
          </w:tcPr>
          <w:p w14:paraId="62F3652A" w14:textId="77777777" w:rsidR="001A5169" w:rsidRPr="00EF5447" w:rsidRDefault="001A5169" w:rsidP="00E4363D">
            <w:pPr>
              <w:pStyle w:val="TAC"/>
              <w:rPr>
                <w:rFonts w:eastAsia="DengXian"/>
                <w:lang w:eastAsia="zh-CN"/>
              </w:rPr>
            </w:pPr>
            <w:r>
              <w:rPr>
                <w:lang w:eastAsia="zh-CN"/>
              </w:rPr>
              <w:t>-</w:t>
            </w:r>
          </w:p>
        </w:tc>
        <w:tc>
          <w:tcPr>
            <w:tcW w:w="1267" w:type="dxa"/>
            <w:vAlign w:val="center"/>
          </w:tcPr>
          <w:p w14:paraId="2E7CD6B3" w14:textId="77777777" w:rsidR="001A5169" w:rsidRPr="00EF5447" w:rsidRDefault="001A5169" w:rsidP="00E4363D">
            <w:pPr>
              <w:pStyle w:val="TAC"/>
              <w:rPr>
                <w:rFonts w:eastAsia="DengXian"/>
                <w:lang w:eastAsia="zh-CN"/>
              </w:rPr>
            </w:pPr>
            <w:r>
              <w:rPr>
                <w:rFonts w:eastAsia="DengXian" w:hint="eastAsia"/>
                <w:lang w:eastAsia="zh-CN"/>
              </w:rPr>
              <w:t>-</w:t>
            </w:r>
          </w:p>
        </w:tc>
        <w:tc>
          <w:tcPr>
            <w:tcW w:w="1268" w:type="dxa"/>
            <w:vAlign w:val="center"/>
          </w:tcPr>
          <w:p w14:paraId="06454DB9" w14:textId="77777777" w:rsidR="001A5169" w:rsidRPr="00EF5447" w:rsidRDefault="001A5169" w:rsidP="00E4363D">
            <w:pPr>
              <w:pStyle w:val="TAC"/>
              <w:rPr>
                <w:rFonts w:eastAsia="DengXian"/>
                <w:lang w:eastAsia="zh-CN"/>
              </w:rPr>
            </w:pPr>
            <w:r>
              <w:rPr>
                <w:rFonts w:eastAsia="DengXian" w:hint="eastAsia"/>
                <w:lang w:eastAsia="zh-CN"/>
              </w:rPr>
              <w:t>0.5</w:t>
            </w:r>
          </w:p>
        </w:tc>
      </w:tr>
      <w:tr w:rsidR="001A5169" w14:paraId="6A6748EF"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2DE73B7" w14:textId="77777777" w:rsidR="001A5169" w:rsidRDefault="001A5169" w:rsidP="00E4363D">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2B09E310" w14:textId="77777777" w:rsidR="001A5169" w:rsidRDefault="001A5169" w:rsidP="00E4363D">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589D67" w14:textId="77777777" w:rsidR="001A5169" w:rsidRDefault="001A5169" w:rsidP="00E4363D">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9B58ED" w14:textId="77777777" w:rsidR="001A5169" w:rsidRDefault="001A5169" w:rsidP="00E4363D">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9AF5424" w14:textId="77777777" w:rsidR="001A5169" w:rsidRDefault="001A5169" w:rsidP="00E4363D">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63BACF6" w14:textId="77777777" w:rsidR="001A5169" w:rsidRDefault="001A5169" w:rsidP="00E4363D">
            <w:pPr>
              <w:pStyle w:val="TAC"/>
            </w:pPr>
            <w:r>
              <w:rPr>
                <w:rFonts w:eastAsia="DengXian" w:hint="eastAsia"/>
                <w:lang w:eastAsia="zh-CN"/>
              </w:rPr>
              <w:t>0.5</w:t>
            </w:r>
          </w:p>
        </w:tc>
      </w:tr>
      <w:tr w:rsidR="001A5169" w14:paraId="078B76B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65E480" w14:textId="77777777" w:rsidR="001A5169" w:rsidRDefault="001A5169" w:rsidP="00E4363D">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3AFBB6A7" w14:textId="77777777" w:rsidR="001A5169" w:rsidRDefault="001A5169" w:rsidP="00E4363D">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9AE854" w14:textId="77777777" w:rsidR="001A5169" w:rsidRDefault="001A5169" w:rsidP="00E4363D">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CFB92F" w14:textId="77777777" w:rsidR="001A5169" w:rsidRDefault="001A5169" w:rsidP="00E4363D">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5FFEB4E" w14:textId="77777777" w:rsidR="001A5169" w:rsidRDefault="001A5169" w:rsidP="00E4363D">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5F3081F" w14:textId="77777777" w:rsidR="001A5169" w:rsidRDefault="001A5169" w:rsidP="00E4363D">
            <w:pPr>
              <w:pStyle w:val="TAC"/>
            </w:pPr>
            <w:r>
              <w:rPr>
                <w:rFonts w:eastAsia="DengXian" w:hint="eastAsia"/>
                <w:lang w:eastAsia="zh-CN"/>
              </w:rPr>
              <w:t>0.5</w:t>
            </w:r>
          </w:p>
        </w:tc>
      </w:tr>
      <w:tr w:rsidR="001A5169" w14:paraId="2C01E8B3"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55074C" w14:textId="77777777" w:rsidR="001A5169" w:rsidRDefault="001A5169" w:rsidP="00E4363D">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35059B6B" w14:textId="77777777" w:rsidR="001A5169" w:rsidRDefault="001A5169" w:rsidP="00E4363D">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28232D" w14:textId="77777777" w:rsidR="001A5169" w:rsidRDefault="001A5169" w:rsidP="00E4363D">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DA3DE1" w14:textId="77777777" w:rsidR="001A5169" w:rsidRDefault="001A5169" w:rsidP="00E4363D">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084B3FC" w14:textId="77777777" w:rsidR="001A5169" w:rsidRDefault="001A5169" w:rsidP="00E4363D">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DF99CD2" w14:textId="77777777" w:rsidR="001A5169" w:rsidRDefault="001A5169" w:rsidP="00E4363D">
            <w:pPr>
              <w:pStyle w:val="TAC"/>
              <w:rPr>
                <w:lang w:eastAsia="zh-CN"/>
              </w:rPr>
            </w:pPr>
            <w:r>
              <w:rPr>
                <w:rFonts w:hint="eastAsia"/>
                <w:lang w:eastAsia="zh-CN"/>
              </w:rPr>
              <w:t>-</w:t>
            </w:r>
          </w:p>
        </w:tc>
      </w:tr>
      <w:tr w:rsidR="001A5169" w14:paraId="1183051C"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048EEA5" w14:textId="77777777" w:rsidR="001A5169" w:rsidRPr="00EF5447" w:rsidRDefault="001A5169" w:rsidP="00E4363D">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68F8250D" w14:textId="77777777" w:rsidR="001A5169" w:rsidRDefault="001A5169" w:rsidP="00E4363D">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B26042" w14:textId="77777777" w:rsidR="001A5169" w:rsidRDefault="001A5169" w:rsidP="00E4363D">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23731B" w14:textId="77777777" w:rsidR="001A5169" w:rsidRDefault="001A5169" w:rsidP="00E4363D">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03B650" w14:textId="77777777" w:rsidR="001A5169" w:rsidRDefault="001A5169" w:rsidP="00E4363D">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875FD4B" w14:textId="77777777" w:rsidR="001A5169" w:rsidRDefault="001A5169" w:rsidP="00E4363D">
            <w:pPr>
              <w:pStyle w:val="TAC"/>
            </w:pPr>
            <w:r>
              <w:rPr>
                <w:rFonts w:eastAsia="DengXian" w:hint="eastAsia"/>
                <w:lang w:eastAsia="zh-CN"/>
              </w:rPr>
              <w:t>0.5</w:t>
            </w:r>
          </w:p>
        </w:tc>
      </w:tr>
      <w:tr w:rsidR="001A5169" w14:paraId="0055910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67B4FF" w14:textId="77777777" w:rsidR="001A5169" w:rsidRDefault="001A5169" w:rsidP="00E4363D">
            <w:pPr>
              <w:pStyle w:val="TAC"/>
            </w:pPr>
            <w:r w:rsidRPr="00470EA5">
              <w:rPr>
                <w:rFonts w:eastAsiaTheme="minorEastAsia"/>
              </w:rPr>
              <w:t>DC_1-5-7_n40-n77</w:t>
            </w:r>
          </w:p>
          <w:p w14:paraId="279792D3" w14:textId="77777777" w:rsidR="001A5169" w:rsidRDefault="001A5169" w:rsidP="00E4363D">
            <w:pPr>
              <w:pStyle w:val="TAC"/>
            </w:pPr>
            <w:r>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7CE8699D" w14:textId="77777777" w:rsidR="001A5169" w:rsidRPr="00470EA5" w:rsidRDefault="001A5169" w:rsidP="00E4363D">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7B289861" w14:textId="77777777" w:rsidR="001A5169" w:rsidRDefault="001A5169" w:rsidP="00E4363D">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5F6AB440" w14:textId="77777777" w:rsidR="001A5169" w:rsidRDefault="001A5169" w:rsidP="00E4363D">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1B91F490" w14:textId="77777777" w:rsidR="001A5169" w:rsidRDefault="001A5169" w:rsidP="00E4363D">
            <w:pPr>
              <w:pStyle w:val="TAC"/>
              <w:rPr>
                <w:rFonts w:eastAsia="DengXian"/>
                <w:lang w:eastAsia="zh-CN"/>
              </w:rPr>
            </w:pPr>
            <w:r w:rsidRPr="00B111E2">
              <w:rPr>
                <w:rFonts w:hint="eastAsia"/>
                <w:lang w:val="fr-FR"/>
              </w:rPr>
              <w:t>0</w:t>
            </w:r>
            <w:r w:rsidRPr="00B111E2">
              <w:rPr>
                <w:lang w:val="fr-FR"/>
              </w:rPr>
              <w:t>.4</w:t>
            </w:r>
            <w:r w:rsidRPr="00B111E2">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5FEEB6" w14:textId="77777777" w:rsidR="001A5169" w:rsidRDefault="001A5169" w:rsidP="00E4363D">
            <w:pPr>
              <w:pStyle w:val="TAC"/>
              <w:rPr>
                <w:rFonts w:eastAsia="DengXian"/>
                <w:lang w:eastAsia="zh-CN"/>
              </w:rPr>
            </w:pPr>
            <w:r w:rsidRPr="00B111E2">
              <w:rPr>
                <w:rFonts w:hint="eastAsia"/>
                <w:lang w:val="fr-FR"/>
              </w:rPr>
              <w:t>0</w:t>
            </w:r>
            <w:r w:rsidRPr="00B111E2">
              <w:rPr>
                <w:lang w:val="fr-FR"/>
              </w:rPr>
              <w:t>.5</w:t>
            </w:r>
            <w:r w:rsidRPr="00B111E2">
              <w:rPr>
                <w:vertAlign w:val="superscript"/>
                <w:lang w:val="fr-FR"/>
              </w:rPr>
              <w:t>5</w:t>
            </w:r>
          </w:p>
        </w:tc>
      </w:tr>
      <w:tr w:rsidR="001A5169" w14:paraId="7B4F9E3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DA8F235" w14:textId="77777777" w:rsidR="001A5169" w:rsidRDefault="001A5169" w:rsidP="00E4363D">
            <w:pPr>
              <w:pStyle w:val="TAC"/>
            </w:pPr>
            <w:r w:rsidRPr="00470EA5">
              <w:rPr>
                <w:rFonts w:eastAsiaTheme="minorEastAsia"/>
              </w:rPr>
              <w:t>DC_1-5-7_n40-n78</w:t>
            </w:r>
          </w:p>
          <w:p w14:paraId="0560DE75" w14:textId="77777777" w:rsidR="001A5169" w:rsidRDefault="001A5169" w:rsidP="00E4363D">
            <w:pPr>
              <w:pStyle w:val="TAC"/>
            </w:pPr>
            <w:r>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7042F276" w14:textId="77777777" w:rsidR="001A5169" w:rsidRPr="00470EA5" w:rsidRDefault="001A5169" w:rsidP="00E4363D">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535C8F67" w14:textId="77777777" w:rsidR="001A5169" w:rsidRDefault="001A5169" w:rsidP="00E4363D">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20F64A0C" w14:textId="77777777" w:rsidR="001A5169" w:rsidRDefault="001A5169" w:rsidP="00E4363D">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238369DB" w14:textId="77777777" w:rsidR="001A5169" w:rsidRDefault="001A5169" w:rsidP="00E4363D">
            <w:pPr>
              <w:pStyle w:val="TAC"/>
              <w:rPr>
                <w:rFonts w:eastAsia="DengXian"/>
                <w:lang w:eastAsia="zh-CN"/>
              </w:rPr>
            </w:pPr>
            <w:r w:rsidRPr="00325C29">
              <w:rPr>
                <w:rFonts w:hint="eastAsia"/>
                <w:lang w:val="fr-FR"/>
              </w:rPr>
              <w:t>0</w:t>
            </w:r>
            <w:r w:rsidRPr="00325C29">
              <w:rPr>
                <w:lang w:val="fr-FR"/>
              </w:rPr>
              <w:t>.4</w:t>
            </w:r>
            <w:r w:rsidRPr="00325C29">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80B295" w14:textId="77777777" w:rsidR="001A5169" w:rsidRDefault="001A5169" w:rsidP="00E4363D">
            <w:pPr>
              <w:pStyle w:val="TAC"/>
              <w:rPr>
                <w:rFonts w:eastAsia="DengXian"/>
                <w:lang w:eastAsia="zh-CN"/>
              </w:rPr>
            </w:pPr>
            <w:r w:rsidRPr="00325C29">
              <w:rPr>
                <w:rFonts w:hint="eastAsia"/>
                <w:lang w:val="fr-FR"/>
              </w:rPr>
              <w:t>0</w:t>
            </w:r>
            <w:r w:rsidRPr="00325C29">
              <w:rPr>
                <w:lang w:val="fr-FR"/>
              </w:rPr>
              <w:t>.5</w:t>
            </w:r>
            <w:r w:rsidRPr="00325C29">
              <w:rPr>
                <w:vertAlign w:val="superscript"/>
                <w:lang w:val="fr-FR"/>
              </w:rPr>
              <w:t>5</w:t>
            </w:r>
          </w:p>
        </w:tc>
      </w:tr>
      <w:tr w:rsidR="001A5169" w:rsidRPr="00CC1E91" w14:paraId="0DEB845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874DA7A" w14:textId="77777777" w:rsidR="001A5169" w:rsidRDefault="001A5169" w:rsidP="00E4363D">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5EE4CF7" w14:textId="77777777" w:rsidR="001A5169" w:rsidRDefault="001A5169" w:rsidP="00E4363D">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20B86FB" w14:textId="77777777" w:rsidR="001A5169" w:rsidRPr="00CC1E91" w:rsidRDefault="001A5169" w:rsidP="00E4363D">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F4630B7" w14:textId="77777777" w:rsidR="001A5169" w:rsidRDefault="001A5169" w:rsidP="00E4363D">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C794AD" w14:textId="77777777" w:rsidR="001A5169" w:rsidRPr="00CC1E91" w:rsidRDefault="001A5169" w:rsidP="00E4363D">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D9F9388" w14:textId="77777777" w:rsidR="001A5169" w:rsidRPr="00CC1E91" w:rsidRDefault="001A5169" w:rsidP="00E4363D">
            <w:pPr>
              <w:pStyle w:val="TAC"/>
              <w:rPr>
                <w:rFonts w:cs="Arial"/>
                <w:lang w:val="fr-FR" w:eastAsia="zh-CN"/>
              </w:rPr>
            </w:pPr>
            <w:r>
              <w:rPr>
                <w:rFonts w:cs="Arial" w:hint="eastAsia"/>
                <w:lang w:val="fr-FR" w:eastAsia="zh-CN"/>
              </w:rPr>
              <w:t>-</w:t>
            </w:r>
          </w:p>
        </w:tc>
      </w:tr>
      <w:tr w:rsidR="001A5169" w:rsidRPr="00CC1E91" w14:paraId="6E67694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413029" w14:textId="77777777" w:rsidR="001A5169" w:rsidRPr="002644C3" w:rsidRDefault="001A5169" w:rsidP="00E4363D">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22E168F7" w14:textId="77777777" w:rsidR="001A5169" w:rsidRPr="002644C3" w:rsidRDefault="001A5169" w:rsidP="00E4363D">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C849DED" w14:textId="77777777" w:rsidR="001A5169" w:rsidRPr="00CC1E91" w:rsidRDefault="001A5169" w:rsidP="00E4363D">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AB70E7" w14:textId="77777777" w:rsidR="001A5169" w:rsidRPr="002644C3" w:rsidRDefault="001A5169" w:rsidP="00E4363D">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1725A9" w14:textId="77777777" w:rsidR="001A5169" w:rsidRPr="00CC1E91" w:rsidRDefault="001A5169" w:rsidP="00E4363D">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0C92C6" w14:textId="77777777" w:rsidR="001A5169" w:rsidRPr="00CC1E91" w:rsidRDefault="001A5169" w:rsidP="00E4363D">
            <w:pPr>
              <w:pStyle w:val="TAC"/>
              <w:rPr>
                <w:rFonts w:cs="Arial"/>
                <w:lang w:eastAsia="zh-CN"/>
              </w:rPr>
            </w:pPr>
            <w:r>
              <w:rPr>
                <w:rFonts w:cs="Arial" w:hint="eastAsia"/>
                <w:lang w:eastAsia="zh-CN"/>
              </w:rPr>
              <w:t>0.2</w:t>
            </w:r>
          </w:p>
        </w:tc>
      </w:tr>
      <w:tr w:rsidR="001A5169" w:rsidRPr="002F1B99" w14:paraId="1B48E943"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03DCCB7" w14:textId="77777777" w:rsidR="001A5169" w:rsidRDefault="001A5169" w:rsidP="00E4363D">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2DE343C0" w14:textId="77777777" w:rsidR="001A5169" w:rsidRPr="002F1B99" w:rsidRDefault="001A5169" w:rsidP="00E4363D">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AAEA3B" w14:textId="77777777" w:rsidR="001A5169" w:rsidRPr="002F1B99" w:rsidRDefault="001A5169" w:rsidP="00E4363D">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E885DD" w14:textId="77777777" w:rsidR="001A5169" w:rsidRPr="002F1B99" w:rsidRDefault="001A5169" w:rsidP="00E4363D">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64647B" w14:textId="77777777" w:rsidR="001A5169" w:rsidRPr="002F1B99" w:rsidRDefault="001A5169" w:rsidP="00E4363D">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6F6A2C" w14:textId="77777777" w:rsidR="001A5169" w:rsidRPr="002F1B99" w:rsidRDefault="001A5169" w:rsidP="00E4363D">
            <w:pPr>
              <w:pStyle w:val="TAC"/>
              <w:rPr>
                <w:rFonts w:cs="Arial"/>
                <w:lang w:eastAsia="zh-CN"/>
              </w:rPr>
            </w:pPr>
            <w:r>
              <w:rPr>
                <w:rFonts w:cs="Arial" w:hint="eastAsia"/>
                <w:lang w:eastAsia="zh-CN"/>
              </w:rPr>
              <w:t>0.5</w:t>
            </w:r>
          </w:p>
        </w:tc>
      </w:tr>
      <w:tr w:rsidR="001A5169" w14:paraId="49E47A6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2977F2" w14:textId="77777777" w:rsidR="001A5169" w:rsidRPr="00EF5447" w:rsidRDefault="001A5169" w:rsidP="00E4363D">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6CEB5920" w14:textId="77777777" w:rsidR="001A5169" w:rsidRDefault="001A5169" w:rsidP="00E4363D">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C71524" w14:textId="77777777" w:rsidR="001A5169" w:rsidRDefault="001A5169" w:rsidP="00E4363D">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82CAF0" w14:textId="77777777" w:rsidR="001A5169" w:rsidRDefault="001A5169" w:rsidP="00E4363D">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B03042" w14:textId="77777777" w:rsidR="001A5169" w:rsidRDefault="001A5169" w:rsidP="00E4363D">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380A00" w14:textId="77777777" w:rsidR="001A5169" w:rsidRDefault="001A5169" w:rsidP="00E4363D">
            <w:pPr>
              <w:pStyle w:val="TAC"/>
            </w:pPr>
            <w:r>
              <w:rPr>
                <w:rFonts w:cs="Arial" w:hint="eastAsia"/>
                <w:lang w:eastAsia="zh-CN"/>
              </w:rPr>
              <w:t>0.5</w:t>
            </w:r>
          </w:p>
        </w:tc>
      </w:tr>
      <w:tr w:rsidR="001A5169" w14:paraId="378829C8"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391B3C" w14:textId="77777777" w:rsidR="001A5169" w:rsidRPr="00EF5447" w:rsidRDefault="001A5169" w:rsidP="00E4363D">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72D6A7C2" w14:textId="77777777" w:rsidR="001A5169" w:rsidRDefault="001A5169" w:rsidP="00E4363D">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EEAAF3" w14:textId="77777777" w:rsidR="001A5169" w:rsidRDefault="001A5169" w:rsidP="00E4363D">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20EE49" w14:textId="77777777" w:rsidR="001A5169" w:rsidRDefault="001A5169" w:rsidP="00E4363D">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6267B1" w14:textId="77777777" w:rsidR="001A5169" w:rsidRDefault="001A5169" w:rsidP="00E4363D">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30F732" w14:textId="77777777" w:rsidR="001A5169" w:rsidRDefault="001A5169" w:rsidP="00E4363D">
            <w:pPr>
              <w:pStyle w:val="TAC"/>
              <w:rPr>
                <w:rFonts w:cs="Arial"/>
                <w:lang w:eastAsia="zh-CN"/>
              </w:rPr>
            </w:pPr>
            <w:r>
              <w:rPr>
                <w:rFonts w:cs="Arial" w:hint="eastAsia"/>
                <w:lang w:eastAsia="zh-CN"/>
              </w:rPr>
              <w:t>0.5</w:t>
            </w:r>
          </w:p>
        </w:tc>
      </w:tr>
      <w:tr w:rsidR="001A5169" w:rsidRPr="00EF5447" w14:paraId="3A6AD30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B7B7CB" w14:textId="77777777" w:rsidR="001A5169" w:rsidRDefault="001A5169" w:rsidP="00E4363D">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0C12D44B" w14:textId="77777777" w:rsidR="001A5169" w:rsidRDefault="001A5169" w:rsidP="00E4363D">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670A4D" w14:textId="77777777" w:rsidR="001A5169" w:rsidRDefault="001A5169" w:rsidP="00E4363D">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0309A3" w14:textId="77777777" w:rsidR="001A5169" w:rsidRPr="00EF5447" w:rsidRDefault="001A5169" w:rsidP="00E4363D">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9567A4" w14:textId="77777777" w:rsidR="001A5169" w:rsidRPr="00EF5447" w:rsidRDefault="001A5169" w:rsidP="00E4363D">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B5C59C" w14:textId="77777777" w:rsidR="001A5169" w:rsidRPr="00EF5447" w:rsidRDefault="001A5169" w:rsidP="00E4363D">
            <w:pPr>
              <w:pStyle w:val="TAC"/>
              <w:rPr>
                <w:rFonts w:eastAsia="Malgun Gothic" w:cs="Arial"/>
                <w:szCs w:val="18"/>
                <w:lang w:eastAsia="ko-KR"/>
              </w:rPr>
            </w:pPr>
            <w:r w:rsidRPr="00EF5447">
              <w:rPr>
                <w:lang w:eastAsia="zh-CN"/>
              </w:rPr>
              <w:t>0.5</w:t>
            </w:r>
            <w:r w:rsidRPr="00EF5447">
              <w:rPr>
                <w:vertAlign w:val="superscript"/>
                <w:lang w:eastAsia="zh-CN"/>
              </w:rPr>
              <w:t>5</w:t>
            </w:r>
          </w:p>
        </w:tc>
      </w:tr>
      <w:tr w:rsidR="001A5169" w:rsidRPr="00EF5447" w14:paraId="281FD87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2DA555" w14:textId="77777777" w:rsidR="001A5169" w:rsidRDefault="001A5169" w:rsidP="00E4363D">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052C6ACD" w14:textId="77777777" w:rsidR="001A5169" w:rsidRPr="00EF5447" w:rsidRDefault="001A5169" w:rsidP="00E4363D">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1409E170" w14:textId="77777777" w:rsidR="001A5169" w:rsidRPr="00EF5447" w:rsidRDefault="001A5169" w:rsidP="00E4363D">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A1A4A8C" w14:textId="77777777" w:rsidR="001A5169" w:rsidRPr="00EF5447" w:rsidRDefault="001A5169" w:rsidP="00E4363D">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DAAB3ED" w14:textId="77777777" w:rsidR="001A5169" w:rsidRPr="00EF5447" w:rsidRDefault="001A5169" w:rsidP="00E4363D">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C5677C" w14:textId="77777777" w:rsidR="001A5169" w:rsidRPr="00EF5447" w:rsidRDefault="001A5169" w:rsidP="00E4363D">
            <w:pPr>
              <w:pStyle w:val="TAC"/>
              <w:rPr>
                <w:lang w:eastAsia="zh-CN"/>
              </w:rPr>
            </w:pPr>
            <w:r>
              <w:rPr>
                <w:rFonts w:hint="eastAsia"/>
                <w:lang w:eastAsia="zh-CN"/>
              </w:rPr>
              <w:t>0.2</w:t>
            </w:r>
          </w:p>
        </w:tc>
      </w:tr>
      <w:tr w:rsidR="001A5169" w:rsidRPr="00FD5D8F" w14:paraId="3320447D"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8C00D97" w14:textId="77777777" w:rsidR="001A5169" w:rsidRDefault="001A5169" w:rsidP="00E4363D">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2AD65B2F" w14:textId="77777777" w:rsidR="001A5169" w:rsidRDefault="001A5169" w:rsidP="00E4363D">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74E12E" w14:textId="77777777" w:rsidR="001A5169" w:rsidRDefault="001A5169" w:rsidP="00E4363D">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EF8A03" w14:textId="77777777" w:rsidR="001A5169" w:rsidRPr="00FD5D8F" w:rsidRDefault="001A5169" w:rsidP="00E4363D">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8E68EF" w14:textId="77777777" w:rsidR="001A5169" w:rsidRPr="00FD5D8F" w:rsidRDefault="001A5169" w:rsidP="00E4363D">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5C7C7A" w14:textId="77777777" w:rsidR="001A5169" w:rsidRPr="00FD5D8F" w:rsidRDefault="001A5169" w:rsidP="00E4363D">
            <w:pPr>
              <w:pStyle w:val="TAC"/>
              <w:rPr>
                <w:lang w:val="x-none"/>
              </w:rPr>
            </w:pPr>
            <w:r>
              <w:rPr>
                <w:rFonts w:cs="Arial" w:hint="eastAsia"/>
                <w:lang w:eastAsia="zh-CN"/>
              </w:rPr>
              <w:t>0.5</w:t>
            </w:r>
          </w:p>
        </w:tc>
      </w:tr>
      <w:tr w:rsidR="001A5169" w:rsidRPr="00EF5447" w14:paraId="7AA6A90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7F04619" w14:textId="77777777" w:rsidR="001A5169" w:rsidRPr="00EF5447" w:rsidRDefault="001A5169" w:rsidP="00E4363D">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57BE335A" w14:textId="77777777" w:rsidR="001A5169" w:rsidRPr="00EF5447" w:rsidRDefault="001A5169" w:rsidP="00E4363D">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C4F0B8" w14:textId="77777777" w:rsidR="001A5169" w:rsidRPr="00EF5447" w:rsidRDefault="001A5169" w:rsidP="00E4363D">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538156" w14:textId="77777777" w:rsidR="001A5169" w:rsidRPr="00EF5447" w:rsidRDefault="001A5169" w:rsidP="00E4363D">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958673" w14:textId="77777777" w:rsidR="001A5169" w:rsidRPr="00EF5447" w:rsidRDefault="001A5169" w:rsidP="00E4363D">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53CB30" w14:textId="77777777" w:rsidR="001A5169" w:rsidRPr="00EF5447" w:rsidRDefault="001A5169" w:rsidP="00E4363D">
            <w:pPr>
              <w:pStyle w:val="TAC"/>
              <w:rPr>
                <w:rFonts w:eastAsia="Malgun Gothic"/>
                <w:lang w:eastAsia="ko-KR"/>
              </w:rPr>
            </w:pPr>
            <w:r>
              <w:rPr>
                <w:rFonts w:cs="Arial" w:hint="eastAsia"/>
                <w:lang w:eastAsia="zh-CN"/>
              </w:rPr>
              <w:t>0.5</w:t>
            </w:r>
          </w:p>
        </w:tc>
      </w:tr>
      <w:tr w:rsidR="001A5169" w:rsidRPr="00CC1E91" w14:paraId="46274A2F"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6AE90E2" w14:textId="77777777" w:rsidR="001A5169" w:rsidRDefault="001A5169" w:rsidP="00E4363D">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1F92251" w14:textId="77777777" w:rsidR="001A5169" w:rsidRDefault="001A5169" w:rsidP="00E4363D">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DA64CB3" w14:textId="77777777" w:rsidR="001A5169" w:rsidRPr="00CC1E91" w:rsidRDefault="001A5169" w:rsidP="00E4363D">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D94F9C" w14:textId="77777777" w:rsidR="001A5169" w:rsidRDefault="001A5169" w:rsidP="00E4363D">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CFF2AE" w14:textId="77777777" w:rsidR="001A5169" w:rsidRPr="00CC1E91" w:rsidRDefault="001A5169" w:rsidP="00E4363D">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9DE356" w14:textId="77777777" w:rsidR="001A5169" w:rsidRPr="00CC1E91" w:rsidRDefault="001A5169" w:rsidP="00E4363D">
            <w:pPr>
              <w:pStyle w:val="TAC"/>
              <w:rPr>
                <w:rFonts w:cs="Arial"/>
                <w:lang w:val="fr-FR" w:eastAsia="zh-CN"/>
              </w:rPr>
            </w:pPr>
            <w:r>
              <w:rPr>
                <w:rFonts w:cs="Arial" w:hint="eastAsia"/>
                <w:lang w:val="fr-FR" w:eastAsia="zh-CN"/>
              </w:rPr>
              <w:t>-</w:t>
            </w:r>
          </w:p>
        </w:tc>
      </w:tr>
      <w:tr w:rsidR="001A5169" w:rsidRPr="00EF5447" w14:paraId="1ACA327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C55D526" w14:textId="77777777" w:rsidR="001A5169" w:rsidRDefault="001A5169" w:rsidP="00E4363D">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33DEF81C" w14:textId="77777777" w:rsidR="001A5169" w:rsidRDefault="001A5169" w:rsidP="00E4363D">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E113D4" w14:textId="77777777" w:rsidR="001A5169" w:rsidRDefault="001A5169" w:rsidP="00E4363D">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C274B2" w14:textId="77777777" w:rsidR="001A5169" w:rsidRPr="00EF5447" w:rsidRDefault="001A5169" w:rsidP="00E4363D">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03B1D9" w14:textId="77777777" w:rsidR="001A5169" w:rsidRPr="00EF5447" w:rsidRDefault="001A5169" w:rsidP="00E4363D">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CA9BDC" w14:textId="77777777" w:rsidR="001A5169" w:rsidRPr="00EF5447" w:rsidRDefault="001A5169" w:rsidP="00E4363D">
            <w:pPr>
              <w:pStyle w:val="TAC"/>
              <w:rPr>
                <w:rFonts w:eastAsia="Malgun Gothic" w:cs="Arial"/>
                <w:szCs w:val="18"/>
                <w:lang w:eastAsia="ko-KR"/>
              </w:rPr>
            </w:pPr>
            <w:r>
              <w:rPr>
                <w:rFonts w:cs="Arial" w:hint="eastAsia"/>
                <w:lang w:eastAsia="zh-CN"/>
              </w:rPr>
              <w:t>0.5</w:t>
            </w:r>
          </w:p>
        </w:tc>
      </w:tr>
      <w:tr w:rsidR="001A5169" w:rsidRPr="00CC1E91" w14:paraId="751A30D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9FE0C10" w14:textId="77777777" w:rsidR="001A5169" w:rsidRDefault="001A5169" w:rsidP="00E4363D">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221BB0D" w14:textId="77777777" w:rsidR="001A5169" w:rsidRDefault="001A5169" w:rsidP="00E4363D">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3119127" w14:textId="77777777" w:rsidR="001A5169" w:rsidRPr="00CC1E91" w:rsidRDefault="001A5169" w:rsidP="00E4363D">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3FA5E30" w14:textId="77777777" w:rsidR="001A5169" w:rsidRDefault="001A5169" w:rsidP="00E4363D">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FC19D3" w14:textId="77777777" w:rsidR="001A5169" w:rsidRPr="00CC1E91" w:rsidRDefault="001A5169" w:rsidP="00E4363D">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778AF2" w14:textId="77777777" w:rsidR="001A5169" w:rsidRPr="00CC1E91" w:rsidRDefault="001A5169" w:rsidP="00E4363D">
            <w:pPr>
              <w:pStyle w:val="TAC"/>
              <w:rPr>
                <w:lang w:val="fr-FR" w:eastAsia="zh-CN"/>
              </w:rPr>
            </w:pPr>
            <w:r>
              <w:rPr>
                <w:rFonts w:hint="eastAsia"/>
                <w:lang w:val="fr-FR" w:eastAsia="zh-CN"/>
              </w:rPr>
              <w:t>0</w:t>
            </w:r>
            <w:r>
              <w:rPr>
                <w:lang w:val="fr-FR" w:eastAsia="zh-CN"/>
              </w:rPr>
              <w:t>.2</w:t>
            </w:r>
          </w:p>
        </w:tc>
      </w:tr>
      <w:tr w:rsidR="001A5169" w:rsidRPr="00CC1E91" w14:paraId="477AE573"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D09A86" w14:textId="77777777" w:rsidR="001A5169" w:rsidRDefault="001A5169" w:rsidP="00E4363D">
            <w:pPr>
              <w:pStyle w:val="TAC"/>
            </w:pPr>
            <w:r w:rsidRPr="00EF5447">
              <w:rPr>
                <w:lang w:eastAsia="sv-SE"/>
              </w:rPr>
              <w:lastRenderedPageBreak/>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45C4C83E" w14:textId="77777777" w:rsidR="001A5169" w:rsidRDefault="001A5169" w:rsidP="00E4363D">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942C9E4" w14:textId="77777777" w:rsidR="001A5169" w:rsidRDefault="001A5169" w:rsidP="00E4363D">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4801BB" w14:textId="77777777" w:rsidR="001A5169" w:rsidRPr="00EF5447" w:rsidRDefault="001A5169" w:rsidP="00E4363D">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770481" w14:textId="77777777" w:rsidR="001A5169" w:rsidRPr="00CC1E91" w:rsidRDefault="001A5169" w:rsidP="00E4363D">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F48ABB" w14:textId="77777777" w:rsidR="001A5169" w:rsidRPr="00CC1E91" w:rsidRDefault="001A5169" w:rsidP="00E4363D">
            <w:pPr>
              <w:pStyle w:val="TAC"/>
              <w:rPr>
                <w:rFonts w:cs="Arial"/>
                <w:szCs w:val="18"/>
                <w:lang w:eastAsia="zh-CN"/>
              </w:rPr>
            </w:pPr>
            <w:r>
              <w:rPr>
                <w:rFonts w:cs="Arial" w:hint="eastAsia"/>
                <w:szCs w:val="18"/>
                <w:lang w:eastAsia="zh-CN"/>
              </w:rPr>
              <w:t>0.2</w:t>
            </w:r>
          </w:p>
        </w:tc>
      </w:tr>
      <w:tr w:rsidR="001A5169" w:rsidRPr="00EF5447" w14:paraId="706E17C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0C14B7C" w14:textId="77777777" w:rsidR="001A5169" w:rsidRDefault="001A5169" w:rsidP="00E4363D">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2279C4AB" w14:textId="77777777" w:rsidR="001A5169" w:rsidRDefault="001A5169" w:rsidP="00E4363D">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7A87D3" w14:textId="77777777" w:rsidR="001A5169" w:rsidRDefault="001A5169" w:rsidP="00E4363D">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B969DD" w14:textId="77777777" w:rsidR="001A5169" w:rsidRPr="00EF5447" w:rsidRDefault="001A5169" w:rsidP="00E4363D">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1F36AC" w14:textId="77777777" w:rsidR="001A5169" w:rsidRPr="00EF5447" w:rsidRDefault="001A5169" w:rsidP="00E4363D">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815A33" w14:textId="77777777" w:rsidR="001A5169" w:rsidRPr="00EF5447" w:rsidRDefault="001A5169" w:rsidP="00E4363D">
            <w:pPr>
              <w:pStyle w:val="TAC"/>
              <w:rPr>
                <w:rFonts w:eastAsia="Malgun Gothic" w:cs="Arial"/>
                <w:szCs w:val="18"/>
                <w:lang w:eastAsia="ko-KR"/>
              </w:rPr>
            </w:pPr>
            <w:r>
              <w:rPr>
                <w:rFonts w:cs="Arial" w:hint="eastAsia"/>
                <w:lang w:eastAsia="zh-CN"/>
              </w:rPr>
              <w:t>0.5</w:t>
            </w:r>
          </w:p>
        </w:tc>
      </w:tr>
      <w:tr w:rsidR="001A5169" w:rsidRPr="00CC1E91" w14:paraId="359E1E2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A93823D" w14:textId="77777777" w:rsidR="001A5169" w:rsidRDefault="001A5169" w:rsidP="00E4363D">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7F840B2" w14:textId="77777777" w:rsidR="001A5169" w:rsidRDefault="001A5169" w:rsidP="00E4363D">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29D69AAC" w14:textId="77777777" w:rsidR="001A5169" w:rsidRDefault="001A5169" w:rsidP="00E4363D">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8F88031" w14:textId="77777777" w:rsidR="001A5169" w:rsidRDefault="001A5169" w:rsidP="00E4363D">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605AAB1F" w14:textId="77777777" w:rsidR="001A5169" w:rsidRPr="00CC1E91" w:rsidRDefault="001A5169" w:rsidP="00E4363D">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639D81" w14:textId="77777777" w:rsidR="001A5169" w:rsidRPr="00CC1E91" w:rsidRDefault="001A5169" w:rsidP="00E4363D">
            <w:pPr>
              <w:pStyle w:val="TAC"/>
              <w:rPr>
                <w:lang w:val="fr-FR" w:eastAsia="zh-CN"/>
              </w:rPr>
            </w:pPr>
            <w:r>
              <w:rPr>
                <w:rFonts w:hint="eastAsia"/>
                <w:lang w:val="fr-FR" w:eastAsia="zh-CN"/>
              </w:rPr>
              <w:t>-</w:t>
            </w:r>
          </w:p>
        </w:tc>
      </w:tr>
      <w:tr w:rsidR="001A5169" w:rsidRPr="00EF5447" w14:paraId="36CF8E5C"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DF7922A" w14:textId="77777777" w:rsidR="001A5169" w:rsidRPr="00EF5447" w:rsidRDefault="001A5169" w:rsidP="00E4363D">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6DAF207C" w14:textId="77777777" w:rsidR="001A5169" w:rsidRDefault="001A5169" w:rsidP="00E4363D">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7E1CF8" w14:textId="77777777" w:rsidR="001A5169" w:rsidRDefault="001A5169" w:rsidP="00E4363D">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B2A53E5" w14:textId="77777777" w:rsidR="001A5169" w:rsidRPr="00EF5447" w:rsidRDefault="001A5169" w:rsidP="00E4363D">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E1777E" w14:textId="77777777" w:rsidR="001A5169" w:rsidRPr="00EF5447" w:rsidRDefault="001A5169" w:rsidP="00E4363D">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1B20DFD" w14:textId="77777777" w:rsidR="001A5169" w:rsidRPr="00EF5447" w:rsidRDefault="001A5169" w:rsidP="00E4363D">
            <w:pPr>
              <w:pStyle w:val="TAC"/>
              <w:rPr>
                <w:rFonts w:eastAsia="Malgun Gothic" w:cs="Arial"/>
                <w:szCs w:val="18"/>
                <w:lang w:eastAsia="ko-KR"/>
              </w:rPr>
            </w:pPr>
            <w:r>
              <w:rPr>
                <w:rFonts w:cs="Arial" w:hint="eastAsia"/>
                <w:lang w:eastAsia="zh-CN"/>
              </w:rPr>
              <w:t>0.5</w:t>
            </w:r>
          </w:p>
        </w:tc>
      </w:tr>
      <w:tr w:rsidR="001A5169" w:rsidRPr="00EF5447" w14:paraId="67D86615"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952508" w14:textId="77777777" w:rsidR="001A5169" w:rsidRDefault="001A5169" w:rsidP="00E4363D">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1BBA73EF" w14:textId="77777777" w:rsidR="001A5169" w:rsidRDefault="001A5169" w:rsidP="00E4363D">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AFE4B00" w14:textId="77777777" w:rsidR="001A5169" w:rsidRDefault="001A5169" w:rsidP="00E4363D">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8901B29" w14:textId="77777777" w:rsidR="001A5169" w:rsidRDefault="001A5169" w:rsidP="00E4363D">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B6EDDC4"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3E9B4A" w14:textId="77777777" w:rsidR="001A5169" w:rsidRDefault="001A5169" w:rsidP="00E4363D">
            <w:pPr>
              <w:pStyle w:val="TAC"/>
              <w:rPr>
                <w:rFonts w:cs="Arial"/>
                <w:lang w:eastAsia="zh-CN"/>
              </w:rPr>
            </w:pPr>
            <w:r>
              <w:rPr>
                <w:rFonts w:cs="Arial" w:hint="eastAsia"/>
                <w:lang w:eastAsia="zh-CN"/>
              </w:rPr>
              <w:t>0</w:t>
            </w:r>
            <w:r>
              <w:rPr>
                <w:rFonts w:cs="Arial"/>
                <w:lang w:eastAsia="zh-CN"/>
              </w:rPr>
              <w:t>.8</w:t>
            </w:r>
          </w:p>
        </w:tc>
      </w:tr>
      <w:tr w:rsidR="001A5169" w:rsidRPr="00EF5447" w14:paraId="3DD22E9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D12BA9" w14:textId="77777777" w:rsidR="001A5169" w:rsidRPr="00EF5447" w:rsidRDefault="001A5169" w:rsidP="00E4363D">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3A84F226" w14:textId="77777777" w:rsidR="001A5169" w:rsidRDefault="001A5169" w:rsidP="00E4363D">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4A6A1C" w14:textId="77777777" w:rsidR="001A5169" w:rsidRDefault="001A5169" w:rsidP="00E4363D">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D56087" w14:textId="77777777" w:rsidR="001A5169" w:rsidRPr="00EF5447" w:rsidRDefault="001A5169" w:rsidP="00E4363D">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E50943" w14:textId="77777777" w:rsidR="001A5169" w:rsidRPr="00EF5447" w:rsidRDefault="001A5169" w:rsidP="00E4363D">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7A13099" w14:textId="77777777" w:rsidR="001A5169" w:rsidRPr="00EF5447" w:rsidRDefault="001A5169" w:rsidP="00E4363D">
            <w:pPr>
              <w:pStyle w:val="TAC"/>
              <w:rPr>
                <w:rFonts w:eastAsia="Malgun Gothic" w:cs="Arial"/>
                <w:szCs w:val="18"/>
                <w:lang w:eastAsia="ko-KR"/>
              </w:rPr>
            </w:pPr>
            <w:r>
              <w:rPr>
                <w:rFonts w:cs="Arial" w:hint="eastAsia"/>
                <w:lang w:eastAsia="zh-CN"/>
              </w:rPr>
              <w:t>0.5</w:t>
            </w:r>
          </w:p>
        </w:tc>
      </w:tr>
      <w:tr w:rsidR="001A5169" w14:paraId="2255C23B"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351CB2B" w14:textId="77777777" w:rsidR="001A5169" w:rsidRDefault="001A5169" w:rsidP="00E4363D">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3EBFD93" w14:textId="77777777" w:rsidR="001A5169" w:rsidRDefault="001A5169" w:rsidP="00E4363D">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F6BB8C8" w14:textId="77777777" w:rsidR="001A5169" w:rsidRDefault="001A5169" w:rsidP="00E4363D">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9CBC54" w14:textId="77777777" w:rsidR="001A5169" w:rsidRDefault="001A5169" w:rsidP="00E4363D">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F1BD1B" w14:textId="77777777" w:rsidR="001A5169" w:rsidRDefault="001A5169" w:rsidP="00E4363D">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F07F70" w14:textId="77777777" w:rsidR="001A5169" w:rsidRDefault="001A5169" w:rsidP="00E4363D">
            <w:pPr>
              <w:pStyle w:val="TAC"/>
              <w:rPr>
                <w:lang w:val="fr-FR" w:eastAsia="zh-CN"/>
              </w:rPr>
            </w:pPr>
            <w:r>
              <w:rPr>
                <w:rFonts w:hint="eastAsia"/>
                <w:lang w:val="fr-FR" w:eastAsia="zh-CN"/>
              </w:rPr>
              <w:t>-</w:t>
            </w:r>
          </w:p>
        </w:tc>
      </w:tr>
      <w:tr w:rsidR="001A5169" w:rsidRPr="00EF5447" w14:paraId="1EBC51DE" w14:textId="77777777" w:rsidTr="00E4363D">
        <w:trPr>
          <w:trHeight w:val="187"/>
          <w:jc w:val="center"/>
        </w:trPr>
        <w:tc>
          <w:tcPr>
            <w:tcW w:w="2447" w:type="dxa"/>
            <w:tcBorders>
              <w:top w:val="single" w:sz="4" w:space="0" w:color="auto"/>
              <w:bottom w:val="single" w:sz="4" w:space="0" w:color="auto"/>
            </w:tcBorders>
            <w:shd w:val="clear" w:color="auto" w:fill="auto"/>
          </w:tcPr>
          <w:p w14:paraId="4F092368" w14:textId="77777777" w:rsidR="001A5169" w:rsidRPr="00EF5447" w:rsidRDefault="001A5169" w:rsidP="00E4363D">
            <w:pPr>
              <w:pStyle w:val="TAC"/>
            </w:pPr>
            <w:r w:rsidRPr="00EF5447">
              <w:rPr>
                <w:lang w:eastAsia="ko-KR"/>
              </w:rPr>
              <w:t>DC_1-7-28_n40-n78</w:t>
            </w:r>
          </w:p>
        </w:tc>
        <w:tc>
          <w:tcPr>
            <w:tcW w:w="1267" w:type="dxa"/>
            <w:vAlign w:val="center"/>
          </w:tcPr>
          <w:p w14:paraId="2CA01BAF" w14:textId="77777777" w:rsidR="001A5169" w:rsidRPr="00EF5447" w:rsidRDefault="001A5169" w:rsidP="00E4363D">
            <w:pPr>
              <w:pStyle w:val="TAC"/>
              <w:rPr>
                <w:lang w:eastAsia="ja-JP"/>
              </w:rPr>
            </w:pPr>
            <w:r>
              <w:rPr>
                <w:lang w:eastAsia="ko-KR"/>
              </w:rPr>
              <w:t>0.2</w:t>
            </w:r>
          </w:p>
        </w:tc>
        <w:tc>
          <w:tcPr>
            <w:tcW w:w="1267" w:type="dxa"/>
            <w:vAlign w:val="center"/>
          </w:tcPr>
          <w:p w14:paraId="1552C651" w14:textId="77777777" w:rsidR="001A5169" w:rsidRPr="00EF5447" w:rsidRDefault="001A5169" w:rsidP="00E4363D">
            <w:pPr>
              <w:pStyle w:val="TAC"/>
              <w:rPr>
                <w:lang w:eastAsia="zh-CN"/>
              </w:rPr>
            </w:pPr>
            <w:r>
              <w:rPr>
                <w:rFonts w:hint="eastAsia"/>
                <w:lang w:eastAsia="zh-CN"/>
              </w:rPr>
              <w:t>-</w:t>
            </w:r>
          </w:p>
        </w:tc>
        <w:tc>
          <w:tcPr>
            <w:tcW w:w="1268" w:type="dxa"/>
            <w:vAlign w:val="center"/>
          </w:tcPr>
          <w:p w14:paraId="238EDEAE" w14:textId="77777777" w:rsidR="001A5169" w:rsidRPr="00EF5447" w:rsidRDefault="001A5169" w:rsidP="00E4363D">
            <w:pPr>
              <w:pStyle w:val="TAC"/>
            </w:pPr>
            <w:r w:rsidRPr="00EF5447">
              <w:t>0.2</w:t>
            </w:r>
          </w:p>
        </w:tc>
        <w:tc>
          <w:tcPr>
            <w:tcW w:w="1267" w:type="dxa"/>
            <w:vAlign w:val="center"/>
          </w:tcPr>
          <w:p w14:paraId="3B01771A" w14:textId="77777777" w:rsidR="001A5169" w:rsidRPr="00EF5447" w:rsidRDefault="001A5169" w:rsidP="00E4363D">
            <w:pPr>
              <w:pStyle w:val="TAC"/>
              <w:rPr>
                <w:lang w:eastAsia="zh-CN"/>
              </w:rPr>
            </w:pPr>
            <w:r>
              <w:rPr>
                <w:rFonts w:hint="eastAsia"/>
                <w:lang w:eastAsia="zh-CN"/>
              </w:rPr>
              <w:t>0</w:t>
            </w:r>
            <w:r>
              <w:rPr>
                <w:lang w:eastAsia="zh-CN"/>
              </w:rPr>
              <w:t>.4</w:t>
            </w:r>
          </w:p>
        </w:tc>
        <w:tc>
          <w:tcPr>
            <w:tcW w:w="1268" w:type="dxa"/>
            <w:vAlign w:val="center"/>
          </w:tcPr>
          <w:p w14:paraId="4242FBA2"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2E40ECD9" w14:textId="77777777" w:rsidTr="00E4363D">
        <w:trPr>
          <w:trHeight w:val="187"/>
          <w:jc w:val="center"/>
        </w:trPr>
        <w:tc>
          <w:tcPr>
            <w:tcW w:w="2447" w:type="dxa"/>
            <w:tcBorders>
              <w:top w:val="single" w:sz="4" w:space="0" w:color="auto"/>
              <w:bottom w:val="single" w:sz="4" w:space="0" w:color="auto"/>
            </w:tcBorders>
            <w:shd w:val="clear" w:color="auto" w:fill="auto"/>
          </w:tcPr>
          <w:p w14:paraId="399D6739" w14:textId="77777777" w:rsidR="001A5169" w:rsidRPr="00EF5447" w:rsidRDefault="001A5169" w:rsidP="00E4363D">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668DCAAC" w14:textId="77777777" w:rsidR="001A5169" w:rsidRPr="00EF5447" w:rsidRDefault="001A5169" w:rsidP="00E4363D">
            <w:pPr>
              <w:pStyle w:val="TAC"/>
              <w:rPr>
                <w:lang w:eastAsia="ko-KR"/>
              </w:rPr>
            </w:pPr>
            <w:r>
              <w:rPr>
                <w:rFonts w:cs="Arial"/>
                <w:lang w:val="en-US" w:eastAsia="zh-CN"/>
              </w:rPr>
              <w:t>0.6</w:t>
            </w:r>
          </w:p>
        </w:tc>
        <w:tc>
          <w:tcPr>
            <w:tcW w:w="1267" w:type="dxa"/>
            <w:vAlign w:val="center"/>
          </w:tcPr>
          <w:p w14:paraId="68A527EF" w14:textId="77777777" w:rsidR="001A5169" w:rsidRPr="00EF5447" w:rsidRDefault="001A5169" w:rsidP="00E4363D">
            <w:pPr>
              <w:pStyle w:val="TAC"/>
              <w:rPr>
                <w:lang w:eastAsia="zh-CN"/>
              </w:rPr>
            </w:pPr>
            <w:r>
              <w:rPr>
                <w:rFonts w:hint="eastAsia"/>
                <w:lang w:eastAsia="zh-CN"/>
              </w:rPr>
              <w:t>0</w:t>
            </w:r>
            <w:r>
              <w:rPr>
                <w:lang w:eastAsia="zh-CN"/>
              </w:rPr>
              <w:t>.6</w:t>
            </w:r>
          </w:p>
        </w:tc>
        <w:tc>
          <w:tcPr>
            <w:tcW w:w="1268" w:type="dxa"/>
            <w:vAlign w:val="center"/>
          </w:tcPr>
          <w:p w14:paraId="22F9FAE8" w14:textId="77777777" w:rsidR="001A5169" w:rsidRPr="00EF5447" w:rsidRDefault="001A5169" w:rsidP="00E4363D">
            <w:pPr>
              <w:pStyle w:val="TAC"/>
            </w:pPr>
            <w:r>
              <w:rPr>
                <w:rFonts w:cs="Arial"/>
                <w:szCs w:val="18"/>
                <w:lang w:eastAsia="ja-JP"/>
              </w:rPr>
              <w:t>-</w:t>
            </w:r>
          </w:p>
        </w:tc>
        <w:tc>
          <w:tcPr>
            <w:tcW w:w="1267" w:type="dxa"/>
            <w:vAlign w:val="center"/>
          </w:tcPr>
          <w:p w14:paraId="6B1B4C27" w14:textId="77777777" w:rsidR="001A5169" w:rsidRPr="00EF5447" w:rsidRDefault="001A5169" w:rsidP="00E4363D">
            <w:pPr>
              <w:pStyle w:val="TAC"/>
              <w:rPr>
                <w:lang w:eastAsia="zh-CN"/>
              </w:rPr>
            </w:pPr>
            <w:r>
              <w:rPr>
                <w:rFonts w:hint="eastAsia"/>
                <w:lang w:eastAsia="zh-CN"/>
              </w:rPr>
              <w:t>-</w:t>
            </w:r>
          </w:p>
        </w:tc>
        <w:tc>
          <w:tcPr>
            <w:tcW w:w="1268" w:type="dxa"/>
            <w:vAlign w:val="center"/>
          </w:tcPr>
          <w:p w14:paraId="11456503" w14:textId="77777777" w:rsidR="001A5169" w:rsidRPr="00EF5447" w:rsidRDefault="001A5169" w:rsidP="00E4363D">
            <w:pPr>
              <w:pStyle w:val="TAC"/>
              <w:rPr>
                <w:lang w:eastAsia="zh-CN"/>
              </w:rPr>
            </w:pPr>
            <w:r>
              <w:rPr>
                <w:rFonts w:hint="eastAsia"/>
                <w:lang w:eastAsia="zh-CN"/>
              </w:rPr>
              <w:t>0</w:t>
            </w:r>
            <w:r>
              <w:rPr>
                <w:lang w:eastAsia="zh-CN"/>
              </w:rPr>
              <w:t>.8</w:t>
            </w:r>
          </w:p>
        </w:tc>
      </w:tr>
      <w:tr w:rsidR="001A5169" w:rsidRPr="00EF5447" w14:paraId="6EAB7189" w14:textId="77777777" w:rsidTr="00E4363D">
        <w:trPr>
          <w:trHeight w:val="187"/>
          <w:jc w:val="center"/>
        </w:trPr>
        <w:tc>
          <w:tcPr>
            <w:tcW w:w="2447" w:type="dxa"/>
            <w:tcBorders>
              <w:top w:val="single" w:sz="4" w:space="0" w:color="auto"/>
              <w:bottom w:val="single" w:sz="4" w:space="0" w:color="auto"/>
            </w:tcBorders>
            <w:shd w:val="clear" w:color="auto" w:fill="auto"/>
          </w:tcPr>
          <w:p w14:paraId="0BCB029F" w14:textId="77777777" w:rsidR="001A5169" w:rsidRDefault="001A5169" w:rsidP="00E4363D">
            <w:pPr>
              <w:pStyle w:val="TAC"/>
              <w:rPr>
                <w:rFonts w:cs="Arial"/>
                <w:lang w:val="zh-CN" w:eastAsia="zh-TW"/>
              </w:rPr>
            </w:pPr>
            <w:r>
              <w:rPr>
                <w:rFonts w:cs="Arial"/>
                <w:lang w:val="zh-CN" w:eastAsia="zh-TW"/>
              </w:rPr>
              <w:t>DC_1-7_n40-n78-n105</w:t>
            </w:r>
          </w:p>
        </w:tc>
        <w:tc>
          <w:tcPr>
            <w:tcW w:w="1267" w:type="dxa"/>
            <w:vAlign w:val="center"/>
          </w:tcPr>
          <w:p w14:paraId="063053AC" w14:textId="77777777" w:rsidR="001A5169" w:rsidRDefault="001A5169" w:rsidP="00E4363D">
            <w:pPr>
              <w:pStyle w:val="TAC"/>
              <w:rPr>
                <w:rFonts w:cs="Arial"/>
                <w:lang w:val="en-US" w:eastAsia="zh-CN"/>
              </w:rPr>
            </w:pPr>
            <w:r>
              <w:rPr>
                <w:rFonts w:cs="Arial" w:hint="eastAsia"/>
                <w:lang w:val="en-US" w:eastAsia="zh-CN"/>
              </w:rPr>
              <w:t>0.2</w:t>
            </w:r>
          </w:p>
        </w:tc>
        <w:tc>
          <w:tcPr>
            <w:tcW w:w="1267" w:type="dxa"/>
            <w:vAlign w:val="center"/>
          </w:tcPr>
          <w:p w14:paraId="0706B306" w14:textId="77777777" w:rsidR="001A5169" w:rsidRDefault="001A5169" w:rsidP="00E4363D">
            <w:pPr>
              <w:pStyle w:val="TAC"/>
              <w:rPr>
                <w:lang w:eastAsia="zh-CN"/>
              </w:rPr>
            </w:pPr>
            <w:r>
              <w:rPr>
                <w:rFonts w:hint="eastAsia"/>
                <w:lang w:val="en-US" w:eastAsia="zh-CN"/>
              </w:rPr>
              <w:t>0.2</w:t>
            </w:r>
          </w:p>
        </w:tc>
        <w:tc>
          <w:tcPr>
            <w:tcW w:w="1268" w:type="dxa"/>
            <w:vAlign w:val="center"/>
          </w:tcPr>
          <w:p w14:paraId="270E8FE0" w14:textId="77777777" w:rsidR="001A5169" w:rsidRDefault="001A5169" w:rsidP="00E4363D">
            <w:pPr>
              <w:pStyle w:val="TAC"/>
              <w:rPr>
                <w:rFonts w:cs="Arial"/>
                <w:szCs w:val="18"/>
                <w:lang w:eastAsia="ja-JP"/>
              </w:rPr>
            </w:pPr>
            <w:r>
              <w:rPr>
                <w:rFonts w:cs="Arial" w:hint="eastAsia"/>
                <w:szCs w:val="18"/>
                <w:lang w:val="en-US" w:eastAsia="zh-CN"/>
              </w:rPr>
              <w:t>0.2</w:t>
            </w:r>
          </w:p>
        </w:tc>
        <w:tc>
          <w:tcPr>
            <w:tcW w:w="1267" w:type="dxa"/>
            <w:vAlign w:val="center"/>
          </w:tcPr>
          <w:p w14:paraId="74B23BAB" w14:textId="77777777" w:rsidR="001A5169" w:rsidRDefault="001A5169" w:rsidP="00E4363D">
            <w:pPr>
              <w:pStyle w:val="TAC"/>
              <w:rPr>
                <w:lang w:eastAsia="zh-CN"/>
              </w:rPr>
            </w:pPr>
            <w:r>
              <w:rPr>
                <w:rFonts w:hint="eastAsia"/>
                <w:lang w:val="en-US" w:eastAsia="zh-CN"/>
              </w:rPr>
              <w:t>0.5</w:t>
            </w:r>
          </w:p>
        </w:tc>
        <w:tc>
          <w:tcPr>
            <w:tcW w:w="1268" w:type="dxa"/>
            <w:vAlign w:val="center"/>
          </w:tcPr>
          <w:p w14:paraId="74A81145" w14:textId="77777777" w:rsidR="001A5169" w:rsidRDefault="001A5169" w:rsidP="00E4363D">
            <w:pPr>
              <w:pStyle w:val="TAC"/>
              <w:rPr>
                <w:lang w:eastAsia="zh-CN"/>
              </w:rPr>
            </w:pPr>
            <w:r>
              <w:rPr>
                <w:rFonts w:hint="eastAsia"/>
                <w:lang w:val="en-US" w:eastAsia="zh-CN"/>
              </w:rPr>
              <w:t>0.3</w:t>
            </w:r>
          </w:p>
        </w:tc>
      </w:tr>
      <w:tr w:rsidR="001A5169" w14:paraId="6FC5E03D"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22F7D25" w14:textId="77777777" w:rsidR="001A5169" w:rsidRDefault="001A5169" w:rsidP="00E4363D">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32E0CF55" w14:textId="77777777" w:rsidR="001A5169" w:rsidRDefault="001A5169" w:rsidP="00E4363D">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7EB004" w14:textId="77777777" w:rsidR="001A5169" w:rsidRDefault="001A5169" w:rsidP="00E4363D">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3375E1" w14:textId="77777777" w:rsidR="001A5169" w:rsidRDefault="001A5169" w:rsidP="00E4363D">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3DE5EC" w14:textId="77777777" w:rsidR="001A5169" w:rsidRDefault="001A5169" w:rsidP="00E4363D">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AA5684" w14:textId="77777777" w:rsidR="001A5169" w:rsidRDefault="001A5169" w:rsidP="00E4363D">
            <w:pPr>
              <w:pStyle w:val="TAC"/>
            </w:pPr>
            <w:r>
              <w:rPr>
                <w:rFonts w:cs="Arial" w:hint="eastAsia"/>
                <w:lang w:eastAsia="zh-CN"/>
              </w:rPr>
              <w:t>0.5</w:t>
            </w:r>
          </w:p>
        </w:tc>
      </w:tr>
      <w:tr w:rsidR="001A5169" w14:paraId="40193B99"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387FA5" w14:textId="77777777" w:rsidR="001A5169" w:rsidRDefault="001A5169" w:rsidP="00E4363D">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33859D9B" w14:textId="77777777" w:rsidR="001A5169" w:rsidRDefault="001A5169" w:rsidP="00E4363D">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27FC13C9" w14:textId="77777777" w:rsidR="001A5169" w:rsidRDefault="001A5169" w:rsidP="00E4363D">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C8FBCA5" w14:textId="77777777" w:rsidR="001A5169" w:rsidRDefault="001A5169" w:rsidP="00E4363D">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0144C962" w14:textId="77777777" w:rsidR="001A5169" w:rsidRDefault="001A5169" w:rsidP="00E4363D">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EE53FF" w14:textId="77777777" w:rsidR="001A5169" w:rsidRDefault="001A5169" w:rsidP="00E4363D">
            <w:pPr>
              <w:pStyle w:val="TAC"/>
              <w:rPr>
                <w:lang w:eastAsia="zh-CN"/>
              </w:rPr>
            </w:pPr>
            <w:r>
              <w:rPr>
                <w:rFonts w:hint="eastAsia"/>
                <w:lang w:eastAsia="zh-CN"/>
              </w:rPr>
              <w:t>0.</w:t>
            </w:r>
            <w:r>
              <w:rPr>
                <w:lang w:eastAsia="zh-CN"/>
              </w:rPr>
              <w:t>5</w:t>
            </w:r>
          </w:p>
        </w:tc>
      </w:tr>
      <w:tr w:rsidR="001A5169" w14:paraId="5AE55EE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3103958" w14:textId="77777777" w:rsidR="001A5169" w:rsidRDefault="001A5169" w:rsidP="00E4363D">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4074B9DD" w14:textId="77777777" w:rsidR="001A5169" w:rsidRDefault="001A5169" w:rsidP="00E4363D">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590B2568" w14:textId="77777777" w:rsidR="001A5169" w:rsidRDefault="001A5169" w:rsidP="00E4363D">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A6E39F" w14:textId="77777777" w:rsidR="001A5169" w:rsidRDefault="001A5169" w:rsidP="00E4363D">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6C770042" w14:textId="77777777" w:rsidR="001A5169" w:rsidRDefault="001A5169" w:rsidP="00E4363D">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51D857" w14:textId="77777777" w:rsidR="001A5169" w:rsidRDefault="001A5169" w:rsidP="00E4363D">
            <w:pPr>
              <w:pStyle w:val="TAC"/>
              <w:rPr>
                <w:lang w:eastAsia="zh-CN"/>
              </w:rPr>
            </w:pPr>
            <w:r>
              <w:rPr>
                <w:rFonts w:hint="eastAsia"/>
                <w:lang w:eastAsia="zh-CN"/>
              </w:rPr>
              <w:t>0</w:t>
            </w:r>
            <w:r>
              <w:rPr>
                <w:lang w:eastAsia="zh-CN"/>
              </w:rPr>
              <w:t>.5</w:t>
            </w:r>
          </w:p>
        </w:tc>
      </w:tr>
      <w:tr w:rsidR="001A5169" w:rsidRPr="00CC1E91" w14:paraId="0DC9EE39"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763023" w14:textId="77777777" w:rsidR="001A5169" w:rsidRPr="00EF5447" w:rsidRDefault="001A5169" w:rsidP="00E4363D">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4D218A5A" w14:textId="77777777" w:rsidR="001A5169" w:rsidRPr="00EF5447" w:rsidRDefault="001A5169" w:rsidP="00E4363D">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AC57E28" w14:textId="77777777" w:rsidR="001A5169" w:rsidRPr="00EF5447" w:rsidRDefault="001A5169" w:rsidP="00E4363D">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8587BE" w14:textId="77777777" w:rsidR="001A5169" w:rsidRPr="00EF5447" w:rsidRDefault="001A5169" w:rsidP="00E4363D">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0EB55B3E"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7A1D7B"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r>
      <w:tr w:rsidR="001A5169" w14:paraId="489A6CF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C4C1D3" w14:textId="77777777" w:rsidR="001A5169" w:rsidRPr="00EF5447" w:rsidRDefault="001A5169" w:rsidP="00E4363D">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154C6936" w14:textId="77777777" w:rsidR="001A5169" w:rsidRDefault="001A5169" w:rsidP="00E4363D">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2F6D00E1" w14:textId="77777777" w:rsidR="001A5169" w:rsidRDefault="001A5169" w:rsidP="00E4363D">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C77D6D" w14:textId="77777777" w:rsidR="001A5169" w:rsidRDefault="001A5169" w:rsidP="00E4363D">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7236F3B" w14:textId="77777777" w:rsidR="001A5169" w:rsidRDefault="001A5169" w:rsidP="00E4363D">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6ED97D" w14:textId="77777777" w:rsidR="001A5169" w:rsidRDefault="001A5169" w:rsidP="00E4363D">
            <w:pPr>
              <w:pStyle w:val="TAC"/>
            </w:pPr>
            <w:r>
              <w:rPr>
                <w:rFonts w:hint="eastAsia"/>
                <w:lang w:eastAsia="zh-CN"/>
              </w:rPr>
              <w:t>0</w:t>
            </w:r>
            <w:r>
              <w:rPr>
                <w:lang w:eastAsia="zh-CN"/>
              </w:rPr>
              <w:t>.5</w:t>
            </w:r>
          </w:p>
        </w:tc>
      </w:tr>
      <w:tr w:rsidR="001A5169" w14:paraId="51DF5FC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526644" w14:textId="77777777" w:rsidR="001A5169" w:rsidRPr="00EF5447" w:rsidRDefault="001A5169" w:rsidP="00E4363D">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5F2A1D30" w14:textId="77777777" w:rsidR="001A5169" w:rsidRDefault="001A5169" w:rsidP="00E4363D">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6DAE9626" w14:textId="77777777" w:rsidR="001A5169" w:rsidRDefault="001A5169" w:rsidP="00E4363D">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C3163B" w14:textId="77777777" w:rsidR="001A5169" w:rsidRDefault="001A5169" w:rsidP="00E4363D">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038BAF7" w14:textId="77777777" w:rsidR="001A5169" w:rsidRDefault="001A5169" w:rsidP="00E4363D">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694DED" w14:textId="77777777" w:rsidR="001A5169" w:rsidRDefault="001A5169" w:rsidP="00E4363D">
            <w:pPr>
              <w:pStyle w:val="TAC"/>
              <w:rPr>
                <w:lang w:eastAsia="zh-CN"/>
              </w:rPr>
            </w:pPr>
            <w:r>
              <w:rPr>
                <w:rFonts w:hint="eastAsia"/>
                <w:lang w:eastAsia="zh-CN"/>
              </w:rPr>
              <w:t>0.</w:t>
            </w:r>
            <w:r>
              <w:rPr>
                <w:lang w:eastAsia="zh-CN"/>
              </w:rPr>
              <w:t>5</w:t>
            </w:r>
          </w:p>
        </w:tc>
      </w:tr>
      <w:tr w:rsidR="001A5169" w14:paraId="76EC030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6A379A" w14:textId="77777777" w:rsidR="001A5169" w:rsidRPr="00EF5447" w:rsidRDefault="001A5169" w:rsidP="00E4363D">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62E3CE68" w14:textId="77777777" w:rsidR="001A5169" w:rsidRDefault="001A5169" w:rsidP="00E4363D">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8726637" w14:textId="77777777" w:rsidR="001A5169" w:rsidRDefault="001A5169" w:rsidP="00E4363D">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C829A4" w14:textId="77777777" w:rsidR="001A5169" w:rsidRDefault="001A5169" w:rsidP="00E4363D">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14F2545E" w14:textId="77777777" w:rsidR="001A5169" w:rsidRDefault="001A5169" w:rsidP="00E4363D">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9B612F" w14:textId="77777777" w:rsidR="001A5169" w:rsidRDefault="001A5169" w:rsidP="00E4363D">
            <w:pPr>
              <w:pStyle w:val="TAC"/>
              <w:rPr>
                <w:lang w:eastAsia="zh-CN"/>
              </w:rPr>
            </w:pPr>
            <w:r>
              <w:rPr>
                <w:rFonts w:hint="eastAsia"/>
                <w:lang w:eastAsia="zh-CN"/>
              </w:rPr>
              <w:t>0.</w:t>
            </w:r>
            <w:r>
              <w:rPr>
                <w:lang w:eastAsia="zh-CN"/>
              </w:rPr>
              <w:t>5</w:t>
            </w:r>
          </w:p>
        </w:tc>
      </w:tr>
      <w:tr w:rsidR="001A5169" w14:paraId="32F1058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3D94F6" w14:textId="77777777" w:rsidR="001A5169" w:rsidRPr="00EF5447" w:rsidRDefault="001A5169" w:rsidP="00E4363D">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708884CB" w14:textId="77777777" w:rsidR="001A5169" w:rsidRDefault="001A5169" w:rsidP="00E4363D">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05B615F" w14:textId="77777777" w:rsidR="001A5169" w:rsidRDefault="001A5169" w:rsidP="00E4363D">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B35CA5" w14:textId="77777777" w:rsidR="001A5169" w:rsidRDefault="001A5169" w:rsidP="00E4363D">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7F5E554" w14:textId="77777777" w:rsidR="001A5169" w:rsidRDefault="001A5169" w:rsidP="00E4363D">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6BBAFC" w14:textId="77777777" w:rsidR="001A5169" w:rsidRDefault="001A5169" w:rsidP="00E4363D">
            <w:pPr>
              <w:pStyle w:val="TAC"/>
              <w:rPr>
                <w:lang w:eastAsia="zh-CN"/>
              </w:rPr>
            </w:pPr>
            <w:r>
              <w:rPr>
                <w:rFonts w:hint="eastAsia"/>
                <w:lang w:eastAsia="zh-CN"/>
              </w:rPr>
              <w:t>-</w:t>
            </w:r>
          </w:p>
        </w:tc>
      </w:tr>
      <w:tr w:rsidR="001A5169" w14:paraId="1A9E058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36CE2EE" w14:textId="77777777" w:rsidR="001A5169" w:rsidRPr="00EF5447" w:rsidRDefault="001A5169" w:rsidP="00E4363D">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634A9FB9" w14:textId="77777777" w:rsidR="001A5169" w:rsidRDefault="001A5169" w:rsidP="00E4363D">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DE5F30" w14:textId="77777777" w:rsidR="001A5169" w:rsidRDefault="001A5169" w:rsidP="00E4363D">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F68C41" w14:textId="77777777" w:rsidR="001A5169" w:rsidRDefault="001A5169" w:rsidP="00E4363D">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6F6EF4" w14:textId="77777777" w:rsidR="001A5169" w:rsidRDefault="001A5169" w:rsidP="00E4363D">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008292" w14:textId="77777777" w:rsidR="001A5169" w:rsidRDefault="001A5169" w:rsidP="00E4363D">
            <w:pPr>
              <w:pStyle w:val="TAC"/>
            </w:pPr>
            <w:r>
              <w:rPr>
                <w:rFonts w:cs="Arial" w:hint="eastAsia"/>
                <w:lang w:eastAsia="zh-CN"/>
              </w:rPr>
              <w:t>0.5</w:t>
            </w:r>
          </w:p>
        </w:tc>
      </w:tr>
      <w:tr w:rsidR="001A5169" w14:paraId="5AB68EF6"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B4650B3" w14:textId="77777777" w:rsidR="001A5169" w:rsidRDefault="001A5169" w:rsidP="00E4363D">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1392C244" w14:textId="77777777" w:rsidR="001A5169" w:rsidRDefault="001A5169" w:rsidP="00E4363D">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00335903" w14:textId="77777777" w:rsidR="001A5169" w:rsidRDefault="001A5169" w:rsidP="00E4363D">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CEA854E" w14:textId="77777777" w:rsidR="001A5169" w:rsidRDefault="001A5169" w:rsidP="00E4363D">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5C08EA89" w14:textId="77777777" w:rsidR="001A5169" w:rsidRDefault="001A5169" w:rsidP="00E4363D">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1A72E4" w14:textId="77777777" w:rsidR="001A5169" w:rsidRDefault="001A5169" w:rsidP="00E4363D">
            <w:pPr>
              <w:pStyle w:val="TAC"/>
              <w:rPr>
                <w:lang w:eastAsia="zh-CN"/>
              </w:rPr>
            </w:pPr>
            <w:r>
              <w:rPr>
                <w:rFonts w:hint="eastAsia"/>
                <w:lang w:eastAsia="zh-CN"/>
              </w:rPr>
              <w:t>0</w:t>
            </w:r>
            <w:r>
              <w:rPr>
                <w:lang w:eastAsia="zh-CN"/>
              </w:rPr>
              <w:t>.5</w:t>
            </w:r>
          </w:p>
        </w:tc>
      </w:tr>
      <w:tr w:rsidR="001A5169" w:rsidRPr="00EF5447" w14:paraId="2EF5082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97500E" w14:textId="77777777" w:rsidR="001A5169" w:rsidRPr="00EF5447" w:rsidRDefault="001A5169" w:rsidP="00E4363D">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4FE6F703" w14:textId="77777777" w:rsidR="001A5169" w:rsidRPr="00EF5447" w:rsidRDefault="001A5169" w:rsidP="00E4363D">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A9F0454" w14:textId="77777777" w:rsidR="001A5169" w:rsidRPr="00EF5447" w:rsidRDefault="001A5169" w:rsidP="00E4363D">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760D56" w14:textId="77777777" w:rsidR="001A5169" w:rsidRPr="00EF5447" w:rsidRDefault="001A5169" w:rsidP="00E4363D">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8EAA1FD" w14:textId="77777777" w:rsidR="001A5169" w:rsidRPr="00EF5447" w:rsidRDefault="001A5169" w:rsidP="00E4363D">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554997"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14:paraId="0A53257F"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46F2BA" w14:textId="77777777" w:rsidR="001A5169" w:rsidRPr="00EF5447" w:rsidRDefault="001A5169" w:rsidP="00E4363D">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01DA7748" w14:textId="77777777" w:rsidR="001A5169" w:rsidRDefault="001A5169" w:rsidP="00E4363D">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51EB0FE" w14:textId="77777777" w:rsidR="001A5169" w:rsidRDefault="001A5169" w:rsidP="00E4363D">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578BDB7" w14:textId="77777777" w:rsidR="001A5169" w:rsidRDefault="001A5169" w:rsidP="00E4363D">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413043A" w14:textId="77777777" w:rsidR="001A5169" w:rsidRDefault="001A5169" w:rsidP="00E4363D">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95EA87" w14:textId="77777777" w:rsidR="001A5169" w:rsidRDefault="001A5169" w:rsidP="00E4363D">
            <w:pPr>
              <w:pStyle w:val="TAC"/>
              <w:rPr>
                <w:lang w:eastAsia="zh-CN"/>
              </w:rPr>
            </w:pPr>
            <w:r>
              <w:rPr>
                <w:rFonts w:hint="eastAsia"/>
                <w:lang w:eastAsia="zh-CN"/>
              </w:rPr>
              <w:t>0.3</w:t>
            </w:r>
          </w:p>
        </w:tc>
      </w:tr>
      <w:tr w:rsidR="001A5169" w14:paraId="034E57BC"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D2348E" w14:textId="77777777" w:rsidR="001A5169" w:rsidRDefault="001A5169" w:rsidP="00E4363D">
            <w:pPr>
              <w:pStyle w:val="TAC"/>
              <w:rPr>
                <w:lang w:val="fr-FR"/>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45370700" w14:textId="77777777" w:rsidR="001A5169" w:rsidRDefault="001A5169" w:rsidP="00E4363D">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B14558D" w14:textId="77777777" w:rsidR="001A5169" w:rsidRDefault="001A5169" w:rsidP="00E4363D">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22F82A" w14:textId="77777777" w:rsidR="001A5169" w:rsidRDefault="001A5169" w:rsidP="00E4363D">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06971324" w14:textId="77777777" w:rsidR="001A5169" w:rsidRDefault="001A5169" w:rsidP="00E4363D">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C6022D" w14:textId="77777777" w:rsidR="001A5169" w:rsidRDefault="001A5169" w:rsidP="00E4363D">
            <w:pPr>
              <w:pStyle w:val="TAC"/>
              <w:rPr>
                <w:lang w:eastAsia="zh-CN"/>
              </w:rPr>
            </w:pPr>
            <w:r>
              <w:rPr>
                <w:rFonts w:hint="eastAsia"/>
                <w:lang w:eastAsia="zh-CN"/>
              </w:rPr>
              <w:t>0</w:t>
            </w:r>
            <w:r>
              <w:rPr>
                <w:lang w:eastAsia="zh-CN"/>
              </w:rPr>
              <w:t>.5</w:t>
            </w:r>
          </w:p>
        </w:tc>
      </w:tr>
      <w:tr w:rsidR="001A5169" w14:paraId="1666693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88839D" w14:textId="77777777" w:rsidR="001A5169" w:rsidRPr="00EF5447" w:rsidRDefault="001A5169" w:rsidP="00E4363D">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632E0057" w14:textId="77777777" w:rsidR="001A5169" w:rsidRDefault="001A5169" w:rsidP="00E4363D">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6D00682" w14:textId="77777777" w:rsidR="001A5169" w:rsidRDefault="001A5169" w:rsidP="00E4363D">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96A190" w14:textId="77777777" w:rsidR="001A5169" w:rsidRPr="00E96E2D" w:rsidRDefault="001A5169" w:rsidP="00E4363D">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EC0E05D" w14:textId="77777777" w:rsidR="001A5169" w:rsidRDefault="001A5169" w:rsidP="00E4363D">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6C1B76" w14:textId="77777777" w:rsidR="001A5169" w:rsidRDefault="001A5169" w:rsidP="00E4363D">
            <w:pPr>
              <w:pStyle w:val="TAC"/>
              <w:rPr>
                <w:lang w:eastAsia="zh-CN"/>
              </w:rPr>
            </w:pPr>
            <w:r>
              <w:rPr>
                <w:rFonts w:hint="eastAsia"/>
                <w:lang w:eastAsia="zh-CN"/>
              </w:rPr>
              <w:t>0</w:t>
            </w:r>
            <w:r>
              <w:rPr>
                <w:lang w:eastAsia="zh-CN"/>
              </w:rPr>
              <w:t>.5</w:t>
            </w:r>
          </w:p>
        </w:tc>
      </w:tr>
      <w:tr w:rsidR="001A5169" w14:paraId="3FDE0193"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E02E29" w14:textId="77777777" w:rsidR="001A5169" w:rsidRPr="00EF5447" w:rsidRDefault="001A5169" w:rsidP="00E4363D">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4057D567" w14:textId="77777777" w:rsidR="001A5169" w:rsidRDefault="001A5169" w:rsidP="00E4363D">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A2A9A9" w14:textId="77777777" w:rsidR="001A5169" w:rsidRDefault="001A5169" w:rsidP="00E4363D">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5378AE" w14:textId="77777777" w:rsidR="001A5169" w:rsidRPr="00E96E2D" w:rsidRDefault="001A5169" w:rsidP="00E4363D">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49A591" w14:textId="77777777" w:rsidR="001A5169" w:rsidRDefault="001A5169" w:rsidP="00E4363D">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619D57" w14:textId="77777777" w:rsidR="001A5169" w:rsidRDefault="001A5169" w:rsidP="00E4363D">
            <w:pPr>
              <w:pStyle w:val="TAC"/>
              <w:rPr>
                <w:lang w:eastAsia="zh-CN"/>
              </w:rPr>
            </w:pPr>
            <w:r>
              <w:rPr>
                <w:rFonts w:cs="Arial" w:hint="eastAsia"/>
                <w:lang w:val="en-US" w:eastAsia="zh-CN"/>
              </w:rPr>
              <w:t>0.5</w:t>
            </w:r>
          </w:p>
        </w:tc>
      </w:tr>
      <w:tr w:rsidR="001A5169" w14:paraId="43F8DD7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2EF3E9E" w14:textId="77777777" w:rsidR="001A5169" w:rsidRPr="00EF5447" w:rsidRDefault="001A5169" w:rsidP="00E4363D">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6F42018C" w14:textId="77777777" w:rsidR="001A5169" w:rsidRDefault="001A5169" w:rsidP="00E4363D">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2424302" w14:textId="77777777" w:rsidR="001A5169" w:rsidRDefault="001A5169" w:rsidP="00E4363D">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1173F9" w14:textId="77777777" w:rsidR="001A5169" w:rsidRDefault="001A5169" w:rsidP="00E4363D">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F9B05E6" w14:textId="77777777" w:rsidR="001A5169" w:rsidRDefault="001A5169" w:rsidP="00E4363D">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3E3EB7" w14:textId="77777777" w:rsidR="001A5169" w:rsidRDefault="001A5169" w:rsidP="00E4363D">
            <w:pPr>
              <w:pStyle w:val="TAC"/>
              <w:rPr>
                <w:lang w:eastAsia="zh-CN"/>
              </w:rPr>
            </w:pPr>
            <w:r>
              <w:rPr>
                <w:rFonts w:hint="eastAsia"/>
                <w:lang w:eastAsia="zh-CN"/>
              </w:rPr>
              <w:t>0</w:t>
            </w:r>
            <w:r>
              <w:rPr>
                <w:lang w:eastAsia="zh-CN"/>
              </w:rPr>
              <w:t>.5</w:t>
            </w:r>
          </w:p>
        </w:tc>
      </w:tr>
      <w:tr w:rsidR="001A5169" w14:paraId="246BEDAD"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D5579D9" w14:textId="77777777" w:rsidR="001A5169" w:rsidRPr="00EF5447" w:rsidRDefault="001A5169" w:rsidP="00E4363D">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13303C39" w14:textId="77777777" w:rsidR="001A5169" w:rsidRDefault="001A5169" w:rsidP="00E4363D">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C8307A3" w14:textId="77777777" w:rsidR="001A5169" w:rsidRDefault="001A5169" w:rsidP="00E4363D">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C8C326" w14:textId="77777777" w:rsidR="001A5169" w:rsidRDefault="001A5169" w:rsidP="00E4363D">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5F32E7E" w14:textId="77777777" w:rsidR="001A5169" w:rsidRDefault="001A5169" w:rsidP="00E4363D">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4B7FA1" w14:textId="77777777" w:rsidR="001A5169" w:rsidRDefault="001A5169" w:rsidP="00E4363D">
            <w:pPr>
              <w:pStyle w:val="TAC"/>
              <w:rPr>
                <w:lang w:eastAsia="zh-CN"/>
              </w:rPr>
            </w:pPr>
            <w:r>
              <w:rPr>
                <w:rFonts w:hint="eastAsia"/>
                <w:lang w:eastAsia="zh-CN"/>
              </w:rPr>
              <w:t>0</w:t>
            </w:r>
            <w:r>
              <w:rPr>
                <w:lang w:eastAsia="zh-CN"/>
              </w:rPr>
              <w:t>.5</w:t>
            </w:r>
          </w:p>
        </w:tc>
      </w:tr>
      <w:tr w:rsidR="001A5169" w14:paraId="45305018"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5B89C370" w14:textId="77777777" w:rsidR="001A5169" w:rsidRPr="00EF5447" w:rsidRDefault="001A5169" w:rsidP="00E4363D">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4F1B855D" w14:textId="77777777" w:rsidR="001A5169" w:rsidRDefault="001A5169" w:rsidP="00E4363D">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DD82D47" w14:textId="77777777" w:rsidR="001A5169" w:rsidRDefault="001A5169" w:rsidP="00E4363D">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94DFD99" w14:textId="77777777" w:rsidR="001A5169" w:rsidRDefault="001A5169" w:rsidP="00E4363D">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0069359" w14:textId="77777777" w:rsidR="001A5169" w:rsidRDefault="001A5169" w:rsidP="00E4363D">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4FA315" w14:textId="77777777" w:rsidR="001A5169" w:rsidRDefault="001A5169" w:rsidP="00E4363D">
            <w:pPr>
              <w:pStyle w:val="TAC"/>
              <w:rPr>
                <w:lang w:eastAsia="zh-CN"/>
              </w:rPr>
            </w:pPr>
            <w:r>
              <w:rPr>
                <w:rFonts w:hint="eastAsia"/>
                <w:lang w:eastAsia="zh-CN"/>
              </w:rPr>
              <w:t>0</w:t>
            </w:r>
            <w:r>
              <w:rPr>
                <w:lang w:eastAsia="zh-CN"/>
              </w:rPr>
              <w:t>.5</w:t>
            </w:r>
          </w:p>
        </w:tc>
      </w:tr>
      <w:tr w:rsidR="001A5169" w:rsidRPr="00EF5447" w14:paraId="1DB9711C"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97D7F1C" w14:textId="77777777" w:rsidR="001A5169" w:rsidRPr="00EF5447" w:rsidRDefault="001A5169" w:rsidP="00E4363D">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0E823F93" w14:textId="77777777" w:rsidR="001A5169" w:rsidRPr="00EF5447" w:rsidRDefault="001A5169" w:rsidP="00E4363D">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CD9B2E" w14:textId="77777777" w:rsidR="001A5169" w:rsidRPr="00EF5447" w:rsidRDefault="001A5169" w:rsidP="00E4363D">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C71711" w14:textId="77777777" w:rsidR="001A5169" w:rsidRPr="00EF5447" w:rsidRDefault="001A5169" w:rsidP="00E4363D">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FCCBB79"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40D1B2"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47C8FAB2"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E34F1AC" w14:textId="77777777" w:rsidR="001A5169" w:rsidRPr="00EF5447" w:rsidRDefault="001A5169" w:rsidP="00E4363D">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00283DA9" w14:textId="77777777" w:rsidR="001A5169" w:rsidRPr="00EF5447" w:rsidRDefault="001A5169" w:rsidP="00E4363D">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2D23EB5" w14:textId="77777777" w:rsidR="001A5169" w:rsidRPr="00EF5447" w:rsidRDefault="001A5169" w:rsidP="00E4363D">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BC7613" w14:textId="77777777" w:rsidR="001A5169" w:rsidRPr="00EF5447" w:rsidRDefault="001A5169" w:rsidP="00E4363D">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70ABAB4" w14:textId="77777777" w:rsidR="001A5169" w:rsidRPr="00EF5447" w:rsidRDefault="001A5169" w:rsidP="00E4363D">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1A95259" w14:textId="77777777" w:rsidR="001A5169" w:rsidRPr="00EF5447" w:rsidRDefault="001A5169" w:rsidP="00E4363D">
            <w:pPr>
              <w:pStyle w:val="TAC"/>
              <w:rPr>
                <w:rFonts w:cs="Arial"/>
                <w:lang w:eastAsia="ja-JP"/>
              </w:rPr>
            </w:pPr>
            <w:r w:rsidRPr="00EF5447">
              <w:rPr>
                <w:rFonts w:cs="Arial"/>
                <w:lang w:eastAsia="ja-JP"/>
              </w:rPr>
              <w:t>0.5</w:t>
            </w:r>
          </w:p>
        </w:tc>
      </w:tr>
      <w:tr w:rsidR="001A5169" w:rsidRPr="00EF5447" w14:paraId="720E0179" w14:textId="77777777" w:rsidTr="00E4363D">
        <w:trPr>
          <w:trHeight w:val="187"/>
          <w:jc w:val="center"/>
        </w:trPr>
        <w:tc>
          <w:tcPr>
            <w:tcW w:w="2447" w:type="dxa"/>
            <w:tcBorders>
              <w:left w:val="single" w:sz="4" w:space="0" w:color="auto"/>
              <w:bottom w:val="single" w:sz="4" w:space="0" w:color="auto"/>
              <w:right w:val="single" w:sz="4" w:space="0" w:color="auto"/>
            </w:tcBorders>
          </w:tcPr>
          <w:p w14:paraId="04465AC1" w14:textId="77777777" w:rsidR="001A5169" w:rsidRPr="00EF5447" w:rsidRDefault="001A5169" w:rsidP="00E4363D">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1A145AA8" w14:textId="77777777" w:rsidR="001A5169" w:rsidRPr="00EF5447" w:rsidRDefault="001A5169" w:rsidP="00E4363D">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9E6AFE2" w14:textId="77777777" w:rsidR="001A5169" w:rsidRPr="00EF5447" w:rsidRDefault="001A5169" w:rsidP="00E4363D">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F62434" w14:textId="77777777" w:rsidR="001A5169" w:rsidRPr="00EF5447" w:rsidRDefault="001A5169" w:rsidP="00E4363D">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AD7B416"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24779F" w14:textId="77777777" w:rsidR="001A5169" w:rsidRPr="00EF5447" w:rsidRDefault="001A5169" w:rsidP="00E4363D">
            <w:pPr>
              <w:pStyle w:val="TAC"/>
              <w:rPr>
                <w:rFonts w:cs="Arial"/>
                <w:lang w:eastAsia="zh-CN"/>
              </w:rPr>
            </w:pPr>
            <w:r>
              <w:rPr>
                <w:rFonts w:cs="Arial" w:hint="eastAsia"/>
                <w:lang w:eastAsia="zh-CN"/>
              </w:rPr>
              <w:t>-</w:t>
            </w:r>
          </w:p>
        </w:tc>
      </w:tr>
      <w:tr w:rsidR="001A5169" w:rsidRPr="00EF5447" w:rsidDel="00786BF6" w14:paraId="5FFC9052"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E5B82AF" w14:textId="77777777" w:rsidR="001A5169" w:rsidRPr="00EF5447" w:rsidDel="00786BF6" w:rsidRDefault="001A5169" w:rsidP="00E4363D">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37B133A4" w14:textId="77777777" w:rsidR="001A5169" w:rsidRPr="00EF5447" w:rsidDel="00786BF6" w:rsidRDefault="001A5169" w:rsidP="00E4363D">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16D9AB" w14:textId="77777777" w:rsidR="001A5169" w:rsidRPr="00EF5447" w:rsidDel="00786BF6" w:rsidRDefault="001A5169" w:rsidP="00E4363D">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A94CB7" w14:textId="77777777" w:rsidR="001A5169" w:rsidRPr="00EF5447" w:rsidDel="00786BF6" w:rsidRDefault="001A5169" w:rsidP="00E4363D">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8F0C8EB" w14:textId="77777777" w:rsidR="001A5169" w:rsidRPr="00EF5447" w:rsidDel="00786BF6"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58C14D" w14:textId="77777777" w:rsidR="001A5169" w:rsidRPr="00EF5447" w:rsidDel="00786BF6" w:rsidRDefault="001A5169" w:rsidP="00E4363D">
            <w:pPr>
              <w:pStyle w:val="TAC"/>
              <w:rPr>
                <w:rFonts w:cs="Arial"/>
                <w:szCs w:val="18"/>
                <w:lang w:eastAsia="zh-CN"/>
              </w:rPr>
            </w:pPr>
            <w:r>
              <w:rPr>
                <w:rFonts w:cs="Arial" w:hint="eastAsia"/>
                <w:szCs w:val="18"/>
                <w:lang w:eastAsia="zh-CN"/>
              </w:rPr>
              <w:t>-</w:t>
            </w:r>
          </w:p>
        </w:tc>
      </w:tr>
      <w:tr w:rsidR="001A5169" w:rsidRPr="00EF5447" w:rsidDel="00786BF6" w14:paraId="1265D17F"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7398276" w14:textId="77777777" w:rsidR="001A5169" w:rsidRPr="00EF5447" w:rsidDel="00786BF6" w:rsidRDefault="001A5169" w:rsidP="00E4363D">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744EDF8D" w14:textId="77777777" w:rsidR="001A5169" w:rsidRPr="00EF5447" w:rsidDel="00786BF6" w:rsidRDefault="001A5169" w:rsidP="00E4363D">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0E319A3" w14:textId="77777777" w:rsidR="001A5169" w:rsidRPr="00EF5447" w:rsidDel="00786BF6" w:rsidRDefault="001A5169" w:rsidP="00E4363D">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5B4DF7" w14:textId="77777777" w:rsidR="001A5169" w:rsidRPr="00EF5447" w:rsidDel="00786BF6" w:rsidRDefault="001A5169" w:rsidP="00E4363D">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0CAEF13" w14:textId="77777777" w:rsidR="001A5169" w:rsidRPr="00EF5447" w:rsidDel="00786BF6"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426692" w14:textId="77777777" w:rsidR="001A5169" w:rsidRPr="00EF5447" w:rsidDel="00786BF6" w:rsidRDefault="001A5169" w:rsidP="00E4363D">
            <w:pPr>
              <w:pStyle w:val="TAC"/>
              <w:rPr>
                <w:rFonts w:cs="Arial"/>
                <w:szCs w:val="18"/>
                <w:lang w:eastAsia="zh-CN"/>
              </w:rPr>
            </w:pPr>
            <w:r>
              <w:rPr>
                <w:rFonts w:cs="Arial" w:hint="eastAsia"/>
                <w:szCs w:val="18"/>
                <w:lang w:eastAsia="zh-CN"/>
              </w:rPr>
              <w:t>-</w:t>
            </w:r>
          </w:p>
        </w:tc>
      </w:tr>
      <w:tr w:rsidR="001A5169" w14:paraId="76D1C50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722C289" w14:textId="77777777" w:rsidR="001A5169" w:rsidRDefault="001A5169" w:rsidP="00E4363D">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B8DF3F6" w14:textId="77777777" w:rsidR="001A5169" w:rsidRDefault="001A5169" w:rsidP="00E4363D">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FD4F750" w14:textId="77777777" w:rsidR="001A5169" w:rsidRDefault="001A5169" w:rsidP="00E4363D">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2094D3" w14:textId="77777777" w:rsidR="001A5169" w:rsidRDefault="001A5169" w:rsidP="00E4363D">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FA378C" w14:textId="77777777" w:rsidR="001A5169" w:rsidRDefault="001A5169" w:rsidP="00E4363D">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31C7FC" w14:textId="77777777" w:rsidR="001A5169" w:rsidRDefault="001A5169" w:rsidP="00E4363D">
            <w:pPr>
              <w:pStyle w:val="TAC"/>
              <w:rPr>
                <w:rFonts w:cs="Arial"/>
                <w:szCs w:val="18"/>
                <w:lang w:val="fr-FR" w:eastAsia="zh-CN"/>
              </w:rPr>
            </w:pPr>
            <w:r>
              <w:rPr>
                <w:rFonts w:cs="Arial" w:hint="eastAsia"/>
                <w:szCs w:val="18"/>
                <w:lang w:val="fr-FR" w:eastAsia="zh-CN"/>
              </w:rPr>
              <w:t>-</w:t>
            </w:r>
          </w:p>
        </w:tc>
      </w:tr>
      <w:tr w:rsidR="001A5169" w:rsidRPr="00CC1E91" w14:paraId="18447CA3"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8802CAD" w14:textId="77777777" w:rsidR="001A5169" w:rsidRPr="00EF5447" w:rsidDel="00786BF6" w:rsidRDefault="001A5169" w:rsidP="00E4363D">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183EDD5D" w14:textId="77777777" w:rsidR="001A5169" w:rsidRPr="00EF5447" w:rsidRDefault="001A5169" w:rsidP="00E4363D">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EBEFD92" w14:textId="77777777" w:rsidR="001A5169" w:rsidRPr="00EF5447" w:rsidRDefault="001A5169" w:rsidP="00E4363D">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129A23" w14:textId="77777777" w:rsidR="001A5169" w:rsidRPr="00EF5447" w:rsidRDefault="001A5169" w:rsidP="00E4363D">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4B01139"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918FC0"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rsidDel="00786BF6" w14:paraId="15CE5AA0"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66E426C" w14:textId="77777777" w:rsidR="001A5169" w:rsidRPr="00EF5447" w:rsidDel="00786BF6" w:rsidRDefault="001A5169" w:rsidP="00E4363D">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1EF6EE78" w14:textId="77777777" w:rsidR="001A5169" w:rsidRPr="00EF5447" w:rsidDel="00786BF6" w:rsidRDefault="001A5169" w:rsidP="00E4363D">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274525" w14:textId="77777777" w:rsidR="001A5169" w:rsidRPr="00EF5447" w:rsidDel="00786BF6" w:rsidRDefault="001A5169" w:rsidP="00E4363D">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943DDC" w14:textId="77777777" w:rsidR="001A5169" w:rsidRPr="00EF5447" w:rsidDel="00786BF6" w:rsidRDefault="001A5169" w:rsidP="00E4363D">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15FB36" w14:textId="77777777" w:rsidR="001A5169" w:rsidRPr="00EF5447" w:rsidDel="00786BF6"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5332BD" w14:textId="77777777" w:rsidR="001A5169" w:rsidRPr="00EF5447" w:rsidDel="00786BF6"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F5447" w:rsidDel="00786BF6" w14:paraId="0D7CA068"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8775710" w14:textId="77777777" w:rsidR="001A5169" w:rsidRPr="00EF5447" w:rsidDel="00786BF6" w:rsidRDefault="001A5169" w:rsidP="00E4363D">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0553B75D" w14:textId="77777777" w:rsidR="001A5169" w:rsidRPr="00EF5447" w:rsidDel="00786BF6" w:rsidRDefault="001A5169" w:rsidP="00E4363D">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7AE2740" w14:textId="77777777" w:rsidR="001A5169" w:rsidRPr="00EF5447" w:rsidDel="00786BF6" w:rsidRDefault="001A5169" w:rsidP="00E4363D">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24B27D" w14:textId="77777777" w:rsidR="001A5169" w:rsidRPr="00EF5447" w:rsidDel="00786BF6" w:rsidRDefault="001A5169" w:rsidP="00E4363D">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DE06982" w14:textId="77777777" w:rsidR="001A5169" w:rsidRPr="00EF5447" w:rsidDel="00786BF6"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3C830E" w14:textId="77777777" w:rsidR="001A5169" w:rsidRPr="00EF5447" w:rsidDel="00786BF6"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F5447" w:rsidDel="00786BF6" w14:paraId="7FD9CCD6"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12273FA" w14:textId="77777777" w:rsidR="001A5169" w:rsidRPr="00EF5447" w:rsidDel="00786BF6" w:rsidRDefault="001A5169" w:rsidP="00E4363D">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21C7E828" w14:textId="77777777" w:rsidR="001A5169" w:rsidRPr="00EF5447" w:rsidDel="00786BF6" w:rsidRDefault="001A5169" w:rsidP="00E4363D">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D221210" w14:textId="77777777" w:rsidR="001A5169" w:rsidRPr="00EF5447" w:rsidDel="00786BF6" w:rsidRDefault="001A5169" w:rsidP="00E4363D">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1BB262" w14:textId="77777777" w:rsidR="001A5169" w:rsidRPr="00EF5447" w:rsidDel="00786BF6" w:rsidRDefault="001A5169" w:rsidP="00E4363D">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4975580" w14:textId="77777777" w:rsidR="001A5169" w:rsidRPr="00EF5447" w:rsidDel="00786BF6"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B7BCFC" w14:textId="77777777" w:rsidR="001A5169" w:rsidRPr="00EF5447" w:rsidDel="00786BF6" w:rsidRDefault="001A5169" w:rsidP="00E4363D">
            <w:pPr>
              <w:pStyle w:val="TAC"/>
              <w:rPr>
                <w:rFonts w:cs="Arial"/>
                <w:szCs w:val="18"/>
                <w:lang w:eastAsia="zh-CN"/>
              </w:rPr>
            </w:pPr>
            <w:r>
              <w:rPr>
                <w:rFonts w:cs="Arial" w:hint="eastAsia"/>
                <w:szCs w:val="18"/>
                <w:lang w:eastAsia="zh-CN"/>
              </w:rPr>
              <w:t>-</w:t>
            </w:r>
          </w:p>
        </w:tc>
      </w:tr>
      <w:tr w:rsidR="001A5169" w14:paraId="3467C6BB"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1941DE8" w14:textId="77777777" w:rsidR="001A5169" w:rsidRPr="00EF5447" w:rsidRDefault="001A5169" w:rsidP="00E4363D">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A4C4A57" w14:textId="77777777" w:rsidR="001A5169" w:rsidRDefault="001A5169" w:rsidP="00E4363D">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BCCA527" w14:textId="77777777" w:rsidR="001A5169" w:rsidRDefault="001A5169" w:rsidP="00E4363D">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E88FD3"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8E27681"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E91F6F" w14:textId="77777777" w:rsidR="001A5169" w:rsidRDefault="001A5169" w:rsidP="00E4363D">
            <w:pPr>
              <w:pStyle w:val="TAC"/>
              <w:rPr>
                <w:rFonts w:cs="Arial"/>
                <w:szCs w:val="18"/>
                <w:lang w:eastAsia="zh-CN"/>
              </w:rPr>
            </w:pPr>
            <w:r>
              <w:rPr>
                <w:rFonts w:cs="Arial" w:hint="eastAsia"/>
                <w:szCs w:val="18"/>
                <w:lang w:eastAsia="zh-CN"/>
              </w:rPr>
              <w:t>-</w:t>
            </w:r>
          </w:p>
        </w:tc>
      </w:tr>
      <w:tr w:rsidR="001A5169" w14:paraId="16A00B16"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C3FD2DF" w14:textId="77777777" w:rsidR="001A5169" w:rsidRDefault="001A5169" w:rsidP="00E4363D">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7896DD0" w14:textId="77777777" w:rsidR="001A5169" w:rsidRDefault="001A5169" w:rsidP="00E4363D">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E466BE6" w14:textId="77777777" w:rsidR="001A5169" w:rsidRDefault="001A5169" w:rsidP="00E4363D">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A63E42" w14:textId="77777777" w:rsidR="001A5169" w:rsidRDefault="001A5169" w:rsidP="00E4363D">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AAF2C70"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48A2F2" w14:textId="77777777" w:rsidR="001A5169" w:rsidRDefault="001A5169" w:rsidP="00E4363D">
            <w:pPr>
              <w:pStyle w:val="TAC"/>
              <w:rPr>
                <w:rFonts w:cs="Arial"/>
                <w:szCs w:val="18"/>
                <w:lang w:eastAsia="zh-CN"/>
              </w:rPr>
            </w:pPr>
            <w:r>
              <w:rPr>
                <w:rFonts w:cs="Arial" w:hint="eastAsia"/>
                <w:szCs w:val="18"/>
                <w:lang w:eastAsia="zh-CN"/>
              </w:rPr>
              <w:t>-</w:t>
            </w:r>
          </w:p>
        </w:tc>
      </w:tr>
      <w:tr w:rsidR="001A5169" w:rsidRPr="00EF5447" w14:paraId="003165C3"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4D6177F" w14:textId="77777777" w:rsidR="001A5169" w:rsidRPr="00EF5447" w:rsidRDefault="001A5169" w:rsidP="00E4363D">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74502811" w14:textId="77777777" w:rsidR="001A5169" w:rsidRPr="00EF5447" w:rsidRDefault="001A5169" w:rsidP="00E4363D">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1E1893"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A197BF" w14:textId="77777777" w:rsidR="001A5169" w:rsidRPr="00EF5447" w:rsidRDefault="001A5169" w:rsidP="00E4363D">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D4733C9"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9A5EBE" w14:textId="77777777" w:rsidR="001A5169" w:rsidRPr="00EF5447" w:rsidRDefault="001A5169" w:rsidP="00E4363D">
            <w:pPr>
              <w:pStyle w:val="TAC"/>
              <w:rPr>
                <w:rFonts w:cs="Arial"/>
                <w:szCs w:val="18"/>
                <w:lang w:eastAsia="zh-CN"/>
              </w:rPr>
            </w:pPr>
            <w:r>
              <w:rPr>
                <w:rFonts w:cs="Arial" w:hint="eastAsia"/>
                <w:szCs w:val="18"/>
                <w:lang w:eastAsia="zh-CN"/>
              </w:rPr>
              <w:t>-</w:t>
            </w:r>
          </w:p>
        </w:tc>
      </w:tr>
      <w:tr w:rsidR="001A5169" w:rsidRPr="00EF5447" w14:paraId="24E242C8"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21988F0" w14:textId="77777777" w:rsidR="001A5169" w:rsidRPr="00EF5447" w:rsidRDefault="001A5169" w:rsidP="00E4363D">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28A72147" w14:textId="77777777" w:rsidR="001A5169" w:rsidRPr="00EF5447" w:rsidRDefault="001A5169" w:rsidP="00E4363D">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EB46A96"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69D338" w14:textId="77777777" w:rsidR="001A5169" w:rsidRPr="00EF5447" w:rsidRDefault="001A5169" w:rsidP="00E4363D">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8D901EB"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2B6C30" w14:textId="77777777" w:rsidR="001A5169" w:rsidRPr="00EF5447" w:rsidRDefault="001A5169" w:rsidP="00E4363D">
            <w:pPr>
              <w:pStyle w:val="TAC"/>
              <w:rPr>
                <w:rFonts w:cs="Arial"/>
                <w:szCs w:val="18"/>
                <w:lang w:eastAsia="zh-CN"/>
              </w:rPr>
            </w:pPr>
            <w:r>
              <w:rPr>
                <w:rFonts w:cs="Arial" w:hint="eastAsia"/>
                <w:szCs w:val="18"/>
                <w:lang w:eastAsia="zh-CN"/>
              </w:rPr>
              <w:t>-</w:t>
            </w:r>
          </w:p>
        </w:tc>
      </w:tr>
      <w:tr w:rsidR="001A5169" w14:paraId="1F582796"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728C83A" w14:textId="77777777" w:rsidR="001A5169" w:rsidRPr="00EF5447" w:rsidRDefault="001A5169" w:rsidP="00E4363D">
            <w:pPr>
              <w:pStyle w:val="TAC"/>
              <w:rPr>
                <w:rFonts w:cs="Arial"/>
                <w:szCs w:val="18"/>
                <w:lang w:eastAsia="ja-JP"/>
              </w:rPr>
            </w:pPr>
            <w:r>
              <w:rPr>
                <w:lang w:val="fr-FR"/>
              </w:rPr>
              <w:lastRenderedPageBreak/>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12961D2F" w14:textId="77777777" w:rsidR="001A5169" w:rsidRPr="00CC1E91" w:rsidRDefault="001A5169" w:rsidP="00E4363D">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3EA4BD3"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6B9685"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07A675A"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DBA50F"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14:paraId="3E93489D"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3F377FE" w14:textId="77777777" w:rsidR="001A5169" w:rsidRDefault="001A5169" w:rsidP="00E4363D">
            <w:pPr>
              <w:pStyle w:val="TAC"/>
              <w:rPr>
                <w:lang w:val="fr-FR"/>
              </w:rPr>
            </w:pPr>
            <w:r>
              <w:rPr>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7E4EFE39" w14:textId="77777777" w:rsidR="001A5169" w:rsidRDefault="001A5169" w:rsidP="00E4363D">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77BBE54" w14:textId="77777777" w:rsidR="001A5169" w:rsidRDefault="001A5169" w:rsidP="00E4363D">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416C77"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5EAE3CD"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F320FC1"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14:paraId="43AFA28E"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3557F49" w14:textId="77777777" w:rsidR="001A5169" w:rsidRDefault="001A5169" w:rsidP="00E4363D">
            <w:pPr>
              <w:pStyle w:val="TAC"/>
              <w:rPr>
                <w:lang w:val="fr-FR"/>
              </w:rPr>
            </w:pPr>
            <w:r>
              <w:rPr>
                <w:lang w:val="fr-FR"/>
              </w:rPr>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7200DB99" w14:textId="77777777" w:rsidR="001A5169" w:rsidRDefault="001A5169" w:rsidP="00E4363D">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5F572BF" w14:textId="77777777" w:rsidR="001A5169" w:rsidRDefault="001A5169" w:rsidP="00E4363D">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3FCE18" w14:textId="77777777" w:rsidR="001A5169" w:rsidRDefault="001A5169" w:rsidP="00E4363D">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ED25E37" w14:textId="77777777" w:rsidR="001A5169" w:rsidRDefault="001A5169" w:rsidP="00E4363D">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75223F"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14:paraId="1DF453AE"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3FBE8FE" w14:textId="77777777" w:rsidR="001A5169" w:rsidRDefault="001A5169" w:rsidP="00E4363D">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32263616" w14:textId="77777777" w:rsidR="001A5169" w:rsidRDefault="001A5169" w:rsidP="00E4363D">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EF5AD59" w14:textId="77777777" w:rsidR="001A5169" w:rsidRDefault="001A5169" w:rsidP="00E4363D">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083ADA" w14:textId="77777777" w:rsidR="001A5169" w:rsidRDefault="001A5169" w:rsidP="00E4363D">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0C67911" w14:textId="77777777" w:rsidR="001A5169" w:rsidRDefault="001A5169" w:rsidP="00E4363D">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1F39AC"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14:paraId="45DDC58A"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13AF122" w14:textId="77777777" w:rsidR="001A5169" w:rsidRDefault="001A5169" w:rsidP="00E4363D">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0D4184AA" w14:textId="77777777" w:rsidR="001A5169" w:rsidRDefault="001A5169" w:rsidP="00E4363D">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58B2309" w14:textId="77777777" w:rsidR="001A5169" w:rsidRDefault="001A5169" w:rsidP="00E4363D">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CBC95D"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5F8DE5C"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7746A3"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.3</w:t>
            </w:r>
          </w:p>
        </w:tc>
      </w:tr>
      <w:tr w:rsidR="001A5169" w:rsidRPr="00CC1E91" w14:paraId="02F0EDC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F00F4E" w14:textId="77777777" w:rsidR="001A5169" w:rsidRPr="00E96E2D" w:rsidRDefault="001A5169" w:rsidP="00E4363D">
            <w:pPr>
              <w:pStyle w:val="TAC"/>
            </w:pPr>
            <w:r w:rsidRPr="00EF5447">
              <w:rPr>
                <w:lang w:eastAsia="fi-FI"/>
              </w:rPr>
              <w:t>DC_2-5-7-66_n7</w:t>
            </w:r>
          </w:p>
          <w:p w14:paraId="7F880ACF" w14:textId="77777777" w:rsidR="001A5169" w:rsidRPr="00EF5447" w:rsidDel="00786BF6" w:rsidRDefault="001A5169" w:rsidP="00E4363D">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2113A17C" w14:textId="77777777" w:rsidR="001A5169" w:rsidRPr="00EF5447" w:rsidRDefault="001A5169" w:rsidP="00E4363D">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926D64F" w14:textId="77777777" w:rsidR="001A5169" w:rsidRPr="00EF5447" w:rsidRDefault="001A5169" w:rsidP="00E4363D">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F85A62" w14:textId="77777777" w:rsidR="001A5169" w:rsidRPr="00EF5447" w:rsidRDefault="001A5169" w:rsidP="00E4363D">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FB03898"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77F4A3"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12E032D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DDC519" w14:textId="77777777" w:rsidR="001A5169" w:rsidRPr="00EF5447" w:rsidDel="00786BF6" w:rsidRDefault="001A5169" w:rsidP="00E4363D">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29DF54EF" w14:textId="77777777" w:rsidR="001A5169" w:rsidRPr="00EF5447" w:rsidRDefault="001A5169" w:rsidP="00E4363D">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CA212C" w14:textId="77777777" w:rsidR="001A5169" w:rsidRPr="00EF5447" w:rsidRDefault="001A5169" w:rsidP="00E4363D">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6798B6" w14:textId="77777777" w:rsidR="001A5169" w:rsidRPr="00EF5447" w:rsidRDefault="001A5169" w:rsidP="00E4363D">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15A3E2E" w14:textId="77777777" w:rsidR="001A5169" w:rsidRPr="00EF5447" w:rsidRDefault="001A5169" w:rsidP="00E4363D">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10502A" w14:textId="77777777" w:rsidR="001A5169" w:rsidRPr="00EF5447" w:rsidRDefault="001A5169" w:rsidP="00E4363D">
            <w:pPr>
              <w:pStyle w:val="TAC"/>
              <w:rPr>
                <w:rFonts w:eastAsia="Yu Mincho" w:cs="Arial"/>
                <w:lang w:eastAsia="ja-JP"/>
              </w:rPr>
            </w:pPr>
            <w:r>
              <w:rPr>
                <w:rFonts w:cs="Arial" w:hint="eastAsia"/>
                <w:lang w:eastAsia="zh-CN"/>
              </w:rPr>
              <w:t>0</w:t>
            </w:r>
            <w:r>
              <w:rPr>
                <w:rFonts w:cs="Arial"/>
                <w:lang w:eastAsia="zh-CN"/>
              </w:rPr>
              <w:t>.5</w:t>
            </w:r>
          </w:p>
        </w:tc>
      </w:tr>
      <w:tr w:rsidR="001A5169" w:rsidRPr="00AC5680" w14:paraId="1BAA3316"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E0B95A2" w14:textId="77777777" w:rsidR="001A5169" w:rsidRDefault="001A5169" w:rsidP="00E4363D">
            <w:pPr>
              <w:pStyle w:val="TAC"/>
              <w:rPr>
                <w:rFonts w:cs="Arial"/>
                <w:szCs w:val="18"/>
                <w:lang w:val="en-US" w:eastAsia="ja-JP"/>
              </w:rPr>
            </w:pPr>
            <w:r w:rsidRPr="00AC5680">
              <w:rPr>
                <w:rFonts w:cs="Arial"/>
                <w:szCs w:val="18"/>
                <w:lang w:val="en-US" w:eastAsia="ja-JP"/>
              </w:rPr>
              <w:t>DC_2-5-7-66_n77</w:t>
            </w:r>
          </w:p>
          <w:p w14:paraId="5D7849C8" w14:textId="77777777" w:rsidR="001A5169" w:rsidRPr="00AC5680" w:rsidRDefault="001A5169" w:rsidP="00E4363D">
            <w:pPr>
              <w:pStyle w:val="TAC"/>
              <w:rPr>
                <w:rFonts w:cs="Arial"/>
                <w:szCs w:val="18"/>
                <w:lang w:eastAsia="ja-JP"/>
              </w:rPr>
            </w:pPr>
            <w:r>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6AB36701" w14:textId="77777777" w:rsidR="001A5169" w:rsidRPr="00AC5680" w:rsidRDefault="001A5169" w:rsidP="00E4363D">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837A09" w14:textId="77777777" w:rsidR="001A5169" w:rsidRPr="00AC5680" w:rsidRDefault="001A5169" w:rsidP="00E4363D">
            <w:pPr>
              <w:pStyle w:val="TAC"/>
              <w:rPr>
                <w:rFonts w:cs="Arial"/>
                <w:szCs w:val="18"/>
                <w:lang w:eastAsia="ja-JP"/>
              </w:rPr>
            </w:pPr>
            <w:r w:rsidRPr="00AC568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71EDA1F4" w14:textId="77777777" w:rsidR="001A5169" w:rsidRPr="00AC5680" w:rsidRDefault="001A5169" w:rsidP="00E4363D">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6B030E" w14:textId="77777777" w:rsidR="001A5169" w:rsidRPr="00AC5680" w:rsidRDefault="001A5169" w:rsidP="00E4363D">
            <w:pPr>
              <w:pStyle w:val="TAC"/>
              <w:rPr>
                <w:rFonts w:cs="Arial"/>
                <w:szCs w:val="18"/>
                <w:lang w:eastAsia="ja-JP"/>
              </w:rPr>
            </w:pPr>
            <w:r w:rsidRPr="00AC5680">
              <w:rPr>
                <w:rFonts w:cs="Arial" w:hint="eastAsia"/>
                <w:szCs w:val="18"/>
                <w:lang w:eastAsia="ja-JP"/>
              </w:rPr>
              <w:t>0</w:t>
            </w:r>
            <w:r w:rsidRPr="00AC568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60FBD6" w14:textId="77777777" w:rsidR="001A5169" w:rsidRPr="00AC5680" w:rsidRDefault="001A5169" w:rsidP="00E4363D">
            <w:pPr>
              <w:pStyle w:val="TAC"/>
              <w:rPr>
                <w:rFonts w:cs="Arial"/>
                <w:szCs w:val="18"/>
                <w:lang w:eastAsia="ja-JP"/>
              </w:rPr>
            </w:pPr>
            <w:r w:rsidRPr="00AC5680">
              <w:rPr>
                <w:rFonts w:cs="Arial" w:hint="eastAsia"/>
                <w:szCs w:val="18"/>
                <w:lang w:eastAsia="ja-JP"/>
              </w:rPr>
              <w:t>0</w:t>
            </w:r>
            <w:r w:rsidRPr="00AC5680">
              <w:rPr>
                <w:rFonts w:cs="Arial"/>
                <w:szCs w:val="18"/>
                <w:lang w:eastAsia="ja-JP"/>
              </w:rPr>
              <w:t>.5</w:t>
            </w:r>
          </w:p>
        </w:tc>
      </w:tr>
      <w:tr w:rsidR="001A5169" w:rsidRPr="00CC1E91" w14:paraId="41E9BC06"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768D82" w14:textId="77777777" w:rsidR="001A5169" w:rsidRDefault="001A5169" w:rsidP="00E4363D">
            <w:pPr>
              <w:pStyle w:val="TAC"/>
              <w:rPr>
                <w:rFonts w:cs="Arial"/>
                <w:szCs w:val="18"/>
                <w:lang w:val="en-US" w:eastAsia="ja-JP"/>
              </w:rPr>
            </w:pPr>
            <w:r>
              <w:rPr>
                <w:rFonts w:cs="Arial"/>
                <w:szCs w:val="18"/>
                <w:lang w:val="en-US" w:eastAsia="ja-JP"/>
              </w:rPr>
              <w:t>DC_2-5-7-66_n78</w:t>
            </w:r>
          </w:p>
          <w:p w14:paraId="3E1FAF1C" w14:textId="77777777" w:rsidR="001A5169" w:rsidRPr="00EF5447" w:rsidDel="00786BF6" w:rsidRDefault="001A5169" w:rsidP="00E4363D">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608D9AD0" w14:textId="77777777" w:rsidR="001A5169" w:rsidRPr="00EF5447" w:rsidRDefault="001A5169" w:rsidP="00E4363D">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790F01" w14:textId="77777777" w:rsidR="001A5169" w:rsidRPr="00EF5447" w:rsidRDefault="001A5169" w:rsidP="00E4363D">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41735A" w14:textId="77777777" w:rsidR="001A5169" w:rsidRPr="00EF5447" w:rsidRDefault="001A5169" w:rsidP="00E4363D">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F3234D"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9E387C"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CC1E91" w14:paraId="0BA96CF6"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EDEF6E4" w14:textId="77777777" w:rsidR="001A5169" w:rsidRDefault="001A5169" w:rsidP="00E4363D">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0AB251F6" w14:textId="77777777" w:rsidR="001A5169" w:rsidRDefault="001A5169" w:rsidP="00E4363D">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5FF08A1" w14:textId="77777777" w:rsidR="001A5169" w:rsidRDefault="001A5169" w:rsidP="00E4363D">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FB0684" w14:textId="77777777" w:rsidR="001A5169" w:rsidRDefault="001A5169" w:rsidP="00E4363D">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35E3DF"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E73CDC3"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.4</w:t>
            </w:r>
          </w:p>
        </w:tc>
      </w:tr>
      <w:tr w:rsidR="001A5169" w14:paraId="2579399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DC5D8E7" w14:textId="77777777" w:rsidR="001A5169" w:rsidRDefault="001A5169" w:rsidP="00E4363D">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2A1F1752" w14:textId="77777777" w:rsidR="001A5169" w:rsidRDefault="001A5169" w:rsidP="00E4363D">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5CE72F1" w14:textId="77777777" w:rsidR="001A5169" w:rsidRDefault="001A5169" w:rsidP="00E4363D">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1C4C55" w14:textId="77777777" w:rsidR="001A5169" w:rsidRDefault="001A5169" w:rsidP="00E4363D">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4A94F57" w14:textId="77777777" w:rsidR="001A5169" w:rsidRDefault="001A5169" w:rsidP="00E4363D">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E559D1D" w14:textId="77777777" w:rsidR="001A5169" w:rsidRDefault="001A5169" w:rsidP="00E4363D">
            <w:pPr>
              <w:pStyle w:val="TAC"/>
              <w:rPr>
                <w:lang w:val="sv-SE" w:eastAsia="sv-SE"/>
              </w:rPr>
            </w:pPr>
            <w:r>
              <w:rPr>
                <w:rFonts w:cs="Arial" w:hint="eastAsia"/>
                <w:lang w:eastAsia="zh-CN"/>
              </w:rPr>
              <w:t>0</w:t>
            </w:r>
            <w:r>
              <w:rPr>
                <w:rFonts w:cs="Arial"/>
                <w:lang w:eastAsia="zh-CN"/>
              </w:rPr>
              <w:t>.4</w:t>
            </w:r>
          </w:p>
        </w:tc>
      </w:tr>
      <w:tr w:rsidR="001A5169" w:rsidRPr="002644C3" w14:paraId="5CC235D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6A2A6A7" w14:textId="77777777" w:rsidR="001A5169" w:rsidRPr="002644C3" w:rsidRDefault="001A5169" w:rsidP="00E4363D">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18E01DE0" w14:textId="77777777" w:rsidR="001A5169" w:rsidRPr="002644C3" w:rsidRDefault="001A5169" w:rsidP="00E4363D">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8E6DF9B"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1D3737" w14:textId="77777777" w:rsidR="001A5169" w:rsidRPr="002644C3" w:rsidRDefault="001A5169" w:rsidP="00E4363D">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7DC2721" w14:textId="77777777" w:rsidR="001A5169" w:rsidRPr="002644C3" w:rsidRDefault="001A5169" w:rsidP="00E4363D">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3D5D111" w14:textId="77777777" w:rsidR="001A5169" w:rsidRPr="002644C3" w:rsidRDefault="001A5169" w:rsidP="00E4363D">
            <w:pPr>
              <w:pStyle w:val="TAC"/>
              <w:rPr>
                <w:rFonts w:cs="Arial"/>
                <w:lang w:eastAsia="zh-CN"/>
              </w:rPr>
            </w:pPr>
            <w:r>
              <w:rPr>
                <w:rFonts w:cs="Arial" w:hint="eastAsia"/>
                <w:lang w:eastAsia="zh-CN"/>
              </w:rPr>
              <w:t>0</w:t>
            </w:r>
            <w:r>
              <w:rPr>
                <w:rFonts w:cs="Arial"/>
                <w:lang w:eastAsia="zh-CN"/>
              </w:rPr>
              <w:t>.5</w:t>
            </w:r>
          </w:p>
        </w:tc>
      </w:tr>
      <w:tr w:rsidR="008935DF" w14:paraId="42F0BB41" w14:textId="77777777" w:rsidTr="00094B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14" w:author="Reihaneh Malekafzaliardakani" w:date="2024-02-16T09: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15" w:author="Reihaneh Malekafzaliardakani" w:date="2024-02-16T08:56:00Z"/>
          <w:trPrChange w:id="716" w:author="Reihaneh Malekafzaliardakani" w:date="2024-02-16T09:03:00Z">
            <w:trPr>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717" w:author="Reihaneh Malekafzaliardakani" w:date="2024-02-16T09:03:00Z">
              <w:tcPr>
                <w:tcW w:w="24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B480DE" w14:textId="4A289805" w:rsidR="008935DF" w:rsidRPr="00FA1AA7" w:rsidRDefault="008935DF" w:rsidP="008935DF">
            <w:pPr>
              <w:pStyle w:val="TAC"/>
              <w:rPr>
                <w:ins w:id="718" w:author="Reihaneh Malekafzaliardakani" w:date="2024-02-16T08:56:00Z"/>
                <w:szCs w:val="21"/>
              </w:rPr>
            </w:pPr>
            <w:ins w:id="719" w:author="Reihaneh Malekafzaliardakani" w:date="2024-02-16T08:56:00Z">
              <w:r w:rsidRPr="008843E9">
                <w:rPr>
                  <w:szCs w:val="21"/>
                </w:rPr>
                <w:t>DC_2-5-66_n2-n</w:t>
              </w:r>
              <w:r>
                <w:rPr>
                  <w:szCs w:val="21"/>
                </w:rPr>
                <w:t>66</w:t>
              </w:r>
            </w:ins>
          </w:p>
        </w:tc>
        <w:tc>
          <w:tcPr>
            <w:tcW w:w="1267" w:type="dxa"/>
            <w:tcBorders>
              <w:top w:val="single" w:sz="4" w:space="0" w:color="auto"/>
              <w:left w:val="single" w:sz="4" w:space="0" w:color="auto"/>
              <w:bottom w:val="single" w:sz="4" w:space="0" w:color="auto"/>
              <w:right w:val="single" w:sz="4" w:space="0" w:color="auto"/>
            </w:tcBorders>
            <w:vAlign w:val="center"/>
            <w:tcPrChange w:id="720" w:author="Reihaneh Malekafzaliardakani" w:date="2024-02-16T09:03:00Z">
              <w:tcPr>
                <w:tcW w:w="1267" w:type="dxa"/>
                <w:tcBorders>
                  <w:top w:val="single" w:sz="4" w:space="0" w:color="auto"/>
                  <w:left w:val="single" w:sz="4" w:space="0" w:color="auto"/>
                  <w:bottom w:val="single" w:sz="4" w:space="0" w:color="auto"/>
                  <w:right w:val="single" w:sz="4" w:space="0" w:color="auto"/>
                </w:tcBorders>
                <w:vAlign w:val="center"/>
              </w:tcPr>
            </w:tcPrChange>
          </w:tcPr>
          <w:p w14:paraId="68C08FA6" w14:textId="6AC55C22" w:rsidR="008935DF" w:rsidRDefault="008935DF" w:rsidP="008935DF">
            <w:pPr>
              <w:pStyle w:val="TAC"/>
              <w:rPr>
                <w:ins w:id="721" w:author="Reihaneh Malekafzaliardakani" w:date="2024-02-16T08:56:00Z"/>
                <w:rFonts w:cs="Arial"/>
                <w:lang w:eastAsia="zh-CN"/>
              </w:rPr>
            </w:pPr>
            <w:ins w:id="722" w:author="Reihaneh Malekafzaliardakani" w:date="2024-02-16T09:03:00Z">
              <w:r>
                <w:rPr>
                  <w:rFonts w:cs="Arial"/>
                  <w:lang w:eastAsia="zh-CN"/>
                </w:rPr>
                <w:t>0.3</w:t>
              </w:r>
            </w:ins>
          </w:p>
        </w:tc>
        <w:tc>
          <w:tcPr>
            <w:tcW w:w="1267" w:type="dxa"/>
            <w:tcBorders>
              <w:top w:val="single" w:sz="4" w:space="0" w:color="auto"/>
              <w:left w:val="single" w:sz="4" w:space="0" w:color="auto"/>
              <w:bottom w:val="single" w:sz="4" w:space="0" w:color="auto"/>
              <w:right w:val="single" w:sz="4" w:space="0" w:color="auto"/>
            </w:tcBorders>
            <w:vAlign w:val="center"/>
            <w:tcPrChange w:id="723" w:author="Reihaneh Malekafzaliardakani" w:date="2024-02-16T09:03:00Z">
              <w:tcPr>
                <w:tcW w:w="1267" w:type="dxa"/>
                <w:tcBorders>
                  <w:top w:val="single" w:sz="4" w:space="0" w:color="auto"/>
                  <w:left w:val="single" w:sz="4" w:space="0" w:color="auto"/>
                  <w:bottom w:val="single" w:sz="4" w:space="0" w:color="auto"/>
                  <w:right w:val="single" w:sz="4" w:space="0" w:color="auto"/>
                </w:tcBorders>
                <w:vAlign w:val="center"/>
              </w:tcPr>
            </w:tcPrChange>
          </w:tcPr>
          <w:p w14:paraId="3E53CCB0" w14:textId="306C835C" w:rsidR="008935DF" w:rsidRDefault="008935DF" w:rsidP="008935DF">
            <w:pPr>
              <w:pStyle w:val="TAC"/>
              <w:rPr>
                <w:ins w:id="724" w:author="Reihaneh Malekafzaliardakani" w:date="2024-02-16T08:56:00Z"/>
                <w:rFonts w:cs="Arial"/>
                <w:lang w:eastAsia="zh-CN"/>
              </w:rPr>
            </w:pPr>
            <w:ins w:id="725" w:author="Reihaneh Malekafzaliardakani" w:date="2024-02-16T09:03:00Z">
              <w:r>
                <w:rPr>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726" w:author="Reihaneh Malekafzaliardakani" w:date="2024-02-16T09:03:00Z">
              <w:tcPr>
                <w:tcW w:w="1268" w:type="dxa"/>
                <w:tcBorders>
                  <w:top w:val="single" w:sz="4" w:space="0" w:color="auto"/>
                  <w:left w:val="single" w:sz="4" w:space="0" w:color="auto"/>
                  <w:bottom w:val="single" w:sz="4" w:space="0" w:color="auto"/>
                  <w:right w:val="single" w:sz="4" w:space="0" w:color="auto"/>
                </w:tcBorders>
                <w:vAlign w:val="center"/>
              </w:tcPr>
            </w:tcPrChange>
          </w:tcPr>
          <w:p w14:paraId="2FE05FAB" w14:textId="6E0B050D" w:rsidR="008935DF" w:rsidRDefault="008935DF" w:rsidP="008935DF">
            <w:pPr>
              <w:pStyle w:val="TAC"/>
              <w:rPr>
                <w:ins w:id="727" w:author="Reihaneh Malekafzaliardakani" w:date="2024-02-16T08:56:00Z"/>
                <w:lang w:eastAsia="zh-CN"/>
              </w:rPr>
            </w:pPr>
            <w:ins w:id="728" w:author="Reihaneh Malekafzaliardakani" w:date="2024-02-16T09:03:00Z">
              <w:r>
                <w:rPr>
                  <w:rFonts w:cs="Arial"/>
                  <w:lang w:eastAsia="zh-CN"/>
                </w:rPr>
                <w:t>0.3</w:t>
              </w:r>
            </w:ins>
          </w:p>
        </w:tc>
        <w:tc>
          <w:tcPr>
            <w:tcW w:w="1267" w:type="dxa"/>
            <w:tcBorders>
              <w:top w:val="single" w:sz="4" w:space="0" w:color="auto"/>
              <w:left w:val="single" w:sz="4" w:space="0" w:color="auto"/>
              <w:bottom w:val="single" w:sz="4" w:space="0" w:color="auto"/>
              <w:right w:val="single" w:sz="4" w:space="0" w:color="auto"/>
            </w:tcBorders>
            <w:tcPrChange w:id="729" w:author="Reihaneh Malekafzaliardakani" w:date="2024-02-16T09:03:00Z">
              <w:tcPr>
                <w:tcW w:w="1267" w:type="dxa"/>
                <w:tcBorders>
                  <w:top w:val="single" w:sz="4" w:space="0" w:color="auto"/>
                  <w:left w:val="single" w:sz="4" w:space="0" w:color="auto"/>
                  <w:bottom w:val="single" w:sz="4" w:space="0" w:color="auto"/>
                  <w:right w:val="single" w:sz="4" w:space="0" w:color="auto"/>
                </w:tcBorders>
                <w:vAlign w:val="center"/>
              </w:tcPr>
            </w:tcPrChange>
          </w:tcPr>
          <w:p w14:paraId="4DC2F3E5" w14:textId="7AF0C77D" w:rsidR="008935DF" w:rsidRDefault="008935DF" w:rsidP="008935DF">
            <w:pPr>
              <w:pStyle w:val="TAC"/>
              <w:rPr>
                <w:ins w:id="730" w:author="Reihaneh Malekafzaliardakani" w:date="2024-02-16T08:56:00Z"/>
                <w:rFonts w:cs="Arial"/>
                <w:lang w:eastAsia="zh-CN"/>
              </w:rPr>
            </w:pPr>
            <w:ins w:id="731" w:author="Reihaneh Malekafzaliardakani" w:date="2024-02-16T09:03:00Z">
              <w:r w:rsidRPr="007C1693">
                <w:rPr>
                  <w:rFonts w:cs="Arial"/>
                  <w:lang w:eastAsia="zh-CN"/>
                </w:rPr>
                <w:t>0.3</w:t>
              </w:r>
            </w:ins>
          </w:p>
        </w:tc>
        <w:tc>
          <w:tcPr>
            <w:tcW w:w="1268" w:type="dxa"/>
            <w:tcBorders>
              <w:top w:val="single" w:sz="4" w:space="0" w:color="auto"/>
              <w:left w:val="single" w:sz="4" w:space="0" w:color="auto"/>
              <w:bottom w:val="single" w:sz="4" w:space="0" w:color="auto"/>
              <w:right w:val="single" w:sz="4" w:space="0" w:color="auto"/>
            </w:tcBorders>
            <w:tcPrChange w:id="732" w:author="Reihaneh Malekafzaliardakani" w:date="2024-02-16T09:03:00Z">
              <w:tcPr>
                <w:tcW w:w="1268" w:type="dxa"/>
                <w:tcBorders>
                  <w:top w:val="single" w:sz="4" w:space="0" w:color="auto"/>
                  <w:left w:val="single" w:sz="4" w:space="0" w:color="auto"/>
                  <w:bottom w:val="single" w:sz="4" w:space="0" w:color="auto"/>
                  <w:right w:val="single" w:sz="4" w:space="0" w:color="auto"/>
                </w:tcBorders>
                <w:vAlign w:val="center"/>
              </w:tcPr>
            </w:tcPrChange>
          </w:tcPr>
          <w:p w14:paraId="4B136AB0" w14:textId="022209C3" w:rsidR="008935DF" w:rsidRDefault="008935DF" w:rsidP="008935DF">
            <w:pPr>
              <w:pStyle w:val="TAC"/>
              <w:rPr>
                <w:ins w:id="733" w:author="Reihaneh Malekafzaliardakani" w:date="2024-02-16T08:56:00Z"/>
                <w:rFonts w:cs="Arial"/>
                <w:lang w:eastAsia="zh-CN"/>
              </w:rPr>
            </w:pPr>
            <w:ins w:id="734" w:author="Reihaneh Malekafzaliardakani" w:date="2024-02-16T09:03:00Z">
              <w:r w:rsidRPr="007C1693">
                <w:rPr>
                  <w:rFonts w:cs="Arial"/>
                  <w:lang w:eastAsia="zh-CN"/>
                </w:rPr>
                <w:t>0.3</w:t>
              </w:r>
            </w:ins>
          </w:p>
        </w:tc>
      </w:tr>
      <w:tr w:rsidR="008935DF" w14:paraId="0D872A9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99646F" w14:textId="77777777" w:rsidR="008935DF" w:rsidRDefault="008935DF" w:rsidP="008935DF">
            <w:pPr>
              <w:pStyle w:val="TAC"/>
              <w:rPr>
                <w:szCs w:val="21"/>
              </w:rPr>
            </w:pPr>
            <w:r w:rsidRPr="00FA1AA7">
              <w:rPr>
                <w:szCs w:val="21"/>
              </w:rPr>
              <w:t>DC_2-5-66_n2-n77</w:t>
            </w:r>
          </w:p>
          <w:p w14:paraId="14AEC78D" w14:textId="77777777" w:rsidR="008935DF" w:rsidRPr="002644C3" w:rsidRDefault="008935DF" w:rsidP="008935DF">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102A1BCE" w14:textId="77777777" w:rsidR="008935DF" w:rsidRPr="00CC1E91" w:rsidRDefault="008935DF" w:rsidP="008935DF">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A796E6D" w14:textId="77777777" w:rsidR="008935DF" w:rsidRDefault="008935DF" w:rsidP="008935D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8E151A" w14:textId="77777777" w:rsidR="008935DF" w:rsidRPr="002644C3" w:rsidRDefault="008935DF" w:rsidP="008935DF">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8CC678D" w14:textId="77777777" w:rsidR="008935DF" w:rsidRDefault="008935DF" w:rsidP="008935DF">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4AD75A7" w14:textId="77777777" w:rsidR="008935DF" w:rsidRDefault="008935DF" w:rsidP="008935DF">
            <w:pPr>
              <w:pStyle w:val="TAC"/>
              <w:rPr>
                <w:rFonts w:cs="Arial"/>
                <w:lang w:eastAsia="zh-CN"/>
              </w:rPr>
            </w:pPr>
            <w:r>
              <w:rPr>
                <w:rFonts w:cs="Arial" w:hint="eastAsia"/>
                <w:lang w:eastAsia="zh-CN"/>
              </w:rPr>
              <w:t>0</w:t>
            </w:r>
            <w:r>
              <w:rPr>
                <w:rFonts w:cs="Arial"/>
                <w:lang w:eastAsia="zh-CN"/>
              </w:rPr>
              <w:t>.5</w:t>
            </w:r>
          </w:p>
        </w:tc>
      </w:tr>
      <w:tr w:rsidR="008935DF" w14:paraId="678C7AA3"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7988B2" w14:textId="77777777" w:rsidR="008935DF" w:rsidRPr="00FA1AA7" w:rsidRDefault="008935DF" w:rsidP="008935DF">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727DE416" w14:textId="77777777" w:rsidR="008935DF" w:rsidRDefault="008935DF" w:rsidP="008935DF">
            <w:pPr>
              <w:pStyle w:val="TAC"/>
              <w:rPr>
                <w:rFonts w:cs="Arial"/>
                <w:lang w:eastAsia="zh-CN"/>
              </w:rPr>
            </w:pPr>
            <w:r w:rsidRPr="00F94963">
              <w:rPr>
                <w:rFonts w:cs="Arial" w:hint="eastAsia"/>
                <w:lang w:eastAsia="zh-CN"/>
              </w:rPr>
              <w:t>0</w:t>
            </w:r>
            <w:r w:rsidRPr="00F94963">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2A40E82" w14:textId="77777777" w:rsidR="008935DF" w:rsidRDefault="008935DF" w:rsidP="008935DF">
            <w:pPr>
              <w:pStyle w:val="TAC"/>
              <w:rPr>
                <w:rFonts w:cs="Arial"/>
                <w:lang w:eastAsia="zh-CN"/>
              </w:rPr>
            </w:pPr>
            <w:r w:rsidRPr="00F94963">
              <w:rPr>
                <w:rFonts w:cs="Arial" w:hint="eastAsia"/>
                <w:lang w:eastAsia="zh-CN"/>
              </w:rPr>
              <w:t>0</w:t>
            </w:r>
            <w:r w:rsidRPr="00F94963">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CD8E6E" w14:textId="77777777" w:rsidR="008935DF" w:rsidRDefault="008935DF" w:rsidP="008935DF">
            <w:pPr>
              <w:pStyle w:val="TAC"/>
              <w:rPr>
                <w:lang w:eastAsia="zh-CN"/>
              </w:rPr>
            </w:pPr>
            <w:r w:rsidRPr="00F94963">
              <w:rPr>
                <w:rFonts w:hint="eastAsia"/>
                <w:lang w:eastAsia="zh-CN"/>
              </w:rPr>
              <w:t>0</w:t>
            </w:r>
            <w:r w:rsidRPr="00F94963">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ADDFFCE" w14:textId="77777777" w:rsidR="008935DF" w:rsidRDefault="008935DF" w:rsidP="008935DF">
            <w:pPr>
              <w:pStyle w:val="TAC"/>
              <w:rPr>
                <w:rFonts w:cs="Arial"/>
                <w:lang w:eastAsia="zh-CN"/>
              </w:rPr>
            </w:pPr>
            <w:r w:rsidRPr="00F94963">
              <w:rPr>
                <w:rFonts w:cs="Arial" w:hint="eastAsia"/>
                <w:lang w:eastAsia="zh-CN"/>
              </w:rPr>
              <w:t>0</w:t>
            </w:r>
            <w:r w:rsidRPr="00F94963">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1AB669D" w14:textId="77777777" w:rsidR="008935DF" w:rsidRDefault="008935DF" w:rsidP="008935DF">
            <w:pPr>
              <w:pStyle w:val="TAC"/>
              <w:rPr>
                <w:rFonts w:cs="Arial"/>
                <w:lang w:eastAsia="zh-CN"/>
              </w:rPr>
            </w:pPr>
            <w:r w:rsidRPr="00F94963">
              <w:rPr>
                <w:rFonts w:cs="Arial" w:hint="eastAsia"/>
                <w:lang w:eastAsia="zh-CN"/>
              </w:rPr>
              <w:t>0</w:t>
            </w:r>
            <w:r w:rsidRPr="00F94963">
              <w:rPr>
                <w:rFonts w:cs="Arial"/>
                <w:lang w:eastAsia="zh-CN"/>
              </w:rPr>
              <w:t>.5</w:t>
            </w:r>
          </w:p>
        </w:tc>
      </w:tr>
      <w:tr w:rsidR="008935DF" w14:paraId="27C82D6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49A4BF" w14:textId="77777777" w:rsidR="008935DF" w:rsidRPr="008F41B5" w:rsidRDefault="008935DF" w:rsidP="008935DF">
            <w:pPr>
              <w:pStyle w:val="TAC"/>
              <w:rPr>
                <w:szCs w:val="18"/>
              </w:rPr>
            </w:pPr>
            <w:r w:rsidRPr="008F41B5">
              <w:rPr>
                <w:szCs w:val="18"/>
              </w:rPr>
              <w:t>DC_2-5-66_n5-n77</w:t>
            </w:r>
          </w:p>
          <w:p w14:paraId="0B41EB96" w14:textId="77777777" w:rsidR="008935DF" w:rsidRPr="00FA1AA7" w:rsidRDefault="008935DF" w:rsidP="008935DF">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7AF795CE" w14:textId="77777777" w:rsidR="008935DF" w:rsidRDefault="008935DF" w:rsidP="008935DF">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73B0882" w14:textId="77777777" w:rsidR="008935DF" w:rsidRDefault="008935DF" w:rsidP="008935D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C222B0" w14:textId="77777777" w:rsidR="008935DF" w:rsidRDefault="008935DF" w:rsidP="008935DF">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8B9B45E" w14:textId="77777777" w:rsidR="008935DF" w:rsidRDefault="008935DF" w:rsidP="008935D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4972DD" w14:textId="77777777" w:rsidR="008935DF" w:rsidRDefault="008935DF" w:rsidP="008935DF">
            <w:pPr>
              <w:pStyle w:val="TAC"/>
              <w:rPr>
                <w:rFonts w:cs="Arial"/>
                <w:lang w:eastAsia="zh-CN"/>
              </w:rPr>
            </w:pPr>
            <w:r>
              <w:rPr>
                <w:rFonts w:cs="Arial" w:hint="eastAsia"/>
                <w:lang w:eastAsia="zh-CN"/>
              </w:rPr>
              <w:t>0</w:t>
            </w:r>
            <w:r>
              <w:rPr>
                <w:rFonts w:cs="Arial"/>
                <w:lang w:eastAsia="zh-CN"/>
              </w:rPr>
              <w:t>.5</w:t>
            </w:r>
          </w:p>
        </w:tc>
      </w:tr>
      <w:tr w:rsidR="008935DF" w14:paraId="26D2FA0F"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819258" w14:textId="77777777" w:rsidR="008935DF" w:rsidRPr="008F41B5" w:rsidRDefault="008935DF" w:rsidP="008935DF">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16D804FA" w14:textId="77777777" w:rsidR="008935DF" w:rsidRDefault="008935DF" w:rsidP="008935DF">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8439779" w14:textId="77777777" w:rsidR="008935DF" w:rsidRDefault="008935DF" w:rsidP="008935D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17070D" w14:textId="77777777" w:rsidR="008935DF" w:rsidRDefault="008935DF" w:rsidP="008935DF">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2764E93" w14:textId="77777777" w:rsidR="008935DF" w:rsidRDefault="008935DF" w:rsidP="008935DF">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FB11080" w14:textId="77777777" w:rsidR="008935DF" w:rsidRDefault="008935DF" w:rsidP="008935DF">
            <w:pPr>
              <w:pStyle w:val="TAC"/>
              <w:rPr>
                <w:rFonts w:cs="Arial"/>
                <w:lang w:eastAsia="zh-CN"/>
              </w:rPr>
            </w:pPr>
            <w:r>
              <w:rPr>
                <w:rFonts w:cs="Arial" w:hint="eastAsia"/>
                <w:lang w:eastAsia="zh-CN"/>
              </w:rPr>
              <w:t>0</w:t>
            </w:r>
            <w:r>
              <w:rPr>
                <w:rFonts w:cs="Arial"/>
                <w:lang w:eastAsia="zh-CN"/>
              </w:rPr>
              <w:t>.5</w:t>
            </w:r>
          </w:p>
        </w:tc>
      </w:tr>
      <w:tr w:rsidR="008935DF" w14:paraId="2E5E997F"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CFD916" w14:textId="77777777" w:rsidR="008935DF" w:rsidRPr="00D00152" w:rsidRDefault="008935DF" w:rsidP="008935DF">
            <w:pPr>
              <w:pStyle w:val="TAC"/>
              <w:rPr>
                <w:rFonts w:eastAsia="MS Mincho" w:cs="Arial"/>
                <w:bCs/>
                <w:szCs w:val="18"/>
              </w:rPr>
            </w:pPr>
            <w:r>
              <w:rPr>
                <w:rFonts w:eastAsia="MS Mincho" w:cs="Arial"/>
                <w:bCs/>
                <w:szCs w:val="18"/>
              </w:rPr>
              <w:t>DC_2-7-12_n2</w:t>
            </w:r>
            <w:r w:rsidRPr="005815C1">
              <w:rPr>
                <w:rFonts w:eastAsia="MS Mincho" w:cs="Arial"/>
                <w:bCs/>
                <w:szCs w:val="18"/>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6EC7C6FA" w14:textId="77777777" w:rsidR="008935DF" w:rsidRDefault="008935DF" w:rsidP="008935DF">
            <w:pPr>
              <w:pStyle w:val="TAC"/>
              <w:rPr>
                <w:rFonts w:cs="Arial"/>
                <w:lang w:eastAsia="zh-CN"/>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29688C" w14:textId="77777777" w:rsidR="008935DF" w:rsidRDefault="008935DF" w:rsidP="008935DF">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C9C82ED" w14:textId="77777777" w:rsidR="008935DF" w:rsidRDefault="008935DF" w:rsidP="008935DF">
            <w:pPr>
              <w:pStyle w:val="TAC"/>
              <w:rPr>
                <w:lang w:eastAsia="zh-CN"/>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0B577D31" w14:textId="77777777" w:rsidR="008935DF" w:rsidRDefault="008935DF" w:rsidP="008935DF">
            <w:pPr>
              <w:pStyle w:val="TAC"/>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66A7D88" w14:textId="77777777" w:rsidR="008935DF" w:rsidRDefault="008935DF" w:rsidP="008935DF">
            <w:pPr>
              <w:pStyle w:val="TAC"/>
              <w:rPr>
                <w:rFonts w:cs="Arial"/>
                <w:lang w:eastAsia="zh-CN"/>
              </w:rPr>
            </w:pPr>
            <w:r>
              <w:rPr>
                <w:rFonts w:hint="eastAsia"/>
                <w:lang w:eastAsia="zh-CN"/>
              </w:rPr>
              <w:t>0</w:t>
            </w:r>
            <w:r>
              <w:rPr>
                <w:lang w:eastAsia="zh-CN"/>
              </w:rPr>
              <w:t>.5</w:t>
            </w:r>
          </w:p>
        </w:tc>
      </w:tr>
      <w:tr w:rsidR="008935DF" w14:paraId="08B0206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E335913" w14:textId="77777777" w:rsidR="008935DF" w:rsidRDefault="008935DF" w:rsidP="008935DF">
            <w:pPr>
              <w:pStyle w:val="TAC"/>
              <w:rPr>
                <w:rFonts w:eastAsia="MS Mincho" w:cs="Arial"/>
                <w:bCs/>
                <w:szCs w:val="18"/>
              </w:rPr>
            </w:pPr>
            <w:r>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12ED3A19" w14:textId="77777777" w:rsidR="008935DF" w:rsidRDefault="008935DF" w:rsidP="008935DF">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DA7EDD" w14:textId="77777777" w:rsidR="008935DF" w:rsidRDefault="008935DF" w:rsidP="008935DF">
            <w:pPr>
              <w:pStyle w:val="TAC"/>
              <w:rPr>
                <w:rFonts w:cs="Arial"/>
                <w:lang w:eastAsia="zh-CN"/>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41BD74" w14:textId="77777777" w:rsidR="008935DF" w:rsidRDefault="008935DF" w:rsidP="008935DF">
            <w:pPr>
              <w:pStyle w:val="TAC"/>
              <w:rPr>
                <w:rFonts w:cs="Arial"/>
                <w:lang w:eastAsia="sv-SE"/>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0DC476" w14:textId="77777777" w:rsidR="008935DF" w:rsidRDefault="008935DF" w:rsidP="008935DF">
            <w:pPr>
              <w:pStyle w:val="TAC"/>
              <w:rPr>
                <w:lang w:eastAsia="zh-CN"/>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236BAFD" w14:textId="77777777" w:rsidR="008935DF" w:rsidRDefault="008935DF" w:rsidP="008935DF">
            <w:pPr>
              <w:pStyle w:val="TAC"/>
              <w:rPr>
                <w:lang w:eastAsia="zh-CN"/>
              </w:rPr>
            </w:pPr>
            <w:r w:rsidRPr="00470EA5">
              <w:rPr>
                <w:rFonts w:eastAsia="Malgun Gothic" w:cs="Arial"/>
                <w:lang w:eastAsia="ko-KR"/>
              </w:rPr>
              <w:t>0.5</w:t>
            </w:r>
          </w:p>
        </w:tc>
      </w:tr>
      <w:tr w:rsidR="008935DF" w:rsidRPr="00470EA5" w14:paraId="5E5DA80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D7D481" w14:textId="77777777" w:rsidR="008935DF" w:rsidRPr="00D00152" w:rsidRDefault="008935DF" w:rsidP="008935DF">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5E003577" w14:textId="77777777" w:rsidR="008935DF" w:rsidRPr="00470EA5" w:rsidRDefault="008935DF" w:rsidP="008935DF">
            <w:pPr>
              <w:pStyle w:val="TAC"/>
              <w:rPr>
                <w:rFonts w:eastAsia="MS Mincho" w:cs="Arial"/>
                <w:bCs/>
                <w:szCs w:val="18"/>
              </w:rPr>
            </w:pPr>
            <w:r w:rsidRPr="00470EA5">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90FF444" w14:textId="77777777" w:rsidR="008935DF" w:rsidRPr="00470EA5" w:rsidRDefault="008935DF" w:rsidP="008935DF">
            <w:pPr>
              <w:pStyle w:val="TAC"/>
              <w:rPr>
                <w:rFonts w:eastAsia="MS Mincho" w:cs="Arial"/>
                <w:bCs/>
                <w:szCs w:val="18"/>
              </w:rPr>
            </w:pPr>
            <w:r w:rsidRPr="00470EA5">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41AACF9" w14:textId="77777777" w:rsidR="008935DF" w:rsidRPr="00470EA5" w:rsidRDefault="008935DF" w:rsidP="008935DF">
            <w:pPr>
              <w:pStyle w:val="TAC"/>
              <w:rPr>
                <w:rFonts w:eastAsia="MS Mincho" w:cs="Arial"/>
                <w:bCs/>
                <w:szCs w:val="18"/>
              </w:rPr>
            </w:pPr>
            <w:r w:rsidRPr="00470EA5">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E6A7EE3" w14:textId="77777777" w:rsidR="008935DF" w:rsidRPr="00470EA5" w:rsidRDefault="008935DF" w:rsidP="008935DF">
            <w:pPr>
              <w:pStyle w:val="TAC"/>
              <w:rPr>
                <w:rFonts w:eastAsia="MS Mincho" w:cs="Arial"/>
                <w:bCs/>
                <w:szCs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2692874F" w14:textId="77777777" w:rsidR="008935DF" w:rsidRPr="00470EA5" w:rsidRDefault="008935DF" w:rsidP="008935DF">
            <w:pPr>
              <w:pStyle w:val="TAC"/>
              <w:rPr>
                <w:rFonts w:eastAsia="MS Mincho" w:cs="Arial"/>
                <w:bCs/>
                <w:szCs w:val="18"/>
              </w:rPr>
            </w:pPr>
          </w:p>
        </w:tc>
      </w:tr>
      <w:tr w:rsidR="008935DF" w14:paraId="279485B9"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A05106E" w14:textId="77777777" w:rsidR="008935DF" w:rsidRPr="00711778" w:rsidRDefault="008935DF" w:rsidP="008935DF">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3F5422A7" w14:textId="77777777" w:rsidR="008935DF" w:rsidRDefault="008935DF" w:rsidP="008935DF">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9C24094" w14:textId="77777777" w:rsidR="008935DF" w:rsidRPr="00CC1E91" w:rsidRDefault="008935DF" w:rsidP="008935DF">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C34346C" w14:textId="77777777" w:rsidR="008935DF" w:rsidRDefault="008935DF" w:rsidP="008935DF">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09CBF817" w14:textId="77777777" w:rsidR="008935DF" w:rsidRDefault="008935DF" w:rsidP="008935D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F95090" w14:textId="77777777" w:rsidR="008935DF" w:rsidRDefault="008935DF" w:rsidP="008935DF">
            <w:pPr>
              <w:pStyle w:val="TAC"/>
              <w:rPr>
                <w:lang w:eastAsia="zh-CN"/>
              </w:rPr>
            </w:pPr>
            <w:r>
              <w:rPr>
                <w:rFonts w:hint="eastAsia"/>
                <w:lang w:eastAsia="zh-CN"/>
              </w:rPr>
              <w:t>0</w:t>
            </w:r>
            <w:r>
              <w:rPr>
                <w:lang w:eastAsia="zh-CN"/>
              </w:rPr>
              <w:t>.3</w:t>
            </w:r>
          </w:p>
        </w:tc>
      </w:tr>
      <w:tr w:rsidR="008935DF" w14:paraId="5F08190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DAC2C8" w14:textId="77777777" w:rsidR="008935DF" w:rsidRDefault="008935DF" w:rsidP="008935DF">
            <w:pPr>
              <w:pStyle w:val="TAC"/>
              <w:rPr>
                <w:lang w:eastAsia="sv-SE"/>
              </w:rPr>
            </w:pPr>
            <w:r>
              <w:rPr>
                <w:lang w:eastAsia="sv-SE"/>
              </w:rPr>
              <w:t>DC_2-7-12-66</w:t>
            </w:r>
            <w:r w:rsidRPr="00CC05F0">
              <w:rPr>
                <w:lang w:eastAsia="sv-SE"/>
              </w:rPr>
              <w:t>_n66</w:t>
            </w:r>
          </w:p>
        </w:tc>
        <w:tc>
          <w:tcPr>
            <w:tcW w:w="1267" w:type="dxa"/>
            <w:tcBorders>
              <w:top w:val="single" w:sz="4" w:space="0" w:color="auto"/>
              <w:left w:val="single" w:sz="4" w:space="0" w:color="auto"/>
              <w:bottom w:val="single" w:sz="4" w:space="0" w:color="auto"/>
              <w:right w:val="single" w:sz="4" w:space="0" w:color="auto"/>
            </w:tcBorders>
            <w:vAlign w:val="center"/>
          </w:tcPr>
          <w:p w14:paraId="6E6F2B73" w14:textId="77777777" w:rsidR="008935DF" w:rsidRDefault="008935DF" w:rsidP="008935DF">
            <w:pPr>
              <w:pStyle w:val="TAC"/>
              <w:rPr>
                <w:rFonts w:eastAsia="Malgun Gothic" w:cs="Arial"/>
                <w:lang w:eastAsia="ko-KR"/>
              </w:rPr>
            </w:pPr>
            <w:r w:rsidRPr="00CC05F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9E2CED8" w14:textId="77777777" w:rsidR="008935DF" w:rsidRDefault="008935DF" w:rsidP="008935DF">
            <w:pPr>
              <w:pStyle w:val="TAC"/>
              <w:rPr>
                <w:rFonts w:cs="Arial"/>
                <w:lang w:eastAsia="zh-CN"/>
              </w:rPr>
            </w:pPr>
            <w:r w:rsidRPr="00CC05F0">
              <w:rPr>
                <w:rFonts w:cs="Arial" w:hint="eastAsia"/>
                <w:lang w:eastAsia="zh-CN"/>
              </w:rPr>
              <w:t>0</w:t>
            </w:r>
            <w:r w:rsidRPr="00CC05F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D25F5E1" w14:textId="77777777" w:rsidR="008935DF" w:rsidRDefault="008935DF" w:rsidP="008935DF">
            <w:pPr>
              <w:pStyle w:val="TAC"/>
              <w:rPr>
                <w:rFonts w:cs="Arial"/>
                <w:lang w:eastAsia="sv-SE"/>
              </w:rPr>
            </w:pPr>
            <w:r w:rsidRPr="00CC05F0">
              <w:rPr>
                <w:rFonts w:cs="Arial"/>
                <w:lang w:eastAsia="sv-SE"/>
              </w:rPr>
              <w:t>0.</w:t>
            </w:r>
            <w:r w:rsidRPr="00CC05F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4456A888" w14:textId="77777777" w:rsidR="008935DF" w:rsidRDefault="008935DF" w:rsidP="008935DF">
            <w:pPr>
              <w:pStyle w:val="TAC"/>
              <w:rPr>
                <w:lang w:eastAsia="zh-CN"/>
              </w:rPr>
            </w:pPr>
            <w:r w:rsidRPr="00CC05F0">
              <w:rPr>
                <w:rFonts w:hint="eastAsia"/>
                <w:lang w:eastAsia="zh-CN"/>
              </w:rPr>
              <w:t>0</w:t>
            </w:r>
            <w:r w:rsidRPr="00CC05F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8C438B" w14:textId="77777777" w:rsidR="008935DF" w:rsidRDefault="008935DF" w:rsidP="008935DF">
            <w:pPr>
              <w:pStyle w:val="TAC"/>
              <w:rPr>
                <w:lang w:eastAsia="zh-CN"/>
              </w:rPr>
            </w:pPr>
            <w:r w:rsidRPr="00CC05F0">
              <w:rPr>
                <w:rFonts w:hint="eastAsia"/>
                <w:lang w:eastAsia="zh-CN"/>
              </w:rPr>
              <w:t>0</w:t>
            </w:r>
            <w:r>
              <w:rPr>
                <w:lang w:eastAsia="zh-CN"/>
              </w:rPr>
              <w:t>.5</w:t>
            </w:r>
          </w:p>
        </w:tc>
      </w:tr>
      <w:tr w:rsidR="008935DF" w:rsidRPr="004903DF" w14:paraId="42ECC45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B583E6" w14:textId="77777777" w:rsidR="008935DF" w:rsidRDefault="008935DF" w:rsidP="008935DF">
            <w:pPr>
              <w:pStyle w:val="TAC"/>
              <w:rPr>
                <w:rFonts w:eastAsia="Malgun Gothic" w:cs="Arial"/>
                <w:lang w:eastAsia="ko-KR"/>
              </w:rPr>
            </w:pPr>
            <w:r w:rsidRPr="004903DF">
              <w:rPr>
                <w:rFonts w:eastAsia="Malgun Gothic" w:cs="Arial"/>
                <w:lang w:eastAsia="ko-KR"/>
              </w:rPr>
              <w:t>DC_2-7-12-66_n77</w:t>
            </w:r>
          </w:p>
          <w:p w14:paraId="529204A4" w14:textId="77777777" w:rsidR="008935DF" w:rsidRPr="004903DF" w:rsidRDefault="008935DF" w:rsidP="008935DF">
            <w:pPr>
              <w:pStyle w:val="TAC"/>
              <w:rPr>
                <w:rFonts w:eastAsia="Malgun Gothic" w:cs="Arial"/>
                <w:lang w:eastAsia="ko-KR"/>
              </w:rPr>
            </w:pPr>
            <w:r>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46C8EB9B" w14:textId="77777777" w:rsidR="008935DF" w:rsidRPr="004903DF" w:rsidRDefault="008935DF" w:rsidP="008935DF">
            <w:pPr>
              <w:pStyle w:val="TAC"/>
              <w:rPr>
                <w:rFonts w:eastAsia="Malgun Gothic" w:cs="Arial"/>
                <w:lang w:eastAsia="ko-KR"/>
              </w:rPr>
            </w:pPr>
            <w:r w:rsidRPr="004903DF">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0385F5" w14:textId="77777777" w:rsidR="008935DF" w:rsidRPr="004903DF" w:rsidRDefault="008935DF" w:rsidP="008935DF">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36CA05" w14:textId="77777777" w:rsidR="008935DF" w:rsidRPr="004903DF" w:rsidRDefault="008935DF" w:rsidP="008935DF">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37F0D644" w14:textId="77777777" w:rsidR="008935DF" w:rsidRPr="004903DF" w:rsidRDefault="008935DF" w:rsidP="008935DF">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58CE3D" w14:textId="77777777" w:rsidR="008935DF" w:rsidRPr="004903DF" w:rsidRDefault="008935DF" w:rsidP="008935DF">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r>
      <w:tr w:rsidR="008935DF" w:rsidRPr="00EF5447" w14:paraId="28047CA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03510B4" w14:textId="77777777" w:rsidR="008935DF" w:rsidRDefault="008935DF" w:rsidP="008935DF">
            <w:pPr>
              <w:pStyle w:val="TAC"/>
              <w:rPr>
                <w:rFonts w:eastAsia="Malgun Gothic" w:cs="Arial"/>
                <w:lang w:eastAsia="ko-KR"/>
              </w:rPr>
            </w:pPr>
            <w:r w:rsidRPr="00711778">
              <w:rPr>
                <w:rFonts w:eastAsia="Malgun Gothic" w:cs="Arial"/>
                <w:lang w:eastAsia="ko-KR"/>
              </w:rPr>
              <w:t>DC_2-7-12-66_n78</w:t>
            </w:r>
          </w:p>
          <w:p w14:paraId="5ECE8DB9" w14:textId="77777777" w:rsidR="008935DF" w:rsidRPr="00EF5447" w:rsidRDefault="008935DF" w:rsidP="008935DF">
            <w:pPr>
              <w:pStyle w:val="TAC"/>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351FE539" w14:textId="77777777" w:rsidR="008935DF" w:rsidRPr="00EF5447" w:rsidRDefault="008935DF" w:rsidP="008935DF">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A98E94" w14:textId="77777777" w:rsidR="008935DF" w:rsidRPr="00EF5447" w:rsidRDefault="008935DF" w:rsidP="008935D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CF998F" w14:textId="77777777" w:rsidR="008935DF" w:rsidRPr="00EF5447" w:rsidRDefault="008935DF" w:rsidP="008935DF">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942DBF7" w14:textId="77777777" w:rsidR="008935DF" w:rsidRPr="00EF5447" w:rsidRDefault="008935DF" w:rsidP="008935D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FD647B" w14:textId="77777777" w:rsidR="008935DF" w:rsidRPr="00EF5447" w:rsidRDefault="008935DF" w:rsidP="008935DF">
            <w:pPr>
              <w:pStyle w:val="TAC"/>
              <w:rPr>
                <w:rFonts w:cs="Arial"/>
                <w:lang w:eastAsia="zh-CN"/>
              </w:rPr>
            </w:pPr>
            <w:r>
              <w:rPr>
                <w:rFonts w:cs="Arial" w:hint="eastAsia"/>
                <w:lang w:eastAsia="zh-CN"/>
              </w:rPr>
              <w:t>0</w:t>
            </w:r>
            <w:r>
              <w:rPr>
                <w:rFonts w:cs="Arial"/>
                <w:lang w:eastAsia="zh-CN"/>
              </w:rPr>
              <w:t>.5</w:t>
            </w:r>
          </w:p>
        </w:tc>
      </w:tr>
      <w:tr w:rsidR="008935DF" w14:paraId="2DE49A49"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2FE950" w14:textId="77777777" w:rsidR="008935DF" w:rsidRPr="00EF5447" w:rsidRDefault="008935DF" w:rsidP="008935DF">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7C16948D" w14:textId="77777777" w:rsidR="008935DF" w:rsidRDefault="008935DF" w:rsidP="008935DF">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94DD40C" w14:textId="77777777" w:rsidR="008935DF" w:rsidRDefault="008935DF" w:rsidP="008935D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CC765A" w14:textId="77777777" w:rsidR="008935DF" w:rsidRDefault="008935DF" w:rsidP="008935DF">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3E511B2" w14:textId="77777777" w:rsidR="008935DF" w:rsidRDefault="008935DF" w:rsidP="008935DF">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5E49995" w14:textId="77777777" w:rsidR="008935DF" w:rsidRDefault="008935DF" w:rsidP="008935DF">
            <w:pPr>
              <w:pStyle w:val="TAC"/>
              <w:rPr>
                <w:lang w:val="sv-SE" w:eastAsia="zh-CN"/>
              </w:rPr>
            </w:pPr>
            <w:r>
              <w:rPr>
                <w:rFonts w:hint="eastAsia"/>
                <w:lang w:val="sv-SE" w:eastAsia="zh-CN"/>
              </w:rPr>
              <w:t>0</w:t>
            </w:r>
            <w:r>
              <w:rPr>
                <w:lang w:val="sv-SE" w:eastAsia="zh-CN"/>
              </w:rPr>
              <w:t>.5</w:t>
            </w:r>
          </w:p>
        </w:tc>
      </w:tr>
      <w:tr w:rsidR="008935DF" w:rsidRPr="00CC1E91" w14:paraId="339EEA81"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5FF9BFE" w14:textId="77777777" w:rsidR="008935DF" w:rsidRPr="00EF5447" w:rsidDel="00786BF6" w:rsidRDefault="008935DF" w:rsidP="008935DF">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2A101EF7" w14:textId="77777777" w:rsidR="008935DF" w:rsidRPr="00EF5447" w:rsidRDefault="008935DF" w:rsidP="008935DF">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780AC57" w14:textId="77777777" w:rsidR="008935DF" w:rsidRPr="00EF5447" w:rsidRDefault="008935DF" w:rsidP="008935D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6071CE" w14:textId="77777777" w:rsidR="008935DF" w:rsidRPr="00EF5447" w:rsidRDefault="008935DF" w:rsidP="008935DF">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4FAAA67" w14:textId="77777777" w:rsidR="008935DF" w:rsidRPr="00CC1E91" w:rsidRDefault="008935DF" w:rsidP="008935D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67FE98" w14:textId="77777777" w:rsidR="008935DF" w:rsidRPr="00CC1E91" w:rsidRDefault="008935DF" w:rsidP="008935DF">
            <w:pPr>
              <w:pStyle w:val="TAC"/>
              <w:rPr>
                <w:rFonts w:cs="Arial"/>
                <w:lang w:eastAsia="zh-CN"/>
              </w:rPr>
            </w:pPr>
            <w:r>
              <w:rPr>
                <w:rFonts w:cs="Arial" w:hint="eastAsia"/>
                <w:lang w:eastAsia="zh-CN"/>
              </w:rPr>
              <w:t>0</w:t>
            </w:r>
            <w:r>
              <w:rPr>
                <w:rFonts w:cs="Arial"/>
                <w:lang w:eastAsia="zh-CN"/>
              </w:rPr>
              <w:t>.5</w:t>
            </w:r>
          </w:p>
        </w:tc>
      </w:tr>
      <w:tr w:rsidR="008935DF" w:rsidRPr="00EF5447" w14:paraId="1138AC79"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97362B" w14:textId="77777777" w:rsidR="008935DF" w:rsidRPr="00EF5447" w:rsidDel="00786BF6" w:rsidRDefault="008935DF" w:rsidP="008935DF">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2E0611A0" w14:textId="77777777" w:rsidR="008935DF" w:rsidRPr="00EF5447" w:rsidRDefault="008935DF" w:rsidP="008935DF">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9DEE04C" w14:textId="77777777" w:rsidR="008935DF" w:rsidRPr="00EF5447" w:rsidRDefault="008935DF" w:rsidP="008935D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4F8DCA" w14:textId="77777777" w:rsidR="008935DF" w:rsidRPr="00EF5447" w:rsidRDefault="008935DF" w:rsidP="008935DF">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FF517B" w14:textId="77777777" w:rsidR="008935DF" w:rsidRPr="00EF5447" w:rsidRDefault="008935DF" w:rsidP="008935D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E5A004" w14:textId="77777777" w:rsidR="008935DF" w:rsidRPr="00EF5447" w:rsidRDefault="008935DF" w:rsidP="008935DF">
            <w:pPr>
              <w:pStyle w:val="TAC"/>
              <w:rPr>
                <w:lang w:eastAsia="zh-CN"/>
              </w:rPr>
            </w:pPr>
            <w:r>
              <w:rPr>
                <w:rFonts w:hint="eastAsia"/>
                <w:lang w:eastAsia="zh-CN"/>
              </w:rPr>
              <w:t>0</w:t>
            </w:r>
            <w:r>
              <w:rPr>
                <w:lang w:eastAsia="zh-CN"/>
              </w:rPr>
              <w:t>.5</w:t>
            </w:r>
          </w:p>
        </w:tc>
      </w:tr>
      <w:tr w:rsidR="008935DF" w:rsidRPr="00EF5447" w14:paraId="61301DE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3D4A8A" w14:textId="77777777" w:rsidR="008935DF" w:rsidRPr="00EF5447" w:rsidDel="00786BF6" w:rsidRDefault="008935DF" w:rsidP="008935DF">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38616CE5" w14:textId="77777777" w:rsidR="008935DF" w:rsidRPr="00EF5447" w:rsidRDefault="008935DF" w:rsidP="008935DF">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C9B6217" w14:textId="77777777" w:rsidR="008935DF" w:rsidRPr="00EF5447" w:rsidRDefault="008935DF" w:rsidP="008935D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0EB81D" w14:textId="77777777" w:rsidR="008935DF" w:rsidRPr="00EF5447" w:rsidRDefault="008935DF" w:rsidP="008935DF">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BA0D60" w14:textId="77777777" w:rsidR="008935DF" w:rsidRPr="00EF5447" w:rsidRDefault="008935DF" w:rsidP="008935D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9FD15F" w14:textId="77777777" w:rsidR="008935DF" w:rsidRPr="00EF5447" w:rsidRDefault="008935DF" w:rsidP="008935DF">
            <w:pPr>
              <w:pStyle w:val="TAC"/>
              <w:rPr>
                <w:lang w:eastAsia="zh-CN"/>
              </w:rPr>
            </w:pPr>
            <w:r>
              <w:rPr>
                <w:rFonts w:hint="eastAsia"/>
                <w:lang w:eastAsia="zh-CN"/>
              </w:rPr>
              <w:t>0</w:t>
            </w:r>
            <w:r>
              <w:rPr>
                <w:lang w:eastAsia="zh-CN"/>
              </w:rPr>
              <w:t>.5</w:t>
            </w:r>
          </w:p>
        </w:tc>
      </w:tr>
      <w:tr w:rsidR="008935DF" w:rsidRPr="00EF5447" w14:paraId="0A26AB46"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F6F7AA" w14:textId="77777777" w:rsidR="008935DF" w:rsidRDefault="008935DF" w:rsidP="008935DF">
            <w:pPr>
              <w:pStyle w:val="TAC"/>
              <w:rPr>
                <w:rFonts w:eastAsia="Yu Mincho" w:cs="Arial"/>
                <w:szCs w:val="18"/>
                <w:lang w:val="en-US" w:eastAsia="ja-JP"/>
              </w:rPr>
            </w:pPr>
            <w:r>
              <w:rPr>
                <w:rFonts w:eastAsia="Yu Mincho" w:cs="Arial"/>
                <w:szCs w:val="18"/>
                <w:lang w:val="en-US" w:eastAsia="ja-JP"/>
              </w:rPr>
              <w:t>DC_2-7-29-66_n78</w:t>
            </w:r>
          </w:p>
          <w:p w14:paraId="5687EDB4" w14:textId="77777777" w:rsidR="008935DF" w:rsidRPr="00EF5447" w:rsidDel="00786BF6" w:rsidRDefault="008935DF" w:rsidP="008935DF">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37B6EE07" w14:textId="77777777" w:rsidR="008935DF" w:rsidRPr="00EF5447" w:rsidRDefault="008935DF" w:rsidP="008935DF">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D661FF" w14:textId="77777777" w:rsidR="008935DF" w:rsidRPr="00EF5447" w:rsidRDefault="008935DF" w:rsidP="008935D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7A8393" w14:textId="77777777" w:rsidR="008935DF" w:rsidRPr="00EF5447" w:rsidRDefault="008935DF" w:rsidP="008935DF">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1675B2" w14:textId="77777777" w:rsidR="008935DF" w:rsidRPr="00EF5447" w:rsidRDefault="008935DF" w:rsidP="008935D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ADF899" w14:textId="77777777" w:rsidR="008935DF" w:rsidRPr="00EF5447" w:rsidRDefault="008935DF" w:rsidP="008935DF">
            <w:pPr>
              <w:pStyle w:val="TAC"/>
              <w:rPr>
                <w:lang w:eastAsia="zh-CN"/>
              </w:rPr>
            </w:pPr>
            <w:r>
              <w:rPr>
                <w:rFonts w:hint="eastAsia"/>
                <w:lang w:eastAsia="zh-CN"/>
              </w:rPr>
              <w:t>0</w:t>
            </w:r>
            <w:r>
              <w:rPr>
                <w:lang w:eastAsia="zh-CN"/>
              </w:rPr>
              <w:t>.5</w:t>
            </w:r>
          </w:p>
        </w:tc>
      </w:tr>
      <w:tr w:rsidR="00030EC3" w14:paraId="5A01F20B" w14:textId="77777777" w:rsidTr="00E4363D">
        <w:trPr>
          <w:trHeight w:val="187"/>
          <w:jc w:val="center"/>
          <w:ins w:id="735" w:author="Reihaneh Malekafzaliardakani" w:date="2024-02-16T09:43: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198AFED" w14:textId="46C63DCA" w:rsidR="00030EC3" w:rsidRDefault="00030EC3" w:rsidP="00030EC3">
            <w:pPr>
              <w:pStyle w:val="TAC"/>
              <w:rPr>
                <w:ins w:id="736" w:author="Reihaneh Malekafzaliardakani" w:date="2024-02-16T09:43:00Z"/>
                <w:rFonts w:eastAsia="Yu Mincho" w:cs="Arial"/>
                <w:lang w:val="en-US" w:eastAsia="ja-JP"/>
              </w:rPr>
            </w:pPr>
            <w:ins w:id="737" w:author="Reihaneh Malekafzaliardakani" w:date="2024-02-16T09:43:00Z">
              <w:r>
                <w:rPr>
                  <w:rFonts w:eastAsia="Yu Mincho" w:cs="Arial"/>
                  <w:lang w:val="en-US" w:eastAsia="ja-JP"/>
                </w:rPr>
                <w:t>DC_2-7-66_n2-n66</w:t>
              </w:r>
            </w:ins>
          </w:p>
        </w:tc>
        <w:tc>
          <w:tcPr>
            <w:tcW w:w="1267" w:type="dxa"/>
            <w:tcBorders>
              <w:top w:val="single" w:sz="4" w:space="0" w:color="auto"/>
              <w:left w:val="single" w:sz="4" w:space="0" w:color="auto"/>
              <w:bottom w:val="single" w:sz="4" w:space="0" w:color="auto"/>
              <w:right w:val="single" w:sz="4" w:space="0" w:color="auto"/>
            </w:tcBorders>
            <w:vAlign w:val="center"/>
          </w:tcPr>
          <w:p w14:paraId="49A1E83F" w14:textId="218AB166" w:rsidR="00030EC3" w:rsidRDefault="00371EBF" w:rsidP="00030EC3">
            <w:pPr>
              <w:pStyle w:val="TAC"/>
              <w:rPr>
                <w:ins w:id="738" w:author="Reihaneh Malekafzaliardakani" w:date="2024-02-16T09:43:00Z"/>
                <w:lang w:val="sv-SE"/>
              </w:rPr>
            </w:pPr>
            <w:ins w:id="739" w:author="Reihaneh Malekafzaliardakani" w:date="2024-02-16T09:45:00Z">
              <w:r>
                <w:rPr>
                  <w:lang w:val="sv-SE"/>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635787DC" w14:textId="519FE365" w:rsidR="00030EC3" w:rsidRDefault="00030EC3" w:rsidP="00030EC3">
            <w:pPr>
              <w:pStyle w:val="TAC"/>
              <w:rPr>
                <w:ins w:id="740" w:author="Reihaneh Malekafzaliardakani" w:date="2024-02-16T09:43:00Z"/>
                <w:rFonts w:cs="Arial"/>
                <w:lang w:eastAsia="zh-CN"/>
              </w:rPr>
            </w:pPr>
            <w:ins w:id="741" w:author="Reihaneh Malekafzaliardakani" w:date="2024-02-16T09:45:00Z">
              <w:r>
                <w:rPr>
                  <w:rFonts w:eastAsia="MS Mincho" w:cs="Arial"/>
                  <w:bCs/>
                  <w:szCs w:val="18"/>
                </w:rPr>
                <w:t>0.5</w:t>
              </w:r>
            </w:ins>
          </w:p>
        </w:tc>
        <w:tc>
          <w:tcPr>
            <w:tcW w:w="1268" w:type="dxa"/>
            <w:tcBorders>
              <w:top w:val="single" w:sz="4" w:space="0" w:color="auto"/>
              <w:left w:val="single" w:sz="4" w:space="0" w:color="auto"/>
              <w:bottom w:val="single" w:sz="4" w:space="0" w:color="auto"/>
              <w:right w:val="single" w:sz="4" w:space="0" w:color="auto"/>
            </w:tcBorders>
            <w:vAlign w:val="center"/>
          </w:tcPr>
          <w:p w14:paraId="3003EDFF" w14:textId="7DE38B81" w:rsidR="00030EC3" w:rsidRDefault="00030EC3" w:rsidP="00030EC3">
            <w:pPr>
              <w:pStyle w:val="TAC"/>
              <w:rPr>
                <w:ins w:id="742" w:author="Reihaneh Malekafzaliardakani" w:date="2024-02-16T09:43:00Z"/>
                <w:lang w:val="sv-SE"/>
              </w:rPr>
            </w:pPr>
            <w:ins w:id="743" w:author="Reihaneh Malekafzaliardakani" w:date="2024-02-16T09:45:00Z">
              <w:r w:rsidRPr="00470EA5">
                <w:rPr>
                  <w:rFonts w:eastAsia="MS Mincho" w:cs="Arial"/>
                  <w:bCs/>
                  <w:szCs w:val="18"/>
                </w:rPr>
                <w:t>0.</w:t>
              </w:r>
              <w:r>
                <w:rPr>
                  <w:rFonts w:eastAsia="MS Mincho" w:cs="Arial"/>
                  <w:bCs/>
                  <w:szCs w:val="18"/>
                </w:rPr>
                <w:t>3</w:t>
              </w:r>
            </w:ins>
          </w:p>
        </w:tc>
        <w:tc>
          <w:tcPr>
            <w:tcW w:w="1267" w:type="dxa"/>
            <w:tcBorders>
              <w:top w:val="single" w:sz="4" w:space="0" w:color="auto"/>
              <w:left w:val="single" w:sz="4" w:space="0" w:color="auto"/>
              <w:bottom w:val="single" w:sz="4" w:space="0" w:color="auto"/>
              <w:right w:val="single" w:sz="4" w:space="0" w:color="auto"/>
            </w:tcBorders>
            <w:vAlign w:val="center"/>
          </w:tcPr>
          <w:p w14:paraId="21CE18C5" w14:textId="1D6BD0B2" w:rsidR="00030EC3" w:rsidRDefault="00030EC3" w:rsidP="00030EC3">
            <w:pPr>
              <w:pStyle w:val="TAC"/>
              <w:rPr>
                <w:ins w:id="744" w:author="Reihaneh Malekafzaliardakani" w:date="2024-02-16T09:43:00Z"/>
                <w:rFonts w:cs="Arial"/>
                <w:lang w:eastAsia="zh-CN"/>
              </w:rPr>
            </w:pPr>
            <w:ins w:id="745" w:author="Reihaneh Malekafzaliardakani" w:date="2024-02-16T09:45:00Z">
              <w:r>
                <w:rPr>
                  <w:rFonts w:cs="Arial" w:hint="eastAsia"/>
                  <w:szCs w:val="18"/>
                  <w:lang w:eastAsia="zh-CN"/>
                </w:rPr>
                <w:t>0</w:t>
              </w:r>
              <w:r>
                <w:rPr>
                  <w:rFonts w:cs="Arial"/>
                  <w:szCs w:val="18"/>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7A98FBD4" w14:textId="4C3207D1" w:rsidR="00030EC3" w:rsidRDefault="00030EC3" w:rsidP="00030EC3">
            <w:pPr>
              <w:pStyle w:val="TAC"/>
              <w:rPr>
                <w:ins w:id="746" w:author="Reihaneh Malekafzaliardakani" w:date="2024-02-16T09:43:00Z"/>
                <w:rFonts w:eastAsia="Yu Mincho" w:cs="Arial"/>
                <w:szCs w:val="18"/>
                <w:lang w:val="en-US" w:eastAsia="ja-JP"/>
              </w:rPr>
            </w:pPr>
            <w:ins w:id="747" w:author="Reihaneh Malekafzaliardakani" w:date="2024-02-16T09:45:00Z">
              <w:r>
                <w:rPr>
                  <w:rFonts w:cs="Arial" w:hint="eastAsia"/>
                  <w:szCs w:val="18"/>
                  <w:lang w:eastAsia="zh-CN"/>
                </w:rPr>
                <w:t>0</w:t>
              </w:r>
              <w:r>
                <w:rPr>
                  <w:rFonts w:cs="Arial"/>
                  <w:szCs w:val="18"/>
                  <w:lang w:eastAsia="zh-CN"/>
                </w:rPr>
                <w:t>.5</w:t>
              </w:r>
            </w:ins>
          </w:p>
        </w:tc>
      </w:tr>
      <w:tr w:rsidR="008935DF" w14:paraId="1773B0B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855DEC" w14:textId="77777777" w:rsidR="008935DF" w:rsidRDefault="008935DF" w:rsidP="008935DF">
            <w:pPr>
              <w:pStyle w:val="TAC"/>
              <w:rPr>
                <w:rFonts w:eastAsia="Yu Mincho" w:cs="Arial"/>
                <w:szCs w:val="18"/>
                <w:lang w:val="en-US" w:eastAsia="ja-JP"/>
              </w:rPr>
            </w:pPr>
            <w:r>
              <w:rPr>
                <w:rFonts w:eastAsia="Yu Mincho" w:cs="Arial"/>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7F70E7C2" w14:textId="77777777" w:rsidR="008935DF" w:rsidRDefault="008935DF" w:rsidP="008935DF">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97807E6" w14:textId="77777777" w:rsidR="008935DF" w:rsidRDefault="008935DF" w:rsidP="008935DF">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D3D040" w14:textId="77777777" w:rsidR="008935DF" w:rsidRDefault="008935DF" w:rsidP="008935DF">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4E93550" w14:textId="77777777" w:rsidR="008935DF" w:rsidRDefault="008935DF" w:rsidP="008935DF">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AF26E3" w14:textId="77777777" w:rsidR="008935DF" w:rsidRDefault="008935DF" w:rsidP="008935DF">
            <w:pPr>
              <w:pStyle w:val="TAC"/>
              <w:rPr>
                <w:lang w:eastAsia="zh-CN"/>
              </w:rPr>
            </w:pPr>
            <w:r>
              <w:rPr>
                <w:rFonts w:eastAsia="Yu Mincho" w:cs="Arial"/>
                <w:szCs w:val="18"/>
                <w:lang w:val="en-US" w:eastAsia="ja-JP"/>
              </w:rPr>
              <w:t>-</w:t>
            </w:r>
          </w:p>
        </w:tc>
      </w:tr>
      <w:tr w:rsidR="008935DF" w14:paraId="6A363C4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4F9661" w14:textId="77777777" w:rsidR="008935DF" w:rsidRDefault="008935DF" w:rsidP="008935DF">
            <w:pPr>
              <w:pStyle w:val="TAC"/>
              <w:rPr>
                <w:rFonts w:eastAsia="Yu Mincho" w:cs="Arial"/>
                <w:lang w:val="en-US" w:eastAsia="ja-JP"/>
              </w:rPr>
            </w:pPr>
            <w:r>
              <w:rPr>
                <w:rFonts w:eastAsia="Yu Mincho" w:cs="Arial"/>
                <w:szCs w:val="18"/>
                <w:lang w:val="en-US"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2448D3AB" w14:textId="77777777" w:rsidR="008935DF" w:rsidRDefault="008935DF" w:rsidP="008935DF">
            <w:pPr>
              <w:pStyle w:val="TAC"/>
              <w:rPr>
                <w:lang w:val="sv-SE"/>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8ED0517" w14:textId="77777777" w:rsidR="008935DF" w:rsidRDefault="008935DF" w:rsidP="008935DF">
            <w:pPr>
              <w:pStyle w:val="TAC"/>
              <w:rPr>
                <w:rFonts w:cs="Arial"/>
                <w:lang w:eastAsia="zh-CN"/>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E8FF26" w14:textId="77777777" w:rsidR="008935DF" w:rsidRDefault="008935DF" w:rsidP="008935DF">
            <w:pPr>
              <w:pStyle w:val="TAC"/>
              <w:rPr>
                <w:lang w:val="sv-SE"/>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0912CB3" w14:textId="77777777" w:rsidR="008935DF" w:rsidRDefault="008935DF" w:rsidP="008935DF">
            <w:pPr>
              <w:pStyle w:val="TAC"/>
              <w:rPr>
                <w:rFonts w:cs="Arial"/>
                <w:lang w:eastAsia="zh-CN"/>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7C6C84F9" w14:textId="77777777" w:rsidR="008935DF" w:rsidRDefault="008935DF" w:rsidP="008935DF">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8935DF" w:rsidRPr="00470EA5" w14:paraId="594D0F2F"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B2E7A0" w14:textId="77777777" w:rsidR="008935DF" w:rsidRDefault="008935DF" w:rsidP="008935DF">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136CC6AF" w14:textId="77777777" w:rsidR="008935DF" w:rsidRPr="00470EA5" w:rsidRDefault="008935DF" w:rsidP="008935DF">
            <w:pPr>
              <w:pStyle w:val="TAC"/>
              <w:rPr>
                <w:rFonts w:eastAsia="Yu Mincho" w:cs="Arial"/>
                <w:szCs w:val="18"/>
                <w:lang w:val="en-US" w:eastAsia="ja-JP"/>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F0EEE15" w14:textId="77777777" w:rsidR="008935DF" w:rsidRPr="00470EA5" w:rsidRDefault="008935DF" w:rsidP="008935DF">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D0728D" w14:textId="77777777" w:rsidR="008935DF" w:rsidRPr="00470EA5" w:rsidRDefault="008935DF" w:rsidP="008935DF">
            <w:pPr>
              <w:pStyle w:val="TAC"/>
              <w:rPr>
                <w:rFonts w:eastAsia="Yu Mincho" w:cs="Arial"/>
                <w:szCs w:val="18"/>
                <w:lang w:val="en-US" w:eastAsia="ja-JP"/>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9C7334E" w14:textId="77777777" w:rsidR="008935DF" w:rsidRPr="00470EA5" w:rsidRDefault="008935DF" w:rsidP="008935DF">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6A083E5B" w14:textId="77777777" w:rsidR="008935DF" w:rsidRPr="00470EA5" w:rsidRDefault="008935DF" w:rsidP="008935DF">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8935DF" w:rsidRPr="00EF5447" w14:paraId="56D20308"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4C6E04" w14:textId="77777777" w:rsidR="008935DF" w:rsidRPr="00EF5447" w:rsidDel="00786BF6" w:rsidRDefault="008935DF" w:rsidP="008935DF">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1B257788" w14:textId="77777777" w:rsidR="008935DF" w:rsidRPr="00EF5447" w:rsidRDefault="008935DF" w:rsidP="008935DF">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7675B6D" w14:textId="77777777" w:rsidR="008935DF" w:rsidRPr="00EF5447" w:rsidRDefault="008935DF" w:rsidP="008935D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2B0EDC" w14:textId="77777777" w:rsidR="008935DF" w:rsidRPr="00EF5447" w:rsidRDefault="008935DF" w:rsidP="008935DF">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45E5D27B" w14:textId="77777777" w:rsidR="008935DF" w:rsidRPr="00EF5447" w:rsidRDefault="008935DF" w:rsidP="008935DF">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CC89A3E" w14:textId="77777777" w:rsidR="008935DF" w:rsidRPr="00EF5447" w:rsidRDefault="008935DF" w:rsidP="008935DF">
            <w:pPr>
              <w:pStyle w:val="TAC"/>
              <w:rPr>
                <w:lang w:eastAsia="zh-CN"/>
              </w:rPr>
            </w:pPr>
            <w:r>
              <w:rPr>
                <w:rFonts w:hint="eastAsia"/>
                <w:lang w:eastAsia="zh-CN"/>
              </w:rPr>
              <w:t>0</w:t>
            </w:r>
            <w:r>
              <w:rPr>
                <w:lang w:eastAsia="zh-CN"/>
              </w:rPr>
              <w:t>.5</w:t>
            </w:r>
          </w:p>
        </w:tc>
      </w:tr>
      <w:tr w:rsidR="008935DF" w14:paraId="425F1048"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CB20D3" w14:textId="77777777" w:rsidR="008935DF" w:rsidRDefault="008935DF" w:rsidP="008935DF">
            <w:pPr>
              <w:pStyle w:val="TAC"/>
            </w:pPr>
            <w:r>
              <w:rPr>
                <w:rFonts w:cs="Arial"/>
                <w:szCs w:val="18"/>
                <w:lang w:val="x-none"/>
              </w:rPr>
              <w:lastRenderedPageBreak/>
              <w:t>DC_2-7-66_n66-n7</w:t>
            </w:r>
            <w:r>
              <w:rPr>
                <w:rFonts w:cs="Arial"/>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14:paraId="78B70D19" w14:textId="77777777" w:rsidR="008935DF" w:rsidRDefault="008935DF" w:rsidP="008935DF">
            <w:pPr>
              <w:pStyle w:val="TAC"/>
              <w:rPr>
                <w:lang w:val="sv-SE"/>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17E7F1B" w14:textId="77777777" w:rsidR="008935DF" w:rsidRDefault="008935DF" w:rsidP="008935D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DEEE93" w14:textId="77777777" w:rsidR="008935DF" w:rsidRPr="00EF5447" w:rsidRDefault="008935DF" w:rsidP="008935DF">
            <w:pPr>
              <w:pStyle w:val="TAC"/>
              <w:rPr>
                <w:rFonts w:eastAsia="Malgun Gothic" w:cs="Arial"/>
                <w:szCs w:val="18"/>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7346FB" w14:textId="77777777" w:rsidR="008935DF" w:rsidRDefault="008935DF" w:rsidP="008935D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76F342" w14:textId="77777777" w:rsidR="008935DF" w:rsidRDefault="008935DF" w:rsidP="008935DF">
            <w:pPr>
              <w:pStyle w:val="TAC"/>
              <w:rPr>
                <w:lang w:eastAsia="zh-CN"/>
              </w:rPr>
            </w:pPr>
            <w:r>
              <w:rPr>
                <w:rFonts w:hint="eastAsia"/>
                <w:lang w:eastAsia="zh-CN"/>
              </w:rPr>
              <w:t>0</w:t>
            </w:r>
            <w:r>
              <w:rPr>
                <w:lang w:eastAsia="zh-CN"/>
              </w:rPr>
              <w:t>.2</w:t>
            </w:r>
          </w:p>
        </w:tc>
      </w:tr>
      <w:tr w:rsidR="008935DF" w:rsidRPr="00EF5447" w14:paraId="5C166AC9"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0063CF" w14:textId="77777777" w:rsidR="008935DF" w:rsidRPr="00EF5447" w:rsidDel="00786BF6" w:rsidRDefault="008935DF" w:rsidP="008935DF">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2E01EB3F" w14:textId="77777777" w:rsidR="008935DF" w:rsidRDefault="008935DF" w:rsidP="008935DF">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AAA8AB5" w14:textId="77777777" w:rsidR="008935DF" w:rsidRDefault="008935DF" w:rsidP="008935DF">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980BC9" w14:textId="77777777" w:rsidR="008935DF" w:rsidRPr="00EF5447" w:rsidRDefault="008935DF" w:rsidP="008935DF">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308E32E" w14:textId="77777777" w:rsidR="008935DF" w:rsidRPr="00EF5447" w:rsidRDefault="008935DF" w:rsidP="008935DF">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002849" w14:textId="77777777" w:rsidR="008935DF" w:rsidRPr="00EF5447" w:rsidRDefault="008935DF" w:rsidP="008935DF">
            <w:pPr>
              <w:pStyle w:val="TAC"/>
              <w:rPr>
                <w:rFonts w:eastAsia="Malgun Gothic" w:cs="Arial"/>
                <w:szCs w:val="18"/>
                <w:lang w:eastAsia="ko-KR"/>
              </w:rPr>
            </w:pPr>
            <w:r>
              <w:rPr>
                <w:rFonts w:hint="eastAsia"/>
                <w:lang w:eastAsia="zh-CN"/>
              </w:rPr>
              <w:t>0</w:t>
            </w:r>
            <w:r>
              <w:rPr>
                <w:lang w:eastAsia="zh-CN"/>
              </w:rPr>
              <w:t>.5</w:t>
            </w:r>
          </w:p>
        </w:tc>
      </w:tr>
      <w:tr w:rsidR="008935DF" w:rsidRPr="00EF5447" w14:paraId="44EA7F60"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30B7B02" w14:textId="77777777" w:rsidR="008935DF" w:rsidRPr="00EF5447" w:rsidRDefault="008935DF" w:rsidP="008935DF">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4A7ADB56" w14:textId="77777777" w:rsidR="008935DF" w:rsidRPr="00EF5447" w:rsidDel="00786BF6" w:rsidRDefault="008935DF" w:rsidP="008935DF">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663D4363" w14:textId="77777777" w:rsidR="008935DF" w:rsidRPr="00EF5447" w:rsidRDefault="008935DF" w:rsidP="008935DF">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74F224D" w14:textId="77777777" w:rsidR="008935DF" w:rsidRPr="00EF5447" w:rsidRDefault="008935DF" w:rsidP="008935DF">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E3CF0C" w14:textId="77777777" w:rsidR="008935DF" w:rsidRPr="00EF5447" w:rsidRDefault="008935DF" w:rsidP="008935DF">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B8AC87D" w14:textId="77777777" w:rsidR="008935DF" w:rsidRPr="00EF5447" w:rsidRDefault="008935DF" w:rsidP="008935DF">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3A480A" w14:textId="77777777" w:rsidR="008935DF" w:rsidRPr="00EF5447" w:rsidRDefault="008935DF" w:rsidP="008935DF">
            <w:pPr>
              <w:pStyle w:val="TAC"/>
              <w:rPr>
                <w:rFonts w:cs="Arial"/>
                <w:lang w:eastAsia="zh-CN"/>
              </w:rPr>
            </w:pPr>
            <w:r>
              <w:rPr>
                <w:rFonts w:hint="eastAsia"/>
                <w:lang w:eastAsia="zh-CN"/>
              </w:rPr>
              <w:t>0</w:t>
            </w:r>
            <w:r>
              <w:rPr>
                <w:lang w:eastAsia="zh-CN"/>
              </w:rPr>
              <w:t>.5</w:t>
            </w:r>
          </w:p>
        </w:tc>
      </w:tr>
      <w:tr w:rsidR="008935DF" w14:paraId="50D7610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25543F" w14:textId="77777777" w:rsidR="008935DF" w:rsidRPr="00E81C6E" w:rsidRDefault="008935DF" w:rsidP="008935DF">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7A1DF4F0" w14:textId="77777777" w:rsidR="008935DF" w:rsidRDefault="008935DF" w:rsidP="008935DF">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4A855C" w14:textId="77777777" w:rsidR="008935DF" w:rsidRPr="00CC1E91" w:rsidRDefault="008935DF" w:rsidP="008935D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EB0319" w14:textId="77777777" w:rsidR="008935DF" w:rsidRDefault="008935DF" w:rsidP="008935DF">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DE2A668" w14:textId="77777777" w:rsidR="008935DF" w:rsidRDefault="008935DF" w:rsidP="008935D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16B2D5" w14:textId="77777777" w:rsidR="008935DF" w:rsidRDefault="008935DF" w:rsidP="008935DF">
            <w:pPr>
              <w:pStyle w:val="TAC"/>
              <w:rPr>
                <w:lang w:eastAsia="zh-CN"/>
              </w:rPr>
            </w:pPr>
            <w:r>
              <w:rPr>
                <w:rFonts w:hint="eastAsia"/>
                <w:lang w:eastAsia="zh-CN"/>
              </w:rPr>
              <w:t>0</w:t>
            </w:r>
            <w:r>
              <w:rPr>
                <w:lang w:eastAsia="zh-CN"/>
              </w:rPr>
              <w:t>.3</w:t>
            </w:r>
          </w:p>
        </w:tc>
      </w:tr>
      <w:tr w:rsidR="008935DF" w14:paraId="205BEA89"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B34175" w14:textId="77777777" w:rsidR="008935DF" w:rsidRDefault="008935DF" w:rsidP="008935DF">
            <w:pPr>
              <w:pStyle w:val="TAC"/>
              <w:rPr>
                <w:lang w:eastAsia="sv-SE"/>
              </w:rPr>
            </w:pPr>
            <w:r>
              <w:rPr>
                <w:lang w:eastAsia="sv-SE"/>
              </w:rPr>
              <w:t>DC_</w:t>
            </w:r>
            <w:r>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04E30A83" w14:textId="77777777" w:rsidR="008935DF" w:rsidRDefault="008935DF" w:rsidP="008935DF">
            <w:pPr>
              <w:pStyle w:val="TAC"/>
              <w:rPr>
                <w:rFonts w:eastAsia="Malgun Gothic" w:cs="Arial"/>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516F160" w14:textId="77777777" w:rsidR="008935DF" w:rsidRDefault="008935DF" w:rsidP="008935DF">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36A2AE" w14:textId="77777777" w:rsidR="008935DF" w:rsidRDefault="008935DF" w:rsidP="008935DF">
            <w:pPr>
              <w:pStyle w:val="TAC"/>
              <w:rPr>
                <w:rFonts w:cs="Arial"/>
                <w:szCs w:val="18"/>
                <w:lang w:eastAsia="sv-SE"/>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70BA688" w14:textId="77777777" w:rsidR="008935DF" w:rsidRDefault="008935DF" w:rsidP="008935D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008786" w14:textId="77777777" w:rsidR="008935DF" w:rsidRDefault="008935DF" w:rsidP="008935DF">
            <w:pPr>
              <w:pStyle w:val="TAC"/>
              <w:rPr>
                <w:lang w:eastAsia="zh-CN"/>
              </w:rPr>
            </w:pPr>
            <w:r>
              <w:rPr>
                <w:rFonts w:hint="eastAsia"/>
                <w:lang w:eastAsia="zh-CN"/>
              </w:rPr>
              <w:t>0</w:t>
            </w:r>
            <w:r>
              <w:rPr>
                <w:lang w:eastAsia="zh-CN"/>
              </w:rPr>
              <w:t>.5</w:t>
            </w:r>
          </w:p>
        </w:tc>
      </w:tr>
      <w:tr w:rsidR="008935DF" w:rsidRPr="00CC7E21" w14:paraId="2A351909"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1414EDC" w14:textId="77777777" w:rsidR="008935DF" w:rsidRDefault="008935DF" w:rsidP="008935DF">
            <w:pPr>
              <w:pStyle w:val="TAC"/>
              <w:rPr>
                <w:rFonts w:eastAsia="Malgun Gothic" w:cs="Arial"/>
                <w:lang w:eastAsia="ko-KR"/>
              </w:rPr>
            </w:pPr>
            <w:r w:rsidRPr="00CC7E21">
              <w:rPr>
                <w:rFonts w:eastAsia="Malgun Gothic" w:cs="Arial"/>
                <w:lang w:eastAsia="ko-KR"/>
              </w:rPr>
              <w:t>DC_2-7-66-71_n77</w:t>
            </w:r>
          </w:p>
          <w:p w14:paraId="417AED2B" w14:textId="77777777" w:rsidR="008935DF" w:rsidRPr="00CC7E21" w:rsidRDefault="008935DF" w:rsidP="008935DF">
            <w:pPr>
              <w:pStyle w:val="TAC"/>
              <w:rPr>
                <w:rFonts w:eastAsia="Malgun Gothic" w:cs="Arial"/>
                <w:lang w:eastAsia="ko-KR"/>
              </w:rPr>
            </w:pPr>
            <w:r>
              <w:rPr>
                <w:rFonts w:eastAsia="Malgun Gothic" w:cs="Arial"/>
                <w:lang w:eastAsia="ko-KR"/>
              </w:rPr>
              <w:t>DC_2-7-66_n71</w:t>
            </w:r>
            <w:r w:rsidRPr="00692697">
              <w:rPr>
                <w:rFonts w:eastAsia="Malgun Gothic" w:cs="Arial"/>
                <w:lang w:eastAsia="ko-KR"/>
              </w:rPr>
              <w:t>-n77</w:t>
            </w:r>
          </w:p>
        </w:tc>
        <w:tc>
          <w:tcPr>
            <w:tcW w:w="1267" w:type="dxa"/>
            <w:tcBorders>
              <w:top w:val="single" w:sz="4" w:space="0" w:color="auto"/>
              <w:left w:val="single" w:sz="4" w:space="0" w:color="auto"/>
              <w:bottom w:val="single" w:sz="4" w:space="0" w:color="auto"/>
              <w:right w:val="single" w:sz="4" w:space="0" w:color="auto"/>
            </w:tcBorders>
            <w:vAlign w:val="center"/>
          </w:tcPr>
          <w:p w14:paraId="23E95AA6" w14:textId="77777777" w:rsidR="008935DF" w:rsidRPr="00CC7E21" w:rsidRDefault="008935DF" w:rsidP="008935DF">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4750F2" w14:textId="77777777" w:rsidR="008935DF" w:rsidRPr="00CC7E21" w:rsidRDefault="008935DF" w:rsidP="008935DF">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F9280F" w14:textId="77777777" w:rsidR="008935DF" w:rsidRPr="00CC7E21" w:rsidRDefault="008935DF" w:rsidP="008935DF">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82A09D" w14:textId="77777777" w:rsidR="008935DF" w:rsidRPr="00CC7E21" w:rsidRDefault="008935DF" w:rsidP="008935DF">
            <w:pPr>
              <w:pStyle w:val="TAC"/>
              <w:rPr>
                <w:rFonts w:eastAsia="Malgun Gothic" w:cs="Arial"/>
                <w:lang w:eastAsia="ko-KR"/>
              </w:rPr>
            </w:pPr>
            <w:r w:rsidRPr="00CC7E21">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75886B8" w14:textId="77777777" w:rsidR="008935DF" w:rsidRPr="00CC7E21" w:rsidRDefault="008935DF" w:rsidP="008935DF">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.5</w:t>
            </w:r>
          </w:p>
        </w:tc>
      </w:tr>
      <w:tr w:rsidR="008935DF" w:rsidRPr="00EF5447" w14:paraId="27CF74EF"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0E4017" w14:textId="77777777" w:rsidR="008935DF" w:rsidRDefault="008935DF" w:rsidP="008935DF">
            <w:pPr>
              <w:pStyle w:val="TAC"/>
              <w:rPr>
                <w:rFonts w:eastAsia="Malgun Gothic" w:cs="Arial"/>
                <w:lang w:eastAsia="ko-KR"/>
              </w:rPr>
            </w:pPr>
            <w:r w:rsidRPr="00E81C6E">
              <w:rPr>
                <w:rFonts w:eastAsia="Malgun Gothic" w:cs="Arial"/>
                <w:lang w:eastAsia="ko-KR"/>
              </w:rPr>
              <w:t>DC_2-7-66-71_n78</w:t>
            </w:r>
          </w:p>
          <w:p w14:paraId="07BD99AF" w14:textId="77777777" w:rsidR="008935DF" w:rsidRPr="00EF5447" w:rsidDel="00786BF6" w:rsidRDefault="008935DF" w:rsidP="008935DF">
            <w:pPr>
              <w:pStyle w:val="TAC"/>
              <w:rPr>
                <w:rFonts w:cs="Arial"/>
                <w:lang w:eastAsia="ja-JP"/>
              </w:rPr>
            </w:pPr>
            <w:r w:rsidRPr="00470EA5">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0FBD948F" w14:textId="77777777" w:rsidR="008935DF" w:rsidRPr="00EF5447" w:rsidRDefault="008935DF" w:rsidP="008935DF">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F8FE73" w14:textId="77777777" w:rsidR="008935DF" w:rsidRPr="00CC1E91" w:rsidRDefault="008935DF" w:rsidP="008935DF">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466D13" w14:textId="77777777" w:rsidR="008935DF" w:rsidRPr="00EF5447" w:rsidRDefault="008935DF" w:rsidP="008935DF">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D34FF0" w14:textId="77777777" w:rsidR="008935DF" w:rsidRPr="00EF5447" w:rsidRDefault="008935DF" w:rsidP="008935D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AE8275" w14:textId="77777777" w:rsidR="008935DF" w:rsidRPr="00EF5447" w:rsidRDefault="008935DF" w:rsidP="008935DF">
            <w:pPr>
              <w:pStyle w:val="TAC"/>
              <w:rPr>
                <w:rFonts w:cs="Arial"/>
                <w:lang w:eastAsia="zh-CN"/>
              </w:rPr>
            </w:pPr>
            <w:r>
              <w:rPr>
                <w:rFonts w:cs="Arial" w:hint="eastAsia"/>
                <w:lang w:eastAsia="zh-CN"/>
              </w:rPr>
              <w:t>0</w:t>
            </w:r>
            <w:r>
              <w:rPr>
                <w:rFonts w:cs="Arial"/>
                <w:lang w:eastAsia="zh-CN"/>
              </w:rPr>
              <w:t>.5</w:t>
            </w:r>
          </w:p>
        </w:tc>
      </w:tr>
      <w:tr w:rsidR="008935DF" w14:paraId="3901E693"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C5B1AA" w14:textId="77777777" w:rsidR="008935DF" w:rsidRPr="00E81C6E" w:rsidRDefault="008935DF" w:rsidP="008935DF">
            <w:pPr>
              <w:pStyle w:val="TAC"/>
              <w:rPr>
                <w:rFonts w:eastAsia="Malgun Gothic" w:cs="Arial"/>
                <w:lang w:eastAsia="ko-KR"/>
              </w:rPr>
            </w:pPr>
            <w:r>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273DB37B" w14:textId="77777777" w:rsidR="008935DF" w:rsidRDefault="008935DF" w:rsidP="008935DF">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51B3EAB" w14:textId="77777777" w:rsidR="008935DF" w:rsidRDefault="008935DF" w:rsidP="008935DF">
            <w:pPr>
              <w:pStyle w:val="TAC"/>
              <w:rPr>
                <w:rFonts w:cs="Arial"/>
                <w:szCs w:val="18"/>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3FD674" w14:textId="77777777" w:rsidR="008935DF" w:rsidRDefault="008935DF" w:rsidP="008935DF">
            <w:pPr>
              <w:pStyle w:val="TAC"/>
              <w:rPr>
                <w:lang w:eastAsia="ja-JP"/>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912D9B0" w14:textId="77777777" w:rsidR="008935DF" w:rsidRDefault="008935DF" w:rsidP="008935DF">
            <w:pPr>
              <w:pStyle w:val="TAC"/>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335FB99" w14:textId="77777777" w:rsidR="008935DF" w:rsidRDefault="008935DF" w:rsidP="008935DF">
            <w:pPr>
              <w:pStyle w:val="TAC"/>
              <w:rPr>
                <w:rFonts w:cs="Arial"/>
                <w:lang w:eastAsia="zh-CN"/>
              </w:rPr>
            </w:pPr>
            <w:r>
              <w:rPr>
                <w:rFonts w:cs="Arial"/>
                <w:szCs w:val="18"/>
                <w:lang w:eastAsia="sv-SE"/>
              </w:rPr>
              <w:t>0.5</w:t>
            </w:r>
          </w:p>
        </w:tc>
      </w:tr>
      <w:tr w:rsidR="008935DF" w14:paraId="04E47CA3"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F76A43" w14:textId="77777777" w:rsidR="008935DF" w:rsidRDefault="008935DF" w:rsidP="008935DF">
            <w:pPr>
              <w:pStyle w:val="TAC"/>
              <w:rPr>
                <w:rFonts w:eastAsia="Malgun Gothic" w:cs="Arial"/>
                <w:lang w:eastAsia="ko-KR"/>
              </w:rPr>
            </w:pPr>
            <w:r>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66B447D5" w14:textId="77777777" w:rsidR="008935DF" w:rsidRDefault="008935DF" w:rsidP="008935DF">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3498C3" w14:textId="77777777" w:rsidR="008935DF" w:rsidRDefault="008935DF" w:rsidP="008935DF">
            <w:pPr>
              <w:pStyle w:val="TAC"/>
              <w:rPr>
                <w:rFonts w:cs="Arial"/>
                <w:lang w:eastAsia="zh-CN"/>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D53745" w14:textId="77777777" w:rsidR="008935DF" w:rsidRDefault="008935DF" w:rsidP="008935DF">
            <w:pPr>
              <w:pStyle w:val="TAC"/>
              <w:rPr>
                <w:lang w:eastAsia="zh-CN"/>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B64860" w14:textId="77777777" w:rsidR="008935DF" w:rsidRDefault="008935DF" w:rsidP="008935DF">
            <w:pPr>
              <w:pStyle w:val="TAC"/>
              <w:rPr>
                <w:lang w:eastAsia="zh-CN"/>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F0383CF" w14:textId="77777777" w:rsidR="008935DF" w:rsidRDefault="008935DF" w:rsidP="008935DF">
            <w:pPr>
              <w:pStyle w:val="TAC"/>
              <w:rPr>
                <w:rFonts w:cs="Arial"/>
                <w:szCs w:val="18"/>
                <w:lang w:eastAsia="sv-SE"/>
              </w:rPr>
            </w:pPr>
            <w:r w:rsidRPr="00470EA5">
              <w:rPr>
                <w:rFonts w:eastAsia="Malgun Gothic" w:cs="Arial"/>
                <w:lang w:eastAsia="ko-KR"/>
              </w:rPr>
              <w:t>0.5</w:t>
            </w:r>
          </w:p>
        </w:tc>
      </w:tr>
      <w:tr w:rsidR="008935DF" w:rsidRPr="00470EA5" w14:paraId="2D7E6376"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8E23EC" w14:textId="77777777" w:rsidR="008935DF" w:rsidRPr="00E81C6E" w:rsidRDefault="008935DF" w:rsidP="008935DF">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0405031C" w14:textId="77777777" w:rsidR="008935DF" w:rsidRDefault="008935DF" w:rsidP="008935DF">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54EBA3" w14:textId="77777777" w:rsidR="008935DF" w:rsidRPr="00470EA5" w:rsidRDefault="008935DF" w:rsidP="008935DF">
            <w:pPr>
              <w:pStyle w:val="TAC"/>
              <w:rPr>
                <w:rFonts w:eastAsia="Malgun Gothic" w:cs="Arial"/>
                <w:lang w:eastAsia="ko-KR"/>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E0BB56" w14:textId="77777777" w:rsidR="008935DF" w:rsidRPr="00470EA5" w:rsidRDefault="008935DF" w:rsidP="008935DF">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7F9407" w14:textId="77777777" w:rsidR="008935DF" w:rsidRPr="00470EA5" w:rsidRDefault="008935DF" w:rsidP="008935DF">
            <w:pPr>
              <w:pStyle w:val="TAC"/>
              <w:rPr>
                <w:rFonts w:eastAsia="Malgun Gothic" w:cs="Arial"/>
                <w:lang w:eastAsia="ko-KR"/>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05EBCD0" w14:textId="77777777" w:rsidR="008935DF" w:rsidRPr="00470EA5" w:rsidRDefault="008935DF" w:rsidP="008935DF">
            <w:pPr>
              <w:pStyle w:val="TAC"/>
              <w:rPr>
                <w:rFonts w:eastAsia="Malgun Gothic" w:cs="Arial"/>
                <w:lang w:eastAsia="ko-KR"/>
              </w:rPr>
            </w:pPr>
            <w:r w:rsidRPr="00470EA5">
              <w:rPr>
                <w:rFonts w:eastAsia="Malgun Gothic" w:cs="Arial"/>
                <w:lang w:eastAsia="ko-KR"/>
              </w:rPr>
              <w:t>0.5</w:t>
            </w:r>
          </w:p>
        </w:tc>
      </w:tr>
      <w:tr w:rsidR="008935DF" w:rsidRPr="00470EA5" w14:paraId="6CAD6E5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BA6EEC" w14:textId="77777777" w:rsidR="008935DF" w:rsidRDefault="008935DF" w:rsidP="008935DF">
            <w:pPr>
              <w:pStyle w:val="TAC"/>
              <w:rPr>
                <w:rFonts w:eastAsia="Malgun Gothic" w:cs="Arial"/>
                <w:lang w:eastAsia="ko-KR"/>
              </w:rPr>
            </w:pPr>
            <w:r>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5F3E3165" w14:textId="77777777" w:rsidR="008935DF" w:rsidRPr="00470EA5" w:rsidRDefault="008935DF" w:rsidP="008935DF">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FF9CB7A" w14:textId="77777777" w:rsidR="008935DF" w:rsidRPr="00470EA5" w:rsidRDefault="008935DF" w:rsidP="008935DF">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CFFF4B7" w14:textId="77777777" w:rsidR="008935DF" w:rsidRPr="00470EA5" w:rsidRDefault="008935DF" w:rsidP="008935DF">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5BF1D0" w14:textId="77777777" w:rsidR="008935DF" w:rsidRPr="00470EA5" w:rsidRDefault="008935DF" w:rsidP="008935DF">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C589086" w14:textId="77777777" w:rsidR="008935DF" w:rsidRPr="00470EA5" w:rsidRDefault="008935DF" w:rsidP="008935DF">
            <w:pPr>
              <w:pStyle w:val="TAC"/>
              <w:rPr>
                <w:rFonts w:eastAsia="Malgun Gothic" w:cs="Arial"/>
                <w:lang w:eastAsia="ko-KR"/>
              </w:rPr>
            </w:pPr>
            <w:r w:rsidRPr="00470EA5">
              <w:rPr>
                <w:rFonts w:eastAsia="Malgun Gothic" w:cs="Arial"/>
                <w:lang w:eastAsia="ko-KR"/>
              </w:rPr>
              <w:t>0.5</w:t>
            </w:r>
          </w:p>
        </w:tc>
      </w:tr>
      <w:tr w:rsidR="008935DF" w:rsidRPr="00470EA5" w14:paraId="1E7D5165"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6E338D" w14:textId="77777777" w:rsidR="008935DF" w:rsidRPr="00E81C6E" w:rsidRDefault="008935DF" w:rsidP="008935DF">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22BC9A7E" w14:textId="77777777" w:rsidR="008935DF" w:rsidRDefault="008935DF" w:rsidP="008935DF">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87F8753" w14:textId="77777777" w:rsidR="008935DF" w:rsidRPr="00470EA5" w:rsidRDefault="008935DF" w:rsidP="008935DF">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F7753CC" w14:textId="77777777" w:rsidR="008935DF" w:rsidRPr="00470EA5" w:rsidRDefault="008935DF" w:rsidP="008935DF">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D66803" w14:textId="77777777" w:rsidR="008935DF" w:rsidRPr="00470EA5" w:rsidRDefault="008935DF" w:rsidP="008935DF">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F61300E" w14:textId="77777777" w:rsidR="008935DF" w:rsidRPr="00470EA5" w:rsidRDefault="008935DF" w:rsidP="008935DF">
            <w:pPr>
              <w:pStyle w:val="TAC"/>
              <w:rPr>
                <w:rFonts w:eastAsia="Malgun Gothic" w:cs="Arial"/>
                <w:lang w:eastAsia="ko-KR"/>
              </w:rPr>
            </w:pPr>
            <w:r w:rsidRPr="00470EA5">
              <w:rPr>
                <w:rFonts w:eastAsia="Malgun Gothic" w:cs="Arial"/>
                <w:lang w:eastAsia="ko-KR"/>
              </w:rPr>
              <w:t>0.5</w:t>
            </w:r>
          </w:p>
        </w:tc>
      </w:tr>
      <w:tr w:rsidR="008935DF" w:rsidRPr="00CC1E91" w14:paraId="618ABDFC"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8A84E08" w14:textId="77777777" w:rsidR="008935DF" w:rsidRPr="00EF5447" w:rsidDel="00786BF6" w:rsidRDefault="008935DF" w:rsidP="008935DF">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7BC6678A" w14:textId="77777777" w:rsidR="008935DF" w:rsidRPr="00EF5447" w:rsidRDefault="008935DF" w:rsidP="008935DF">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57F02C9" w14:textId="77777777" w:rsidR="008935DF" w:rsidRPr="00EF5447" w:rsidRDefault="008935DF" w:rsidP="008935D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9A90FD" w14:textId="77777777" w:rsidR="008935DF" w:rsidRPr="00EF5447" w:rsidRDefault="008935DF" w:rsidP="008935DF">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8B92E0C" w14:textId="77777777" w:rsidR="008935DF" w:rsidRPr="00CC1E91" w:rsidRDefault="008935DF" w:rsidP="008935DF">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328712E" w14:textId="77777777" w:rsidR="008935DF" w:rsidRPr="00CC1E91" w:rsidRDefault="008935DF" w:rsidP="008935DF">
            <w:pPr>
              <w:pStyle w:val="TAC"/>
              <w:rPr>
                <w:rFonts w:cs="Arial"/>
                <w:lang w:eastAsia="zh-CN"/>
              </w:rPr>
            </w:pPr>
            <w:r>
              <w:rPr>
                <w:rFonts w:cs="Arial" w:hint="eastAsia"/>
                <w:lang w:eastAsia="zh-CN"/>
              </w:rPr>
              <w:t>0</w:t>
            </w:r>
            <w:r>
              <w:rPr>
                <w:rFonts w:cs="Arial"/>
                <w:lang w:eastAsia="zh-CN"/>
              </w:rPr>
              <w:t>.4</w:t>
            </w:r>
          </w:p>
        </w:tc>
      </w:tr>
      <w:tr w:rsidR="008935DF" w:rsidRPr="00EF5447" w14:paraId="788E1FE3"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2A7694E" w14:textId="77777777" w:rsidR="008935DF" w:rsidRPr="00EF5447" w:rsidDel="00786BF6" w:rsidRDefault="008935DF" w:rsidP="008935DF">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0B7F9960" w14:textId="77777777" w:rsidR="008935DF" w:rsidRPr="00EF5447" w:rsidRDefault="008935DF" w:rsidP="008935DF">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92BA8A7" w14:textId="77777777" w:rsidR="008935DF" w:rsidRPr="00EF5447" w:rsidRDefault="008935DF" w:rsidP="008935DF">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F1F206" w14:textId="77777777" w:rsidR="008935DF" w:rsidRPr="00EF5447" w:rsidRDefault="008935DF" w:rsidP="008935DF">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EDEA47A" w14:textId="77777777" w:rsidR="008935DF" w:rsidRPr="00EF5447" w:rsidRDefault="008935DF" w:rsidP="008935DF">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E589D10" w14:textId="77777777" w:rsidR="008935DF" w:rsidRPr="00EF5447" w:rsidRDefault="008935DF" w:rsidP="008935DF">
            <w:pPr>
              <w:pStyle w:val="TAC"/>
              <w:rPr>
                <w:rFonts w:eastAsia="Yu Mincho" w:cs="Arial"/>
                <w:lang w:eastAsia="ja-JP"/>
              </w:rPr>
            </w:pPr>
            <w:r>
              <w:rPr>
                <w:rFonts w:cs="Arial" w:hint="eastAsia"/>
                <w:lang w:eastAsia="zh-CN"/>
              </w:rPr>
              <w:t>0</w:t>
            </w:r>
            <w:r>
              <w:rPr>
                <w:rFonts w:cs="Arial"/>
                <w:lang w:eastAsia="zh-CN"/>
              </w:rPr>
              <w:t>.4</w:t>
            </w:r>
          </w:p>
        </w:tc>
      </w:tr>
      <w:tr w:rsidR="008935DF" w:rsidRPr="002644C3" w14:paraId="4EA5931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6A46B1" w14:textId="77777777" w:rsidR="008935DF" w:rsidRPr="002644C3" w:rsidDel="00786BF6" w:rsidRDefault="008935DF" w:rsidP="008935DF">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2B26DEA0" w14:textId="77777777" w:rsidR="008935DF" w:rsidRPr="002644C3" w:rsidRDefault="008935DF" w:rsidP="008935DF">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377060" w14:textId="77777777" w:rsidR="008935DF" w:rsidRPr="002644C3" w:rsidRDefault="008935DF" w:rsidP="008935D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DEDAF5" w14:textId="77777777" w:rsidR="008935DF" w:rsidRPr="002644C3" w:rsidRDefault="008935DF" w:rsidP="008935DF">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A82B8CD" w14:textId="77777777" w:rsidR="008935DF" w:rsidRPr="002644C3" w:rsidRDefault="008935DF" w:rsidP="008935D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F87B78" w14:textId="77777777" w:rsidR="008935DF" w:rsidRPr="002644C3" w:rsidRDefault="008935DF" w:rsidP="008935DF">
            <w:pPr>
              <w:pStyle w:val="TAC"/>
              <w:rPr>
                <w:rFonts w:cs="Arial"/>
                <w:szCs w:val="18"/>
                <w:lang w:eastAsia="zh-CN"/>
              </w:rPr>
            </w:pPr>
            <w:r>
              <w:rPr>
                <w:rFonts w:cs="Arial" w:hint="eastAsia"/>
                <w:szCs w:val="18"/>
                <w:lang w:eastAsia="zh-CN"/>
              </w:rPr>
              <w:t>0</w:t>
            </w:r>
            <w:r>
              <w:rPr>
                <w:rFonts w:cs="Arial"/>
                <w:szCs w:val="18"/>
                <w:lang w:eastAsia="zh-CN"/>
              </w:rPr>
              <w:t>.5</w:t>
            </w:r>
          </w:p>
        </w:tc>
      </w:tr>
      <w:tr w:rsidR="008935DF" w14:paraId="4C644CF1" w14:textId="77777777" w:rsidTr="00E4363D">
        <w:trPr>
          <w:trHeight w:val="187"/>
          <w:jc w:val="center"/>
          <w:ins w:id="748" w:author="Reihaneh Malekafzaliardakani" w:date="2024-02-16T08:04: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A58877" w14:textId="704567E5" w:rsidR="008935DF" w:rsidRPr="00470EA5" w:rsidRDefault="008935DF" w:rsidP="008935DF">
            <w:pPr>
              <w:pStyle w:val="TAC"/>
              <w:rPr>
                <w:ins w:id="749" w:author="Reihaneh Malekafzaliardakani" w:date="2024-02-16T08:04:00Z"/>
                <w:rFonts w:cs="Arial"/>
                <w:szCs w:val="18"/>
                <w:lang w:eastAsia="zh-CN"/>
              </w:rPr>
            </w:pPr>
            <w:ins w:id="750" w:author="Reihaneh Malekafzaliardakani" w:date="2024-02-16T08:04:00Z">
              <w:r w:rsidRPr="00470EA5">
                <w:rPr>
                  <w:rFonts w:cs="Arial"/>
                  <w:szCs w:val="18"/>
                  <w:lang w:eastAsia="zh-CN"/>
                </w:rPr>
                <w:t>DC_2-12-66_n2-n</w:t>
              </w:r>
              <w:r>
                <w:rPr>
                  <w:rFonts w:cs="Arial"/>
                  <w:szCs w:val="18"/>
                  <w:lang w:eastAsia="zh-CN"/>
                </w:rPr>
                <w:t>41</w:t>
              </w:r>
            </w:ins>
          </w:p>
        </w:tc>
        <w:tc>
          <w:tcPr>
            <w:tcW w:w="1267" w:type="dxa"/>
            <w:tcBorders>
              <w:top w:val="single" w:sz="4" w:space="0" w:color="auto"/>
              <w:left w:val="single" w:sz="4" w:space="0" w:color="auto"/>
              <w:bottom w:val="single" w:sz="4" w:space="0" w:color="auto"/>
              <w:right w:val="single" w:sz="4" w:space="0" w:color="auto"/>
            </w:tcBorders>
            <w:vAlign w:val="center"/>
          </w:tcPr>
          <w:p w14:paraId="03713B7D" w14:textId="7E336F40" w:rsidR="008935DF" w:rsidRPr="00470EA5" w:rsidRDefault="008935DF" w:rsidP="008935DF">
            <w:pPr>
              <w:pStyle w:val="TAC"/>
              <w:rPr>
                <w:ins w:id="751" w:author="Reihaneh Malekafzaliardakani" w:date="2024-02-16T08:04:00Z"/>
                <w:rFonts w:cs="Arial"/>
                <w:szCs w:val="18"/>
                <w:lang w:eastAsia="zh-CN"/>
              </w:rPr>
            </w:pPr>
            <w:ins w:id="752" w:author="Reihaneh Malekafzaliardakani" w:date="2024-02-16T08:11:00Z">
              <w:r>
                <w:rPr>
                  <w:rFonts w:cs="Arial"/>
                  <w:szCs w:val="18"/>
                  <w:lang w:eastAsia="zh-CN"/>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2A03E05C" w14:textId="21E41106" w:rsidR="008935DF" w:rsidRPr="00470EA5" w:rsidRDefault="008935DF" w:rsidP="008935DF">
            <w:pPr>
              <w:pStyle w:val="TAC"/>
              <w:rPr>
                <w:ins w:id="753" w:author="Reihaneh Malekafzaliardakani" w:date="2024-02-16T08:04:00Z"/>
                <w:rFonts w:cs="Arial"/>
                <w:szCs w:val="18"/>
                <w:lang w:eastAsia="zh-CN"/>
              </w:rPr>
            </w:pPr>
            <w:ins w:id="754" w:author="Reihaneh Malekafzaliardakani" w:date="2024-02-16T08:10:00Z">
              <w:r>
                <w:rPr>
                  <w:rFonts w:cs="Arial"/>
                  <w:lang w:eastAsia="zh-CN"/>
                </w:rPr>
                <w:t>0.</w:t>
              </w:r>
              <w:r w:rsidRPr="00EF5447">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71C2FADE" w14:textId="456DE3CD" w:rsidR="008935DF" w:rsidRPr="00470EA5" w:rsidRDefault="008935DF" w:rsidP="008935DF">
            <w:pPr>
              <w:pStyle w:val="TAC"/>
              <w:rPr>
                <w:ins w:id="755" w:author="Reihaneh Malekafzaliardakani" w:date="2024-02-16T08:04:00Z"/>
                <w:rFonts w:cs="Arial"/>
                <w:szCs w:val="18"/>
                <w:lang w:eastAsia="zh-CN"/>
              </w:rPr>
            </w:pPr>
            <w:ins w:id="756" w:author="Reihaneh Malekafzaliardakani" w:date="2024-02-16T08:10:00Z">
              <w:r>
                <w:rPr>
                  <w:rFonts w:hint="eastAsia"/>
                  <w:lang w:eastAsia="zh-CN"/>
                </w:rPr>
                <w:t>0</w:t>
              </w:r>
              <w:r>
                <w:rPr>
                  <w:lang w:eastAsia="zh-CN"/>
                </w:rPr>
                <w:t>.3</w:t>
              </w:r>
            </w:ins>
          </w:p>
        </w:tc>
        <w:tc>
          <w:tcPr>
            <w:tcW w:w="1267" w:type="dxa"/>
            <w:tcBorders>
              <w:top w:val="single" w:sz="4" w:space="0" w:color="auto"/>
              <w:left w:val="single" w:sz="4" w:space="0" w:color="auto"/>
              <w:bottom w:val="single" w:sz="4" w:space="0" w:color="auto"/>
              <w:right w:val="single" w:sz="4" w:space="0" w:color="auto"/>
            </w:tcBorders>
            <w:vAlign w:val="center"/>
          </w:tcPr>
          <w:p w14:paraId="601F017F" w14:textId="23C91A66" w:rsidR="008935DF" w:rsidRPr="00470EA5" w:rsidRDefault="008935DF" w:rsidP="008935DF">
            <w:pPr>
              <w:pStyle w:val="TAC"/>
              <w:rPr>
                <w:ins w:id="757" w:author="Reihaneh Malekafzaliardakani" w:date="2024-02-16T08:04:00Z"/>
                <w:rFonts w:cs="Arial"/>
                <w:szCs w:val="18"/>
                <w:lang w:eastAsia="zh-CN"/>
              </w:rPr>
            </w:pPr>
            <w:ins w:id="758" w:author="Reihaneh Malekafzaliardakani" w:date="2024-02-16T08:10:00Z">
              <w:r>
                <w:rPr>
                  <w:rFonts w:cs="Arial"/>
                </w:rPr>
                <w:t>0.3</w:t>
              </w:r>
            </w:ins>
          </w:p>
        </w:tc>
        <w:tc>
          <w:tcPr>
            <w:tcW w:w="1268" w:type="dxa"/>
            <w:tcBorders>
              <w:top w:val="single" w:sz="4" w:space="0" w:color="auto"/>
              <w:left w:val="single" w:sz="4" w:space="0" w:color="auto"/>
              <w:bottom w:val="single" w:sz="4" w:space="0" w:color="auto"/>
              <w:right w:val="single" w:sz="4" w:space="0" w:color="auto"/>
            </w:tcBorders>
            <w:vAlign w:val="center"/>
          </w:tcPr>
          <w:p w14:paraId="20893FE1" w14:textId="7506763F" w:rsidR="008935DF" w:rsidRPr="00470EA5" w:rsidRDefault="008935DF" w:rsidP="008935DF">
            <w:pPr>
              <w:pStyle w:val="TAC"/>
              <w:rPr>
                <w:ins w:id="759" w:author="Reihaneh Malekafzaliardakani" w:date="2024-02-16T08:04:00Z"/>
                <w:rFonts w:cs="Arial"/>
                <w:szCs w:val="18"/>
                <w:lang w:eastAsia="zh-CN"/>
              </w:rPr>
            </w:pPr>
            <w:ins w:id="760" w:author="Reihaneh Malekafzaliardakani" w:date="2024-02-16T08:10:00Z">
              <w:r>
                <w:rPr>
                  <w:rFonts w:cs="Arial" w:hint="eastAsia"/>
                  <w:lang w:eastAsia="zh-CN"/>
                </w:rPr>
                <w:t>0</w:t>
              </w:r>
              <w:r>
                <w:rPr>
                  <w:rFonts w:cs="Arial"/>
                  <w:lang w:eastAsia="zh-CN"/>
                </w:rPr>
                <w:t>.5</w:t>
              </w:r>
            </w:ins>
          </w:p>
        </w:tc>
      </w:tr>
      <w:tr w:rsidR="008935DF" w14:paraId="1352B283" w14:textId="77777777" w:rsidTr="00E4363D">
        <w:trPr>
          <w:trHeight w:val="187"/>
          <w:jc w:val="center"/>
          <w:ins w:id="761" w:author="Reihaneh Malekafzaliardakani" w:date="2024-02-16T08:04: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8479FA" w14:textId="4A1B25F9" w:rsidR="008935DF" w:rsidRPr="00470EA5" w:rsidRDefault="008935DF" w:rsidP="008935DF">
            <w:pPr>
              <w:pStyle w:val="TAC"/>
              <w:rPr>
                <w:ins w:id="762" w:author="Reihaneh Malekafzaliardakani" w:date="2024-02-16T08:04:00Z"/>
                <w:rFonts w:cs="Arial"/>
                <w:szCs w:val="18"/>
                <w:lang w:eastAsia="zh-CN"/>
              </w:rPr>
            </w:pPr>
            <w:ins w:id="763" w:author="Reihaneh Malekafzaliardakani" w:date="2024-02-16T08:04:00Z">
              <w:r w:rsidRPr="00470EA5">
                <w:rPr>
                  <w:rFonts w:cs="Arial"/>
                  <w:szCs w:val="18"/>
                  <w:lang w:eastAsia="zh-CN"/>
                </w:rPr>
                <w:t>DC_2-12-66_n2-n</w:t>
              </w:r>
            </w:ins>
            <w:ins w:id="764" w:author="Reihaneh Malekafzaliardakani" w:date="2024-02-16T08:05:00Z">
              <w:r>
                <w:rPr>
                  <w:rFonts w:cs="Arial"/>
                  <w:szCs w:val="18"/>
                  <w:lang w:eastAsia="zh-CN"/>
                </w:rPr>
                <w:t>66</w:t>
              </w:r>
            </w:ins>
          </w:p>
        </w:tc>
        <w:tc>
          <w:tcPr>
            <w:tcW w:w="1267" w:type="dxa"/>
            <w:tcBorders>
              <w:top w:val="single" w:sz="4" w:space="0" w:color="auto"/>
              <w:left w:val="single" w:sz="4" w:space="0" w:color="auto"/>
              <w:bottom w:val="single" w:sz="4" w:space="0" w:color="auto"/>
              <w:right w:val="single" w:sz="4" w:space="0" w:color="auto"/>
            </w:tcBorders>
            <w:vAlign w:val="center"/>
          </w:tcPr>
          <w:p w14:paraId="2D482597" w14:textId="0FECF358" w:rsidR="008935DF" w:rsidRPr="00470EA5" w:rsidRDefault="008935DF" w:rsidP="008935DF">
            <w:pPr>
              <w:pStyle w:val="TAC"/>
              <w:rPr>
                <w:ins w:id="765" w:author="Reihaneh Malekafzaliardakani" w:date="2024-02-16T08:04:00Z"/>
                <w:rFonts w:cs="Arial"/>
                <w:szCs w:val="18"/>
                <w:lang w:eastAsia="zh-CN"/>
              </w:rPr>
            </w:pPr>
            <w:ins w:id="766" w:author="Reihaneh Malekafzaliardakani" w:date="2024-02-16T08:23:00Z">
              <w:r>
                <w:rPr>
                  <w:rFonts w:cs="Arial"/>
                  <w:lang w:eastAsia="zh-CN"/>
                </w:rPr>
                <w:t>0.</w:t>
              </w:r>
              <w:r w:rsidRPr="00EF5447">
                <w:rPr>
                  <w:rFonts w:cs="Arial"/>
                  <w:lang w:eastAsia="zh-CN"/>
                </w:rPr>
                <w:t>5</w:t>
              </w:r>
            </w:ins>
          </w:p>
        </w:tc>
        <w:tc>
          <w:tcPr>
            <w:tcW w:w="1267" w:type="dxa"/>
            <w:tcBorders>
              <w:top w:val="single" w:sz="4" w:space="0" w:color="auto"/>
              <w:left w:val="single" w:sz="4" w:space="0" w:color="auto"/>
              <w:bottom w:val="single" w:sz="4" w:space="0" w:color="auto"/>
              <w:right w:val="single" w:sz="4" w:space="0" w:color="auto"/>
            </w:tcBorders>
            <w:vAlign w:val="center"/>
          </w:tcPr>
          <w:p w14:paraId="43D6ED6B" w14:textId="6BD12AE4" w:rsidR="008935DF" w:rsidRPr="00470EA5" w:rsidRDefault="008935DF" w:rsidP="008935DF">
            <w:pPr>
              <w:pStyle w:val="TAC"/>
              <w:rPr>
                <w:ins w:id="767" w:author="Reihaneh Malekafzaliardakani" w:date="2024-02-16T08:04:00Z"/>
                <w:rFonts w:cs="Arial"/>
                <w:szCs w:val="18"/>
                <w:lang w:eastAsia="zh-CN"/>
              </w:rPr>
            </w:pPr>
            <w:ins w:id="768" w:author="Reihaneh Malekafzaliardakani" w:date="2024-02-16T08:23:00Z">
              <w:r>
                <w:rPr>
                  <w:rFonts w:hint="eastAsia"/>
                  <w:lang w:eastAsia="zh-CN"/>
                </w:rPr>
                <w:t>0</w:t>
              </w:r>
              <w:r>
                <w:rPr>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275EFA5D" w14:textId="46763D99" w:rsidR="008935DF" w:rsidRPr="00470EA5" w:rsidRDefault="008935DF" w:rsidP="008935DF">
            <w:pPr>
              <w:pStyle w:val="TAC"/>
              <w:rPr>
                <w:ins w:id="769" w:author="Reihaneh Malekafzaliardakani" w:date="2024-02-16T08:04:00Z"/>
                <w:rFonts w:cs="Arial"/>
                <w:szCs w:val="18"/>
                <w:lang w:eastAsia="zh-CN"/>
              </w:rPr>
            </w:pPr>
            <w:ins w:id="770" w:author="Reihaneh Malekafzaliardakani" w:date="2024-02-16T08:23:00Z">
              <w:r>
                <w:rPr>
                  <w:rFonts w:cs="Arial"/>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01B7891F" w14:textId="68EF609C" w:rsidR="008935DF" w:rsidRPr="00470EA5" w:rsidRDefault="008935DF" w:rsidP="008935DF">
            <w:pPr>
              <w:pStyle w:val="TAC"/>
              <w:rPr>
                <w:ins w:id="771" w:author="Reihaneh Malekafzaliardakani" w:date="2024-02-16T08:04:00Z"/>
                <w:rFonts w:cs="Arial"/>
                <w:szCs w:val="18"/>
                <w:lang w:eastAsia="zh-CN"/>
              </w:rPr>
            </w:pPr>
            <w:ins w:id="772" w:author="Reihaneh Malekafzaliardakani" w:date="2024-02-16T08:23:00Z">
              <w:r>
                <w:rPr>
                  <w:rFonts w:cs="Arial" w:hint="eastAsia"/>
                  <w:lang w:eastAsia="zh-CN"/>
                </w:rPr>
                <w:t>0</w:t>
              </w:r>
              <w:r>
                <w:rPr>
                  <w:rFonts w:cs="Arial"/>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79141ABD" w14:textId="002FB64F" w:rsidR="008935DF" w:rsidRPr="00470EA5" w:rsidRDefault="008935DF" w:rsidP="008935DF">
            <w:pPr>
              <w:pStyle w:val="TAC"/>
              <w:rPr>
                <w:ins w:id="773" w:author="Reihaneh Malekafzaliardakani" w:date="2024-02-16T08:04:00Z"/>
                <w:rFonts w:cs="Arial"/>
                <w:szCs w:val="18"/>
                <w:lang w:eastAsia="zh-CN"/>
              </w:rPr>
            </w:pPr>
            <w:ins w:id="774" w:author="Reihaneh Malekafzaliardakani" w:date="2024-02-16T08:21:00Z">
              <w:r>
                <w:rPr>
                  <w:rFonts w:cs="Arial" w:hint="eastAsia"/>
                  <w:lang w:eastAsia="zh-CN"/>
                </w:rPr>
                <w:t>0</w:t>
              </w:r>
              <w:r>
                <w:rPr>
                  <w:rFonts w:cs="Arial"/>
                  <w:lang w:eastAsia="zh-CN"/>
                </w:rPr>
                <w:t>.3</w:t>
              </w:r>
            </w:ins>
          </w:p>
        </w:tc>
      </w:tr>
      <w:tr w:rsidR="008935DF" w14:paraId="57E2B07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09CEA6" w14:textId="77777777" w:rsidR="008935DF" w:rsidRPr="002644C3" w:rsidRDefault="008935DF" w:rsidP="008935DF">
            <w:pPr>
              <w:pStyle w:val="TAC"/>
            </w:pPr>
            <w:r w:rsidRPr="00470EA5">
              <w:rPr>
                <w:rFonts w:cs="Arial"/>
                <w:szCs w:val="18"/>
                <w:lang w:eastAsia="zh-CN"/>
              </w:rPr>
              <w:t>DC_2-12-66_n2-n7</w:t>
            </w:r>
            <w:r>
              <w:rPr>
                <w:rFonts w:cs="Arial"/>
                <w:szCs w:val="18"/>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30498D99" w14:textId="77777777" w:rsidR="008935DF" w:rsidRDefault="008935DF" w:rsidP="008935DF">
            <w:pPr>
              <w:pStyle w:val="TAC"/>
              <w:rPr>
                <w:rFonts w:eastAsia="Malgun Gothic" w:cs="Arial"/>
                <w:lang w:eastAsia="ko-KR"/>
              </w:rPr>
            </w:pPr>
            <w:r w:rsidRPr="00470EA5">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C9F183" w14:textId="77777777" w:rsidR="008935DF" w:rsidRDefault="008935DF" w:rsidP="008935DF">
            <w:pPr>
              <w:pStyle w:val="TAC"/>
              <w:rPr>
                <w:rFonts w:cs="Arial"/>
                <w:szCs w:val="18"/>
                <w:lang w:eastAsia="zh-CN"/>
              </w:rPr>
            </w:pPr>
            <w:r w:rsidRPr="00470EA5">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42FAA5" w14:textId="77777777" w:rsidR="008935DF" w:rsidRPr="002644C3" w:rsidRDefault="008935DF" w:rsidP="008935DF">
            <w:pPr>
              <w:pStyle w:val="TAC"/>
              <w:rPr>
                <w:lang w:eastAsia="ja-JP"/>
              </w:rPr>
            </w:pPr>
            <w:r w:rsidRPr="00470EA5">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A964D6D" w14:textId="77777777" w:rsidR="008935DF" w:rsidRDefault="008935DF" w:rsidP="008935DF">
            <w:pPr>
              <w:pStyle w:val="TAC"/>
              <w:rPr>
                <w:rFonts w:cs="Arial"/>
                <w:szCs w:val="18"/>
                <w:lang w:eastAsia="zh-CN"/>
              </w:rPr>
            </w:pPr>
            <w:r w:rsidRPr="00470EA5">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325455C" w14:textId="77777777" w:rsidR="008935DF" w:rsidRDefault="008935DF" w:rsidP="008935DF">
            <w:pPr>
              <w:pStyle w:val="TAC"/>
              <w:rPr>
                <w:rFonts w:cs="Arial"/>
                <w:szCs w:val="18"/>
                <w:lang w:eastAsia="zh-CN"/>
              </w:rPr>
            </w:pPr>
            <w:r w:rsidRPr="00470EA5">
              <w:rPr>
                <w:rFonts w:cs="Arial"/>
                <w:szCs w:val="18"/>
                <w:lang w:eastAsia="zh-CN"/>
              </w:rPr>
              <w:t>0.5</w:t>
            </w:r>
          </w:p>
        </w:tc>
      </w:tr>
      <w:tr w:rsidR="008935DF" w14:paraId="6D8A30D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97A69C" w14:textId="77777777" w:rsidR="008935DF" w:rsidRPr="00470EA5" w:rsidRDefault="008935DF" w:rsidP="008935DF">
            <w:pPr>
              <w:pStyle w:val="TAC"/>
              <w:rPr>
                <w:rFonts w:cs="Arial"/>
                <w:szCs w:val="18"/>
                <w:lang w:eastAsia="zh-CN"/>
              </w:rPr>
            </w:pPr>
            <w:r w:rsidRPr="00470EA5">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0ADF740F" w14:textId="77777777" w:rsidR="008935DF" w:rsidRPr="00470EA5" w:rsidRDefault="008935DF" w:rsidP="008935DF">
            <w:pPr>
              <w:pStyle w:val="TAC"/>
              <w:rPr>
                <w:rFonts w:eastAsiaTheme="minorEastAsia" w:cs="Arial"/>
                <w:szCs w:val="18"/>
                <w:lang w:eastAsia="zh-CN"/>
              </w:rPr>
            </w:pPr>
            <w:r w:rsidRPr="00470EA5">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741E92" w14:textId="77777777" w:rsidR="008935DF" w:rsidRDefault="008935DF" w:rsidP="008935DF">
            <w:pPr>
              <w:pStyle w:val="TAC"/>
              <w:rPr>
                <w:rFonts w:cs="Arial"/>
                <w:szCs w:val="18"/>
                <w:lang w:eastAsia="zh-CN"/>
              </w:rPr>
            </w:pPr>
            <w:r w:rsidRPr="00470EA5">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C58694" w14:textId="77777777" w:rsidR="008935DF" w:rsidRPr="00470EA5" w:rsidRDefault="008935DF" w:rsidP="008935DF">
            <w:pPr>
              <w:pStyle w:val="TAC"/>
              <w:rPr>
                <w:rFonts w:cs="Arial"/>
                <w:szCs w:val="18"/>
                <w:lang w:eastAsia="zh-CN"/>
              </w:rPr>
            </w:pPr>
            <w:r w:rsidRPr="00470EA5">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2C8B6CD" w14:textId="77777777" w:rsidR="008935DF" w:rsidRDefault="008935DF" w:rsidP="008935DF">
            <w:pPr>
              <w:pStyle w:val="TAC"/>
              <w:rPr>
                <w:rFonts w:cs="Arial"/>
                <w:szCs w:val="18"/>
                <w:lang w:eastAsia="zh-CN"/>
              </w:rPr>
            </w:pPr>
            <w:r w:rsidRPr="00470EA5">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919CAE8" w14:textId="77777777" w:rsidR="008935DF" w:rsidRDefault="008935DF" w:rsidP="008935DF">
            <w:pPr>
              <w:pStyle w:val="TAC"/>
              <w:rPr>
                <w:rFonts w:cs="Arial"/>
                <w:szCs w:val="18"/>
                <w:lang w:eastAsia="zh-CN"/>
              </w:rPr>
            </w:pPr>
            <w:r w:rsidRPr="00470EA5">
              <w:rPr>
                <w:rFonts w:eastAsiaTheme="minorEastAsia" w:cs="Arial"/>
                <w:szCs w:val="18"/>
                <w:lang w:eastAsia="zh-CN"/>
              </w:rPr>
              <w:t>0.5</w:t>
            </w:r>
          </w:p>
        </w:tc>
      </w:tr>
      <w:tr w:rsidR="008935DF" w:rsidRPr="00470EA5" w14:paraId="4C13D41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7FE2F2" w14:textId="77777777" w:rsidR="008935DF" w:rsidRPr="00470EA5" w:rsidRDefault="008935DF" w:rsidP="008935DF">
            <w:pPr>
              <w:pStyle w:val="TAC"/>
              <w:rPr>
                <w:rFonts w:cs="Arial"/>
                <w:szCs w:val="18"/>
                <w:lang w:eastAsia="zh-CN"/>
              </w:rPr>
            </w:pPr>
            <w:r>
              <w:t>DC_2-12-66_n66</w:t>
            </w:r>
            <w:r w:rsidRPr="006B6606">
              <w:t>-n77</w:t>
            </w:r>
          </w:p>
        </w:tc>
        <w:tc>
          <w:tcPr>
            <w:tcW w:w="1267" w:type="dxa"/>
            <w:tcBorders>
              <w:top w:val="single" w:sz="4" w:space="0" w:color="auto"/>
              <w:left w:val="single" w:sz="4" w:space="0" w:color="auto"/>
              <w:bottom w:val="single" w:sz="4" w:space="0" w:color="auto"/>
              <w:right w:val="single" w:sz="4" w:space="0" w:color="auto"/>
            </w:tcBorders>
            <w:vAlign w:val="center"/>
          </w:tcPr>
          <w:p w14:paraId="6A324517" w14:textId="77777777" w:rsidR="008935DF" w:rsidRPr="00470EA5" w:rsidRDefault="008935DF" w:rsidP="008935DF">
            <w:pPr>
              <w:pStyle w:val="TAC"/>
              <w:rPr>
                <w:rFonts w:cs="Arial"/>
                <w:szCs w:val="18"/>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59161C4" w14:textId="77777777" w:rsidR="008935DF" w:rsidRPr="00470EA5" w:rsidRDefault="008935DF" w:rsidP="008935DF">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6070F2" w14:textId="77777777" w:rsidR="008935DF" w:rsidRPr="00470EA5" w:rsidRDefault="008935DF" w:rsidP="008935DF">
            <w:pPr>
              <w:pStyle w:val="TAC"/>
              <w:rPr>
                <w:rFonts w:cs="Arial"/>
                <w:szCs w:val="18"/>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FD9DE76" w14:textId="77777777" w:rsidR="008935DF" w:rsidRPr="00470EA5" w:rsidRDefault="008935DF" w:rsidP="008935DF">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43839F3" w14:textId="77777777" w:rsidR="008935DF" w:rsidRPr="00470EA5" w:rsidRDefault="008935DF" w:rsidP="008935DF">
            <w:pPr>
              <w:pStyle w:val="TAC"/>
              <w:rPr>
                <w:rFonts w:cs="Arial"/>
                <w:szCs w:val="18"/>
                <w:lang w:eastAsia="zh-CN"/>
              </w:rPr>
            </w:pPr>
            <w:r>
              <w:rPr>
                <w:rFonts w:cs="Arial" w:hint="eastAsia"/>
                <w:szCs w:val="18"/>
                <w:lang w:eastAsia="zh-CN"/>
              </w:rPr>
              <w:t>0</w:t>
            </w:r>
            <w:r>
              <w:rPr>
                <w:rFonts w:cs="Arial"/>
                <w:szCs w:val="18"/>
                <w:lang w:eastAsia="zh-CN"/>
              </w:rPr>
              <w:t>.5</w:t>
            </w:r>
          </w:p>
        </w:tc>
      </w:tr>
      <w:tr w:rsidR="008935DF" w14:paraId="44C4D2B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BCC575" w14:textId="77777777" w:rsidR="008935DF" w:rsidRDefault="008935DF" w:rsidP="008935DF">
            <w:pPr>
              <w:pStyle w:val="TAC"/>
            </w:pPr>
            <w:r w:rsidRPr="00AF5288">
              <w:t>DC_2-13-66_n2-n77</w:t>
            </w:r>
          </w:p>
          <w:p w14:paraId="77EFF570" w14:textId="77777777" w:rsidR="008935DF" w:rsidRPr="002644C3" w:rsidRDefault="008935DF" w:rsidP="008935DF">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4BA7C505" w14:textId="77777777" w:rsidR="008935DF" w:rsidRPr="00CC1E91" w:rsidRDefault="008935DF" w:rsidP="008935DF">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E3E2A0D" w14:textId="77777777" w:rsidR="008935DF" w:rsidRDefault="008935DF" w:rsidP="008935DF">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E041BD" w14:textId="77777777" w:rsidR="008935DF" w:rsidRPr="002644C3" w:rsidRDefault="008935DF" w:rsidP="008935DF">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346C3CF" w14:textId="77777777" w:rsidR="008935DF" w:rsidRDefault="008935DF" w:rsidP="008935DF">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CD28F00" w14:textId="77777777" w:rsidR="008935DF" w:rsidRDefault="008935DF" w:rsidP="008935DF">
            <w:pPr>
              <w:pStyle w:val="TAC"/>
              <w:rPr>
                <w:rFonts w:cs="Arial"/>
                <w:szCs w:val="18"/>
                <w:lang w:eastAsia="zh-CN"/>
              </w:rPr>
            </w:pPr>
            <w:r>
              <w:rPr>
                <w:rFonts w:cs="Arial" w:hint="eastAsia"/>
                <w:szCs w:val="18"/>
                <w:lang w:eastAsia="zh-CN"/>
              </w:rPr>
              <w:t>0</w:t>
            </w:r>
            <w:r>
              <w:rPr>
                <w:rFonts w:cs="Arial"/>
                <w:szCs w:val="18"/>
                <w:lang w:eastAsia="zh-CN"/>
              </w:rPr>
              <w:t>.5</w:t>
            </w:r>
          </w:p>
        </w:tc>
      </w:tr>
      <w:tr w:rsidR="008935DF" w14:paraId="0DB2E2AD"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DD372B1" w14:textId="77777777" w:rsidR="008935DF" w:rsidRDefault="008935DF" w:rsidP="008935DF">
            <w:pPr>
              <w:pStyle w:val="TAC"/>
            </w:pPr>
            <w:r w:rsidRPr="00CD2BF4">
              <w:t>DC_2-13-66_n5-n77</w:t>
            </w:r>
          </w:p>
          <w:p w14:paraId="43E3D874" w14:textId="77777777" w:rsidR="008935DF" w:rsidRDefault="008935DF" w:rsidP="008935DF">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16F3A00D" w14:textId="77777777" w:rsidR="008935DF" w:rsidRPr="00AF5288" w:rsidRDefault="008935DF" w:rsidP="008935DF">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1B4FD842" w14:textId="77777777" w:rsidR="008935DF" w:rsidRDefault="008935DF" w:rsidP="008935DF">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1282508" w14:textId="77777777" w:rsidR="008935DF" w:rsidRDefault="008935DF" w:rsidP="008935DF">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218191" w14:textId="77777777" w:rsidR="008935DF" w:rsidRDefault="008935DF" w:rsidP="008935DF">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747377" w14:textId="77777777" w:rsidR="008935DF" w:rsidRDefault="008935DF" w:rsidP="008935DF">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7E6343" w14:textId="77777777" w:rsidR="008935DF" w:rsidRDefault="008935DF" w:rsidP="008935DF">
            <w:pPr>
              <w:pStyle w:val="TAC"/>
              <w:rPr>
                <w:rFonts w:cs="Arial"/>
                <w:szCs w:val="18"/>
                <w:lang w:eastAsia="zh-CN"/>
              </w:rPr>
            </w:pPr>
            <w:r>
              <w:rPr>
                <w:rFonts w:cs="Arial" w:hint="eastAsia"/>
                <w:szCs w:val="18"/>
                <w:lang w:eastAsia="zh-CN"/>
              </w:rPr>
              <w:t>0</w:t>
            </w:r>
            <w:r>
              <w:rPr>
                <w:rFonts w:cs="Arial"/>
                <w:szCs w:val="18"/>
                <w:lang w:eastAsia="zh-CN"/>
              </w:rPr>
              <w:t>.5</w:t>
            </w:r>
          </w:p>
        </w:tc>
      </w:tr>
      <w:tr w:rsidR="008935DF" w14:paraId="4109806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AEB874" w14:textId="77777777" w:rsidR="008935DF" w:rsidRDefault="008935DF" w:rsidP="008935DF">
            <w:pPr>
              <w:pStyle w:val="TAC"/>
              <w:rPr>
                <w:szCs w:val="21"/>
              </w:rPr>
            </w:pPr>
            <w:r>
              <w:rPr>
                <w:szCs w:val="21"/>
              </w:rPr>
              <w:t>DC_2-13-66_n66-n77</w:t>
            </w:r>
          </w:p>
          <w:p w14:paraId="23E6F70F" w14:textId="77777777" w:rsidR="008935DF" w:rsidRPr="00CD2BF4" w:rsidRDefault="008935DF" w:rsidP="008935DF">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6EA0C7C6" w14:textId="77777777" w:rsidR="008935DF" w:rsidRDefault="008935DF" w:rsidP="008935DF">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91CE227" w14:textId="77777777" w:rsidR="008935DF" w:rsidRDefault="008935DF" w:rsidP="008935DF">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1CC94F" w14:textId="77777777" w:rsidR="008935DF" w:rsidRDefault="008935DF" w:rsidP="008935DF">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F63BF0D" w14:textId="77777777" w:rsidR="008935DF" w:rsidRDefault="008935DF" w:rsidP="008935DF">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0A55061" w14:textId="77777777" w:rsidR="008935DF" w:rsidRDefault="008935DF" w:rsidP="008935DF">
            <w:pPr>
              <w:pStyle w:val="TAC"/>
              <w:rPr>
                <w:rFonts w:cs="Arial"/>
                <w:szCs w:val="18"/>
                <w:lang w:eastAsia="zh-CN"/>
              </w:rPr>
            </w:pPr>
            <w:r>
              <w:rPr>
                <w:rFonts w:cs="Arial" w:hint="eastAsia"/>
                <w:szCs w:val="18"/>
                <w:lang w:eastAsia="zh-CN"/>
              </w:rPr>
              <w:t>0</w:t>
            </w:r>
            <w:r>
              <w:rPr>
                <w:rFonts w:cs="Arial"/>
                <w:szCs w:val="18"/>
                <w:lang w:eastAsia="zh-CN"/>
              </w:rPr>
              <w:t>.5</w:t>
            </w:r>
          </w:p>
        </w:tc>
      </w:tr>
      <w:tr w:rsidR="008935DF" w14:paraId="0920065D"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49040EB" w14:textId="77777777" w:rsidR="008935DF" w:rsidRDefault="008935DF" w:rsidP="008935DF">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4D174C1D" w14:textId="77777777" w:rsidR="008935DF" w:rsidRDefault="008935DF" w:rsidP="008935DF">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1CFDF16" w14:textId="77777777" w:rsidR="008935DF" w:rsidRDefault="008935DF" w:rsidP="008935DF">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AE0DB4" w14:textId="77777777" w:rsidR="008935DF" w:rsidRDefault="008935DF" w:rsidP="008935DF">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650B3DE" w14:textId="77777777" w:rsidR="008935DF" w:rsidRDefault="008935DF" w:rsidP="008935DF">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11120B2" w14:textId="77777777" w:rsidR="008935DF" w:rsidRDefault="008935DF" w:rsidP="008935DF">
            <w:pPr>
              <w:pStyle w:val="TAC"/>
              <w:rPr>
                <w:rFonts w:cs="Arial"/>
                <w:szCs w:val="18"/>
                <w:lang w:eastAsia="zh-CN"/>
              </w:rPr>
            </w:pPr>
            <w:r>
              <w:rPr>
                <w:rFonts w:cs="Arial" w:hint="eastAsia"/>
                <w:szCs w:val="18"/>
                <w:lang w:eastAsia="zh-CN"/>
              </w:rPr>
              <w:t>0</w:t>
            </w:r>
            <w:r>
              <w:rPr>
                <w:rFonts w:cs="Arial"/>
                <w:szCs w:val="18"/>
                <w:lang w:eastAsia="zh-CN"/>
              </w:rPr>
              <w:t>.4</w:t>
            </w:r>
          </w:p>
        </w:tc>
      </w:tr>
      <w:tr w:rsidR="008935DF" w14:paraId="57DE462B"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CA0CC05" w14:textId="77777777" w:rsidR="008935DF" w:rsidRDefault="008935DF" w:rsidP="008935DF">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2FBF9D91" w14:textId="77777777" w:rsidR="008935DF" w:rsidRDefault="008935DF" w:rsidP="008935DF">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50C9948" w14:textId="77777777" w:rsidR="008935DF" w:rsidRDefault="008935DF" w:rsidP="008935DF">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F6139EF" w14:textId="77777777" w:rsidR="008935DF" w:rsidRDefault="008935DF" w:rsidP="008935DF">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FF84EA8" w14:textId="77777777" w:rsidR="008935DF" w:rsidRDefault="008935DF" w:rsidP="008935DF">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3EE4BCA" w14:textId="77777777" w:rsidR="008935DF" w:rsidRDefault="008935DF" w:rsidP="008935DF">
            <w:pPr>
              <w:pStyle w:val="TAC"/>
              <w:rPr>
                <w:lang w:val="sv-SE" w:eastAsia="zh-CN"/>
              </w:rPr>
            </w:pPr>
            <w:r>
              <w:rPr>
                <w:rFonts w:hint="eastAsia"/>
                <w:lang w:val="sv-SE" w:eastAsia="zh-CN"/>
              </w:rPr>
              <w:t>0</w:t>
            </w:r>
            <w:r>
              <w:rPr>
                <w:lang w:val="sv-SE" w:eastAsia="zh-CN"/>
              </w:rPr>
              <w:t>.4</w:t>
            </w:r>
          </w:p>
        </w:tc>
      </w:tr>
      <w:tr w:rsidR="008935DF" w:rsidRPr="002644C3" w14:paraId="29A67E8C"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536CBE5" w14:textId="77777777" w:rsidR="008935DF" w:rsidRPr="002644C3" w:rsidRDefault="008935DF" w:rsidP="008935DF">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2238D5BA" w14:textId="77777777" w:rsidR="008935DF" w:rsidRPr="002644C3" w:rsidRDefault="008935DF" w:rsidP="008935DF">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6C099F" w14:textId="77777777" w:rsidR="008935DF" w:rsidRPr="002644C3" w:rsidRDefault="008935DF" w:rsidP="008935D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BA1CC9" w14:textId="77777777" w:rsidR="008935DF" w:rsidRPr="002644C3" w:rsidRDefault="008935DF" w:rsidP="008935DF">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EEF26F5" w14:textId="77777777" w:rsidR="008935DF" w:rsidRPr="002644C3" w:rsidRDefault="008935DF" w:rsidP="008935D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B659F8" w14:textId="77777777" w:rsidR="008935DF" w:rsidRPr="002644C3" w:rsidRDefault="008935DF" w:rsidP="008935DF">
            <w:pPr>
              <w:pStyle w:val="TAC"/>
              <w:rPr>
                <w:lang w:eastAsia="zh-CN"/>
              </w:rPr>
            </w:pPr>
            <w:r>
              <w:rPr>
                <w:rFonts w:hint="eastAsia"/>
                <w:lang w:eastAsia="zh-CN"/>
              </w:rPr>
              <w:t>0</w:t>
            </w:r>
            <w:r>
              <w:rPr>
                <w:lang w:eastAsia="zh-CN"/>
              </w:rPr>
              <w:t>.5</w:t>
            </w:r>
          </w:p>
        </w:tc>
      </w:tr>
      <w:tr w:rsidR="008935DF" w:rsidRPr="00EF5447" w14:paraId="07CB89DD"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35199A6" w14:textId="77777777" w:rsidR="008935DF" w:rsidRPr="00EF5447" w:rsidDel="00786BF6" w:rsidRDefault="008935DF" w:rsidP="008935DF">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1C805883" w14:textId="77777777" w:rsidR="008935DF" w:rsidRPr="00EF5447" w:rsidRDefault="008935DF" w:rsidP="008935DF">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2D05FF4" w14:textId="77777777" w:rsidR="008935DF" w:rsidRPr="00EF5447" w:rsidRDefault="008935DF" w:rsidP="008935DF">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FDB643" w14:textId="77777777" w:rsidR="008935DF" w:rsidRPr="00EF5447" w:rsidRDefault="008935DF" w:rsidP="008935DF">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645D8AC" w14:textId="77777777" w:rsidR="008935DF" w:rsidRPr="00EF5447" w:rsidRDefault="008935DF" w:rsidP="008935DF">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0960F09" w14:textId="77777777" w:rsidR="008935DF" w:rsidRPr="00EF5447" w:rsidRDefault="008935DF" w:rsidP="008935DF">
            <w:pPr>
              <w:pStyle w:val="TAC"/>
              <w:rPr>
                <w:rFonts w:cs="Arial"/>
                <w:szCs w:val="18"/>
                <w:lang w:eastAsia="zh-CN"/>
              </w:rPr>
            </w:pPr>
            <w:r>
              <w:rPr>
                <w:rFonts w:cs="Arial" w:hint="eastAsia"/>
                <w:szCs w:val="18"/>
                <w:lang w:eastAsia="zh-CN"/>
              </w:rPr>
              <w:t>0</w:t>
            </w:r>
            <w:r>
              <w:rPr>
                <w:rFonts w:cs="Arial"/>
                <w:szCs w:val="18"/>
                <w:lang w:eastAsia="zh-CN"/>
              </w:rPr>
              <w:t>.4</w:t>
            </w:r>
          </w:p>
        </w:tc>
      </w:tr>
      <w:tr w:rsidR="008935DF" w14:paraId="325E9D7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674A29A" w14:textId="77777777" w:rsidR="008935DF" w:rsidRDefault="008935DF" w:rsidP="008935DF">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638EB414" w14:textId="77777777" w:rsidR="008935DF" w:rsidRDefault="008935DF" w:rsidP="008935DF">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49F3DB4" w14:textId="77777777" w:rsidR="008935DF" w:rsidRDefault="008935DF" w:rsidP="008935DF">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0F0573" w14:textId="77777777" w:rsidR="008935DF" w:rsidRDefault="008935DF" w:rsidP="008935DF">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750C55A" w14:textId="77777777" w:rsidR="008935DF" w:rsidRDefault="008935DF" w:rsidP="008935DF">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0AFC67E" w14:textId="77777777" w:rsidR="008935DF" w:rsidRDefault="008935DF" w:rsidP="008935DF">
            <w:pPr>
              <w:pStyle w:val="TAC"/>
            </w:pPr>
            <w:r>
              <w:rPr>
                <w:rFonts w:cs="Arial" w:hint="eastAsia"/>
                <w:szCs w:val="18"/>
                <w:lang w:eastAsia="zh-CN"/>
              </w:rPr>
              <w:t>0</w:t>
            </w:r>
            <w:r>
              <w:rPr>
                <w:rFonts w:cs="Arial"/>
                <w:szCs w:val="18"/>
                <w:lang w:eastAsia="zh-CN"/>
              </w:rPr>
              <w:t>.4</w:t>
            </w:r>
          </w:p>
        </w:tc>
      </w:tr>
      <w:tr w:rsidR="008935DF" w:rsidRPr="002644C3" w14:paraId="2C40F41D"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2CC12A8" w14:textId="77777777" w:rsidR="008935DF" w:rsidRPr="002644C3" w:rsidRDefault="008935DF" w:rsidP="008935DF">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19F49FDC" w14:textId="77777777" w:rsidR="008935DF" w:rsidRPr="002644C3" w:rsidRDefault="008935DF" w:rsidP="008935DF">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A572E4" w14:textId="77777777" w:rsidR="008935DF" w:rsidRPr="002644C3" w:rsidRDefault="008935DF" w:rsidP="008935D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3588F7" w14:textId="77777777" w:rsidR="008935DF" w:rsidRPr="002644C3" w:rsidRDefault="008935DF" w:rsidP="008935DF">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6D45A66" w14:textId="77777777" w:rsidR="008935DF" w:rsidRPr="002644C3" w:rsidRDefault="008935DF" w:rsidP="008935D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9CDFC2" w14:textId="77777777" w:rsidR="008935DF" w:rsidRPr="002644C3" w:rsidRDefault="008935DF" w:rsidP="008935DF">
            <w:pPr>
              <w:pStyle w:val="TAC"/>
              <w:rPr>
                <w:lang w:eastAsia="zh-CN"/>
              </w:rPr>
            </w:pPr>
            <w:r>
              <w:rPr>
                <w:rFonts w:hint="eastAsia"/>
                <w:lang w:eastAsia="zh-CN"/>
              </w:rPr>
              <w:t>0</w:t>
            </w:r>
            <w:r>
              <w:rPr>
                <w:lang w:eastAsia="zh-CN"/>
              </w:rPr>
              <w:t>.5</w:t>
            </w:r>
          </w:p>
        </w:tc>
      </w:tr>
      <w:tr w:rsidR="008935DF" w:rsidRPr="002644C3" w14:paraId="6A89092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2E1BFD2" w14:textId="77777777" w:rsidR="008935DF" w:rsidRPr="002644C3" w:rsidRDefault="008935DF" w:rsidP="008935DF">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3988B97A" w14:textId="77777777" w:rsidR="008935DF" w:rsidRPr="002644C3" w:rsidRDefault="008935DF" w:rsidP="008935DF">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D403D29" w14:textId="77777777" w:rsidR="008935DF" w:rsidRPr="002644C3" w:rsidRDefault="008935DF" w:rsidP="008935D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771E72" w14:textId="77777777" w:rsidR="008935DF" w:rsidRPr="002644C3" w:rsidRDefault="008935DF" w:rsidP="008935DF">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8D7B901" w14:textId="77777777" w:rsidR="008935DF" w:rsidRPr="002644C3" w:rsidRDefault="008935DF" w:rsidP="008935DF">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6E1410A" w14:textId="77777777" w:rsidR="008935DF" w:rsidRPr="002644C3" w:rsidRDefault="008935DF" w:rsidP="008935DF">
            <w:pPr>
              <w:pStyle w:val="TAC"/>
              <w:rPr>
                <w:lang w:eastAsia="zh-CN"/>
              </w:rPr>
            </w:pPr>
            <w:r>
              <w:rPr>
                <w:rFonts w:hint="eastAsia"/>
                <w:lang w:eastAsia="zh-CN"/>
              </w:rPr>
              <w:t>-</w:t>
            </w:r>
          </w:p>
        </w:tc>
      </w:tr>
      <w:tr w:rsidR="008935DF" w:rsidRPr="00EF5447" w14:paraId="7AFAEE2E"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630116E" w14:textId="77777777" w:rsidR="008935DF" w:rsidRPr="00EF5447" w:rsidDel="00786BF6" w:rsidRDefault="008935DF" w:rsidP="008935DF">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1D1965A8" w14:textId="77777777" w:rsidR="008935DF" w:rsidRPr="00EF5447" w:rsidRDefault="008935DF" w:rsidP="008935DF">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25D9673" w14:textId="77777777" w:rsidR="008935DF" w:rsidRPr="00CC1E91" w:rsidRDefault="008935DF" w:rsidP="008935DF">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61B15E" w14:textId="77777777" w:rsidR="008935DF" w:rsidRPr="00EF5447" w:rsidRDefault="008935DF" w:rsidP="008935DF">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DDE12BA" w14:textId="77777777" w:rsidR="008935DF" w:rsidRPr="00EF5447" w:rsidRDefault="008935DF" w:rsidP="008935DF">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815086" w14:textId="77777777" w:rsidR="008935DF" w:rsidRPr="00EF5447" w:rsidRDefault="008935DF" w:rsidP="008935DF">
            <w:pPr>
              <w:pStyle w:val="TAC"/>
              <w:rPr>
                <w:rFonts w:eastAsia="Malgun Gothic" w:cs="Arial"/>
                <w:szCs w:val="18"/>
                <w:lang w:eastAsia="ko-KR"/>
              </w:rPr>
            </w:pPr>
            <w:r w:rsidRPr="00EF5447">
              <w:rPr>
                <w:rFonts w:cs="Arial"/>
                <w:lang w:eastAsia="ja-JP"/>
              </w:rPr>
              <w:t>0.5</w:t>
            </w:r>
          </w:p>
        </w:tc>
      </w:tr>
      <w:tr w:rsidR="00214963" w:rsidRPr="00EF5447" w14:paraId="3C87EC5E" w14:textId="77777777" w:rsidTr="00E4363D">
        <w:trPr>
          <w:trHeight w:val="187"/>
          <w:jc w:val="center"/>
          <w:ins w:id="775" w:author="Reihaneh Malekafzaliardakani" w:date="2024-02-16T09:09:00Z"/>
        </w:trPr>
        <w:tc>
          <w:tcPr>
            <w:tcW w:w="2447" w:type="dxa"/>
            <w:tcBorders>
              <w:left w:val="single" w:sz="4" w:space="0" w:color="auto"/>
              <w:bottom w:val="single" w:sz="4" w:space="0" w:color="auto"/>
              <w:right w:val="single" w:sz="4" w:space="0" w:color="auto"/>
            </w:tcBorders>
            <w:shd w:val="clear" w:color="auto" w:fill="auto"/>
          </w:tcPr>
          <w:p w14:paraId="00C16224" w14:textId="53B31429" w:rsidR="00214963" w:rsidRDefault="00214963" w:rsidP="00214963">
            <w:pPr>
              <w:pStyle w:val="TAC"/>
              <w:rPr>
                <w:ins w:id="776" w:author="Reihaneh Malekafzaliardakani" w:date="2024-02-16T09:09:00Z"/>
                <w:lang w:eastAsia="zh-CN"/>
              </w:rPr>
            </w:pPr>
            <w:ins w:id="777" w:author="Reihaneh Malekafzaliardakani" w:date="2024-02-16T09:10:00Z">
              <w:r w:rsidRPr="008A7A43">
                <w:rPr>
                  <w:lang w:eastAsia="zh-CN"/>
                </w:rPr>
                <w:t>DC_2-66-71_n2-n</w:t>
              </w:r>
              <w:r>
                <w:rPr>
                  <w:lang w:eastAsia="zh-CN"/>
                </w:rPr>
                <w:t>41</w:t>
              </w:r>
            </w:ins>
          </w:p>
        </w:tc>
        <w:tc>
          <w:tcPr>
            <w:tcW w:w="1267" w:type="dxa"/>
            <w:tcBorders>
              <w:top w:val="single" w:sz="4" w:space="0" w:color="auto"/>
              <w:left w:val="single" w:sz="4" w:space="0" w:color="auto"/>
              <w:bottom w:val="single" w:sz="4" w:space="0" w:color="auto"/>
              <w:right w:val="single" w:sz="4" w:space="0" w:color="auto"/>
            </w:tcBorders>
            <w:vAlign w:val="center"/>
          </w:tcPr>
          <w:p w14:paraId="15DEA392" w14:textId="27E78E38" w:rsidR="00214963" w:rsidRPr="00C11D8D" w:rsidRDefault="002B2A9E" w:rsidP="00214963">
            <w:pPr>
              <w:pStyle w:val="TAC"/>
              <w:rPr>
                <w:ins w:id="778" w:author="Reihaneh Malekafzaliardakani" w:date="2024-02-16T09:09:00Z"/>
                <w:lang w:eastAsia="zh-CN"/>
              </w:rPr>
            </w:pPr>
            <w:ins w:id="779" w:author="Reihaneh Malekafzaliardakani" w:date="2024-02-16T09:36:00Z">
              <w:r>
                <w:rPr>
                  <w:lang w:eastAsia="zh-CN"/>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1935DD20" w14:textId="5A5412E7" w:rsidR="00214963" w:rsidRPr="00C11D8D" w:rsidRDefault="00214963" w:rsidP="00214963">
            <w:pPr>
              <w:pStyle w:val="TAC"/>
              <w:rPr>
                <w:ins w:id="780" w:author="Reihaneh Malekafzaliardakani" w:date="2024-02-16T09:09:00Z"/>
                <w:lang w:eastAsia="zh-CN"/>
              </w:rPr>
            </w:pPr>
            <w:ins w:id="781" w:author="Reihaneh Malekafzaliardakani" w:date="2024-02-16T09:34:00Z">
              <w:r w:rsidRPr="00C47B3E">
                <w:rPr>
                  <w:lang w:eastAsia="zh-CN"/>
                </w:rPr>
                <w:t>0</w:t>
              </w:r>
              <w:r>
                <w:rPr>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4270E5BC" w14:textId="7CAAB17B" w:rsidR="00214963" w:rsidRPr="00C11D8D" w:rsidRDefault="002B2A9E" w:rsidP="00214963">
            <w:pPr>
              <w:pStyle w:val="TAC"/>
              <w:rPr>
                <w:ins w:id="782" w:author="Reihaneh Malekafzaliardakani" w:date="2024-02-16T09:09:00Z"/>
                <w:lang w:eastAsia="zh-CN"/>
              </w:rPr>
            </w:pPr>
            <w:ins w:id="783" w:author="Reihaneh Malekafzaliardakani" w:date="2024-02-16T09:36:00Z">
              <w:r>
                <w:rPr>
                  <w:rFonts w:cs="Arial"/>
                  <w:szCs w:val="18"/>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002A3BF9" w14:textId="715E6CA8" w:rsidR="00214963" w:rsidRPr="00C11D8D" w:rsidRDefault="00214963" w:rsidP="00214963">
            <w:pPr>
              <w:pStyle w:val="TAC"/>
              <w:rPr>
                <w:ins w:id="784" w:author="Reihaneh Malekafzaliardakani" w:date="2024-02-16T09:09:00Z"/>
                <w:lang w:eastAsia="zh-CN"/>
              </w:rPr>
            </w:pPr>
            <w:ins w:id="785" w:author="Reihaneh Malekafzaliardakani" w:date="2024-02-16T09:34:00Z">
              <w:r w:rsidRPr="00C47B3E">
                <w:rPr>
                  <w:lang w:eastAsia="zh-CN"/>
                </w:rPr>
                <w:t>0</w:t>
              </w:r>
              <w:r>
                <w:rPr>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6F4B7301" w14:textId="4E7B57ED" w:rsidR="00214963" w:rsidRPr="00C11D8D" w:rsidRDefault="00214963" w:rsidP="00214963">
            <w:pPr>
              <w:pStyle w:val="TAC"/>
              <w:rPr>
                <w:ins w:id="786" w:author="Reihaneh Malekafzaliardakani" w:date="2024-02-16T09:09:00Z"/>
                <w:lang w:eastAsia="zh-CN"/>
              </w:rPr>
            </w:pPr>
            <w:ins w:id="787" w:author="Reihaneh Malekafzaliardakani" w:date="2024-02-16T09:34:00Z">
              <w:r w:rsidRPr="00C47B3E">
                <w:rPr>
                  <w:lang w:eastAsia="zh-CN"/>
                </w:rPr>
                <w:t>0</w:t>
              </w:r>
              <w:r>
                <w:rPr>
                  <w:lang w:eastAsia="zh-CN"/>
                </w:rPr>
                <w:t>.3</w:t>
              </w:r>
            </w:ins>
          </w:p>
        </w:tc>
      </w:tr>
      <w:tr w:rsidR="002B2A9E" w:rsidRPr="00EF5447" w14:paraId="07DE9530" w14:textId="77777777" w:rsidTr="00E4363D">
        <w:trPr>
          <w:trHeight w:val="187"/>
          <w:jc w:val="center"/>
          <w:ins w:id="788" w:author="Reihaneh Malekafzaliardakani" w:date="2024-02-16T09:09:00Z"/>
        </w:trPr>
        <w:tc>
          <w:tcPr>
            <w:tcW w:w="2447" w:type="dxa"/>
            <w:tcBorders>
              <w:left w:val="single" w:sz="4" w:space="0" w:color="auto"/>
              <w:bottom w:val="single" w:sz="4" w:space="0" w:color="auto"/>
              <w:right w:val="single" w:sz="4" w:space="0" w:color="auto"/>
            </w:tcBorders>
            <w:shd w:val="clear" w:color="auto" w:fill="auto"/>
          </w:tcPr>
          <w:p w14:paraId="4AE92D7C" w14:textId="794D8EB5" w:rsidR="002B2A9E" w:rsidRDefault="002B2A9E" w:rsidP="002B2A9E">
            <w:pPr>
              <w:pStyle w:val="TAC"/>
              <w:rPr>
                <w:ins w:id="789" w:author="Reihaneh Malekafzaliardakani" w:date="2024-02-16T09:09:00Z"/>
                <w:lang w:eastAsia="zh-CN"/>
              </w:rPr>
            </w:pPr>
            <w:ins w:id="790" w:author="Reihaneh Malekafzaliardakani" w:date="2024-02-16T09:10:00Z">
              <w:r w:rsidRPr="008A7A43">
                <w:rPr>
                  <w:lang w:eastAsia="zh-CN"/>
                </w:rPr>
                <w:t>DC_2-66-71_n2-n</w:t>
              </w:r>
              <w:r>
                <w:rPr>
                  <w:lang w:eastAsia="zh-CN"/>
                </w:rPr>
                <w:t>66</w:t>
              </w:r>
            </w:ins>
          </w:p>
        </w:tc>
        <w:tc>
          <w:tcPr>
            <w:tcW w:w="1267" w:type="dxa"/>
            <w:tcBorders>
              <w:top w:val="single" w:sz="4" w:space="0" w:color="auto"/>
              <w:left w:val="single" w:sz="4" w:space="0" w:color="auto"/>
              <w:bottom w:val="single" w:sz="4" w:space="0" w:color="auto"/>
              <w:right w:val="single" w:sz="4" w:space="0" w:color="auto"/>
            </w:tcBorders>
            <w:vAlign w:val="center"/>
          </w:tcPr>
          <w:p w14:paraId="6E82C004" w14:textId="17224160" w:rsidR="002B2A9E" w:rsidRPr="00C11D8D" w:rsidRDefault="002B2A9E" w:rsidP="002B2A9E">
            <w:pPr>
              <w:pStyle w:val="TAC"/>
              <w:rPr>
                <w:ins w:id="791" w:author="Reihaneh Malekafzaliardakani" w:date="2024-02-16T09:09:00Z"/>
                <w:lang w:eastAsia="zh-CN"/>
              </w:rPr>
            </w:pPr>
            <w:ins w:id="792" w:author="Reihaneh Malekafzaliardakani" w:date="2024-02-16T09:40:00Z">
              <w:r>
                <w:rPr>
                  <w:lang w:eastAsia="zh-CN"/>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290D4EB8" w14:textId="6A769A3F" w:rsidR="002B2A9E" w:rsidRPr="00C11D8D" w:rsidRDefault="002B2A9E" w:rsidP="002B2A9E">
            <w:pPr>
              <w:pStyle w:val="TAC"/>
              <w:rPr>
                <w:ins w:id="793" w:author="Reihaneh Malekafzaliardakani" w:date="2024-02-16T09:09:00Z"/>
                <w:lang w:eastAsia="zh-CN"/>
              </w:rPr>
            </w:pPr>
            <w:ins w:id="794" w:author="Reihaneh Malekafzaliardakani" w:date="2024-02-16T09:39:00Z">
              <w:r w:rsidRPr="00C47B3E">
                <w:rPr>
                  <w:lang w:eastAsia="zh-CN"/>
                </w:rPr>
                <w:t>0</w:t>
              </w:r>
              <w:r>
                <w:rPr>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7E91A6A8" w14:textId="63084916" w:rsidR="002B2A9E" w:rsidRPr="00C11D8D" w:rsidRDefault="002B2A9E" w:rsidP="002B2A9E">
            <w:pPr>
              <w:pStyle w:val="TAC"/>
              <w:rPr>
                <w:ins w:id="795" w:author="Reihaneh Malekafzaliardakani" w:date="2024-02-16T09:09:00Z"/>
                <w:lang w:eastAsia="zh-CN"/>
              </w:rPr>
            </w:pPr>
            <w:ins w:id="796" w:author="Reihaneh Malekafzaliardakani" w:date="2024-02-16T09:39:00Z">
              <w:r>
                <w:rPr>
                  <w:rFonts w:cs="Arial" w:hint="eastAsia"/>
                  <w:szCs w:val="18"/>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34B3759D" w14:textId="4FE8C7E7" w:rsidR="002B2A9E" w:rsidRPr="00C11D8D" w:rsidRDefault="002B2A9E" w:rsidP="002B2A9E">
            <w:pPr>
              <w:pStyle w:val="TAC"/>
              <w:rPr>
                <w:ins w:id="797" w:author="Reihaneh Malekafzaliardakani" w:date="2024-02-16T09:09:00Z"/>
                <w:lang w:eastAsia="zh-CN"/>
              </w:rPr>
            </w:pPr>
            <w:ins w:id="798" w:author="Reihaneh Malekafzaliardakani" w:date="2024-02-16T09:39:00Z">
              <w:r w:rsidRPr="00C47B3E">
                <w:rPr>
                  <w:lang w:eastAsia="zh-CN"/>
                </w:rPr>
                <w:t>0</w:t>
              </w:r>
              <w:r>
                <w:rPr>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63B3E82B" w14:textId="3049CCE0" w:rsidR="002B2A9E" w:rsidRPr="00C11D8D" w:rsidRDefault="002B2A9E" w:rsidP="002B2A9E">
            <w:pPr>
              <w:pStyle w:val="TAC"/>
              <w:rPr>
                <w:ins w:id="799" w:author="Reihaneh Malekafzaliardakani" w:date="2024-02-16T09:09:00Z"/>
                <w:lang w:eastAsia="zh-CN"/>
              </w:rPr>
            </w:pPr>
            <w:ins w:id="800" w:author="Reihaneh Malekafzaliardakani" w:date="2024-02-16T09:39:00Z">
              <w:r w:rsidRPr="00C47B3E">
                <w:rPr>
                  <w:lang w:eastAsia="zh-CN"/>
                </w:rPr>
                <w:t>0</w:t>
              </w:r>
              <w:r>
                <w:rPr>
                  <w:lang w:eastAsia="zh-CN"/>
                </w:rPr>
                <w:t>.3</w:t>
              </w:r>
            </w:ins>
          </w:p>
        </w:tc>
      </w:tr>
      <w:tr w:rsidR="00214963" w:rsidRPr="00EF5447" w14:paraId="0938D815"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790622F" w14:textId="77777777" w:rsidR="00214963" w:rsidRPr="00EF5447" w:rsidRDefault="00214963" w:rsidP="00214963">
            <w:pPr>
              <w:pStyle w:val="TAC"/>
              <w:rPr>
                <w:lang w:eastAsia="zh-CN"/>
              </w:rPr>
            </w:pPr>
            <w:r>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49136823" w14:textId="77777777" w:rsidR="00214963" w:rsidRDefault="00214963" w:rsidP="00214963">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88ED000" w14:textId="77777777" w:rsidR="00214963" w:rsidRDefault="00214963" w:rsidP="00214963">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CE35D6" w14:textId="77777777" w:rsidR="00214963" w:rsidRPr="00EF5447" w:rsidRDefault="00214963" w:rsidP="00214963">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6F44888" w14:textId="77777777" w:rsidR="00214963" w:rsidRPr="00EF5447" w:rsidRDefault="00214963" w:rsidP="00214963">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48F5191" w14:textId="77777777" w:rsidR="00214963" w:rsidRPr="00EF5447" w:rsidRDefault="00214963" w:rsidP="00214963">
            <w:pPr>
              <w:pStyle w:val="TAC"/>
              <w:rPr>
                <w:rFonts w:cs="Arial"/>
                <w:lang w:eastAsia="ja-JP"/>
              </w:rPr>
            </w:pPr>
            <w:r w:rsidRPr="00C11D8D">
              <w:rPr>
                <w:rFonts w:hint="eastAsia"/>
                <w:lang w:eastAsia="zh-CN"/>
              </w:rPr>
              <w:t>0</w:t>
            </w:r>
            <w:r w:rsidRPr="00C11D8D">
              <w:rPr>
                <w:lang w:eastAsia="zh-CN"/>
              </w:rPr>
              <w:t>.5</w:t>
            </w:r>
          </w:p>
        </w:tc>
      </w:tr>
      <w:tr w:rsidR="00214963" w:rsidRPr="00EF5447" w14:paraId="74387EC1"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4C65E24" w14:textId="77777777" w:rsidR="00214963" w:rsidRPr="00EF5447" w:rsidRDefault="00214963" w:rsidP="00214963">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291673FB" w14:textId="77777777" w:rsidR="00214963" w:rsidRDefault="00214963" w:rsidP="00214963">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D6C230C" w14:textId="77777777" w:rsidR="00214963" w:rsidRDefault="00214963" w:rsidP="00214963">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896C69" w14:textId="77777777" w:rsidR="00214963" w:rsidRPr="00EF5447" w:rsidRDefault="00214963" w:rsidP="00214963">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B10C4F2" w14:textId="77777777" w:rsidR="00214963" w:rsidRPr="00EF5447" w:rsidRDefault="00214963" w:rsidP="00214963">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D6058B8" w14:textId="77777777" w:rsidR="00214963" w:rsidRPr="00EF5447" w:rsidRDefault="00214963" w:rsidP="00214963">
            <w:pPr>
              <w:pStyle w:val="TAC"/>
              <w:rPr>
                <w:rFonts w:cs="Arial"/>
                <w:lang w:eastAsia="ja-JP"/>
              </w:rPr>
            </w:pPr>
            <w:r w:rsidRPr="00C11D8D">
              <w:rPr>
                <w:rFonts w:hint="eastAsia"/>
                <w:lang w:eastAsia="zh-CN"/>
              </w:rPr>
              <w:t>0</w:t>
            </w:r>
            <w:r w:rsidRPr="00C11D8D">
              <w:rPr>
                <w:lang w:eastAsia="zh-CN"/>
              </w:rPr>
              <w:t>.5</w:t>
            </w:r>
          </w:p>
        </w:tc>
      </w:tr>
      <w:tr w:rsidR="00214963" w:rsidRPr="00C11D8D" w14:paraId="74EC850F"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663B251" w14:textId="77777777" w:rsidR="00214963" w:rsidRDefault="00214963" w:rsidP="00214963">
            <w:pPr>
              <w:pStyle w:val="TAC"/>
              <w:rPr>
                <w:lang w:eastAsia="zh-CN"/>
              </w:rPr>
            </w:pPr>
            <w:r>
              <w:rPr>
                <w:lang w:eastAsia="zh-CN"/>
              </w:rPr>
              <w:lastRenderedPageBreak/>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29BC9F2D" w14:textId="77777777" w:rsidR="00214963" w:rsidRPr="00C11D8D" w:rsidRDefault="00214963" w:rsidP="00214963">
            <w:pPr>
              <w:pStyle w:val="TAC"/>
              <w:rPr>
                <w:lang w:eastAsia="zh-CN"/>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4333B58" w14:textId="77777777" w:rsidR="00214963" w:rsidRPr="00C11D8D" w:rsidRDefault="00214963" w:rsidP="00214963">
            <w:pPr>
              <w:pStyle w:val="TAC"/>
              <w:rPr>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C786912" w14:textId="77777777" w:rsidR="00214963" w:rsidRPr="00C11D8D" w:rsidRDefault="00214963" w:rsidP="00214963">
            <w:pPr>
              <w:pStyle w:val="TAC"/>
              <w:rPr>
                <w:lang w:eastAsia="zh-CN"/>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3263CA08" w14:textId="77777777" w:rsidR="00214963" w:rsidRPr="00C11D8D" w:rsidRDefault="00214963" w:rsidP="00214963">
            <w:pPr>
              <w:pStyle w:val="TAC"/>
              <w:rPr>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94A5D5D" w14:textId="77777777" w:rsidR="00214963" w:rsidRPr="00C11D8D" w:rsidRDefault="00214963" w:rsidP="00214963">
            <w:pPr>
              <w:pStyle w:val="TAC"/>
              <w:rPr>
                <w:lang w:eastAsia="zh-CN"/>
              </w:rPr>
            </w:pPr>
            <w:r w:rsidRPr="00C11D8D">
              <w:rPr>
                <w:rFonts w:hint="eastAsia"/>
                <w:lang w:eastAsia="zh-CN"/>
              </w:rPr>
              <w:t>0</w:t>
            </w:r>
            <w:r w:rsidRPr="00C11D8D">
              <w:rPr>
                <w:lang w:eastAsia="zh-CN"/>
              </w:rPr>
              <w:t>.5</w:t>
            </w:r>
          </w:p>
        </w:tc>
      </w:tr>
      <w:tr w:rsidR="00214963" w:rsidRPr="00C11D8D" w14:paraId="30E251D1"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0B98D35" w14:textId="77777777" w:rsidR="00214963" w:rsidRDefault="00214963" w:rsidP="00214963">
            <w:pPr>
              <w:pStyle w:val="TAC"/>
              <w:rPr>
                <w:rFonts w:eastAsia="Yu Mincho"/>
                <w:lang w:val="fr-FR" w:eastAsia="ja-JP"/>
              </w:rPr>
            </w:pPr>
            <w:r>
              <w:rPr>
                <w:rFonts w:eastAsia="Yu Mincho"/>
                <w:lang w:val="fr-FR" w:eastAsia="ja-JP"/>
              </w:rPr>
              <w:t>DC_3-5-7_n40-n77</w:t>
            </w:r>
          </w:p>
          <w:p w14:paraId="596AEE5D" w14:textId="77777777" w:rsidR="00214963" w:rsidRDefault="00214963" w:rsidP="00214963">
            <w:pPr>
              <w:pStyle w:val="TAC"/>
              <w:rPr>
                <w:lang w:eastAsia="zh-CN"/>
              </w:rPr>
            </w:pPr>
            <w:r>
              <w:rPr>
                <w:rFonts w:eastAsia="Yu Mincho"/>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764743E4" w14:textId="77777777" w:rsidR="00214963" w:rsidRPr="00C11D8D" w:rsidRDefault="00214963" w:rsidP="00214963">
            <w:pPr>
              <w:pStyle w:val="TAC"/>
              <w:rPr>
                <w:lang w:eastAsia="zh-CN"/>
              </w:rPr>
            </w:pPr>
            <w:r w:rsidRPr="009B2205">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04876D" w14:textId="77777777" w:rsidR="00214963" w:rsidRPr="00C11D8D" w:rsidRDefault="00214963" w:rsidP="00214963">
            <w:pPr>
              <w:pStyle w:val="TAC"/>
              <w:rPr>
                <w:lang w:eastAsia="zh-CN"/>
              </w:rPr>
            </w:pPr>
            <w:r w:rsidRPr="009B2205">
              <w:rPr>
                <w:rFonts w:hint="eastAsia"/>
                <w:lang w:val="fr-FR"/>
              </w:rPr>
              <w:t>0</w:t>
            </w:r>
            <w:r w:rsidRPr="009B2205">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CC3557" w14:textId="77777777" w:rsidR="00214963" w:rsidRPr="00C11D8D" w:rsidRDefault="00214963" w:rsidP="00214963">
            <w:pPr>
              <w:pStyle w:val="TAC"/>
              <w:rPr>
                <w:lang w:eastAsia="zh-CN"/>
              </w:rPr>
            </w:pPr>
            <w:r w:rsidRPr="009B2205">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7C273526" w14:textId="77777777" w:rsidR="00214963" w:rsidRPr="00C11D8D" w:rsidRDefault="00214963" w:rsidP="00214963">
            <w:pPr>
              <w:pStyle w:val="TAC"/>
              <w:rPr>
                <w:lang w:eastAsia="zh-CN"/>
              </w:rPr>
            </w:pPr>
            <w:r w:rsidRPr="009B2205">
              <w:rPr>
                <w:rFonts w:hint="eastAsia"/>
                <w:lang w:val="fr-FR"/>
              </w:rPr>
              <w:t>0</w:t>
            </w:r>
            <w:r w:rsidRPr="009B2205">
              <w:rPr>
                <w:lang w:val="fr-FR"/>
              </w:rPr>
              <w:t>.4</w:t>
            </w:r>
            <w:r w:rsidRPr="009B2205">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2EFE66" w14:textId="77777777" w:rsidR="00214963" w:rsidRPr="00C11D8D" w:rsidRDefault="00214963" w:rsidP="00214963">
            <w:pPr>
              <w:pStyle w:val="TAC"/>
              <w:rPr>
                <w:lang w:eastAsia="zh-CN"/>
              </w:rPr>
            </w:pPr>
            <w:r w:rsidRPr="009B2205">
              <w:rPr>
                <w:rFonts w:hint="eastAsia"/>
                <w:lang w:val="fr-FR"/>
              </w:rPr>
              <w:t>0</w:t>
            </w:r>
            <w:r w:rsidRPr="009B2205">
              <w:rPr>
                <w:lang w:val="fr-FR"/>
              </w:rPr>
              <w:t>.5</w:t>
            </w:r>
            <w:r w:rsidRPr="009B2205">
              <w:rPr>
                <w:vertAlign w:val="superscript"/>
                <w:lang w:val="fr-FR"/>
              </w:rPr>
              <w:t>5</w:t>
            </w:r>
          </w:p>
        </w:tc>
      </w:tr>
      <w:tr w:rsidR="00214963" w:rsidRPr="00C11D8D" w14:paraId="66CF94FC"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56992B1" w14:textId="77777777" w:rsidR="00214963" w:rsidRDefault="00214963" w:rsidP="00214963">
            <w:pPr>
              <w:pStyle w:val="TAC"/>
              <w:rPr>
                <w:rFonts w:eastAsia="Yu Mincho"/>
                <w:lang w:val="fr-FR" w:eastAsia="ja-JP"/>
              </w:rPr>
            </w:pPr>
            <w:r>
              <w:rPr>
                <w:rFonts w:eastAsia="Yu Mincho"/>
                <w:lang w:val="fr-FR" w:eastAsia="ja-JP"/>
              </w:rPr>
              <w:t>DC_3-5-7_n40-n78</w:t>
            </w:r>
          </w:p>
          <w:p w14:paraId="6E2D9359" w14:textId="77777777" w:rsidR="00214963" w:rsidRDefault="00214963" w:rsidP="00214963">
            <w:pPr>
              <w:pStyle w:val="TAC"/>
              <w:rPr>
                <w:lang w:eastAsia="zh-CN"/>
              </w:rPr>
            </w:pPr>
            <w:r>
              <w:rPr>
                <w:rFonts w:eastAsia="Yu Mincho"/>
                <w:lang w:val="fr-FR"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657AB1B2" w14:textId="77777777" w:rsidR="00214963" w:rsidRPr="00C11D8D" w:rsidRDefault="00214963" w:rsidP="00214963">
            <w:pPr>
              <w:pStyle w:val="TAC"/>
              <w:rPr>
                <w:lang w:eastAsia="zh-CN"/>
              </w:rPr>
            </w:pPr>
            <w:r w:rsidRPr="008272E1">
              <w:rPr>
                <w:lang w:val="fr-FR"/>
              </w:rPr>
              <w:t>0.</w:t>
            </w:r>
            <w:r>
              <w:rPr>
                <w:lang w:val="fr-FR"/>
              </w:rPr>
              <w:t>2</w:t>
            </w:r>
          </w:p>
        </w:tc>
        <w:tc>
          <w:tcPr>
            <w:tcW w:w="1267" w:type="dxa"/>
            <w:tcBorders>
              <w:top w:val="single" w:sz="4" w:space="0" w:color="auto"/>
              <w:left w:val="single" w:sz="4" w:space="0" w:color="auto"/>
              <w:bottom w:val="single" w:sz="4" w:space="0" w:color="auto"/>
              <w:right w:val="single" w:sz="4" w:space="0" w:color="auto"/>
            </w:tcBorders>
            <w:vAlign w:val="center"/>
          </w:tcPr>
          <w:p w14:paraId="2EFFD6F3" w14:textId="77777777" w:rsidR="00214963" w:rsidRPr="00C11D8D" w:rsidRDefault="00214963" w:rsidP="00214963">
            <w:pPr>
              <w:pStyle w:val="TAC"/>
              <w:rPr>
                <w:lang w:eastAsia="zh-CN"/>
              </w:rPr>
            </w:pPr>
            <w:r w:rsidRPr="008272E1">
              <w:rPr>
                <w:rFonts w:hint="eastAsia"/>
                <w:lang w:val="fr-FR"/>
              </w:rPr>
              <w:t>0</w:t>
            </w:r>
            <w:r w:rsidRPr="008272E1">
              <w:rPr>
                <w:lang w:val="fr-FR"/>
              </w:rPr>
              <w:t>.</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E60797" w14:textId="77777777" w:rsidR="00214963" w:rsidRPr="00C11D8D" w:rsidRDefault="00214963" w:rsidP="00214963">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EBDE121" w14:textId="77777777" w:rsidR="00214963" w:rsidRPr="00C11D8D" w:rsidRDefault="00214963" w:rsidP="00214963">
            <w:pPr>
              <w:pStyle w:val="TAC"/>
              <w:rPr>
                <w:lang w:eastAsia="zh-CN"/>
              </w:rPr>
            </w:pPr>
            <w:r w:rsidRPr="008272E1">
              <w:rPr>
                <w:rFonts w:hint="eastAsia"/>
                <w:lang w:val="fr-FR"/>
              </w:rPr>
              <w:t>0</w:t>
            </w:r>
            <w:r w:rsidRPr="008272E1">
              <w:rPr>
                <w:lang w:val="fr-FR"/>
              </w:rPr>
              <w:t>.</w:t>
            </w:r>
            <w:r>
              <w:rPr>
                <w:lang w:val="fr-FR"/>
              </w:rPr>
              <w:t>4</w:t>
            </w:r>
            <w:r w:rsidRPr="008272E1">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728E73" w14:textId="77777777" w:rsidR="00214963" w:rsidRPr="00C11D8D" w:rsidRDefault="00214963" w:rsidP="00214963">
            <w:pPr>
              <w:pStyle w:val="TAC"/>
              <w:rPr>
                <w:lang w:eastAsia="zh-CN"/>
              </w:rPr>
            </w:pPr>
            <w:r w:rsidRPr="008272E1">
              <w:rPr>
                <w:rFonts w:hint="eastAsia"/>
                <w:lang w:val="fr-FR"/>
              </w:rPr>
              <w:t>0</w:t>
            </w:r>
            <w:r w:rsidRPr="008272E1">
              <w:rPr>
                <w:lang w:val="fr-FR"/>
              </w:rPr>
              <w:t>.</w:t>
            </w:r>
            <w:r>
              <w:rPr>
                <w:lang w:val="fr-FR"/>
              </w:rPr>
              <w:t>5</w:t>
            </w:r>
            <w:r w:rsidRPr="008272E1">
              <w:rPr>
                <w:vertAlign w:val="superscript"/>
                <w:lang w:val="fr-FR"/>
              </w:rPr>
              <w:t>5</w:t>
            </w:r>
          </w:p>
        </w:tc>
      </w:tr>
      <w:tr w:rsidR="00214963" w:rsidRPr="00C11D8D" w14:paraId="6F710496"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4938520" w14:textId="77777777" w:rsidR="00214963" w:rsidRDefault="00214963" w:rsidP="00214963">
            <w:pPr>
              <w:pStyle w:val="TAC"/>
              <w:rPr>
                <w:rFonts w:eastAsia="Yu Mincho"/>
                <w:lang w:val="fr-FR" w:eastAsia="ja-JP"/>
              </w:rPr>
            </w:pPr>
            <w:r>
              <w:rPr>
                <w:rFonts w:hint="eastAsia"/>
                <w:lang w:eastAsia="zh-CN"/>
              </w:rPr>
              <w:t>D</w:t>
            </w:r>
            <w:r>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6A6706F2" w14:textId="77777777" w:rsidR="00214963" w:rsidRPr="008272E1" w:rsidRDefault="00214963" w:rsidP="00214963">
            <w:pPr>
              <w:pStyle w:val="TAC"/>
              <w:rPr>
                <w:lang w:val="fr-FR"/>
              </w:rPr>
            </w:pPr>
            <w:r>
              <w:rPr>
                <w:rFonts w:cs="Arial" w:hint="eastAsia"/>
                <w:szCs w:val="18"/>
                <w:lang w:eastAsia="zh-CN"/>
              </w:rPr>
              <w:t>0</w:t>
            </w:r>
            <w:r>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D826874" w14:textId="77777777" w:rsidR="00214963" w:rsidRPr="008272E1" w:rsidRDefault="00214963" w:rsidP="00214963">
            <w:pPr>
              <w:pStyle w:val="TAC"/>
              <w:rPr>
                <w:lang w:val="fr-FR"/>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EDEB40" w14:textId="77777777" w:rsidR="00214963" w:rsidRDefault="00214963" w:rsidP="00214963">
            <w:pPr>
              <w:pStyle w:val="TAC"/>
              <w:rPr>
                <w:lang w:val="fr-FR"/>
              </w:rPr>
            </w:pPr>
            <w:r>
              <w:rPr>
                <w:rFonts w:cs="Arial" w:hint="eastAsia"/>
                <w:szCs w:val="18"/>
                <w:lang w:eastAsia="zh-CN"/>
              </w:rPr>
              <w:t>0</w:t>
            </w:r>
            <w:r>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866F088" w14:textId="77777777" w:rsidR="00214963" w:rsidRPr="008272E1" w:rsidRDefault="00214963" w:rsidP="00214963">
            <w:pPr>
              <w:pStyle w:val="TAC"/>
              <w:rPr>
                <w:lang w:val="fr-FR"/>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267C07" w14:textId="77777777" w:rsidR="00214963" w:rsidRPr="008272E1" w:rsidRDefault="00214963" w:rsidP="00214963">
            <w:pPr>
              <w:pStyle w:val="TAC"/>
              <w:rPr>
                <w:lang w:val="fr-FR"/>
              </w:rPr>
            </w:pPr>
            <w:r>
              <w:rPr>
                <w:rFonts w:cs="Arial" w:hint="eastAsia"/>
                <w:lang w:eastAsia="zh-CN"/>
              </w:rPr>
              <w:t>0</w:t>
            </w:r>
            <w:r>
              <w:rPr>
                <w:rFonts w:cs="Arial"/>
                <w:lang w:eastAsia="zh-CN"/>
              </w:rPr>
              <w:t>.5</w:t>
            </w:r>
          </w:p>
        </w:tc>
      </w:tr>
      <w:tr w:rsidR="00214963" w:rsidRPr="00EF5447" w14:paraId="444D7468"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DC9EBD9" w14:textId="77777777" w:rsidR="00214963" w:rsidRPr="00EF5447" w:rsidRDefault="00214963" w:rsidP="00214963">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2669B954" w14:textId="77777777" w:rsidR="00214963" w:rsidRDefault="00214963" w:rsidP="00214963">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0F788A8" w14:textId="77777777" w:rsidR="00214963" w:rsidRDefault="00214963" w:rsidP="00214963">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3427742" w14:textId="77777777" w:rsidR="00214963" w:rsidRPr="00EF5447" w:rsidRDefault="00214963" w:rsidP="00214963">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E62433" w14:textId="77777777" w:rsidR="00214963" w:rsidRPr="00EF5447" w:rsidRDefault="00214963" w:rsidP="00214963">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330790DE" w14:textId="77777777" w:rsidR="00214963" w:rsidRPr="00EF5447" w:rsidRDefault="00214963" w:rsidP="00214963">
            <w:pPr>
              <w:pStyle w:val="TAC"/>
              <w:rPr>
                <w:rFonts w:cs="Arial"/>
                <w:lang w:eastAsia="ja-JP"/>
              </w:rPr>
            </w:pPr>
            <w:r>
              <w:rPr>
                <w:rFonts w:cs="Arial" w:hint="eastAsia"/>
                <w:lang w:eastAsia="zh-CN"/>
              </w:rPr>
              <w:t>0</w:t>
            </w:r>
            <w:r>
              <w:rPr>
                <w:rFonts w:cs="Arial"/>
                <w:lang w:eastAsia="zh-CN"/>
              </w:rPr>
              <w:t>.8</w:t>
            </w:r>
          </w:p>
        </w:tc>
      </w:tr>
      <w:tr w:rsidR="00214963" w:rsidRPr="00CC1E91" w14:paraId="6E56BA97"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A7798DD" w14:textId="77777777" w:rsidR="00214963" w:rsidRPr="009960ED" w:rsidRDefault="00214963" w:rsidP="00214963">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09304362" w14:textId="77777777" w:rsidR="00214963" w:rsidRPr="009960ED" w:rsidRDefault="00214963" w:rsidP="00214963">
            <w:pPr>
              <w:pStyle w:val="TAC"/>
              <w:rPr>
                <w:bCs/>
                <w:szCs w:val="18"/>
                <w:lang w:val="fr-FR" w:eastAsia="zh-TW"/>
              </w:rPr>
            </w:pPr>
            <w:r>
              <w:rPr>
                <w:bCs/>
                <w:szCs w:val="18"/>
                <w:lang w:val="fr-FR" w:eastAsia="zh-TW"/>
              </w:rPr>
              <w:t>DC_3-3-7-8_n1-n78</w:t>
            </w:r>
          </w:p>
          <w:p w14:paraId="1B95CC10" w14:textId="77777777" w:rsidR="00214963" w:rsidRPr="009960ED" w:rsidRDefault="00214963" w:rsidP="00214963">
            <w:pPr>
              <w:pStyle w:val="TAC"/>
              <w:rPr>
                <w:bCs/>
                <w:szCs w:val="18"/>
                <w:lang w:val="fr-FR" w:eastAsia="zh-TW"/>
              </w:rPr>
            </w:pPr>
            <w:r>
              <w:rPr>
                <w:bCs/>
                <w:szCs w:val="18"/>
                <w:lang w:val="fr-FR" w:eastAsia="zh-TW"/>
              </w:rPr>
              <w:t>DC_3-7-7-8_n1-n78</w:t>
            </w:r>
          </w:p>
          <w:p w14:paraId="5CC243E6" w14:textId="77777777" w:rsidR="00214963" w:rsidRPr="009960ED" w:rsidRDefault="00214963" w:rsidP="00214963">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23B3B057" w14:textId="77777777" w:rsidR="00214963" w:rsidRPr="00EF5447" w:rsidRDefault="00214963" w:rsidP="00214963">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80AEA8" w14:textId="77777777" w:rsidR="00214963" w:rsidRPr="00CC1E91" w:rsidRDefault="00214963" w:rsidP="0021496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B92D96" w14:textId="77777777" w:rsidR="00214963" w:rsidRPr="00EF5447" w:rsidRDefault="00214963" w:rsidP="00214963">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16A311" w14:textId="77777777" w:rsidR="00214963" w:rsidRPr="00CC1E91" w:rsidRDefault="00214963" w:rsidP="0021496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7A9946" w14:textId="77777777" w:rsidR="00214963" w:rsidRPr="00CC1E91" w:rsidRDefault="00214963" w:rsidP="00214963">
            <w:pPr>
              <w:pStyle w:val="TAC"/>
              <w:rPr>
                <w:rFonts w:cs="Arial"/>
                <w:lang w:eastAsia="zh-CN"/>
              </w:rPr>
            </w:pPr>
            <w:r>
              <w:rPr>
                <w:rFonts w:cs="Arial" w:hint="eastAsia"/>
                <w:lang w:eastAsia="zh-CN"/>
              </w:rPr>
              <w:t>0</w:t>
            </w:r>
            <w:r>
              <w:rPr>
                <w:rFonts w:cs="Arial"/>
                <w:lang w:eastAsia="zh-CN"/>
              </w:rPr>
              <w:t>.5</w:t>
            </w:r>
          </w:p>
        </w:tc>
      </w:tr>
      <w:tr w:rsidR="00214963" w14:paraId="4C484508"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0411A7C" w14:textId="77777777" w:rsidR="00214963" w:rsidRDefault="00214963" w:rsidP="00214963">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A1C29E" w14:textId="77777777" w:rsidR="00214963" w:rsidRDefault="00214963" w:rsidP="00214963">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4B3EA62" w14:textId="77777777" w:rsidR="00214963" w:rsidRDefault="00214963" w:rsidP="00214963">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5339A48" w14:textId="77777777" w:rsidR="00214963" w:rsidRDefault="00214963" w:rsidP="00214963">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B2661D" w14:textId="77777777" w:rsidR="00214963" w:rsidRDefault="00214963" w:rsidP="00214963">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045BF3" w14:textId="77777777" w:rsidR="00214963" w:rsidRDefault="00214963" w:rsidP="00214963">
            <w:pPr>
              <w:pStyle w:val="TAC"/>
              <w:rPr>
                <w:rFonts w:cs="Arial"/>
                <w:lang w:val="fr-FR" w:eastAsia="zh-CN"/>
              </w:rPr>
            </w:pPr>
            <w:r>
              <w:rPr>
                <w:rFonts w:cs="Arial" w:hint="eastAsia"/>
                <w:lang w:val="fr-FR" w:eastAsia="zh-CN"/>
              </w:rPr>
              <w:t>-</w:t>
            </w:r>
          </w:p>
        </w:tc>
      </w:tr>
      <w:tr w:rsidR="00214963" w:rsidRPr="003D7886" w14:paraId="2B024353"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B8D0FE3" w14:textId="77777777" w:rsidR="00214963" w:rsidRPr="003D7886" w:rsidRDefault="00214963" w:rsidP="00214963">
            <w:pPr>
              <w:pStyle w:val="TAC"/>
              <w:rPr>
                <w:lang w:val="fr-FR"/>
              </w:rPr>
            </w:pPr>
            <w:r w:rsidRPr="00B206C5">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3DA731FC" w14:textId="77777777" w:rsidR="00214963" w:rsidRPr="003D7886" w:rsidRDefault="00214963" w:rsidP="00214963">
            <w:pPr>
              <w:pStyle w:val="TAC"/>
              <w:rPr>
                <w:rFonts w:cs="Arial"/>
                <w:lang w:val="fr-FR" w:eastAsia="ja-JP"/>
              </w:rPr>
            </w:pPr>
            <w:r w:rsidRPr="00B206C5">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356511" w14:textId="77777777" w:rsidR="00214963" w:rsidRPr="003D7886" w:rsidRDefault="00214963" w:rsidP="00214963">
            <w:pPr>
              <w:pStyle w:val="TAC"/>
              <w:rPr>
                <w:rFonts w:cs="Arial"/>
                <w:lang w:val="fr-FR" w:eastAsia="zh-CN"/>
              </w:rPr>
            </w:pPr>
            <w:r w:rsidRPr="00B206C5">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7312D1" w14:textId="77777777" w:rsidR="00214963" w:rsidRPr="003D7886" w:rsidRDefault="00214963" w:rsidP="00214963">
            <w:pPr>
              <w:pStyle w:val="TAC"/>
              <w:rPr>
                <w:rFonts w:eastAsia="Malgun Gothic" w:cs="Arial"/>
                <w:lang w:val="fr-FR" w:eastAsia="ko-KR"/>
              </w:rPr>
            </w:pPr>
            <w:r w:rsidRPr="00B206C5">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A5CD5F" w14:textId="77777777" w:rsidR="00214963" w:rsidRPr="003D7886" w:rsidRDefault="00214963" w:rsidP="00214963">
            <w:pPr>
              <w:pStyle w:val="TAC"/>
              <w:rPr>
                <w:rFonts w:cs="Arial"/>
                <w:lang w:val="fr-FR" w:eastAsia="zh-CN"/>
              </w:rPr>
            </w:pPr>
            <w:r w:rsidRPr="00B206C5">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5C46924" w14:textId="77777777" w:rsidR="00214963" w:rsidRPr="003D7886" w:rsidRDefault="00214963" w:rsidP="00214963">
            <w:pPr>
              <w:pStyle w:val="TAC"/>
              <w:rPr>
                <w:rFonts w:cs="Arial"/>
                <w:lang w:val="fr-FR" w:eastAsia="zh-CN"/>
              </w:rPr>
            </w:pPr>
            <w:r w:rsidRPr="00B206C5">
              <w:rPr>
                <w:rFonts w:cs="Arial"/>
                <w:lang w:eastAsia="zh-CN"/>
              </w:rPr>
              <w:t>0.5</w:t>
            </w:r>
          </w:p>
        </w:tc>
      </w:tr>
      <w:tr w:rsidR="00214963" w14:paraId="2AD7EF15"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DD984E" w14:textId="77777777" w:rsidR="00214963" w:rsidRPr="00EF5447" w:rsidRDefault="00214963" w:rsidP="00214963">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202890F3" w14:textId="77777777" w:rsidR="00214963" w:rsidRDefault="00214963" w:rsidP="00214963">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4D7EFC" w14:textId="77777777" w:rsidR="00214963" w:rsidRDefault="00214963" w:rsidP="0021496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0D790A" w14:textId="77777777" w:rsidR="00214963" w:rsidRDefault="00214963" w:rsidP="00214963">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EE95942" w14:textId="77777777" w:rsidR="00214963" w:rsidRDefault="00214963" w:rsidP="0021496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123714" w14:textId="77777777" w:rsidR="00214963" w:rsidRDefault="00214963" w:rsidP="00214963">
            <w:pPr>
              <w:pStyle w:val="TAC"/>
              <w:rPr>
                <w:rFonts w:cs="Arial"/>
                <w:lang w:eastAsia="zh-CN"/>
              </w:rPr>
            </w:pPr>
            <w:r>
              <w:rPr>
                <w:rFonts w:cs="Arial" w:hint="eastAsia"/>
                <w:lang w:eastAsia="zh-CN"/>
              </w:rPr>
              <w:t>0</w:t>
            </w:r>
            <w:r>
              <w:rPr>
                <w:rFonts w:cs="Arial"/>
                <w:lang w:eastAsia="zh-CN"/>
              </w:rPr>
              <w:t>.5</w:t>
            </w:r>
          </w:p>
        </w:tc>
      </w:tr>
      <w:tr w:rsidR="00214963" w:rsidRPr="00EF5447" w14:paraId="66A414F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FBB2ED" w14:textId="77777777" w:rsidR="00214963" w:rsidRPr="00EF5447" w:rsidRDefault="00214963" w:rsidP="00214963">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2B0BEDB7" w14:textId="77777777" w:rsidR="00214963" w:rsidRPr="00EF5447" w:rsidRDefault="00214963" w:rsidP="00214963">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AB4121" w14:textId="77777777" w:rsidR="00214963" w:rsidRPr="00CC1E91" w:rsidRDefault="00214963" w:rsidP="00214963">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EE3294" w14:textId="77777777" w:rsidR="00214963" w:rsidRPr="00EF5447" w:rsidRDefault="00214963" w:rsidP="00214963">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173C51" w14:textId="77777777" w:rsidR="00214963" w:rsidRPr="00EF5447" w:rsidRDefault="00214963" w:rsidP="00214963">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71E67E" w14:textId="77777777" w:rsidR="00214963" w:rsidRPr="00EF5447" w:rsidRDefault="00214963" w:rsidP="00214963">
            <w:pPr>
              <w:pStyle w:val="TAC"/>
              <w:rPr>
                <w:bCs/>
                <w:szCs w:val="18"/>
                <w:lang w:eastAsia="zh-TW"/>
              </w:rPr>
            </w:pPr>
            <w:r w:rsidRPr="00EF5447">
              <w:rPr>
                <w:lang w:eastAsia="zh-CN"/>
              </w:rPr>
              <w:t>0.5</w:t>
            </w:r>
            <w:r w:rsidRPr="00EF5447">
              <w:rPr>
                <w:vertAlign w:val="superscript"/>
                <w:lang w:eastAsia="zh-CN"/>
              </w:rPr>
              <w:t>5</w:t>
            </w:r>
          </w:p>
        </w:tc>
      </w:tr>
      <w:tr w:rsidR="00214963" w:rsidRPr="00EF5447" w14:paraId="1E38099F"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C418A0" w14:textId="77777777" w:rsidR="00214963" w:rsidRPr="00EF5447" w:rsidRDefault="00214963" w:rsidP="00214963">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60F19002" w14:textId="77777777" w:rsidR="00214963" w:rsidRPr="00EF5447" w:rsidRDefault="00214963" w:rsidP="00214963">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2E8D6C" w14:textId="77777777" w:rsidR="00214963" w:rsidRPr="00EF5447" w:rsidRDefault="00214963" w:rsidP="00214963">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F422E7" w14:textId="77777777" w:rsidR="00214963" w:rsidRPr="00EF5447" w:rsidRDefault="00214963" w:rsidP="00214963">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2EBDA60" w14:textId="77777777" w:rsidR="00214963" w:rsidRPr="00EF5447" w:rsidRDefault="00214963" w:rsidP="00214963">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256246" w14:textId="77777777" w:rsidR="00214963" w:rsidRPr="00EF5447" w:rsidRDefault="00214963" w:rsidP="00214963">
            <w:pPr>
              <w:pStyle w:val="TAC"/>
              <w:rPr>
                <w:bCs/>
                <w:lang w:eastAsia="zh-TW"/>
              </w:rPr>
            </w:pPr>
            <w:r>
              <w:rPr>
                <w:rFonts w:cs="Arial" w:hint="eastAsia"/>
                <w:lang w:eastAsia="zh-CN"/>
              </w:rPr>
              <w:t>0</w:t>
            </w:r>
            <w:r>
              <w:rPr>
                <w:rFonts w:cs="Arial"/>
                <w:lang w:eastAsia="zh-CN"/>
              </w:rPr>
              <w:t>.5</w:t>
            </w:r>
          </w:p>
        </w:tc>
      </w:tr>
      <w:tr w:rsidR="00214963" w:rsidRPr="00EF5447" w14:paraId="1264AAF3"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D5EBB5" w14:textId="77777777" w:rsidR="00214963" w:rsidRPr="00EF5447" w:rsidRDefault="00214963" w:rsidP="00214963">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37C05B84" w14:textId="77777777" w:rsidR="00214963" w:rsidRPr="00EF5447" w:rsidRDefault="00214963" w:rsidP="00214963">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83ABD8" w14:textId="77777777" w:rsidR="00214963" w:rsidRPr="00EF5447" w:rsidRDefault="00214963" w:rsidP="00214963">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6475F3" w14:textId="77777777" w:rsidR="00214963" w:rsidRPr="00EF5447" w:rsidRDefault="00214963" w:rsidP="00214963">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80DEE7A" w14:textId="77777777" w:rsidR="00214963" w:rsidRPr="00EF5447" w:rsidRDefault="00214963" w:rsidP="00214963">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829A42" w14:textId="77777777" w:rsidR="00214963" w:rsidRPr="00EF5447" w:rsidRDefault="00214963" w:rsidP="00214963">
            <w:pPr>
              <w:pStyle w:val="TAC"/>
              <w:rPr>
                <w:lang w:eastAsia="ja-JP"/>
              </w:rPr>
            </w:pPr>
            <w:r>
              <w:rPr>
                <w:rFonts w:cs="Arial" w:hint="eastAsia"/>
                <w:lang w:eastAsia="zh-CN"/>
              </w:rPr>
              <w:t>0</w:t>
            </w:r>
            <w:r>
              <w:rPr>
                <w:rFonts w:cs="Arial"/>
                <w:lang w:eastAsia="zh-CN"/>
              </w:rPr>
              <w:t>.5</w:t>
            </w:r>
          </w:p>
        </w:tc>
      </w:tr>
      <w:tr w:rsidR="00214963" w:rsidRPr="00CC1E91" w14:paraId="40FC106B"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AFEDF01" w14:textId="77777777" w:rsidR="00214963" w:rsidRDefault="00214963" w:rsidP="00214963">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5EBE0214" w14:textId="77777777" w:rsidR="00214963" w:rsidRDefault="00214963" w:rsidP="00214963">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A629581" w14:textId="77777777" w:rsidR="00214963" w:rsidRPr="00CC1E91" w:rsidRDefault="00214963" w:rsidP="0021496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0E4057" w14:textId="77777777" w:rsidR="00214963" w:rsidRDefault="00214963" w:rsidP="00214963">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C73894" w14:textId="77777777" w:rsidR="00214963" w:rsidRPr="00CC1E91" w:rsidRDefault="00214963" w:rsidP="0021496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D239B0" w14:textId="77777777" w:rsidR="00214963" w:rsidRPr="00CC1E91" w:rsidRDefault="00214963" w:rsidP="00214963">
            <w:pPr>
              <w:pStyle w:val="TAC"/>
              <w:rPr>
                <w:rFonts w:cs="Arial"/>
                <w:lang w:eastAsia="zh-CN"/>
              </w:rPr>
            </w:pPr>
            <w:r>
              <w:rPr>
                <w:rFonts w:cs="Arial" w:hint="eastAsia"/>
                <w:lang w:eastAsia="zh-CN"/>
              </w:rPr>
              <w:t>-</w:t>
            </w:r>
          </w:p>
        </w:tc>
      </w:tr>
      <w:tr w:rsidR="00214963" w:rsidRPr="00EF5447" w14:paraId="56487734"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10EBFE6" w14:textId="77777777" w:rsidR="00214963" w:rsidRPr="00EF5447" w:rsidRDefault="00214963" w:rsidP="00214963">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4DE4AB07" w14:textId="77777777" w:rsidR="00214963" w:rsidRPr="00EF5447" w:rsidRDefault="00214963" w:rsidP="00214963">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820887" w14:textId="77777777" w:rsidR="00214963" w:rsidRPr="00EF5447" w:rsidRDefault="00214963" w:rsidP="00214963">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8E0CD8" w14:textId="77777777" w:rsidR="00214963" w:rsidRPr="00EF5447" w:rsidRDefault="00214963" w:rsidP="00214963">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78F803A" w14:textId="77777777" w:rsidR="00214963" w:rsidRPr="00EF5447" w:rsidRDefault="00214963" w:rsidP="00214963">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370F08" w14:textId="77777777" w:rsidR="00214963" w:rsidRPr="00EF5447" w:rsidRDefault="00214963" w:rsidP="00214963">
            <w:pPr>
              <w:pStyle w:val="TAC"/>
              <w:rPr>
                <w:rFonts w:cs="Arial"/>
                <w:szCs w:val="18"/>
              </w:rPr>
            </w:pPr>
            <w:r>
              <w:rPr>
                <w:rFonts w:cs="Arial"/>
                <w:lang w:eastAsia="zh-CN"/>
              </w:rPr>
              <w:t>-</w:t>
            </w:r>
          </w:p>
        </w:tc>
      </w:tr>
      <w:tr w:rsidR="00214963" w:rsidRPr="00EF5447" w14:paraId="451A01BB"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511E2CD" w14:textId="77777777" w:rsidR="00214963" w:rsidRPr="00EF5447" w:rsidRDefault="00214963" w:rsidP="00214963">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0A36B54F" w14:textId="77777777" w:rsidR="00214963" w:rsidRDefault="00214963" w:rsidP="00214963">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D63B36" w14:textId="77777777" w:rsidR="00214963" w:rsidRDefault="00214963" w:rsidP="00214963">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AA8A92" w14:textId="77777777" w:rsidR="00214963" w:rsidRPr="002F1B99" w:rsidRDefault="00214963" w:rsidP="00214963">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192B193" w14:textId="77777777" w:rsidR="00214963" w:rsidRDefault="00214963" w:rsidP="00214963">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B30029" w14:textId="77777777" w:rsidR="00214963" w:rsidRDefault="00214963" w:rsidP="00214963">
            <w:pPr>
              <w:pStyle w:val="TAC"/>
              <w:rPr>
                <w:rFonts w:cs="Arial"/>
                <w:lang w:eastAsia="zh-CN"/>
              </w:rPr>
            </w:pPr>
            <w:r>
              <w:rPr>
                <w:rFonts w:cs="Arial"/>
                <w:lang w:eastAsia="zh-CN"/>
              </w:rPr>
              <w:t>0.5</w:t>
            </w:r>
          </w:p>
        </w:tc>
      </w:tr>
      <w:tr w:rsidR="00214963" w:rsidRPr="00CC1E91" w14:paraId="3F211BC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1C13ECC" w14:textId="77777777" w:rsidR="00214963" w:rsidRPr="00EF5447" w:rsidDel="00786BF6" w:rsidRDefault="00214963" w:rsidP="00214963">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3D92E61C" w14:textId="77777777" w:rsidR="00214963" w:rsidRPr="00EF5447" w:rsidRDefault="00214963" w:rsidP="00214963">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7929D62" w14:textId="77777777" w:rsidR="00214963" w:rsidRPr="00CC1E91" w:rsidRDefault="00214963" w:rsidP="00214963">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AC90F1" w14:textId="77777777" w:rsidR="00214963" w:rsidRPr="00EF5447" w:rsidRDefault="00214963" w:rsidP="00214963">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D414D50" w14:textId="77777777" w:rsidR="00214963" w:rsidRPr="00CC1E91" w:rsidRDefault="00214963" w:rsidP="0021496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3FAEC8" w14:textId="77777777" w:rsidR="00214963" w:rsidRPr="00CC1E91" w:rsidRDefault="00214963" w:rsidP="00214963">
            <w:pPr>
              <w:pStyle w:val="TAC"/>
              <w:rPr>
                <w:rFonts w:cs="Arial"/>
                <w:lang w:eastAsia="zh-CN"/>
              </w:rPr>
            </w:pPr>
            <w:r>
              <w:rPr>
                <w:rFonts w:cs="Arial"/>
                <w:lang w:eastAsia="zh-CN"/>
              </w:rPr>
              <w:t>0.8</w:t>
            </w:r>
          </w:p>
        </w:tc>
      </w:tr>
      <w:tr w:rsidR="00214963" w14:paraId="37C358CD"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4328092" w14:textId="77777777" w:rsidR="00214963" w:rsidRPr="00EF5447" w:rsidRDefault="00214963" w:rsidP="00214963">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507B497D" w14:textId="77777777" w:rsidR="00214963" w:rsidRDefault="00214963" w:rsidP="00214963">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BF2258" w14:textId="77777777" w:rsidR="00214963" w:rsidRDefault="00214963" w:rsidP="0021496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954CF4" w14:textId="77777777" w:rsidR="00214963" w:rsidRDefault="00214963" w:rsidP="00214963">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1B61551" w14:textId="77777777" w:rsidR="00214963" w:rsidRDefault="00214963" w:rsidP="0021496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5C94BF" w14:textId="77777777" w:rsidR="00214963" w:rsidRDefault="00214963" w:rsidP="00214963">
            <w:pPr>
              <w:pStyle w:val="TAC"/>
              <w:rPr>
                <w:rFonts w:cs="Arial"/>
                <w:lang w:eastAsia="zh-CN"/>
              </w:rPr>
            </w:pPr>
            <w:r>
              <w:rPr>
                <w:rFonts w:cs="Arial" w:hint="eastAsia"/>
                <w:lang w:eastAsia="zh-CN"/>
              </w:rPr>
              <w:t>0</w:t>
            </w:r>
            <w:r>
              <w:rPr>
                <w:rFonts w:cs="Arial"/>
                <w:lang w:eastAsia="zh-CN"/>
              </w:rPr>
              <w:t>.5</w:t>
            </w:r>
          </w:p>
        </w:tc>
      </w:tr>
      <w:tr w:rsidR="00214963" w:rsidRPr="00EF5447" w14:paraId="7A676C9B"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327C26" w14:textId="77777777" w:rsidR="00214963" w:rsidRPr="00EF5447" w:rsidRDefault="00214963" w:rsidP="00214963">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17D1A92E" w14:textId="77777777" w:rsidR="00214963" w:rsidRDefault="00214963" w:rsidP="00214963">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540859" w14:textId="77777777" w:rsidR="00214963" w:rsidRDefault="00214963" w:rsidP="00214963">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D138D6" w14:textId="77777777" w:rsidR="00214963" w:rsidRPr="00EF5447" w:rsidRDefault="00214963" w:rsidP="00214963">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87E6945" w14:textId="77777777" w:rsidR="00214963" w:rsidRPr="00EF5447" w:rsidRDefault="00214963" w:rsidP="00214963">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995BE7" w14:textId="77777777" w:rsidR="00214963" w:rsidRPr="00EF5447" w:rsidRDefault="00214963" w:rsidP="00214963">
            <w:pPr>
              <w:pStyle w:val="TAC"/>
              <w:rPr>
                <w:rFonts w:eastAsia="Malgun Gothic" w:cs="Arial"/>
                <w:szCs w:val="18"/>
                <w:lang w:eastAsia="ko-KR"/>
              </w:rPr>
            </w:pPr>
            <w:r>
              <w:rPr>
                <w:rFonts w:cs="Arial" w:hint="eastAsia"/>
                <w:lang w:eastAsia="zh-CN"/>
              </w:rPr>
              <w:t>0</w:t>
            </w:r>
            <w:r>
              <w:rPr>
                <w:rFonts w:cs="Arial"/>
                <w:lang w:eastAsia="zh-CN"/>
              </w:rPr>
              <w:t>.5</w:t>
            </w:r>
          </w:p>
        </w:tc>
      </w:tr>
      <w:tr w:rsidR="00214963" w:rsidRPr="00EF5447" w14:paraId="44AC756F"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BE5F48" w14:textId="77777777" w:rsidR="00214963" w:rsidRPr="009E72CC" w:rsidRDefault="00214963" w:rsidP="00214963">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5E5A396D" w14:textId="77777777" w:rsidR="00214963" w:rsidRDefault="00214963" w:rsidP="00214963">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659F692" w14:textId="77777777" w:rsidR="00214963" w:rsidRDefault="00214963" w:rsidP="00214963">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04550F11" w14:textId="77777777" w:rsidR="00214963" w:rsidRPr="002F1B99" w:rsidRDefault="00214963" w:rsidP="00214963">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2FB25A" w14:textId="77777777" w:rsidR="00214963" w:rsidRDefault="00214963" w:rsidP="0021496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DA02DC" w14:textId="77777777" w:rsidR="00214963" w:rsidRDefault="00214963" w:rsidP="00214963">
            <w:pPr>
              <w:pStyle w:val="TAC"/>
              <w:rPr>
                <w:rFonts w:cs="Arial"/>
                <w:lang w:eastAsia="zh-CN"/>
              </w:rPr>
            </w:pPr>
            <w:r>
              <w:rPr>
                <w:rFonts w:cs="Arial" w:hint="eastAsia"/>
                <w:lang w:eastAsia="zh-CN"/>
              </w:rPr>
              <w:t>0</w:t>
            </w:r>
            <w:r>
              <w:rPr>
                <w:rFonts w:cs="Arial"/>
                <w:lang w:eastAsia="zh-CN"/>
              </w:rPr>
              <w:t>.8</w:t>
            </w:r>
          </w:p>
        </w:tc>
      </w:tr>
      <w:tr w:rsidR="00214963" w:rsidRPr="00EF5447" w14:paraId="65BFF035"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721F00D" w14:textId="77777777" w:rsidR="00214963" w:rsidRPr="00EF5447" w:rsidDel="00786BF6" w:rsidRDefault="00214963" w:rsidP="00214963">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5C02FC8F" w14:textId="77777777" w:rsidR="00214963" w:rsidRPr="00EF5447" w:rsidRDefault="00214963" w:rsidP="00214963">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9FF1FB" w14:textId="77777777" w:rsidR="00214963" w:rsidRPr="00EF5447" w:rsidRDefault="00214963" w:rsidP="00214963">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1329F1" w14:textId="77777777" w:rsidR="00214963" w:rsidRPr="00EF5447" w:rsidRDefault="00214963" w:rsidP="00214963">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23CAA7C" w14:textId="77777777" w:rsidR="00214963" w:rsidRPr="00EF5447" w:rsidRDefault="00214963" w:rsidP="00214963">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655021" w14:textId="77777777" w:rsidR="00214963" w:rsidRPr="00EF5447" w:rsidRDefault="00214963" w:rsidP="00214963">
            <w:pPr>
              <w:pStyle w:val="TAC"/>
              <w:rPr>
                <w:rFonts w:eastAsia="Malgun Gothic" w:cs="Arial"/>
                <w:lang w:eastAsia="ko-KR"/>
              </w:rPr>
            </w:pPr>
            <w:r>
              <w:rPr>
                <w:rFonts w:cs="Arial" w:hint="eastAsia"/>
                <w:lang w:eastAsia="zh-CN"/>
              </w:rPr>
              <w:t>0</w:t>
            </w:r>
            <w:r>
              <w:rPr>
                <w:rFonts w:cs="Arial"/>
                <w:lang w:eastAsia="zh-CN"/>
              </w:rPr>
              <w:t>.5</w:t>
            </w:r>
          </w:p>
        </w:tc>
      </w:tr>
      <w:tr w:rsidR="00214963" w:rsidRPr="00EF5447" w14:paraId="062B5CE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F6F0284" w14:textId="77777777" w:rsidR="00214963" w:rsidRPr="00EF5447" w:rsidDel="00786BF6" w:rsidRDefault="00214963" w:rsidP="00214963">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30C02C97" w14:textId="77777777" w:rsidR="00214963" w:rsidRPr="00EF5447" w:rsidRDefault="00214963" w:rsidP="00214963">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7B5DE4" w14:textId="77777777" w:rsidR="00214963" w:rsidRPr="00EF5447" w:rsidRDefault="00214963" w:rsidP="00214963">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CDE725" w14:textId="77777777" w:rsidR="00214963" w:rsidRPr="00EF5447" w:rsidRDefault="00214963" w:rsidP="00214963">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293ED3" w14:textId="77777777" w:rsidR="00214963" w:rsidRPr="00EF5447" w:rsidRDefault="00214963" w:rsidP="00214963">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95BE9F5" w14:textId="77777777" w:rsidR="00214963" w:rsidRPr="00EF5447" w:rsidRDefault="00214963" w:rsidP="00214963">
            <w:pPr>
              <w:pStyle w:val="TAC"/>
              <w:rPr>
                <w:lang w:eastAsia="zh-CN"/>
              </w:rPr>
            </w:pPr>
            <w:r>
              <w:rPr>
                <w:rFonts w:hint="eastAsia"/>
                <w:lang w:eastAsia="zh-CN"/>
              </w:rPr>
              <w:t>0</w:t>
            </w:r>
            <w:r>
              <w:rPr>
                <w:lang w:eastAsia="zh-CN"/>
              </w:rPr>
              <w:t>.5</w:t>
            </w:r>
          </w:p>
        </w:tc>
      </w:tr>
      <w:tr w:rsidR="00214963" w14:paraId="78030CE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970DC3" w14:textId="77777777" w:rsidR="00214963" w:rsidRPr="00EF5447" w:rsidRDefault="00214963" w:rsidP="00214963">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65F7CC80" w14:textId="77777777" w:rsidR="00214963" w:rsidRDefault="00214963" w:rsidP="00214963">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6E6D4275" w14:textId="77777777" w:rsidR="00214963" w:rsidRDefault="00214963" w:rsidP="00214963">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709B7B49" w14:textId="77777777" w:rsidR="00214963" w:rsidRPr="00EF5447" w:rsidRDefault="00214963" w:rsidP="00214963">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7D5983B" w14:textId="77777777" w:rsidR="00214963" w:rsidRDefault="00214963" w:rsidP="00214963">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783DDAE2" w14:textId="77777777" w:rsidR="00214963" w:rsidRDefault="00214963" w:rsidP="00214963">
            <w:pPr>
              <w:pStyle w:val="TAC"/>
              <w:rPr>
                <w:lang w:eastAsia="ko-KR"/>
              </w:rPr>
            </w:pPr>
            <w:r>
              <w:rPr>
                <w:rFonts w:hint="eastAsia"/>
                <w:lang w:eastAsia="ko-KR"/>
              </w:rPr>
              <w:t>0.5</w:t>
            </w:r>
          </w:p>
        </w:tc>
      </w:tr>
      <w:tr w:rsidR="00214963" w:rsidRPr="00EF5447" w14:paraId="444D5D5F"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813F7FB" w14:textId="77777777" w:rsidR="00214963" w:rsidRPr="00EF5447" w:rsidRDefault="00214963" w:rsidP="00214963">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211D12DB" w14:textId="77777777" w:rsidR="00214963" w:rsidRDefault="00214963" w:rsidP="00214963">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36917A6" w14:textId="77777777" w:rsidR="00214963" w:rsidRDefault="00214963" w:rsidP="00214963">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BD2F12" w14:textId="77777777" w:rsidR="00214963" w:rsidRPr="00EF5447" w:rsidRDefault="00214963" w:rsidP="00214963">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71C39170" w14:textId="77777777" w:rsidR="00214963" w:rsidRPr="00CC1E91" w:rsidRDefault="00214963" w:rsidP="00214963">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AF75F6" w14:textId="77777777" w:rsidR="00214963" w:rsidRPr="00EF5447" w:rsidRDefault="00214963" w:rsidP="00214963">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214963" w:rsidRPr="00EF5447" w14:paraId="4991EEC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03DADA" w14:textId="77777777" w:rsidR="00214963" w:rsidRDefault="00214963" w:rsidP="00214963">
            <w:pPr>
              <w:pStyle w:val="TAC"/>
              <w:rPr>
                <w:rFonts w:eastAsia="MS Mincho" w:cs="Arial"/>
                <w:bCs/>
                <w:szCs w:val="18"/>
              </w:rPr>
            </w:pPr>
            <w:r>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19EFD921" w14:textId="77777777" w:rsidR="00214963" w:rsidRDefault="00214963" w:rsidP="00214963">
            <w:pPr>
              <w:pStyle w:val="TAC"/>
              <w:rPr>
                <w:rFonts w:cs="Arial"/>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698B1A" w14:textId="77777777" w:rsidR="00214963" w:rsidRDefault="00214963" w:rsidP="00214963">
            <w:pPr>
              <w:pStyle w:val="TAC"/>
              <w:rPr>
                <w:lang w:eastAsia="zh-CN"/>
              </w:rPr>
            </w:pPr>
            <w:r>
              <w:rPr>
                <w:rFonts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90A1C31" w14:textId="77777777" w:rsidR="00214963" w:rsidRPr="00E062F1" w:rsidRDefault="00214963" w:rsidP="00214963">
            <w:pPr>
              <w:pStyle w:val="TAC"/>
              <w:rPr>
                <w:rFonts w:eastAsia="MS Mincho" w:cs="Arial"/>
                <w:lang w:eastAsia="ja-JP"/>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E86309" w14:textId="77777777" w:rsidR="00214963" w:rsidRDefault="00214963" w:rsidP="00214963">
            <w:pPr>
              <w:pStyle w:val="TAC"/>
              <w:rPr>
                <w:rFonts w:cs="Arial"/>
                <w:szCs w:val="18"/>
                <w:lang w:eastAsia="zh-CN"/>
              </w:rPr>
            </w:pPr>
            <w:r>
              <w:rPr>
                <w:rFonts w:cs="Arial" w:hint="eastAsia"/>
                <w:szCs w:val="18"/>
                <w:lang w:val="en-US"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52C24F0" w14:textId="77777777" w:rsidR="00214963" w:rsidRPr="00E062F1" w:rsidRDefault="00214963" w:rsidP="00214963">
            <w:pPr>
              <w:pStyle w:val="TAC"/>
              <w:rPr>
                <w:rFonts w:eastAsia="MS Mincho" w:cs="Arial"/>
                <w:lang w:eastAsia="ja-JP"/>
              </w:rPr>
            </w:pPr>
            <w:r>
              <w:rPr>
                <w:rFonts w:cs="Arial" w:hint="eastAsia"/>
                <w:lang w:val="en-US" w:eastAsia="zh-CN"/>
              </w:rPr>
              <w:t>0.3</w:t>
            </w:r>
          </w:p>
        </w:tc>
      </w:tr>
      <w:tr w:rsidR="00214963" w14:paraId="2FABC75B"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E81BE66" w14:textId="77777777" w:rsidR="00214963" w:rsidRPr="00EF5447" w:rsidRDefault="00214963" w:rsidP="00214963">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52725028" w14:textId="77777777" w:rsidR="00214963" w:rsidRDefault="00214963" w:rsidP="00214963">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0679E72D" w14:textId="77777777" w:rsidR="00214963" w:rsidRDefault="00214963" w:rsidP="0021496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A65842" w14:textId="77777777" w:rsidR="00214963" w:rsidRDefault="00214963" w:rsidP="00214963">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1948437" w14:textId="77777777" w:rsidR="00214963" w:rsidRDefault="00214963" w:rsidP="0021496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A0FA35" w14:textId="77777777" w:rsidR="00214963" w:rsidRDefault="00214963" w:rsidP="00214963">
            <w:pPr>
              <w:pStyle w:val="TAC"/>
              <w:rPr>
                <w:lang w:eastAsia="zh-CN"/>
              </w:rPr>
            </w:pPr>
            <w:r>
              <w:rPr>
                <w:rFonts w:hint="eastAsia"/>
                <w:lang w:eastAsia="zh-CN"/>
              </w:rPr>
              <w:t>0</w:t>
            </w:r>
            <w:r>
              <w:rPr>
                <w:lang w:eastAsia="zh-CN"/>
              </w:rPr>
              <w:t>.5</w:t>
            </w:r>
          </w:p>
        </w:tc>
      </w:tr>
      <w:tr w:rsidR="00214963" w:rsidRPr="00E062F1" w14:paraId="035DDFE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0BAA86" w14:textId="77777777" w:rsidR="00214963" w:rsidRPr="00EF5447" w:rsidRDefault="00214963" w:rsidP="00214963">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1699C6ED" w14:textId="77777777" w:rsidR="00214963" w:rsidRDefault="00214963" w:rsidP="00214963">
            <w:pPr>
              <w:pStyle w:val="TAC"/>
              <w:rPr>
                <w:rFonts w:eastAsia="MS Mincho" w:cs="Arial"/>
                <w:bCs/>
                <w:szCs w:val="18"/>
              </w:rPr>
            </w:pPr>
            <w:r>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712979" w14:textId="77777777" w:rsidR="00214963" w:rsidRPr="00CC1E91" w:rsidRDefault="00214963" w:rsidP="00214963">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50C35A" w14:textId="77777777" w:rsidR="00214963" w:rsidRPr="00E062F1" w:rsidRDefault="00214963" w:rsidP="00214963">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963169B" w14:textId="77777777" w:rsidR="00214963" w:rsidRPr="00E062F1" w:rsidRDefault="00214963" w:rsidP="00214963">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671A03" w14:textId="77777777" w:rsidR="00214963" w:rsidRPr="00E062F1" w:rsidRDefault="00214963" w:rsidP="00214963">
            <w:pPr>
              <w:pStyle w:val="TAC"/>
              <w:rPr>
                <w:rFonts w:eastAsia="MS Mincho" w:cs="Arial"/>
                <w:lang w:eastAsia="ja-JP"/>
              </w:rPr>
            </w:pPr>
            <w:r w:rsidRPr="00EF5447">
              <w:rPr>
                <w:lang w:eastAsia="zh-CN"/>
              </w:rPr>
              <w:t>0.5</w:t>
            </w:r>
            <w:r>
              <w:rPr>
                <w:vertAlign w:val="superscript"/>
                <w:lang w:eastAsia="zh-CN"/>
              </w:rPr>
              <w:t>5</w:t>
            </w:r>
          </w:p>
        </w:tc>
      </w:tr>
      <w:tr w:rsidR="00214963" w:rsidRPr="00EF5447" w14:paraId="02970BD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363494E" w14:textId="77777777" w:rsidR="00214963" w:rsidRDefault="00214963" w:rsidP="00214963">
            <w:pPr>
              <w:pStyle w:val="TAC"/>
            </w:pPr>
            <w:r>
              <w:t>DC_3-8-41_n1-n78</w:t>
            </w:r>
          </w:p>
          <w:p w14:paraId="53000B81" w14:textId="77777777" w:rsidR="00214963" w:rsidRDefault="00214963" w:rsidP="00214963">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43C6295B" w14:textId="77777777" w:rsidR="00214963" w:rsidRPr="005902F6" w:rsidRDefault="00214963" w:rsidP="00214963">
            <w:pPr>
              <w:pStyle w:val="TAC"/>
              <w:rPr>
                <w:rFonts w:eastAsiaTheme="minorEastAsia"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2D6B91" w14:textId="77777777" w:rsidR="00214963" w:rsidRDefault="00214963" w:rsidP="00214963">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84558A" w14:textId="77777777" w:rsidR="00214963" w:rsidRPr="00EF5447" w:rsidRDefault="00214963" w:rsidP="00214963">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D2945B" w14:textId="77777777" w:rsidR="00214963" w:rsidRPr="00EF5447" w:rsidRDefault="00214963" w:rsidP="00214963">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923F67" w14:textId="77777777" w:rsidR="00214963" w:rsidRPr="00EF5447" w:rsidRDefault="00214963" w:rsidP="00214963">
            <w:pPr>
              <w:pStyle w:val="TAC"/>
              <w:rPr>
                <w:lang w:eastAsia="ko-KR"/>
              </w:rPr>
            </w:pPr>
            <w:r>
              <w:rPr>
                <w:rFonts w:hint="eastAsia"/>
                <w:lang w:eastAsia="ko-KR"/>
              </w:rPr>
              <w:t>0.5</w:t>
            </w:r>
          </w:p>
        </w:tc>
      </w:tr>
      <w:tr w:rsidR="00214963" w:rsidRPr="00CC1E91" w14:paraId="4A8BA28C"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7AD09A5" w14:textId="77777777" w:rsidR="00214963" w:rsidRPr="00EF5447" w:rsidDel="00786BF6" w:rsidRDefault="00214963" w:rsidP="00214963">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4457EC0A" w14:textId="77777777" w:rsidR="00214963" w:rsidRPr="00EF5447" w:rsidRDefault="00214963" w:rsidP="00214963">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C07182A" w14:textId="77777777" w:rsidR="00214963" w:rsidRPr="00CC1E91" w:rsidRDefault="00214963" w:rsidP="0021496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370FF9" w14:textId="77777777" w:rsidR="00214963" w:rsidRPr="00EF5447" w:rsidRDefault="00214963" w:rsidP="00214963">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66CA217" w14:textId="77777777" w:rsidR="00214963" w:rsidRPr="00CC1E91" w:rsidRDefault="00214963" w:rsidP="00214963">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933602" w14:textId="77777777" w:rsidR="00214963" w:rsidRPr="00CC1E91" w:rsidRDefault="00214963" w:rsidP="00214963">
            <w:pPr>
              <w:pStyle w:val="TAC"/>
              <w:rPr>
                <w:rFonts w:cs="Arial"/>
                <w:lang w:eastAsia="zh-CN"/>
              </w:rPr>
            </w:pPr>
            <w:r>
              <w:rPr>
                <w:rFonts w:cs="Arial" w:hint="eastAsia"/>
                <w:lang w:eastAsia="zh-CN"/>
              </w:rPr>
              <w:t>0</w:t>
            </w:r>
            <w:r>
              <w:rPr>
                <w:rFonts w:cs="Arial"/>
                <w:lang w:eastAsia="zh-CN"/>
              </w:rPr>
              <w:t>.5</w:t>
            </w:r>
          </w:p>
        </w:tc>
      </w:tr>
      <w:tr w:rsidR="00214963" w:rsidRPr="00CC1E91" w14:paraId="71A26B8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E7BB0F" w14:textId="77777777" w:rsidR="00214963" w:rsidRPr="00EF5447" w:rsidRDefault="00214963" w:rsidP="00214963">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7A00255B" w14:textId="77777777" w:rsidR="00214963" w:rsidRPr="00EF5447" w:rsidRDefault="00214963" w:rsidP="00214963">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2A61E60" w14:textId="77777777" w:rsidR="00214963" w:rsidRPr="00CC1E91" w:rsidRDefault="00214963" w:rsidP="0021496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E82EB3" w14:textId="77777777" w:rsidR="00214963" w:rsidRPr="00EF5447" w:rsidRDefault="00214963" w:rsidP="00214963">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B54838A" w14:textId="77777777" w:rsidR="00214963" w:rsidRPr="00CC1E91" w:rsidRDefault="00214963" w:rsidP="00214963">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46F7EF" w14:textId="77777777" w:rsidR="00214963" w:rsidRPr="00CC1E91" w:rsidRDefault="00214963" w:rsidP="00214963">
            <w:pPr>
              <w:pStyle w:val="TAC"/>
              <w:rPr>
                <w:rFonts w:cs="Arial"/>
                <w:lang w:eastAsia="zh-CN"/>
              </w:rPr>
            </w:pPr>
            <w:r>
              <w:rPr>
                <w:rFonts w:cs="Arial" w:hint="eastAsia"/>
                <w:lang w:eastAsia="zh-CN"/>
              </w:rPr>
              <w:t>0</w:t>
            </w:r>
            <w:r>
              <w:rPr>
                <w:rFonts w:cs="Arial"/>
                <w:lang w:eastAsia="zh-CN"/>
              </w:rPr>
              <w:t>.5</w:t>
            </w:r>
          </w:p>
        </w:tc>
      </w:tr>
      <w:tr w:rsidR="00214963" w:rsidRPr="00CC1E91" w14:paraId="3E0981B9"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F033257" w14:textId="77777777" w:rsidR="00214963" w:rsidRPr="00EF5447" w:rsidRDefault="00214963" w:rsidP="00214963">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38AF24D3" w14:textId="77777777" w:rsidR="00214963" w:rsidRPr="00EF5447" w:rsidRDefault="00214963" w:rsidP="00214963">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22477D0" w14:textId="77777777" w:rsidR="00214963" w:rsidRPr="00CC1E91" w:rsidRDefault="00214963" w:rsidP="0021496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153324" w14:textId="77777777" w:rsidR="00214963" w:rsidRPr="00EF5447" w:rsidRDefault="00214963" w:rsidP="00214963">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457B7FC" w14:textId="77777777" w:rsidR="00214963" w:rsidRPr="00CC1E91" w:rsidRDefault="00214963" w:rsidP="00214963">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39F21A" w14:textId="77777777" w:rsidR="00214963" w:rsidRPr="00CC1E91" w:rsidRDefault="00214963" w:rsidP="00214963">
            <w:pPr>
              <w:pStyle w:val="TAC"/>
              <w:rPr>
                <w:rFonts w:cs="Arial"/>
                <w:lang w:eastAsia="zh-CN"/>
              </w:rPr>
            </w:pPr>
            <w:r>
              <w:rPr>
                <w:rFonts w:cs="Arial" w:hint="eastAsia"/>
                <w:lang w:eastAsia="zh-CN"/>
              </w:rPr>
              <w:t>-</w:t>
            </w:r>
          </w:p>
        </w:tc>
      </w:tr>
      <w:tr w:rsidR="00214963" w:rsidRPr="00CC1E91" w14:paraId="7123EFF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C26B7B" w14:textId="77777777" w:rsidR="00214963" w:rsidRPr="00EF5447" w:rsidRDefault="00214963" w:rsidP="00214963">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76A1F5EB" w14:textId="77777777" w:rsidR="00214963" w:rsidRPr="00EF5447" w:rsidRDefault="00214963" w:rsidP="00214963">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6426F7" w14:textId="77777777" w:rsidR="00214963" w:rsidRPr="00EF5447" w:rsidRDefault="00214963" w:rsidP="00214963">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37AF78" w14:textId="77777777" w:rsidR="00214963" w:rsidRPr="00EF5447" w:rsidRDefault="00214963" w:rsidP="00214963">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A534AFD" w14:textId="77777777" w:rsidR="00214963" w:rsidRPr="00CC1E91" w:rsidRDefault="00214963" w:rsidP="0021496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708ED2" w14:textId="77777777" w:rsidR="00214963" w:rsidRPr="00CC1E91" w:rsidRDefault="00214963" w:rsidP="00214963">
            <w:pPr>
              <w:pStyle w:val="TAC"/>
              <w:rPr>
                <w:lang w:eastAsia="zh-CN"/>
              </w:rPr>
            </w:pPr>
            <w:r>
              <w:rPr>
                <w:rFonts w:hint="eastAsia"/>
                <w:lang w:eastAsia="zh-CN"/>
              </w:rPr>
              <w:t>0</w:t>
            </w:r>
            <w:r>
              <w:rPr>
                <w:lang w:eastAsia="zh-CN"/>
              </w:rPr>
              <w:t>.5</w:t>
            </w:r>
          </w:p>
        </w:tc>
      </w:tr>
      <w:tr w:rsidR="00214963" w:rsidRPr="00EF5447" w14:paraId="21D896F3"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ABADE16" w14:textId="77777777" w:rsidR="00214963" w:rsidRPr="00EF5447" w:rsidRDefault="00214963" w:rsidP="00214963">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3DE69A61" w14:textId="77777777" w:rsidR="00214963" w:rsidRPr="00EF5447" w:rsidRDefault="00214963" w:rsidP="00214963">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BD5168" w14:textId="77777777" w:rsidR="00214963" w:rsidRPr="00EF5447" w:rsidRDefault="00214963" w:rsidP="00214963">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E8D846" w14:textId="77777777" w:rsidR="00214963" w:rsidRPr="00EF5447" w:rsidRDefault="00214963" w:rsidP="00214963">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6BDD8EF" w14:textId="77777777" w:rsidR="00214963" w:rsidRPr="00EF5447" w:rsidRDefault="00214963" w:rsidP="00214963">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382B0E" w14:textId="77777777" w:rsidR="00214963" w:rsidRPr="00EF5447" w:rsidRDefault="00214963" w:rsidP="00214963">
            <w:pPr>
              <w:pStyle w:val="TAC"/>
              <w:rPr>
                <w:rFonts w:eastAsia="Yu Mincho"/>
                <w:lang w:eastAsia="ja-JP"/>
              </w:rPr>
            </w:pPr>
            <w:r>
              <w:rPr>
                <w:rFonts w:hint="eastAsia"/>
                <w:lang w:eastAsia="zh-CN"/>
              </w:rPr>
              <w:t>0</w:t>
            </w:r>
            <w:r>
              <w:rPr>
                <w:lang w:eastAsia="zh-CN"/>
              </w:rPr>
              <w:t>.5</w:t>
            </w:r>
          </w:p>
        </w:tc>
      </w:tr>
      <w:tr w:rsidR="00214963" w:rsidRPr="00EF5447" w14:paraId="62E35E7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239A1C" w14:textId="77777777" w:rsidR="00214963" w:rsidRPr="00EF5447" w:rsidRDefault="00214963" w:rsidP="00214963">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29DBCFA2" w14:textId="77777777" w:rsidR="00214963" w:rsidRPr="00EF5447" w:rsidRDefault="00214963" w:rsidP="00214963">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B93AD0" w14:textId="77777777" w:rsidR="00214963" w:rsidRPr="00EF5447" w:rsidRDefault="00214963" w:rsidP="00214963">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1229EA" w14:textId="77777777" w:rsidR="00214963" w:rsidRPr="00EF5447" w:rsidRDefault="00214963" w:rsidP="00214963">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CDE9C4D" w14:textId="77777777" w:rsidR="00214963" w:rsidRPr="00EF5447" w:rsidRDefault="00214963" w:rsidP="00214963">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1EE27B" w14:textId="77777777" w:rsidR="00214963" w:rsidRPr="00EF5447" w:rsidRDefault="00214963" w:rsidP="00214963">
            <w:pPr>
              <w:pStyle w:val="TAC"/>
              <w:rPr>
                <w:rFonts w:eastAsia="Yu Mincho"/>
                <w:lang w:eastAsia="ja-JP"/>
              </w:rPr>
            </w:pPr>
            <w:r>
              <w:rPr>
                <w:lang w:eastAsia="zh-CN"/>
              </w:rPr>
              <w:t>-</w:t>
            </w:r>
          </w:p>
        </w:tc>
      </w:tr>
      <w:tr w:rsidR="00214963" w:rsidRPr="00EF5447" w14:paraId="05B0228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AC4756" w14:textId="77777777" w:rsidR="00214963" w:rsidRPr="00EF5447" w:rsidRDefault="00214963" w:rsidP="00214963">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37397FFD" w14:textId="77777777" w:rsidR="00214963" w:rsidRDefault="00214963" w:rsidP="00214963">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3EFED45" w14:textId="77777777" w:rsidR="00214963" w:rsidRDefault="00214963" w:rsidP="00214963">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6E3A2C" w14:textId="77777777" w:rsidR="00214963" w:rsidRPr="00EF5447" w:rsidRDefault="00214963" w:rsidP="00214963">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DBA761D" w14:textId="77777777" w:rsidR="00214963" w:rsidRDefault="00214963" w:rsidP="00214963">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551FEFE" w14:textId="77777777" w:rsidR="00214963" w:rsidRDefault="00214963" w:rsidP="00214963">
            <w:pPr>
              <w:pStyle w:val="TAC"/>
              <w:rPr>
                <w:lang w:eastAsia="zh-CN"/>
              </w:rPr>
            </w:pPr>
            <w:r>
              <w:rPr>
                <w:lang w:eastAsia="zh-CN"/>
              </w:rPr>
              <w:t>-</w:t>
            </w:r>
          </w:p>
        </w:tc>
      </w:tr>
      <w:tr w:rsidR="00214963" w:rsidRPr="00EF5447" w14:paraId="51A7CFB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2A519D" w14:textId="77777777" w:rsidR="00214963" w:rsidRPr="00EF5447" w:rsidRDefault="00214963" w:rsidP="00214963">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5F89DE6F" w14:textId="77777777" w:rsidR="00214963" w:rsidRPr="00EF5447" w:rsidRDefault="00214963" w:rsidP="00214963">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7271F77" w14:textId="77777777" w:rsidR="00214963" w:rsidRPr="00EF5447" w:rsidRDefault="00214963" w:rsidP="0021496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EEFB96" w14:textId="77777777" w:rsidR="00214963" w:rsidRPr="00EF5447" w:rsidRDefault="00214963" w:rsidP="00214963">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5367DC9" w14:textId="77777777" w:rsidR="00214963" w:rsidRPr="00EF5447" w:rsidRDefault="00214963" w:rsidP="00214963">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846F1E" w14:textId="77777777" w:rsidR="00214963" w:rsidRPr="00EF5447" w:rsidRDefault="00214963" w:rsidP="00214963">
            <w:pPr>
              <w:pStyle w:val="TAC"/>
              <w:rPr>
                <w:szCs w:val="18"/>
                <w:lang w:eastAsia="zh-CN"/>
              </w:rPr>
            </w:pPr>
            <w:r>
              <w:rPr>
                <w:rFonts w:hint="eastAsia"/>
                <w:szCs w:val="18"/>
                <w:lang w:eastAsia="zh-CN"/>
              </w:rPr>
              <w:t>0</w:t>
            </w:r>
            <w:r>
              <w:rPr>
                <w:szCs w:val="18"/>
                <w:lang w:eastAsia="zh-CN"/>
              </w:rPr>
              <w:t>.5</w:t>
            </w:r>
          </w:p>
        </w:tc>
      </w:tr>
      <w:tr w:rsidR="00214963" w14:paraId="5258CA2B"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D80555" w14:textId="77777777" w:rsidR="00214963" w:rsidRPr="00592F9E" w:rsidRDefault="00214963" w:rsidP="00214963">
            <w:pPr>
              <w:pStyle w:val="TAC"/>
              <w:rPr>
                <w:rFonts w:cs="Arial"/>
              </w:rPr>
            </w:pPr>
            <w:r w:rsidRPr="00592F9E">
              <w:rPr>
                <w:rFonts w:cs="Arial"/>
              </w:rPr>
              <w:lastRenderedPageBreak/>
              <w:t>DC_3-20-41_n1-n78</w:t>
            </w:r>
          </w:p>
          <w:p w14:paraId="535158A8" w14:textId="77777777" w:rsidR="00214963" w:rsidRDefault="00214963" w:rsidP="00214963">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72C30982" w14:textId="77777777" w:rsidR="00214963" w:rsidRDefault="00214963" w:rsidP="00214963">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F50B052" w14:textId="77777777" w:rsidR="00214963" w:rsidRDefault="00214963" w:rsidP="00214963">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5890971" w14:textId="77777777" w:rsidR="00214963" w:rsidRDefault="00214963" w:rsidP="00214963">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53BEAC0" w14:textId="77777777" w:rsidR="00214963" w:rsidRDefault="00214963" w:rsidP="00214963">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6A99228" w14:textId="77777777" w:rsidR="00214963" w:rsidRDefault="00214963" w:rsidP="00214963">
            <w:pPr>
              <w:pStyle w:val="TAC"/>
              <w:rPr>
                <w:szCs w:val="18"/>
                <w:lang w:eastAsia="ko-KR"/>
              </w:rPr>
            </w:pPr>
            <w:r>
              <w:rPr>
                <w:rFonts w:hint="eastAsia"/>
                <w:szCs w:val="18"/>
                <w:lang w:eastAsia="ko-KR"/>
              </w:rPr>
              <w:t>0.5</w:t>
            </w:r>
          </w:p>
        </w:tc>
      </w:tr>
      <w:tr w:rsidR="00214963" w14:paraId="3ACEE20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50B1F5" w14:textId="77777777" w:rsidR="00214963" w:rsidRDefault="00214963" w:rsidP="00214963">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9C7D1C8" w14:textId="77777777" w:rsidR="00214963" w:rsidRDefault="00214963" w:rsidP="00214963">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1C7ADF6" w14:textId="77777777" w:rsidR="00214963" w:rsidRDefault="00214963" w:rsidP="0021496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699B13" w14:textId="77777777" w:rsidR="00214963" w:rsidRDefault="00214963" w:rsidP="00214963">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26EE02D" w14:textId="77777777" w:rsidR="00214963" w:rsidRDefault="00214963" w:rsidP="00214963">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9AE1A1" w14:textId="77777777" w:rsidR="00214963" w:rsidRDefault="00214963" w:rsidP="00214963">
            <w:pPr>
              <w:pStyle w:val="TAC"/>
              <w:rPr>
                <w:szCs w:val="18"/>
                <w:lang w:eastAsia="zh-CN"/>
              </w:rPr>
            </w:pPr>
            <w:r>
              <w:rPr>
                <w:rFonts w:hint="eastAsia"/>
                <w:szCs w:val="18"/>
                <w:lang w:eastAsia="zh-CN"/>
              </w:rPr>
              <w:t>-</w:t>
            </w:r>
          </w:p>
        </w:tc>
      </w:tr>
      <w:tr w:rsidR="00214963" w14:paraId="504478C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C2707A" w14:textId="77777777" w:rsidR="00214963" w:rsidRDefault="00214963" w:rsidP="00214963">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761BFCE" w14:textId="77777777" w:rsidR="00214963" w:rsidRDefault="00214963" w:rsidP="00214963">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C080041" w14:textId="77777777" w:rsidR="00214963" w:rsidRDefault="00214963" w:rsidP="0021496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FE7CD9" w14:textId="77777777" w:rsidR="00214963" w:rsidRDefault="00214963" w:rsidP="00214963">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3089CB9" w14:textId="77777777" w:rsidR="00214963" w:rsidRDefault="00214963" w:rsidP="00214963">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7143D7" w14:textId="77777777" w:rsidR="00214963" w:rsidRDefault="00214963" w:rsidP="00214963">
            <w:pPr>
              <w:pStyle w:val="TAC"/>
              <w:rPr>
                <w:szCs w:val="18"/>
                <w:lang w:eastAsia="zh-CN"/>
              </w:rPr>
            </w:pPr>
            <w:r>
              <w:rPr>
                <w:rFonts w:hint="eastAsia"/>
                <w:szCs w:val="18"/>
                <w:lang w:eastAsia="zh-CN"/>
              </w:rPr>
              <w:t>-</w:t>
            </w:r>
          </w:p>
        </w:tc>
      </w:tr>
      <w:tr w:rsidR="00214963" w14:paraId="28490CF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DD96272" w14:textId="77777777" w:rsidR="00214963" w:rsidRDefault="00214963" w:rsidP="00214963">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7A2A38E" w14:textId="77777777" w:rsidR="00214963" w:rsidRDefault="00214963" w:rsidP="00214963">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569470B" w14:textId="77777777" w:rsidR="00214963" w:rsidRDefault="00214963" w:rsidP="0021496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D73D45" w14:textId="77777777" w:rsidR="00214963" w:rsidRDefault="00214963" w:rsidP="00214963">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6567CD2" w14:textId="77777777" w:rsidR="00214963" w:rsidRDefault="00214963" w:rsidP="00214963">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FF6EC2" w14:textId="77777777" w:rsidR="00214963" w:rsidRDefault="00214963" w:rsidP="00214963">
            <w:pPr>
              <w:pStyle w:val="TAC"/>
              <w:rPr>
                <w:szCs w:val="18"/>
                <w:lang w:eastAsia="zh-CN"/>
              </w:rPr>
            </w:pPr>
            <w:r>
              <w:rPr>
                <w:rFonts w:hint="eastAsia"/>
                <w:szCs w:val="18"/>
                <w:lang w:eastAsia="zh-CN"/>
              </w:rPr>
              <w:t>-</w:t>
            </w:r>
          </w:p>
        </w:tc>
      </w:tr>
      <w:tr w:rsidR="00214963" w14:paraId="1D191673"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582A584" w14:textId="77777777" w:rsidR="00214963" w:rsidRDefault="00214963" w:rsidP="00214963">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50146742" w14:textId="77777777" w:rsidR="00214963" w:rsidRDefault="00214963" w:rsidP="00214963">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9CA328F" w14:textId="77777777" w:rsidR="00214963" w:rsidRDefault="00214963" w:rsidP="0021496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025ACA" w14:textId="77777777" w:rsidR="00214963" w:rsidRDefault="00214963" w:rsidP="00214963">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E61ABC1" w14:textId="77777777" w:rsidR="00214963" w:rsidRDefault="00214963" w:rsidP="00214963">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070A0C" w14:textId="77777777" w:rsidR="00214963" w:rsidRDefault="00214963" w:rsidP="00214963">
            <w:pPr>
              <w:pStyle w:val="TAC"/>
              <w:rPr>
                <w:szCs w:val="18"/>
                <w:lang w:eastAsia="zh-CN"/>
              </w:rPr>
            </w:pPr>
            <w:r>
              <w:rPr>
                <w:rFonts w:hint="eastAsia"/>
                <w:szCs w:val="18"/>
                <w:lang w:eastAsia="zh-CN"/>
              </w:rPr>
              <w:t>0</w:t>
            </w:r>
            <w:r>
              <w:rPr>
                <w:szCs w:val="18"/>
                <w:lang w:eastAsia="zh-CN"/>
              </w:rPr>
              <w:t>.2</w:t>
            </w:r>
          </w:p>
        </w:tc>
      </w:tr>
      <w:tr w:rsidR="00214963" w:rsidRPr="00EF5447" w14:paraId="204A38D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67EF412" w14:textId="77777777" w:rsidR="00214963" w:rsidRPr="00EF5447" w:rsidRDefault="00214963" w:rsidP="00214963">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2F663C85" w14:textId="77777777" w:rsidR="00214963" w:rsidRPr="00EF5447" w:rsidRDefault="00214963" w:rsidP="00214963">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02C75F7" w14:textId="77777777" w:rsidR="00214963" w:rsidRPr="00EF5447" w:rsidRDefault="00214963" w:rsidP="00214963">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B62852" w14:textId="77777777" w:rsidR="00214963" w:rsidRPr="00EF5447" w:rsidRDefault="00214963" w:rsidP="00214963">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B35B659" w14:textId="77777777" w:rsidR="00214963" w:rsidRPr="00EF5447" w:rsidRDefault="00214963" w:rsidP="00214963">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A12D0D" w14:textId="77777777" w:rsidR="00214963" w:rsidRPr="00EF5447" w:rsidRDefault="00214963" w:rsidP="00214963">
            <w:pPr>
              <w:pStyle w:val="TAC"/>
              <w:rPr>
                <w:rFonts w:eastAsia="Yu Mincho"/>
                <w:lang w:eastAsia="ja-JP"/>
              </w:rPr>
            </w:pPr>
            <w:r>
              <w:rPr>
                <w:rFonts w:hint="eastAsia"/>
                <w:szCs w:val="18"/>
                <w:lang w:eastAsia="zh-CN"/>
              </w:rPr>
              <w:t>0</w:t>
            </w:r>
            <w:r>
              <w:rPr>
                <w:szCs w:val="18"/>
                <w:lang w:eastAsia="zh-CN"/>
              </w:rPr>
              <w:t>.2</w:t>
            </w:r>
          </w:p>
        </w:tc>
      </w:tr>
      <w:tr w:rsidR="00214963" w:rsidRPr="00EF5447" w14:paraId="17A59BBD"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A7295BF" w14:textId="77777777" w:rsidR="00214963" w:rsidRPr="00EF5447" w:rsidRDefault="00214963" w:rsidP="00214963">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78E7A8D5" w14:textId="77777777" w:rsidR="00214963" w:rsidRPr="00EF5447" w:rsidRDefault="00214963" w:rsidP="00214963">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A44FB85" w14:textId="77777777" w:rsidR="00214963" w:rsidRPr="00EF5447" w:rsidRDefault="00214963" w:rsidP="00214963">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721F2A" w14:textId="77777777" w:rsidR="00214963" w:rsidRPr="00EF5447" w:rsidRDefault="00214963" w:rsidP="00214963">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C228624" w14:textId="77777777" w:rsidR="00214963" w:rsidRPr="00EF5447" w:rsidRDefault="00214963" w:rsidP="00214963">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8104E5" w14:textId="77777777" w:rsidR="00214963" w:rsidRPr="00EF5447" w:rsidRDefault="00214963" w:rsidP="00214963">
            <w:pPr>
              <w:pStyle w:val="TAC"/>
              <w:rPr>
                <w:rFonts w:eastAsia="Yu Mincho"/>
                <w:lang w:eastAsia="ja-JP"/>
              </w:rPr>
            </w:pPr>
            <w:r>
              <w:rPr>
                <w:szCs w:val="18"/>
                <w:lang w:eastAsia="zh-CN"/>
              </w:rPr>
              <w:t>-</w:t>
            </w:r>
          </w:p>
        </w:tc>
      </w:tr>
      <w:tr w:rsidR="00214963" w14:paraId="4BE7F87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544D45" w14:textId="77777777" w:rsidR="00214963" w:rsidRPr="00EF5447" w:rsidRDefault="00214963" w:rsidP="00214963">
            <w:pPr>
              <w:pStyle w:val="TAC"/>
              <w:rPr>
                <w:lang w:eastAsia="zh-TW"/>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08251EF8" w14:textId="77777777" w:rsidR="00214963" w:rsidRDefault="00214963" w:rsidP="00214963">
            <w:pPr>
              <w:pStyle w:val="TAC"/>
              <w:rPr>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321CDD6" w14:textId="77777777" w:rsidR="00214963" w:rsidRDefault="00214963" w:rsidP="0021496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E257FF" w14:textId="77777777" w:rsidR="00214963" w:rsidRDefault="00214963" w:rsidP="00214963">
            <w:pPr>
              <w:pStyle w:val="TAC"/>
              <w:rPr>
                <w:szCs w:val="18"/>
                <w:lang w:eastAsia="zh-CN"/>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0568F88" w14:textId="77777777" w:rsidR="00214963" w:rsidRDefault="00214963" w:rsidP="00214963">
            <w:pPr>
              <w:pStyle w:val="TAC"/>
              <w:rPr>
                <w:szCs w:val="18"/>
                <w:lang w:eastAsia="zh-CN"/>
              </w:rPr>
            </w:pPr>
            <w:r>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63CD093B" w14:textId="77777777" w:rsidR="00214963" w:rsidRDefault="00214963" w:rsidP="00214963">
            <w:pPr>
              <w:pStyle w:val="TAC"/>
              <w:rPr>
                <w:szCs w:val="18"/>
                <w:lang w:eastAsia="zh-CN"/>
              </w:rPr>
            </w:pPr>
            <w:r>
              <w:rPr>
                <w:rFonts w:cs="Arial" w:hint="eastAsia"/>
                <w:lang w:eastAsia="zh-CN"/>
              </w:rPr>
              <w:t>0</w:t>
            </w:r>
            <w:r>
              <w:rPr>
                <w:rFonts w:cs="Arial"/>
                <w:lang w:eastAsia="zh-CN"/>
              </w:rPr>
              <w:t>.5</w:t>
            </w:r>
          </w:p>
        </w:tc>
      </w:tr>
      <w:tr w:rsidR="00F14C43" w14:paraId="04CA3AC3" w14:textId="77777777" w:rsidTr="00E4363D">
        <w:trPr>
          <w:trHeight w:val="187"/>
          <w:jc w:val="center"/>
          <w:ins w:id="801" w:author="Reihaneh Malekafzaliardakani" w:date="2024-02-16T09:52: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950A0B" w14:textId="64A889D8" w:rsidR="00F14C43" w:rsidRPr="00470EA5" w:rsidRDefault="00F14C43" w:rsidP="00F14C43">
            <w:pPr>
              <w:pStyle w:val="TAC"/>
              <w:rPr>
                <w:ins w:id="802" w:author="Reihaneh Malekafzaliardakani" w:date="2024-02-16T09:52:00Z"/>
                <w:lang w:eastAsia="zh-TW"/>
              </w:rPr>
            </w:pPr>
            <w:ins w:id="803" w:author="Reihaneh Malekafzaliardakani" w:date="2024-02-16T09:52:00Z">
              <w:r>
                <w:rPr>
                  <w:lang w:eastAsia="ja-JP"/>
                </w:rPr>
                <w:t>DC_5-7-66_n2-n66</w:t>
              </w:r>
            </w:ins>
          </w:p>
        </w:tc>
        <w:tc>
          <w:tcPr>
            <w:tcW w:w="1267" w:type="dxa"/>
            <w:tcBorders>
              <w:top w:val="single" w:sz="4" w:space="0" w:color="auto"/>
              <w:left w:val="single" w:sz="4" w:space="0" w:color="auto"/>
              <w:bottom w:val="single" w:sz="4" w:space="0" w:color="auto"/>
              <w:right w:val="single" w:sz="4" w:space="0" w:color="auto"/>
            </w:tcBorders>
            <w:vAlign w:val="center"/>
          </w:tcPr>
          <w:p w14:paraId="5CAF3E28" w14:textId="6E3A6F4B" w:rsidR="00F14C43" w:rsidRPr="00470EA5" w:rsidRDefault="00F14C43" w:rsidP="00F14C43">
            <w:pPr>
              <w:pStyle w:val="TAC"/>
              <w:rPr>
                <w:ins w:id="804" w:author="Reihaneh Malekafzaliardakani" w:date="2024-02-16T09:52:00Z"/>
                <w:lang w:eastAsia="zh-TW"/>
              </w:rPr>
            </w:pPr>
            <w:ins w:id="805" w:author="Reihaneh Malekafzaliardakani" w:date="2024-02-16T09:56:00Z">
              <w:r>
                <w:rPr>
                  <w:lang w:eastAsia="zh-TW"/>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49F06F87" w14:textId="7DE35839" w:rsidR="00F14C43" w:rsidRPr="00470EA5" w:rsidRDefault="00F14C43" w:rsidP="00F14C43">
            <w:pPr>
              <w:pStyle w:val="TAC"/>
              <w:rPr>
                <w:ins w:id="806" w:author="Reihaneh Malekafzaliardakani" w:date="2024-02-16T09:52:00Z"/>
                <w:lang w:eastAsia="zh-TW"/>
              </w:rPr>
            </w:pPr>
            <w:ins w:id="807" w:author="Reihaneh Malekafzaliardakani" w:date="2024-02-16T09:54:00Z">
              <w:r>
                <w:rPr>
                  <w:rFonts w:eastAsia="MS Mincho" w:cs="Arial"/>
                  <w:bCs/>
                  <w:szCs w:val="18"/>
                </w:rPr>
                <w:t>0.5</w:t>
              </w:r>
            </w:ins>
          </w:p>
        </w:tc>
        <w:tc>
          <w:tcPr>
            <w:tcW w:w="1268" w:type="dxa"/>
            <w:tcBorders>
              <w:top w:val="single" w:sz="4" w:space="0" w:color="auto"/>
              <w:left w:val="single" w:sz="4" w:space="0" w:color="auto"/>
              <w:bottom w:val="single" w:sz="4" w:space="0" w:color="auto"/>
              <w:right w:val="single" w:sz="4" w:space="0" w:color="auto"/>
            </w:tcBorders>
            <w:vAlign w:val="center"/>
          </w:tcPr>
          <w:p w14:paraId="27F37692" w14:textId="15BC816A" w:rsidR="00F14C43" w:rsidRPr="00470EA5" w:rsidRDefault="00F14C43" w:rsidP="00F14C43">
            <w:pPr>
              <w:pStyle w:val="TAC"/>
              <w:rPr>
                <w:ins w:id="808" w:author="Reihaneh Malekafzaliardakani" w:date="2024-02-16T09:52:00Z"/>
                <w:lang w:eastAsia="zh-TW"/>
              </w:rPr>
            </w:pPr>
            <w:ins w:id="809" w:author="Reihaneh Malekafzaliardakani" w:date="2024-02-16T09:54:00Z">
              <w:r w:rsidRPr="00470EA5">
                <w:rPr>
                  <w:rFonts w:eastAsia="MS Mincho" w:cs="Arial"/>
                  <w:bCs/>
                  <w:szCs w:val="18"/>
                </w:rPr>
                <w:t>0.</w:t>
              </w:r>
              <w:r>
                <w:rPr>
                  <w:rFonts w:eastAsia="MS Mincho" w:cs="Arial"/>
                  <w:bCs/>
                  <w:szCs w:val="18"/>
                </w:rPr>
                <w:t>3</w:t>
              </w:r>
            </w:ins>
          </w:p>
        </w:tc>
        <w:tc>
          <w:tcPr>
            <w:tcW w:w="1267" w:type="dxa"/>
            <w:tcBorders>
              <w:top w:val="single" w:sz="4" w:space="0" w:color="auto"/>
              <w:left w:val="single" w:sz="4" w:space="0" w:color="auto"/>
              <w:bottom w:val="single" w:sz="4" w:space="0" w:color="auto"/>
              <w:right w:val="single" w:sz="4" w:space="0" w:color="auto"/>
            </w:tcBorders>
            <w:vAlign w:val="center"/>
          </w:tcPr>
          <w:p w14:paraId="4218816D" w14:textId="7BBD78F9" w:rsidR="00F14C43" w:rsidRPr="00470EA5" w:rsidRDefault="00F14C43" w:rsidP="00F14C43">
            <w:pPr>
              <w:pStyle w:val="TAC"/>
              <w:rPr>
                <w:ins w:id="810" w:author="Reihaneh Malekafzaliardakani" w:date="2024-02-16T09:52:00Z"/>
                <w:lang w:eastAsia="zh-TW"/>
              </w:rPr>
            </w:pPr>
            <w:ins w:id="811" w:author="Reihaneh Malekafzaliardakani" w:date="2024-02-16T09:54:00Z">
              <w:r>
                <w:rPr>
                  <w:rFonts w:cs="Arial" w:hint="eastAsia"/>
                  <w:szCs w:val="18"/>
                  <w:lang w:eastAsia="zh-CN"/>
                </w:rPr>
                <w:t>0</w:t>
              </w:r>
              <w:r>
                <w:rPr>
                  <w:rFonts w:cs="Arial"/>
                  <w:szCs w:val="18"/>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412A09E4" w14:textId="2ED6F4E0" w:rsidR="00F14C43" w:rsidRPr="00470EA5" w:rsidRDefault="00F14C43" w:rsidP="00F14C43">
            <w:pPr>
              <w:pStyle w:val="TAC"/>
              <w:rPr>
                <w:ins w:id="812" w:author="Reihaneh Malekafzaliardakani" w:date="2024-02-16T09:52:00Z"/>
                <w:lang w:eastAsia="zh-TW"/>
              </w:rPr>
            </w:pPr>
            <w:ins w:id="813" w:author="Reihaneh Malekafzaliardakani" w:date="2024-02-16T09:54:00Z">
              <w:r>
                <w:rPr>
                  <w:rFonts w:cs="Arial" w:hint="eastAsia"/>
                  <w:szCs w:val="18"/>
                  <w:lang w:eastAsia="zh-CN"/>
                </w:rPr>
                <w:t>0</w:t>
              </w:r>
              <w:r>
                <w:rPr>
                  <w:rFonts w:cs="Arial"/>
                  <w:szCs w:val="18"/>
                  <w:lang w:eastAsia="zh-CN"/>
                </w:rPr>
                <w:t>.5</w:t>
              </w:r>
            </w:ins>
          </w:p>
        </w:tc>
      </w:tr>
      <w:tr w:rsidR="00F14C43" w14:paraId="02BD91EC"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33095B" w14:textId="77777777" w:rsidR="00F14C43" w:rsidRPr="00EF5447" w:rsidRDefault="00F14C43" w:rsidP="00F14C43">
            <w:pPr>
              <w:pStyle w:val="TAC"/>
              <w:rPr>
                <w:lang w:eastAsia="zh-TW"/>
              </w:rPr>
            </w:pPr>
            <w:r w:rsidRPr="00470EA5">
              <w:rPr>
                <w:lang w:eastAsia="zh-TW"/>
              </w:rPr>
              <w:t>DC_5-7-66_n2-n7</w:t>
            </w:r>
            <w:r>
              <w:rPr>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49FA96AA" w14:textId="77777777" w:rsidR="00F14C43" w:rsidRDefault="00F14C43" w:rsidP="00F14C43">
            <w:pPr>
              <w:pStyle w:val="TAC"/>
              <w:rPr>
                <w:lang w:eastAsia="zh-CN"/>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D72D0D9" w14:textId="77777777" w:rsidR="00F14C43" w:rsidRDefault="00F14C43" w:rsidP="00F14C43">
            <w:pPr>
              <w:pStyle w:val="TAC"/>
              <w:rPr>
                <w:lang w:eastAsia="zh-CN"/>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8C2ED8D" w14:textId="77777777" w:rsidR="00F14C43" w:rsidRDefault="00F14C43" w:rsidP="00F14C43">
            <w:pPr>
              <w:pStyle w:val="TAC"/>
              <w:rPr>
                <w:szCs w:val="18"/>
                <w:lang w:eastAsia="zh-CN"/>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1FF018" w14:textId="77777777" w:rsidR="00F14C43" w:rsidRDefault="00F14C43" w:rsidP="00F14C43">
            <w:pPr>
              <w:pStyle w:val="TAC"/>
              <w:rPr>
                <w:szCs w:val="18"/>
                <w:lang w:eastAsia="zh-CN"/>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94AB990" w14:textId="77777777" w:rsidR="00F14C43" w:rsidRDefault="00F14C43" w:rsidP="00F14C43">
            <w:pPr>
              <w:pStyle w:val="TAC"/>
              <w:rPr>
                <w:szCs w:val="18"/>
                <w:lang w:eastAsia="zh-CN"/>
              </w:rPr>
            </w:pPr>
            <w:r w:rsidRPr="00470EA5">
              <w:rPr>
                <w:lang w:eastAsia="zh-TW"/>
              </w:rPr>
              <w:t>0.5</w:t>
            </w:r>
          </w:p>
        </w:tc>
      </w:tr>
      <w:tr w:rsidR="00F14C43" w:rsidRPr="00470EA5" w14:paraId="6E24829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93BE96" w14:textId="77777777" w:rsidR="00F14C43" w:rsidRPr="00EF5447" w:rsidRDefault="00F14C43" w:rsidP="00F14C43">
            <w:pPr>
              <w:pStyle w:val="TAC"/>
              <w:rPr>
                <w:lang w:eastAsia="zh-TW"/>
              </w:rPr>
            </w:pPr>
            <w:r w:rsidRPr="00470EA5">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68034EA5" w14:textId="77777777" w:rsidR="00F14C43" w:rsidRDefault="00F14C43" w:rsidP="00F14C43">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1ECEBBA" w14:textId="77777777" w:rsidR="00F14C43" w:rsidRDefault="00F14C43" w:rsidP="00F14C43">
            <w:pPr>
              <w:pStyle w:val="TAC"/>
              <w:rPr>
                <w:lang w:eastAsia="zh-TW"/>
              </w:rPr>
            </w:pPr>
            <w:r w:rsidRPr="00470EA5">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91C2BF7" w14:textId="77777777" w:rsidR="00F14C43" w:rsidRPr="00470EA5" w:rsidRDefault="00F14C43" w:rsidP="00F14C43">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8CF8410" w14:textId="77777777" w:rsidR="00F14C43" w:rsidRPr="00470EA5" w:rsidRDefault="00F14C43" w:rsidP="00F14C43">
            <w:pPr>
              <w:pStyle w:val="TAC"/>
              <w:rPr>
                <w:lang w:eastAsia="zh-TW"/>
              </w:rPr>
            </w:pPr>
            <w:r w:rsidRPr="00470EA5">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C0A31C7" w14:textId="77777777" w:rsidR="00F14C43" w:rsidRPr="00470EA5" w:rsidRDefault="00F14C43" w:rsidP="00F14C43">
            <w:pPr>
              <w:pStyle w:val="TAC"/>
              <w:rPr>
                <w:lang w:eastAsia="zh-TW"/>
              </w:rPr>
            </w:pPr>
            <w:r w:rsidRPr="00470EA5">
              <w:rPr>
                <w:rFonts w:eastAsiaTheme="minorEastAsia"/>
                <w:lang w:eastAsia="zh-TW"/>
              </w:rPr>
              <w:t>0.5</w:t>
            </w:r>
          </w:p>
        </w:tc>
      </w:tr>
      <w:tr w:rsidR="00F14C43" w:rsidRPr="00470EA5" w14:paraId="1906B78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B20EBB" w14:textId="77777777" w:rsidR="00F14C43" w:rsidRPr="00470EA5" w:rsidRDefault="00F14C43" w:rsidP="00F14C43">
            <w:pPr>
              <w:pStyle w:val="TAC"/>
              <w:rPr>
                <w:lang w:eastAsia="zh-TW"/>
              </w:rPr>
            </w:pPr>
            <w:r>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0EEBE0CC" w14:textId="77777777" w:rsidR="00F14C43" w:rsidRPr="00470EA5" w:rsidRDefault="00F14C43" w:rsidP="00F14C43">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1BA2D1" w14:textId="77777777" w:rsidR="00F14C43" w:rsidRPr="00470EA5" w:rsidRDefault="00F14C43" w:rsidP="00F14C43">
            <w:pPr>
              <w:pStyle w:val="TAC"/>
              <w:rPr>
                <w:lang w:eastAsia="zh-TW"/>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141E1F3" w14:textId="77777777" w:rsidR="00F14C43" w:rsidRPr="00470EA5" w:rsidRDefault="00F14C43" w:rsidP="00F14C43">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785FFB2" w14:textId="77777777" w:rsidR="00F14C43" w:rsidRPr="00470EA5" w:rsidRDefault="00F14C43" w:rsidP="00F14C43">
            <w:pPr>
              <w:pStyle w:val="TAC"/>
              <w:rPr>
                <w:lang w:eastAsia="zh-TW"/>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AAF1007" w14:textId="77777777" w:rsidR="00F14C43" w:rsidRPr="00470EA5" w:rsidRDefault="00F14C43" w:rsidP="00F14C43">
            <w:pPr>
              <w:pStyle w:val="TAC"/>
              <w:rPr>
                <w:lang w:eastAsia="zh-TW"/>
              </w:rPr>
            </w:pPr>
            <w:r w:rsidRPr="00470EA5">
              <w:rPr>
                <w:lang w:eastAsia="zh-TW"/>
              </w:rPr>
              <w:t>0.5</w:t>
            </w:r>
          </w:p>
        </w:tc>
      </w:tr>
      <w:tr w:rsidR="00F14C43" w:rsidRPr="00CC1E91" w14:paraId="42B0834B"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1BABD56" w14:textId="77777777" w:rsidR="00F14C43" w:rsidRDefault="00F14C43" w:rsidP="00F14C43">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3FE4E2D" w14:textId="77777777" w:rsidR="00F14C43" w:rsidRDefault="00F14C43" w:rsidP="00F14C43">
            <w:pPr>
              <w:pStyle w:val="TAC"/>
              <w:rPr>
                <w:rFonts w:eastAsia="DengXian"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E0A0E8F" w14:textId="77777777" w:rsidR="00F14C43" w:rsidRDefault="00F14C43" w:rsidP="00F14C43">
            <w:pPr>
              <w:pStyle w:val="TAC"/>
              <w:rPr>
                <w:rFonts w:eastAsia="DengXian" w:cs="Arial"/>
                <w:bCs/>
                <w:szCs w:val="18"/>
                <w:lang w:val="fr-FR" w:eastAsia="zh-CN"/>
              </w:rPr>
            </w:pPr>
            <w:r>
              <w:rPr>
                <w:rFonts w:eastAsia="DengXian" w:cs="Arial" w:hint="eastAsia"/>
                <w:bCs/>
                <w:szCs w:val="18"/>
                <w:lang w:val="fr-FR" w:eastAsia="zh-CN"/>
              </w:rPr>
              <w:t>0</w:t>
            </w:r>
            <w:r>
              <w:rPr>
                <w:rFonts w:eastAsia="DengXian"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DD413D" w14:textId="77777777" w:rsidR="00F14C43" w:rsidRDefault="00F14C43" w:rsidP="00F14C43">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1CB155" w14:textId="77777777" w:rsidR="00F14C43" w:rsidRPr="00CC1E91" w:rsidRDefault="00F14C43" w:rsidP="00F14C43">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CBBA23" w14:textId="77777777" w:rsidR="00F14C43" w:rsidRPr="00CC1E91" w:rsidRDefault="00F14C43" w:rsidP="00F14C43">
            <w:pPr>
              <w:pStyle w:val="TAC"/>
              <w:rPr>
                <w:lang w:val="fr-FR" w:eastAsia="zh-CN"/>
              </w:rPr>
            </w:pPr>
            <w:r>
              <w:rPr>
                <w:rFonts w:hint="eastAsia"/>
                <w:lang w:val="fr-FR" w:eastAsia="zh-CN"/>
              </w:rPr>
              <w:t>-</w:t>
            </w:r>
          </w:p>
        </w:tc>
      </w:tr>
      <w:tr w:rsidR="00F14C43" w:rsidRPr="00CC1E91" w14:paraId="37FFC91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8A99F07" w14:textId="77777777" w:rsidR="00F14C43" w:rsidRDefault="00F14C43" w:rsidP="00F14C43">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6E468DA8" w14:textId="77777777" w:rsidR="00F14C43" w:rsidRDefault="00F14C43" w:rsidP="00F14C43">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3B55620" w14:textId="77777777" w:rsidR="00F14C43" w:rsidRPr="00CC1E91" w:rsidRDefault="00F14C43" w:rsidP="00F14C43">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B5D945" w14:textId="77777777" w:rsidR="00F14C43" w:rsidRDefault="00F14C43" w:rsidP="00F14C43">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5D2F7E" w14:textId="77777777" w:rsidR="00F14C43" w:rsidRPr="00CC1E91" w:rsidRDefault="00F14C43" w:rsidP="00F14C43">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F3BF55" w14:textId="77777777" w:rsidR="00F14C43" w:rsidRPr="00CC1E91" w:rsidRDefault="00F14C43" w:rsidP="00F14C43">
            <w:pPr>
              <w:pStyle w:val="TAC"/>
              <w:rPr>
                <w:rFonts w:cs="Arial"/>
                <w:lang w:val="fr-FR" w:eastAsia="zh-CN"/>
              </w:rPr>
            </w:pPr>
            <w:r>
              <w:rPr>
                <w:rFonts w:cs="Arial" w:hint="eastAsia"/>
                <w:lang w:val="fr-FR" w:eastAsia="zh-CN"/>
              </w:rPr>
              <w:t>-</w:t>
            </w:r>
          </w:p>
        </w:tc>
      </w:tr>
      <w:tr w:rsidR="00F14C43" w:rsidRPr="00CC1E91" w14:paraId="55CEE23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AD24D72" w14:textId="77777777" w:rsidR="00F14C43" w:rsidRDefault="00F14C43" w:rsidP="00F14C43">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20F2034E" w14:textId="77777777" w:rsidR="00F14C43" w:rsidRDefault="00F14C43" w:rsidP="00F14C43">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F758898" w14:textId="77777777" w:rsidR="00F14C43" w:rsidRPr="00CC1E91" w:rsidRDefault="00F14C43" w:rsidP="00F14C4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063770" w14:textId="77777777" w:rsidR="00F14C43" w:rsidRDefault="00F14C43" w:rsidP="00F14C43">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889A639" w14:textId="77777777" w:rsidR="00F14C43" w:rsidRPr="00CC1E91" w:rsidRDefault="00F14C43" w:rsidP="00F14C4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BA86B6" w14:textId="77777777" w:rsidR="00F14C43" w:rsidRPr="00CC1E91" w:rsidRDefault="00F14C43" w:rsidP="00F14C43">
            <w:pPr>
              <w:pStyle w:val="TAC"/>
              <w:rPr>
                <w:rFonts w:cs="Arial"/>
                <w:lang w:eastAsia="zh-CN"/>
              </w:rPr>
            </w:pPr>
            <w:r>
              <w:rPr>
                <w:rFonts w:cs="Arial" w:hint="eastAsia"/>
                <w:lang w:eastAsia="zh-CN"/>
              </w:rPr>
              <w:t>-</w:t>
            </w:r>
          </w:p>
        </w:tc>
      </w:tr>
      <w:tr w:rsidR="00F14C43" w:rsidRPr="00EF5447" w14:paraId="1292CEE6"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C81ED4" w14:textId="77777777" w:rsidR="00F14C43" w:rsidRPr="00EF5447" w:rsidRDefault="00F14C43" w:rsidP="00F14C43">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2453B197" w14:textId="77777777" w:rsidR="00F14C43" w:rsidRPr="00EF5447" w:rsidRDefault="00F14C43" w:rsidP="00F14C43">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9D0AA06" w14:textId="77777777" w:rsidR="00F14C43" w:rsidRPr="00EF5447" w:rsidRDefault="00F14C43" w:rsidP="00F14C4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177C8D" w14:textId="77777777" w:rsidR="00F14C43" w:rsidRPr="00EF5447" w:rsidRDefault="00F14C43" w:rsidP="00F14C43">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4111F4EE" w14:textId="77777777" w:rsidR="00F14C43" w:rsidRPr="00EF5447" w:rsidRDefault="00F14C43" w:rsidP="00F14C43">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EE21C7" w14:textId="77777777" w:rsidR="00F14C43" w:rsidRPr="00EF5447" w:rsidRDefault="00F14C43" w:rsidP="00F14C43">
            <w:pPr>
              <w:pStyle w:val="TAC"/>
              <w:rPr>
                <w:szCs w:val="18"/>
                <w:lang w:eastAsia="ja-JP"/>
              </w:rPr>
            </w:pPr>
            <w:r w:rsidRPr="00EF5447">
              <w:rPr>
                <w:lang w:eastAsia="zh-CN"/>
              </w:rPr>
              <w:t>0.5</w:t>
            </w:r>
            <w:r>
              <w:rPr>
                <w:rFonts w:eastAsia="Malgun Gothic" w:cs="Arial"/>
                <w:szCs w:val="18"/>
                <w:vertAlign w:val="superscript"/>
                <w:lang w:eastAsia="ko-KR"/>
              </w:rPr>
              <w:t>5</w:t>
            </w:r>
          </w:p>
        </w:tc>
      </w:tr>
      <w:tr w:rsidR="00FE6B25" w:rsidRPr="00EF5447" w14:paraId="1C09AF36" w14:textId="77777777" w:rsidTr="00E4363D">
        <w:trPr>
          <w:trHeight w:val="187"/>
          <w:jc w:val="center"/>
          <w:ins w:id="814" w:author="Reihaneh Malekafzaliardakani" w:date="2024-02-16T09:58: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E66379" w14:textId="61C0F46E" w:rsidR="00FE6B25" w:rsidRPr="00C11D8D" w:rsidRDefault="00FE6B25" w:rsidP="00FE6B25">
            <w:pPr>
              <w:pStyle w:val="TAC"/>
              <w:rPr>
                <w:ins w:id="815" w:author="Reihaneh Malekafzaliardakani" w:date="2024-02-16T09:58:00Z"/>
                <w:lang w:eastAsia="zh-TW"/>
              </w:rPr>
            </w:pPr>
            <w:ins w:id="816" w:author="Reihaneh Malekafzaliardakani" w:date="2024-02-16T09:58:00Z">
              <w:r>
                <w:t>DC_7-12-66_n2-n66</w:t>
              </w:r>
            </w:ins>
          </w:p>
        </w:tc>
        <w:tc>
          <w:tcPr>
            <w:tcW w:w="1267" w:type="dxa"/>
            <w:tcBorders>
              <w:top w:val="single" w:sz="4" w:space="0" w:color="auto"/>
              <w:left w:val="single" w:sz="4" w:space="0" w:color="auto"/>
              <w:bottom w:val="single" w:sz="4" w:space="0" w:color="auto"/>
              <w:right w:val="single" w:sz="4" w:space="0" w:color="auto"/>
            </w:tcBorders>
            <w:vAlign w:val="center"/>
          </w:tcPr>
          <w:p w14:paraId="1282E683" w14:textId="55B44BE7" w:rsidR="00FE6B25" w:rsidRPr="00C11D8D" w:rsidRDefault="0029291E" w:rsidP="00FE6B25">
            <w:pPr>
              <w:pStyle w:val="TAC"/>
              <w:rPr>
                <w:ins w:id="817" w:author="Reihaneh Malekafzaliardakani" w:date="2024-02-16T09:58:00Z"/>
                <w:lang w:eastAsia="zh-TW"/>
              </w:rPr>
            </w:pPr>
            <w:ins w:id="818" w:author="Reihaneh Malekafzaliardakani" w:date="2024-02-16T10:02:00Z">
              <w:r>
                <w:rPr>
                  <w:rFonts w:cs="Arial"/>
                  <w:lang w:eastAsia="zh-CN"/>
                </w:rPr>
                <w:t>0.</w:t>
              </w:r>
              <w:r w:rsidRPr="00EF5447">
                <w:rPr>
                  <w:rFonts w:cs="Arial"/>
                  <w:lang w:eastAsia="zh-CN"/>
                </w:rPr>
                <w:t>5</w:t>
              </w:r>
            </w:ins>
          </w:p>
        </w:tc>
        <w:tc>
          <w:tcPr>
            <w:tcW w:w="1267" w:type="dxa"/>
            <w:tcBorders>
              <w:top w:val="single" w:sz="4" w:space="0" w:color="auto"/>
              <w:left w:val="single" w:sz="4" w:space="0" w:color="auto"/>
              <w:bottom w:val="single" w:sz="4" w:space="0" w:color="auto"/>
              <w:right w:val="single" w:sz="4" w:space="0" w:color="auto"/>
            </w:tcBorders>
            <w:vAlign w:val="center"/>
          </w:tcPr>
          <w:p w14:paraId="42D1E2FE" w14:textId="714D1DB7" w:rsidR="00FE6B25" w:rsidRPr="00C11D8D" w:rsidRDefault="00FE6B25" w:rsidP="00FE6B25">
            <w:pPr>
              <w:pStyle w:val="TAC"/>
              <w:rPr>
                <w:ins w:id="819" w:author="Reihaneh Malekafzaliardakani" w:date="2024-02-16T09:58:00Z"/>
                <w:lang w:eastAsia="zh-TW"/>
              </w:rPr>
            </w:pPr>
            <w:ins w:id="820" w:author="Reihaneh Malekafzaliardakani" w:date="2024-02-16T10:01:00Z">
              <w:r>
                <w:rPr>
                  <w:rFonts w:cs="Arial"/>
                  <w:lang w:eastAsia="zh-CN"/>
                </w:rPr>
                <w:t>0.</w:t>
              </w:r>
              <w:r w:rsidRPr="00EF5447">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08FDF4FB" w14:textId="3679F77B" w:rsidR="00FE6B25" w:rsidRPr="00C11D8D" w:rsidRDefault="00FE6B25" w:rsidP="00FE6B25">
            <w:pPr>
              <w:pStyle w:val="TAC"/>
              <w:rPr>
                <w:ins w:id="821" w:author="Reihaneh Malekafzaliardakani" w:date="2024-02-16T09:58:00Z"/>
                <w:lang w:eastAsia="zh-TW"/>
              </w:rPr>
            </w:pPr>
            <w:ins w:id="822" w:author="Reihaneh Malekafzaliardakani" w:date="2024-02-16T10:01:00Z">
              <w:r>
                <w:rPr>
                  <w:rFonts w:hint="eastAsia"/>
                  <w:lang w:eastAsia="zh-CN"/>
                </w:rPr>
                <w:t>0</w:t>
              </w:r>
              <w:r>
                <w:rPr>
                  <w:lang w:eastAsia="zh-CN"/>
                </w:rPr>
                <w:t>.3</w:t>
              </w:r>
            </w:ins>
          </w:p>
        </w:tc>
        <w:tc>
          <w:tcPr>
            <w:tcW w:w="1267" w:type="dxa"/>
            <w:tcBorders>
              <w:top w:val="single" w:sz="4" w:space="0" w:color="auto"/>
              <w:left w:val="single" w:sz="4" w:space="0" w:color="auto"/>
              <w:bottom w:val="single" w:sz="4" w:space="0" w:color="auto"/>
              <w:right w:val="single" w:sz="4" w:space="0" w:color="auto"/>
            </w:tcBorders>
            <w:vAlign w:val="center"/>
          </w:tcPr>
          <w:p w14:paraId="11ABF855" w14:textId="00180939" w:rsidR="00FE6B25" w:rsidRPr="00C11D8D" w:rsidRDefault="00FE6B25" w:rsidP="00FE6B25">
            <w:pPr>
              <w:pStyle w:val="TAC"/>
              <w:rPr>
                <w:ins w:id="823" w:author="Reihaneh Malekafzaliardakani" w:date="2024-02-16T09:58:00Z"/>
                <w:lang w:eastAsia="zh-TW"/>
              </w:rPr>
            </w:pPr>
            <w:ins w:id="824" w:author="Reihaneh Malekafzaliardakani" w:date="2024-02-16T10:01:00Z">
              <w:r>
                <w:rPr>
                  <w:rFonts w:cs="Arial"/>
                </w:rPr>
                <w:t>0.3</w:t>
              </w:r>
            </w:ins>
          </w:p>
        </w:tc>
        <w:tc>
          <w:tcPr>
            <w:tcW w:w="1268" w:type="dxa"/>
            <w:tcBorders>
              <w:top w:val="single" w:sz="4" w:space="0" w:color="auto"/>
              <w:left w:val="single" w:sz="4" w:space="0" w:color="auto"/>
              <w:bottom w:val="single" w:sz="4" w:space="0" w:color="auto"/>
              <w:right w:val="single" w:sz="4" w:space="0" w:color="auto"/>
            </w:tcBorders>
            <w:vAlign w:val="center"/>
          </w:tcPr>
          <w:p w14:paraId="0D62A2BC" w14:textId="35267386" w:rsidR="00FE6B25" w:rsidRDefault="00FE6B25" w:rsidP="00FE6B25">
            <w:pPr>
              <w:pStyle w:val="TAC"/>
              <w:rPr>
                <w:ins w:id="825" w:author="Reihaneh Malekafzaliardakani" w:date="2024-02-16T09:58:00Z"/>
                <w:lang w:eastAsia="zh-TW"/>
              </w:rPr>
            </w:pPr>
            <w:ins w:id="826" w:author="Reihaneh Malekafzaliardakani" w:date="2024-02-16T10:01:00Z">
              <w:r>
                <w:rPr>
                  <w:rFonts w:cs="Arial" w:hint="eastAsia"/>
                  <w:lang w:eastAsia="zh-CN"/>
                </w:rPr>
                <w:t>0</w:t>
              </w:r>
              <w:r>
                <w:rPr>
                  <w:rFonts w:cs="Arial"/>
                  <w:lang w:eastAsia="zh-CN"/>
                </w:rPr>
                <w:t>.3</w:t>
              </w:r>
            </w:ins>
          </w:p>
        </w:tc>
      </w:tr>
      <w:tr w:rsidR="00F14C43" w:rsidRPr="00EF5447" w14:paraId="6C05FC7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180DD8" w14:textId="77777777" w:rsidR="00F14C43" w:rsidRDefault="00F14C43" w:rsidP="00F14C43">
            <w:pPr>
              <w:pStyle w:val="TAC"/>
              <w:rPr>
                <w:rFonts w:eastAsia="MS Mincho" w:cs="Arial"/>
                <w:bCs/>
                <w:szCs w:val="18"/>
              </w:rPr>
            </w:pPr>
            <w:r w:rsidRPr="00C11D8D">
              <w:rPr>
                <w:lang w:eastAsia="zh-TW"/>
              </w:rPr>
              <w:t>DC_7-12-66_n2-n7</w:t>
            </w:r>
            <w:r>
              <w:rPr>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26D7EB77" w14:textId="77777777" w:rsidR="00F14C43" w:rsidRDefault="00F14C43" w:rsidP="00F14C43">
            <w:pPr>
              <w:pStyle w:val="TAC"/>
              <w:rPr>
                <w:rFonts w:eastAsia="DengXian"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470FF75" w14:textId="77777777" w:rsidR="00F14C43" w:rsidRDefault="00F14C43" w:rsidP="00F14C43">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05136E" w14:textId="77777777" w:rsidR="00F14C43" w:rsidRPr="00EF5447" w:rsidRDefault="00F14C43" w:rsidP="00F14C43">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C73A53" w14:textId="77777777" w:rsidR="00F14C43" w:rsidRDefault="00F14C43" w:rsidP="00F14C43">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6D157A69" w14:textId="77777777" w:rsidR="00F14C43" w:rsidRPr="00EF5447" w:rsidRDefault="00F14C43" w:rsidP="00F14C43">
            <w:pPr>
              <w:pStyle w:val="TAC"/>
              <w:rPr>
                <w:lang w:eastAsia="zh-CN"/>
              </w:rPr>
            </w:pPr>
            <w:r>
              <w:rPr>
                <w:rFonts w:hint="eastAsia"/>
                <w:lang w:eastAsia="zh-TW"/>
              </w:rPr>
              <w:t>0</w:t>
            </w:r>
            <w:r>
              <w:rPr>
                <w:lang w:eastAsia="zh-TW"/>
              </w:rPr>
              <w:t>.5</w:t>
            </w:r>
          </w:p>
        </w:tc>
      </w:tr>
      <w:tr w:rsidR="00F14C43" w:rsidRPr="00EF5447" w14:paraId="3720A3F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CB23CEA" w14:textId="77777777" w:rsidR="00F14C43" w:rsidRDefault="00F14C43" w:rsidP="00F14C43">
            <w:pPr>
              <w:pStyle w:val="TAC"/>
              <w:rPr>
                <w:rFonts w:eastAsia="MS Mincho" w:cs="Arial"/>
                <w:bCs/>
                <w:szCs w:val="18"/>
              </w:rPr>
            </w:pPr>
            <w:r w:rsidRPr="00C11D8D">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1CD7A9F6" w14:textId="77777777" w:rsidR="00F14C43" w:rsidRDefault="00F14C43" w:rsidP="00F14C43">
            <w:pPr>
              <w:pStyle w:val="TAC"/>
              <w:rPr>
                <w:rFonts w:eastAsia="DengXian"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8A00AC0" w14:textId="77777777" w:rsidR="00F14C43" w:rsidRDefault="00F14C43" w:rsidP="00F14C43">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C92D0F" w14:textId="77777777" w:rsidR="00F14C43" w:rsidRPr="00EF5447" w:rsidRDefault="00F14C43" w:rsidP="00F14C43">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6D272F7" w14:textId="77777777" w:rsidR="00F14C43" w:rsidRDefault="00F14C43" w:rsidP="00F14C43">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22913165" w14:textId="77777777" w:rsidR="00F14C43" w:rsidRPr="00EF5447" w:rsidRDefault="00F14C43" w:rsidP="00F14C43">
            <w:pPr>
              <w:pStyle w:val="TAC"/>
              <w:rPr>
                <w:lang w:eastAsia="zh-CN"/>
              </w:rPr>
            </w:pPr>
            <w:r>
              <w:rPr>
                <w:rFonts w:hint="eastAsia"/>
                <w:lang w:eastAsia="zh-TW"/>
              </w:rPr>
              <w:t>0</w:t>
            </w:r>
            <w:r>
              <w:rPr>
                <w:lang w:eastAsia="zh-TW"/>
              </w:rPr>
              <w:t>.5</w:t>
            </w:r>
          </w:p>
        </w:tc>
      </w:tr>
      <w:tr w:rsidR="00F14C43" w14:paraId="2424431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A4018DE" w14:textId="77777777" w:rsidR="00F14C43" w:rsidRPr="00C11D8D" w:rsidRDefault="00F14C43" w:rsidP="00F14C43">
            <w:pPr>
              <w:pStyle w:val="TAC"/>
              <w:rPr>
                <w:lang w:eastAsia="zh-TW"/>
              </w:rPr>
            </w:pPr>
            <w:r>
              <w:t>DC_7-12-66_n66</w:t>
            </w:r>
            <w:r w:rsidRPr="0028292A">
              <w:t>-n77</w:t>
            </w:r>
          </w:p>
        </w:tc>
        <w:tc>
          <w:tcPr>
            <w:tcW w:w="1267" w:type="dxa"/>
            <w:tcBorders>
              <w:top w:val="single" w:sz="4" w:space="0" w:color="auto"/>
              <w:left w:val="single" w:sz="4" w:space="0" w:color="auto"/>
              <w:bottom w:val="single" w:sz="4" w:space="0" w:color="auto"/>
              <w:right w:val="single" w:sz="4" w:space="0" w:color="auto"/>
            </w:tcBorders>
            <w:vAlign w:val="center"/>
          </w:tcPr>
          <w:p w14:paraId="0806F570" w14:textId="77777777" w:rsidR="00F14C43" w:rsidRPr="00C11D8D" w:rsidRDefault="00F14C43" w:rsidP="00F14C43">
            <w:pPr>
              <w:pStyle w:val="TAC"/>
              <w:rPr>
                <w:lang w:eastAsia="zh-TW"/>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E0275AC" w14:textId="77777777" w:rsidR="00F14C43" w:rsidRPr="00C11D8D" w:rsidRDefault="00F14C43" w:rsidP="00F14C43">
            <w:pPr>
              <w:pStyle w:val="TAC"/>
              <w:rPr>
                <w:lang w:eastAsia="zh-TW"/>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6912DE" w14:textId="77777777" w:rsidR="00F14C43" w:rsidRPr="00C11D8D" w:rsidRDefault="00F14C43" w:rsidP="00F14C43">
            <w:pPr>
              <w:pStyle w:val="TAC"/>
              <w:rPr>
                <w:lang w:eastAsia="zh-TW"/>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D0577C9" w14:textId="77777777" w:rsidR="00F14C43" w:rsidRPr="00C11D8D" w:rsidRDefault="00F14C43" w:rsidP="00F14C43">
            <w:pPr>
              <w:pStyle w:val="TAC"/>
              <w:rPr>
                <w:lang w:eastAsia="zh-TW"/>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65D12924" w14:textId="77777777" w:rsidR="00F14C43" w:rsidRDefault="00F14C43" w:rsidP="00F14C43">
            <w:pPr>
              <w:pStyle w:val="TAC"/>
              <w:rPr>
                <w:lang w:eastAsia="zh-TW"/>
              </w:rPr>
            </w:pPr>
            <w:r>
              <w:rPr>
                <w:rFonts w:hint="eastAsia"/>
                <w:lang w:eastAsia="zh-TW"/>
              </w:rPr>
              <w:t>0</w:t>
            </w:r>
            <w:r>
              <w:rPr>
                <w:lang w:eastAsia="zh-TW"/>
              </w:rPr>
              <w:t>.5</w:t>
            </w:r>
          </w:p>
        </w:tc>
      </w:tr>
      <w:tr w:rsidR="00F14C43" w14:paraId="09FB647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E2E8A3F" w14:textId="77777777" w:rsidR="00F14C43" w:rsidRDefault="00F14C43" w:rsidP="00F14C43">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A7A51E6" w14:textId="77777777" w:rsidR="00F14C43" w:rsidRDefault="00F14C43" w:rsidP="00F14C43">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1A4DB8B" w14:textId="77777777" w:rsidR="00F14C43" w:rsidRPr="00CC1E91" w:rsidRDefault="00F14C43" w:rsidP="00F14C43">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C87280E" w14:textId="77777777" w:rsidR="00F14C43" w:rsidRDefault="00F14C43" w:rsidP="00F14C43">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181882A5" w14:textId="77777777" w:rsidR="00F14C43" w:rsidRDefault="00F14C43" w:rsidP="00F14C43">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58BA98" w14:textId="77777777" w:rsidR="00F14C43" w:rsidRDefault="00F14C43" w:rsidP="00F14C43">
            <w:pPr>
              <w:pStyle w:val="TAC"/>
              <w:rPr>
                <w:lang w:val="fr-FR" w:eastAsia="zh-CN"/>
              </w:rPr>
            </w:pPr>
            <w:r>
              <w:rPr>
                <w:rFonts w:hint="eastAsia"/>
                <w:lang w:val="fr-FR" w:eastAsia="zh-CN"/>
              </w:rPr>
              <w:t>-</w:t>
            </w:r>
          </w:p>
        </w:tc>
      </w:tr>
      <w:tr w:rsidR="00F14C43" w:rsidRPr="00CC1E91" w14:paraId="4E50A345"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C48E30C" w14:textId="77777777" w:rsidR="00F14C43" w:rsidRDefault="00F14C43" w:rsidP="00F14C43">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633B0C56" w14:textId="77777777" w:rsidR="00F14C43" w:rsidRDefault="00F14C43" w:rsidP="00F14C43">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B553C4C" w14:textId="77777777" w:rsidR="00F14C43" w:rsidRPr="00CC1E91" w:rsidRDefault="00F14C43" w:rsidP="00F14C43">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F70F85" w14:textId="77777777" w:rsidR="00F14C43" w:rsidRDefault="00F14C43" w:rsidP="00F14C43">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41B27FA" w14:textId="77777777" w:rsidR="00F14C43" w:rsidRPr="00CC1E91" w:rsidRDefault="00F14C43" w:rsidP="00F14C43">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D96050" w14:textId="77777777" w:rsidR="00F14C43" w:rsidRPr="00CC1E91" w:rsidRDefault="00F14C43" w:rsidP="00F14C43">
            <w:pPr>
              <w:pStyle w:val="TAC"/>
              <w:rPr>
                <w:rFonts w:cs="Arial"/>
                <w:lang w:val="fr-FR" w:eastAsia="zh-CN"/>
              </w:rPr>
            </w:pPr>
            <w:r>
              <w:rPr>
                <w:rFonts w:cs="Arial" w:hint="eastAsia"/>
                <w:lang w:val="fr-FR" w:eastAsia="zh-CN"/>
              </w:rPr>
              <w:t>-</w:t>
            </w:r>
          </w:p>
        </w:tc>
      </w:tr>
      <w:tr w:rsidR="00F14C43" w14:paraId="4F757D8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6946F7A" w14:textId="77777777" w:rsidR="00F14C43" w:rsidRDefault="00F14C43" w:rsidP="00F14C43">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78553E5" w14:textId="77777777" w:rsidR="00F14C43" w:rsidRDefault="00F14C43" w:rsidP="00F14C43">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0F030FD" w14:textId="77777777" w:rsidR="00F14C43" w:rsidRPr="00CC1E91" w:rsidRDefault="00F14C43" w:rsidP="00F14C43">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94279D" w14:textId="77777777" w:rsidR="00F14C43" w:rsidRDefault="00F14C43" w:rsidP="00F14C43">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3C07360" w14:textId="77777777" w:rsidR="00F14C43" w:rsidRDefault="00F14C43" w:rsidP="00F14C43">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16EC57" w14:textId="77777777" w:rsidR="00F14C43" w:rsidRDefault="00F14C43" w:rsidP="00F14C43">
            <w:pPr>
              <w:pStyle w:val="TAC"/>
              <w:rPr>
                <w:lang w:val="fr-FR" w:eastAsia="zh-CN"/>
              </w:rPr>
            </w:pPr>
            <w:r>
              <w:rPr>
                <w:rFonts w:hint="eastAsia"/>
                <w:lang w:val="fr-FR" w:eastAsia="zh-CN"/>
              </w:rPr>
              <w:t>-</w:t>
            </w:r>
          </w:p>
        </w:tc>
      </w:tr>
      <w:tr w:rsidR="00F14C43" w:rsidRPr="00CC1E91" w14:paraId="5310517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95C84AB" w14:textId="77777777" w:rsidR="00F14C43" w:rsidRDefault="00F14C43" w:rsidP="00F14C43">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1D5A86EA" w14:textId="77777777" w:rsidR="00F14C43" w:rsidRDefault="00F14C43" w:rsidP="00F14C43">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4F67CF9" w14:textId="77777777" w:rsidR="00F14C43" w:rsidRPr="00CC1E91" w:rsidRDefault="00F14C43" w:rsidP="00F14C43">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253E9C" w14:textId="77777777" w:rsidR="00F14C43" w:rsidRDefault="00F14C43" w:rsidP="00F14C43">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DFE4EE" w14:textId="77777777" w:rsidR="00F14C43" w:rsidRPr="00CC1E91" w:rsidRDefault="00F14C43" w:rsidP="00F14C43">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5E347C" w14:textId="77777777" w:rsidR="00F14C43" w:rsidRPr="00CC1E91" w:rsidRDefault="00F14C43" w:rsidP="00F14C43">
            <w:pPr>
              <w:pStyle w:val="TAC"/>
              <w:rPr>
                <w:rFonts w:cs="Arial"/>
                <w:lang w:val="fr-FR" w:eastAsia="zh-CN"/>
              </w:rPr>
            </w:pPr>
            <w:r>
              <w:rPr>
                <w:rFonts w:cs="Arial" w:hint="eastAsia"/>
                <w:lang w:val="fr-FR" w:eastAsia="zh-CN"/>
              </w:rPr>
              <w:t>-</w:t>
            </w:r>
          </w:p>
        </w:tc>
      </w:tr>
      <w:tr w:rsidR="00F14C43" w:rsidRPr="00CC1E91" w14:paraId="0813A0E9"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4121999" w14:textId="77777777" w:rsidR="00F14C43" w:rsidRDefault="00F14C43" w:rsidP="00F14C43">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6CD47B" w14:textId="77777777" w:rsidR="00F14C43" w:rsidRDefault="00F14C43" w:rsidP="00F14C43">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B203A9E" w14:textId="77777777" w:rsidR="00F14C43" w:rsidRPr="00CC1E91" w:rsidRDefault="00F14C43" w:rsidP="00F14C43">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758144" w14:textId="77777777" w:rsidR="00F14C43" w:rsidRPr="00CC1E91" w:rsidRDefault="00F14C43" w:rsidP="00F14C43">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CECB437" w14:textId="77777777" w:rsidR="00F14C43" w:rsidRDefault="00F14C43" w:rsidP="00F14C43">
            <w:pPr>
              <w:pStyle w:val="TAC"/>
              <w:rPr>
                <w:rFonts w:eastAsia="Times New Roman"/>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FCA89C2" w14:textId="77777777" w:rsidR="00F14C43" w:rsidRPr="00CC1E91" w:rsidRDefault="00F14C43" w:rsidP="00F14C43">
            <w:pPr>
              <w:pStyle w:val="TAC"/>
              <w:rPr>
                <w:lang w:val="fr-FR" w:eastAsia="zh-CN"/>
              </w:rPr>
            </w:pPr>
            <w:r>
              <w:rPr>
                <w:rFonts w:hint="eastAsia"/>
                <w:lang w:val="fr-FR" w:eastAsia="zh-CN"/>
              </w:rPr>
              <w:t>-</w:t>
            </w:r>
          </w:p>
        </w:tc>
      </w:tr>
      <w:tr w:rsidR="00F14C43" w14:paraId="115644D8"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410BE6B" w14:textId="77777777" w:rsidR="00F14C43" w:rsidRDefault="00F14C43" w:rsidP="00F14C43">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4165FC6B" w14:textId="77777777" w:rsidR="00F14C43" w:rsidRDefault="00F14C43" w:rsidP="00F14C43">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0915DEE" w14:textId="77777777" w:rsidR="00F14C43" w:rsidRPr="00CC1E91" w:rsidRDefault="00F14C43" w:rsidP="00F14C43">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CD2AC2" w14:textId="77777777" w:rsidR="00F14C43" w:rsidRDefault="00F14C43" w:rsidP="00F14C43">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0EE3044" w14:textId="77777777" w:rsidR="00F14C43" w:rsidRPr="00CC1E91" w:rsidRDefault="00F14C43" w:rsidP="00F14C43">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BE7333" w14:textId="77777777" w:rsidR="00F14C43" w:rsidRDefault="00F14C43" w:rsidP="00F14C43">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0B1E9B" w14:paraId="01E5788C" w14:textId="77777777" w:rsidTr="00E4363D">
        <w:trPr>
          <w:trHeight w:val="187"/>
          <w:jc w:val="center"/>
          <w:ins w:id="827" w:author="Reihaneh Malekafzaliardakani" w:date="2024-02-16T10:05:00Z"/>
        </w:trPr>
        <w:tc>
          <w:tcPr>
            <w:tcW w:w="2447" w:type="dxa"/>
            <w:tcBorders>
              <w:top w:val="single" w:sz="4" w:space="0" w:color="auto"/>
              <w:left w:val="single" w:sz="4" w:space="0" w:color="auto"/>
              <w:bottom w:val="single" w:sz="4" w:space="0" w:color="auto"/>
              <w:right w:val="single" w:sz="4" w:space="0" w:color="auto"/>
            </w:tcBorders>
          </w:tcPr>
          <w:p w14:paraId="4C51E35A" w14:textId="779438F0" w:rsidR="000B1E9B" w:rsidRPr="000B1E9B" w:rsidRDefault="000B1E9B" w:rsidP="000B1E9B">
            <w:pPr>
              <w:pStyle w:val="TAC"/>
              <w:rPr>
                <w:ins w:id="828" w:author="Reihaneh Malekafzaliardakani" w:date="2024-02-16T10:05:00Z"/>
                <w:rFonts w:cs="Arial"/>
                <w:lang w:val="en-US" w:eastAsia="zh-TW"/>
              </w:rPr>
            </w:pPr>
            <w:ins w:id="829" w:author="Reihaneh Malekafzaliardakani" w:date="2024-02-16T10:05:00Z">
              <w:r>
                <w:rPr>
                  <w:rFonts w:cs="Arial"/>
                  <w:lang w:val="zh-CN" w:eastAsia="zh-TW"/>
                </w:rPr>
                <w:t>DC_7-66-71_n2-n</w:t>
              </w:r>
              <w:r>
                <w:rPr>
                  <w:rFonts w:cs="Arial"/>
                  <w:lang w:val="en-US" w:eastAsia="zh-TW"/>
                </w:rPr>
                <w:t>66</w:t>
              </w:r>
            </w:ins>
          </w:p>
        </w:tc>
        <w:tc>
          <w:tcPr>
            <w:tcW w:w="1267" w:type="dxa"/>
            <w:tcBorders>
              <w:top w:val="single" w:sz="4" w:space="0" w:color="auto"/>
              <w:left w:val="single" w:sz="4" w:space="0" w:color="auto"/>
              <w:bottom w:val="single" w:sz="4" w:space="0" w:color="auto"/>
              <w:right w:val="single" w:sz="4" w:space="0" w:color="auto"/>
            </w:tcBorders>
            <w:vAlign w:val="center"/>
          </w:tcPr>
          <w:p w14:paraId="7C8BE150" w14:textId="116890DE" w:rsidR="000B1E9B" w:rsidRPr="00470EA5" w:rsidRDefault="000B1E9B" w:rsidP="000B1E9B">
            <w:pPr>
              <w:pStyle w:val="TAC"/>
              <w:rPr>
                <w:ins w:id="830" w:author="Reihaneh Malekafzaliardakani" w:date="2024-02-16T10:05:00Z"/>
                <w:rFonts w:cs="Arial"/>
                <w:lang w:val="zh-CN" w:eastAsia="zh-TW"/>
              </w:rPr>
            </w:pPr>
            <w:ins w:id="831" w:author="Reihaneh Malekafzaliardakani" w:date="2024-02-16T10:13:00Z">
              <w:r>
                <w:rPr>
                  <w:lang w:val="sv-SE"/>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1D4FB04D" w14:textId="14B27218" w:rsidR="000B1E9B" w:rsidRPr="000B1E9B" w:rsidRDefault="000B1E9B" w:rsidP="000B1E9B">
            <w:pPr>
              <w:pStyle w:val="TAC"/>
              <w:rPr>
                <w:ins w:id="832" w:author="Reihaneh Malekafzaliardakani" w:date="2024-02-16T10:05:00Z"/>
                <w:rFonts w:cs="Arial"/>
                <w:lang w:val="en-US" w:eastAsia="zh-TW"/>
              </w:rPr>
            </w:pPr>
            <w:ins w:id="833" w:author="Reihaneh Malekafzaliardakani" w:date="2024-02-16T10:16:00Z">
              <w:r>
                <w:rPr>
                  <w:rFonts w:cs="Arial"/>
                  <w:lang w:val="en-US" w:eastAsia="zh-TW"/>
                </w:rPr>
                <w:t>0.3</w:t>
              </w:r>
            </w:ins>
          </w:p>
        </w:tc>
        <w:tc>
          <w:tcPr>
            <w:tcW w:w="1268" w:type="dxa"/>
            <w:tcBorders>
              <w:top w:val="single" w:sz="4" w:space="0" w:color="auto"/>
              <w:left w:val="single" w:sz="4" w:space="0" w:color="auto"/>
              <w:bottom w:val="single" w:sz="4" w:space="0" w:color="auto"/>
              <w:right w:val="single" w:sz="4" w:space="0" w:color="auto"/>
            </w:tcBorders>
            <w:vAlign w:val="center"/>
          </w:tcPr>
          <w:p w14:paraId="152B45BA" w14:textId="24C9E2DD" w:rsidR="000B1E9B" w:rsidRPr="00470EA5" w:rsidRDefault="000B1E9B" w:rsidP="000B1E9B">
            <w:pPr>
              <w:pStyle w:val="TAC"/>
              <w:rPr>
                <w:ins w:id="834" w:author="Reihaneh Malekafzaliardakani" w:date="2024-02-16T10:05:00Z"/>
                <w:rFonts w:cs="Arial"/>
                <w:lang w:val="zh-CN" w:eastAsia="zh-TW"/>
              </w:rPr>
            </w:pPr>
            <w:ins w:id="835" w:author="Reihaneh Malekafzaliardakani" w:date="2024-02-16T10:13:00Z">
              <w:r w:rsidRPr="00F94963">
                <w:rPr>
                  <w:rFonts w:hint="eastAsia"/>
                  <w:lang w:eastAsia="zh-CN"/>
                </w:rPr>
                <w:t>0</w:t>
              </w:r>
              <w:r w:rsidRPr="00F94963">
                <w:rPr>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381EBC8C" w14:textId="3FEEFBC7" w:rsidR="000B1E9B" w:rsidRPr="00470EA5" w:rsidRDefault="000B1E9B" w:rsidP="000B1E9B">
            <w:pPr>
              <w:pStyle w:val="TAC"/>
              <w:rPr>
                <w:ins w:id="836" w:author="Reihaneh Malekafzaliardakani" w:date="2024-02-16T10:05:00Z"/>
                <w:rFonts w:cs="Arial"/>
                <w:lang w:val="zh-CN" w:eastAsia="zh-TW"/>
              </w:rPr>
            </w:pPr>
            <w:ins w:id="837" w:author="Reihaneh Malekafzaliardakani" w:date="2024-02-16T10:13:00Z">
              <w:r w:rsidRPr="00F94963">
                <w:rPr>
                  <w:lang w:eastAsia="zh-CN"/>
                </w:rPr>
                <w:t>0.</w:t>
              </w:r>
            </w:ins>
            <w:ins w:id="838" w:author="Reihaneh Malekafzaliardakani" w:date="2024-02-16T10:16:00Z">
              <w:r>
                <w:rPr>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0E3427BF" w14:textId="590851C5" w:rsidR="000B1E9B" w:rsidRPr="00470EA5" w:rsidRDefault="000B1E9B" w:rsidP="000B1E9B">
            <w:pPr>
              <w:pStyle w:val="TAC"/>
              <w:rPr>
                <w:ins w:id="839" w:author="Reihaneh Malekafzaliardakani" w:date="2024-02-16T10:05:00Z"/>
                <w:rFonts w:cs="Arial"/>
                <w:lang w:val="zh-CN" w:eastAsia="zh-TW"/>
              </w:rPr>
            </w:pPr>
            <w:ins w:id="840" w:author="Reihaneh Malekafzaliardakani" w:date="2024-02-16T10:13:00Z">
              <w:r>
                <w:rPr>
                  <w:rFonts w:hint="eastAsia"/>
                  <w:lang w:eastAsia="zh-CN"/>
                </w:rPr>
                <w:t>0</w:t>
              </w:r>
              <w:r>
                <w:rPr>
                  <w:lang w:eastAsia="zh-CN"/>
                </w:rPr>
                <w:t>.5</w:t>
              </w:r>
            </w:ins>
          </w:p>
        </w:tc>
      </w:tr>
      <w:tr w:rsidR="000B1E9B" w14:paraId="1501058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59BD9BA" w14:textId="77777777" w:rsidR="000B1E9B" w:rsidRDefault="000B1E9B" w:rsidP="000B1E9B">
            <w:pPr>
              <w:pStyle w:val="TAC"/>
              <w:rPr>
                <w:rFonts w:cs="Arial"/>
                <w:lang w:val="zh-CN" w:eastAsia="zh-TW"/>
              </w:rPr>
            </w:pPr>
            <w:r w:rsidRPr="00470EA5">
              <w:rPr>
                <w:rFonts w:cs="Arial"/>
                <w:lang w:val="zh-CN" w:eastAsia="zh-TW"/>
              </w:rPr>
              <w:t>DC_7-66-71_n2-n7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36FC8472" w14:textId="77777777" w:rsidR="000B1E9B" w:rsidRDefault="000B1E9B" w:rsidP="000B1E9B">
            <w:pPr>
              <w:pStyle w:val="TAC"/>
              <w:rPr>
                <w:rFonts w:cs="Arial"/>
                <w:lang w:val="en-US" w:eastAsia="zh-CN"/>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071D505" w14:textId="77777777" w:rsidR="000B1E9B" w:rsidRDefault="000B1E9B" w:rsidP="000B1E9B">
            <w:pPr>
              <w:pStyle w:val="TAC"/>
              <w:rPr>
                <w:rFonts w:cs="Arial"/>
                <w:lang w:val="fr-FR" w:eastAsia="zh-CN"/>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A05DEDB" w14:textId="77777777" w:rsidR="000B1E9B" w:rsidRDefault="000B1E9B" w:rsidP="000B1E9B">
            <w:pPr>
              <w:pStyle w:val="TAC"/>
              <w:rPr>
                <w:rFonts w:cs="Arial"/>
                <w:szCs w:val="18"/>
                <w:lang w:val="en-US" w:eastAsia="zh-CN"/>
              </w:rPr>
            </w:pPr>
            <w:r w:rsidRPr="00470EA5">
              <w:rPr>
                <w:rFonts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E4360AF" w14:textId="77777777" w:rsidR="000B1E9B" w:rsidRDefault="000B1E9B" w:rsidP="000B1E9B">
            <w:pPr>
              <w:pStyle w:val="TAC"/>
              <w:rPr>
                <w:rFonts w:cs="Arial"/>
                <w:lang w:val="fr-FR" w:eastAsia="zh-CN"/>
              </w:rPr>
            </w:pPr>
            <w:r w:rsidRPr="00470EA5">
              <w:rPr>
                <w:rFonts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9E0ED6C" w14:textId="77777777" w:rsidR="000B1E9B" w:rsidRDefault="000B1E9B" w:rsidP="000B1E9B">
            <w:pPr>
              <w:pStyle w:val="TAC"/>
              <w:rPr>
                <w:rFonts w:cs="Arial"/>
                <w:szCs w:val="18"/>
                <w:lang w:eastAsia="ja-JP"/>
              </w:rPr>
            </w:pPr>
            <w:r w:rsidRPr="00470EA5">
              <w:rPr>
                <w:rFonts w:cs="Arial"/>
                <w:lang w:val="zh-CN" w:eastAsia="zh-TW"/>
              </w:rPr>
              <w:t>0.5</w:t>
            </w:r>
          </w:p>
        </w:tc>
      </w:tr>
      <w:tr w:rsidR="000B1E9B" w:rsidRPr="00470EA5" w14:paraId="4ABA5A2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33DD5D8" w14:textId="77777777" w:rsidR="000B1E9B" w:rsidRDefault="000B1E9B" w:rsidP="000B1E9B">
            <w:pPr>
              <w:pStyle w:val="TAC"/>
              <w:rPr>
                <w:rFonts w:cs="Arial"/>
                <w:lang w:val="zh-CN" w:eastAsia="zh-TW"/>
              </w:rPr>
            </w:pPr>
            <w:r w:rsidRPr="00470EA5">
              <w:rPr>
                <w:rFonts w:eastAsiaTheme="minorEastAsia" w:cs="Arial"/>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5641BC73" w14:textId="77777777" w:rsidR="000B1E9B" w:rsidRPr="00470EA5" w:rsidRDefault="000B1E9B" w:rsidP="000B1E9B">
            <w:pPr>
              <w:pStyle w:val="TAC"/>
              <w:rPr>
                <w:rFonts w:cs="Arial"/>
                <w:lang w:val="zh-CN" w:eastAsia="zh-TW"/>
              </w:rPr>
            </w:pPr>
            <w:r w:rsidRPr="00470EA5">
              <w:rPr>
                <w:rFonts w:eastAsiaTheme="minorEastAsia"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2E760B8" w14:textId="77777777" w:rsidR="000B1E9B" w:rsidRPr="00470EA5" w:rsidRDefault="000B1E9B" w:rsidP="000B1E9B">
            <w:pPr>
              <w:pStyle w:val="TAC"/>
              <w:rPr>
                <w:rFonts w:cs="Arial"/>
                <w:lang w:val="zh-CN" w:eastAsia="zh-TW"/>
              </w:rPr>
            </w:pPr>
            <w:r w:rsidRPr="00470EA5">
              <w:rPr>
                <w:rFonts w:eastAsiaTheme="minorEastAsia"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1763D9F" w14:textId="77777777" w:rsidR="000B1E9B" w:rsidRPr="00470EA5" w:rsidRDefault="000B1E9B" w:rsidP="000B1E9B">
            <w:pPr>
              <w:pStyle w:val="TAC"/>
              <w:rPr>
                <w:rFonts w:cs="Arial"/>
                <w:lang w:val="zh-CN" w:eastAsia="zh-TW"/>
              </w:rPr>
            </w:pPr>
            <w:r w:rsidRPr="00470EA5">
              <w:rPr>
                <w:rFonts w:eastAsiaTheme="minorEastAsia"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026E13D" w14:textId="77777777" w:rsidR="000B1E9B" w:rsidRPr="00470EA5" w:rsidRDefault="000B1E9B" w:rsidP="000B1E9B">
            <w:pPr>
              <w:pStyle w:val="TAC"/>
              <w:rPr>
                <w:rFonts w:cs="Arial"/>
                <w:lang w:val="zh-CN" w:eastAsia="zh-TW"/>
              </w:rPr>
            </w:pPr>
            <w:r w:rsidRPr="00470EA5">
              <w:rPr>
                <w:rFonts w:eastAsiaTheme="minorEastAsia"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E9BD154" w14:textId="77777777" w:rsidR="000B1E9B" w:rsidRPr="00470EA5" w:rsidRDefault="000B1E9B" w:rsidP="000B1E9B">
            <w:pPr>
              <w:pStyle w:val="TAC"/>
              <w:rPr>
                <w:rFonts w:cs="Arial"/>
                <w:lang w:val="zh-CN" w:eastAsia="zh-TW"/>
              </w:rPr>
            </w:pPr>
            <w:r w:rsidRPr="00470EA5">
              <w:rPr>
                <w:rFonts w:eastAsiaTheme="minorEastAsia" w:cs="Arial"/>
                <w:lang w:val="zh-CN" w:eastAsia="zh-TW"/>
              </w:rPr>
              <w:t>0.5</w:t>
            </w:r>
          </w:p>
        </w:tc>
      </w:tr>
      <w:tr w:rsidR="000B1E9B" w:rsidRPr="00470EA5" w14:paraId="4220CD5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A20A34A" w14:textId="77777777" w:rsidR="000B1E9B" w:rsidRPr="00470EA5" w:rsidRDefault="000B1E9B" w:rsidP="000B1E9B">
            <w:pPr>
              <w:pStyle w:val="TAC"/>
              <w:rPr>
                <w:rFonts w:cs="Arial"/>
                <w:lang w:val="zh-CN" w:eastAsia="zh-TW"/>
              </w:rPr>
            </w:pPr>
            <w:r w:rsidRPr="00470EA5">
              <w:rPr>
                <w:rFonts w:cs="Arial"/>
                <w:lang w:val="zh-CN" w:eastAsia="zh-TW"/>
              </w:rPr>
              <w:t>DC_7-66-71_n</w:t>
            </w:r>
            <w:r>
              <w:rPr>
                <w:rFonts w:cs="Arial"/>
                <w:lang w:val="en-US" w:eastAsia="zh-TW"/>
              </w:rPr>
              <w:t>66</w:t>
            </w:r>
            <w:r w:rsidRPr="00470EA5">
              <w:rPr>
                <w:rFonts w:cs="Arial"/>
                <w:lang w:val="zh-CN" w:eastAsia="zh-TW"/>
              </w:rPr>
              <w:t>-n7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01253F07" w14:textId="77777777" w:rsidR="000B1E9B" w:rsidRPr="00470EA5" w:rsidRDefault="000B1E9B" w:rsidP="000B1E9B">
            <w:pPr>
              <w:pStyle w:val="TAC"/>
              <w:rPr>
                <w:rFonts w:cs="Arial"/>
                <w:lang w:val="zh-CN" w:eastAsia="zh-TW"/>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CEFADA9" w14:textId="77777777" w:rsidR="000B1E9B" w:rsidRPr="00470EA5" w:rsidRDefault="000B1E9B" w:rsidP="000B1E9B">
            <w:pPr>
              <w:pStyle w:val="TAC"/>
              <w:rPr>
                <w:rFonts w:cs="Arial"/>
                <w:lang w:val="zh-CN" w:eastAsia="zh-TW"/>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1E5F620" w14:textId="77777777" w:rsidR="000B1E9B" w:rsidRPr="00470EA5" w:rsidRDefault="000B1E9B" w:rsidP="000B1E9B">
            <w:pPr>
              <w:pStyle w:val="TAC"/>
              <w:rPr>
                <w:rFonts w:cs="Arial"/>
                <w:lang w:val="zh-CN" w:eastAsia="zh-TW"/>
              </w:rPr>
            </w:pPr>
            <w:r>
              <w:rPr>
                <w:rFonts w:cs="Arial"/>
                <w:lang w:val="en-US"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4E2004C6" w14:textId="77777777" w:rsidR="000B1E9B" w:rsidRPr="00470EA5" w:rsidRDefault="000B1E9B" w:rsidP="000B1E9B">
            <w:pPr>
              <w:pStyle w:val="TAC"/>
              <w:rPr>
                <w:rFonts w:cs="Arial"/>
                <w:lang w:val="zh-CN" w:eastAsia="zh-TW"/>
              </w:rPr>
            </w:pPr>
            <w:r w:rsidRPr="00470EA5">
              <w:rPr>
                <w:rFonts w:cs="Arial"/>
                <w:lang w:val="zh-CN" w:eastAsia="zh-TW"/>
              </w:rPr>
              <w:t>0.</w:t>
            </w:r>
            <w:r>
              <w:rPr>
                <w:rFonts w:cs="Arial"/>
                <w:lang w:val="en-US"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640BAD" w14:textId="77777777" w:rsidR="000B1E9B" w:rsidRPr="00470EA5" w:rsidRDefault="000B1E9B" w:rsidP="000B1E9B">
            <w:pPr>
              <w:pStyle w:val="TAC"/>
              <w:rPr>
                <w:rFonts w:cs="Arial"/>
                <w:lang w:val="zh-CN" w:eastAsia="zh-TW"/>
              </w:rPr>
            </w:pPr>
            <w:r w:rsidRPr="00470EA5">
              <w:rPr>
                <w:rFonts w:cs="Arial"/>
                <w:lang w:val="zh-CN" w:eastAsia="zh-TW"/>
              </w:rPr>
              <w:t>0.5</w:t>
            </w:r>
          </w:p>
        </w:tc>
      </w:tr>
      <w:tr w:rsidR="000B1E9B" w14:paraId="5A84525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71F56A" w14:textId="77777777" w:rsidR="000B1E9B" w:rsidRDefault="000B1E9B" w:rsidP="000B1E9B">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51E0E4E9" w14:textId="77777777" w:rsidR="000B1E9B" w:rsidRDefault="000B1E9B" w:rsidP="000B1E9B">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BBA8CCC" w14:textId="77777777" w:rsidR="000B1E9B" w:rsidRDefault="000B1E9B" w:rsidP="000B1E9B">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B832E4" w14:textId="77777777" w:rsidR="000B1E9B" w:rsidRDefault="000B1E9B" w:rsidP="000B1E9B">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854B49" w14:textId="77777777" w:rsidR="000B1E9B" w:rsidRDefault="000B1E9B" w:rsidP="000B1E9B">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A63677" w14:textId="77777777" w:rsidR="000B1E9B" w:rsidRDefault="000B1E9B" w:rsidP="000B1E9B">
            <w:pPr>
              <w:pStyle w:val="TAC"/>
              <w:rPr>
                <w:lang w:eastAsia="zh-CN"/>
              </w:rPr>
            </w:pPr>
            <w:r>
              <w:rPr>
                <w:rFonts w:hint="eastAsia"/>
                <w:lang w:eastAsia="zh-CN"/>
              </w:rPr>
              <w:t>0</w:t>
            </w:r>
            <w:r>
              <w:rPr>
                <w:lang w:eastAsia="zh-CN"/>
              </w:rPr>
              <w:t>.5</w:t>
            </w:r>
          </w:p>
        </w:tc>
      </w:tr>
      <w:tr w:rsidR="000B1E9B" w:rsidRPr="00EF5447" w14:paraId="0BDC568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56B429" w14:textId="77777777" w:rsidR="000B1E9B" w:rsidRPr="00EF5447" w:rsidRDefault="000B1E9B" w:rsidP="000B1E9B">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164A4E5B" w14:textId="77777777" w:rsidR="000B1E9B" w:rsidRPr="00EF5447" w:rsidRDefault="000B1E9B" w:rsidP="000B1E9B">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BACBB25" w14:textId="77777777" w:rsidR="000B1E9B" w:rsidRPr="00EF5447" w:rsidRDefault="000B1E9B" w:rsidP="000B1E9B">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C945C38" w14:textId="77777777" w:rsidR="000B1E9B" w:rsidRPr="00EF5447" w:rsidRDefault="000B1E9B" w:rsidP="000B1E9B">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2A2D21F" w14:textId="77777777" w:rsidR="000B1E9B" w:rsidRPr="00EF5447" w:rsidRDefault="000B1E9B" w:rsidP="000B1E9B">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63B9D2" w14:textId="77777777" w:rsidR="000B1E9B" w:rsidRPr="00EF5447" w:rsidRDefault="000B1E9B" w:rsidP="000B1E9B">
            <w:pPr>
              <w:pStyle w:val="TAC"/>
              <w:rPr>
                <w:szCs w:val="18"/>
                <w:lang w:eastAsia="zh-CN"/>
              </w:rPr>
            </w:pPr>
            <w:r>
              <w:rPr>
                <w:rFonts w:hint="eastAsia"/>
                <w:szCs w:val="18"/>
                <w:lang w:eastAsia="zh-CN"/>
              </w:rPr>
              <w:t>0</w:t>
            </w:r>
            <w:r>
              <w:rPr>
                <w:szCs w:val="18"/>
                <w:lang w:eastAsia="zh-CN"/>
              </w:rPr>
              <w:t>.5</w:t>
            </w:r>
          </w:p>
        </w:tc>
      </w:tr>
      <w:tr w:rsidR="000B1E9B" w14:paraId="4C09E2F3"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EF4298" w14:textId="77777777" w:rsidR="000B1E9B" w:rsidRDefault="000B1E9B" w:rsidP="000B1E9B">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5BDA8FBE" w14:textId="77777777" w:rsidR="000B1E9B" w:rsidRDefault="000B1E9B" w:rsidP="000B1E9B">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AC953A6" w14:textId="77777777" w:rsidR="000B1E9B" w:rsidRDefault="000B1E9B" w:rsidP="000B1E9B">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89AE929" w14:textId="77777777" w:rsidR="000B1E9B" w:rsidRDefault="000B1E9B" w:rsidP="000B1E9B">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9EFAC6C" w14:textId="77777777" w:rsidR="000B1E9B" w:rsidRDefault="000B1E9B" w:rsidP="000B1E9B">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B6A5F7" w14:textId="77777777" w:rsidR="000B1E9B" w:rsidRDefault="000B1E9B" w:rsidP="000B1E9B">
            <w:pPr>
              <w:pStyle w:val="TAC"/>
            </w:pPr>
            <w:r>
              <w:rPr>
                <w:rFonts w:hint="eastAsia"/>
                <w:szCs w:val="18"/>
                <w:lang w:eastAsia="zh-CN"/>
              </w:rPr>
              <w:t>0</w:t>
            </w:r>
            <w:r>
              <w:rPr>
                <w:szCs w:val="18"/>
                <w:lang w:eastAsia="zh-CN"/>
              </w:rPr>
              <w:t>.5</w:t>
            </w:r>
          </w:p>
        </w:tc>
      </w:tr>
      <w:tr w:rsidR="000B1E9B" w:rsidRPr="00EF5447" w14:paraId="0785F8D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254659C" w14:textId="77777777" w:rsidR="000B1E9B" w:rsidRPr="00EF5447" w:rsidRDefault="000B1E9B" w:rsidP="000B1E9B">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6ACAE9A3" w14:textId="77777777" w:rsidR="000B1E9B" w:rsidRPr="00EF5447" w:rsidRDefault="000B1E9B" w:rsidP="000B1E9B">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571F580" w14:textId="77777777" w:rsidR="000B1E9B" w:rsidRPr="00EF5447" w:rsidRDefault="000B1E9B" w:rsidP="000B1E9B">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E3D689" w14:textId="77777777" w:rsidR="000B1E9B" w:rsidRPr="00EF5447" w:rsidRDefault="000B1E9B" w:rsidP="000B1E9B">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62AA37F5" w14:textId="77777777" w:rsidR="000B1E9B" w:rsidRPr="00EF5447" w:rsidRDefault="000B1E9B" w:rsidP="000B1E9B">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31AB50" w14:textId="77777777" w:rsidR="000B1E9B" w:rsidRPr="00EF5447" w:rsidRDefault="000B1E9B" w:rsidP="000B1E9B">
            <w:pPr>
              <w:pStyle w:val="TAC"/>
              <w:rPr>
                <w:szCs w:val="18"/>
                <w:lang w:eastAsia="zh-CN"/>
              </w:rPr>
            </w:pPr>
            <w:r>
              <w:rPr>
                <w:rFonts w:hint="eastAsia"/>
                <w:szCs w:val="18"/>
                <w:lang w:eastAsia="zh-CN"/>
              </w:rPr>
              <w:t>0</w:t>
            </w:r>
            <w:r>
              <w:rPr>
                <w:szCs w:val="18"/>
                <w:lang w:eastAsia="zh-CN"/>
              </w:rPr>
              <w:t>.5</w:t>
            </w:r>
          </w:p>
        </w:tc>
      </w:tr>
      <w:tr w:rsidR="000B1E9B" w:rsidRPr="00EF5447" w14:paraId="33FF4A8F"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A78B8C" w14:textId="77777777" w:rsidR="000B1E9B" w:rsidRPr="00EF5447" w:rsidRDefault="000B1E9B" w:rsidP="000B1E9B">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6BA14BFA" w14:textId="77777777" w:rsidR="000B1E9B" w:rsidRPr="00EF5447" w:rsidRDefault="000B1E9B" w:rsidP="000B1E9B">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5ECB906" w14:textId="77777777" w:rsidR="000B1E9B" w:rsidRPr="00EF5447" w:rsidRDefault="000B1E9B" w:rsidP="000B1E9B">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82D0C2" w14:textId="77777777" w:rsidR="000B1E9B" w:rsidRPr="00EF5447" w:rsidRDefault="000B1E9B" w:rsidP="000B1E9B">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68F5116" w14:textId="77777777" w:rsidR="000B1E9B" w:rsidRPr="00EF5447" w:rsidRDefault="000B1E9B" w:rsidP="000B1E9B">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266BB8" w14:textId="77777777" w:rsidR="000B1E9B" w:rsidRPr="00EF5447" w:rsidRDefault="000B1E9B" w:rsidP="000B1E9B">
            <w:pPr>
              <w:pStyle w:val="TAC"/>
              <w:rPr>
                <w:lang w:eastAsia="zh-CN"/>
              </w:rPr>
            </w:pPr>
            <w:r>
              <w:rPr>
                <w:rFonts w:hint="eastAsia"/>
                <w:lang w:eastAsia="zh-CN"/>
              </w:rPr>
              <w:t>0</w:t>
            </w:r>
            <w:r>
              <w:rPr>
                <w:lang w:eastAsia="zh-CN"/>
              </w:rPr>
              <w:t>.5</w:t>
            </w:r>
          </w:p>
        </w:tc>
      </w:tr>
      <w:tr w:rsidR="000B1E9B" w:rsidRPr="00EF5447" w14:paraId="5ED141E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DC2C2F" w14:textId="77777777" w:rsidR="000B1E9B" w:rsidRPr="00EF5447" w:rsidRDefault="000B1E9B" w:rsidP="000B1E9B">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1097F7EB" w14:textId="77777777" w:rsidR="000B1E9B" w:rsidRPr="00EF5447" w:rsidRDefault="000B1E9B" w:rsidP="000B1E9B">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10EBAFA" w14:textId="77777777" w:rsidR="000B1E9B" w:rsidRPr="00EF5447" w:rsidRDefault="000B1E9B" w:rsidP="000B1E9B">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27E309" w14:textId="77777777" w:rsidR="000B1E9B" w:rsidRPr="00EF5447" w:rsidRDefault="000B1E9B" w:rsidP="000B1E9B">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E3D9E6C" w14:textId="77777777" w:rsidR="000B1E9B" w:rsidRPr="00EF5447" w:rsidRDefault="000B1E9B" w:rsidP="000B1E9B">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F35A05" w14:textId="77777777" w:rsidR="000B1E9B" w:rsidRPr="00EF5447" w:rsidRDefault="000B1E9B" w:rsidP="000B1E9B">
            <w:pPr>
              <w:pStyle w:val="TAC"/>
              <w:rPr>
                <w:lang w:eastAsia="ja-JP"/>
              </w:rPr>
            </w:pPr>
            <w:r w:rsidRPr="00EF5447">
              <w:rPr>
                <w:szCs w:val="18"/>
                <w:lang w:eastAsia="ja-JP"/>
              </w:rPr>
              <w:t>0.5</w:t>
            </w:r>
          </w:p>
        </w:tc>
      </w:tr>
      <w:tr w:rsidR="000B1E9B" w:rsidRPr="00EF5447" w14:paraId="557E6A2F"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DA8E85" w14:textId="77777777" w:rsidR="000B1E9B" w:rsidRPr="00EF5447" w:rsidRDefault="000B1E9B" w:rsidP="000B1E9B">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079A35FF" w14:textId="77777777" w:rsidR="000B1E9B" w:rsidRPr="00EF5447" w:rsidRDefault="000B1E9B" w:rsidP="000B1E9B">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2163B86" w14:textId="77777777" w:rsidR="000B1E9B" w:rsidRPr="00EF5447" w:rsidRDefault="000B1E9B" w:rsidP="000B1E9B">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F64CE2" w14:textId="77777777" w:rsidR="000B1E9B" w:rsidRPr="00EF5447" w:rsidRDefault="000B1E9B" w:rsidP="000B1E9B">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8F065B3" w14:textId="77777777" w:rsidR="000B1E9B" w:rsidRPr="00EF5447" w:rsidRDefault="000B1E9B" w:rsidP="000B1E9B">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7A5793" w14:textId="77777777" w:rsidR="000B1E9B" w:rsidRPr="00EF5447" w:rsidRDefault="000B1E9B" w:rsidP="000B1E9B">
            <w:pPr>
              <w:pStyle w:val="TAC"/>
              <w:rPr>
                <w:lang w:eastAsia="zh-CN"/>
              </w:rPr>
            </w:pPr>
            <w:r>
              <w:rPr>
                <w:rFonts w:hint="eastAsia"/>
                <w:lang w:eastAsia="zh-CN"/>
              </w:rPr>
              <w:t>-</w:t>
            </w:r>
          </w:p>
        </w:tc>
      </w:tr>
      <w:tr w:rsidR="000B1E9B" w:rsidRPr="00CC1E91" w14:paraId="4C32064D"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DBC675C" w14:textId="77777777" w:rsidR="000B1E9B" w:rsidRPr="00EF5447" w:rsidRDefault="000B1E9B" w:rsidP="000B1E9B">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6FD62FE7" w14:textId="77777777" w:rsidR="000B1E9B" w:rsidRPr="00EF5447" w:rsidRDefault="000B1E9B" w:rsidP="000B1E9B">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6F897F3" w14:textId="77777777" w:rsidR="000B1E9B" w:rsidRPr="00EF5447" w:rsidRDefault="000B1E9B" w:rsidP="000B1E9B">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E9EF77" w14:textId="77777777" w:rsidR="000B1E9B" w:rsidRPr="00EF5447" w:rsidRDefault="000B1E9B" w:rsidP="000B1E9B">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E9465D2" w14:textId="77777777" w:rsidR="000B1E9B" w:rsidRPr="00CC1E91" w:rsidRDefault="000B1E9B" w:rsidP="000B1E9B">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130EF7" w14:textId="77777777" w:rsidR="000B1E9B" w:rsidRPr="00CC1E91" w:rsidRDefault="000B1E9B" w:rsidP="000B1E9B">
            <w:pPr>
              <w:pStyle w:val="TAC"/>
              <w:rPr>
                <w:lang w:eastAsia="zh-CN"/>
              </w:rPr>
            </w:pPr>
            <w:r>
              <w:rPr>
                <w:rFonts w:hint="eastAsia"/>
                <w:lang w:eastAsia="zh-CN"/>
              </w:rPr>
              <w:t>-</w:t>
            </w:r>
          </w:p>
        </w:tc>
      </w:tr>
      <w:tr w:rsidR="000B1E9B" w:rsidRPr="00CC1E91" w14:paraId="7C821528"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6289961" w14:textId="77777777" w:rsidR="000B1E9B" w:rsidRPr="00EF5447" w:rsidRDefault="000B1E9B" w:rsidP="000B1E9B">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4E90FD2C" w14:textId="77777777" w:rsidR="000B1E9B" w:rsidRPr="00EF5447" w:rsidRDefault="000B1E9B" w:rsidP="000B1E9B">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B4D6025" w14:textId="77777777" w:rsidR="000B1E9B" w:rsidRPr="00EF5447" w:rsidRDefault="000B1E9B" w:rsidP="000B1E9B">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6E3924" w14:textId="77777777" w:rsidR="000B1E9B" w:rsidRPr="00EF5447" w:rsidRDefault="000B1E9B" w:rsidP="000B1E9B">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99301C7" w14:textId="77777777" w:rsidR="000B1E9B" w:rsidRPr="00CC1E91" w:rsidRDefault="000B1E9B" w:rsidP="000B1E9B">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B8181E" w14:textId="77777777" w:rsidR="000B1E9B" w:rsidRPr="00CC1E91" w:rsidRDefault="000B1E9B" w:rsidP="000B1E9B">
            <w:pPr>
              <w:pStyle w:val="TAC"/>
              <w:rPr>
                <w:lang w:eastAsia="zh-CN"/>
              </w:rPr>
            </w:pPr>
            <w:r>
              <w:rPr>
                <w:rFonts w:hint="eastAsia"/>
                <w:lang w:eastAsia="zh-CN"/>
              </w:rPr>
              <w:t>-</w:t>
            </w:r>
          </w:p>
        </w:tc>
      </w:tr>
      <w:tr w:rsidR="000B1E9B" w:rsidRPr="00CC1E91" w14:paraId="6C48FD4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5728CB4" w14:textId="77777777" w:rsidR="000B1E9B" w:rsidRPr="00EF5447" w:rsidRDefault="000B1E9B" w:rsidP="000B1E9B">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68CA1E5" w14:textId="77777777" w:rsidR="000B1E9B" w:rsidRPr="00EF5447" w:rsidRDefault="000B1E9B" w:rsidP="000B1E9B">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C2B9320" w14:textId="77777777" w:rsidR="000B1E9B" w:rsidRPr="00EF5447" w:rsidRDefault="000B1E9B" w:rsidP="000B1E9B">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B810A9" w14:textId="77777777" w:rsidR="000B1E9B" w:rsidRPr="00EF5447" w:rsidRDefault="000B1E9B" w:rsidP="000B1E9B">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3663FBA9" w14:textId="77777777" w:rsidR="000B1E9B" w:rsidRPr="00CC1E91" w:rsidRDefault="000B1E9B" w:rsidP="000B1E9B">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BA5B30" w14:textId="77777777" w:rsidR="000B1E9B" w:rsidRPr="00CC1E91" w:rsidRDefault="000B1E9B" w:rsidP="000B1E9B">
            <w:pPr>
              <w:pStyle w:val="TAC"/>
              <w:rPr>
                <w:rFonts w:cs="Arial"/>
                <w:lang w:eastAsia="zh-CN"/>
              </w:rPr>
            </w:pPr>
            <w:r>
              <w:rPr>
                <w:rFonts w:cs="Arial" w:hint="eastAsia"/>
                <w:lang w:eastAsia="zh-CN"/>
              </w:rPr>
              <w:t>-</w:t>
            </w:r>
          </w:p>
        </w:tc>
      </w:tr>
      <w:tr w:rsidR="000B1E9B" w:rsidRPr="00EF5447" w14:paraId="1D3F17E6"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7297984" w14:textId="77777777" w:rsidR="000B1E9B" w:rsidRPr="00EF5447" w:rsidRDefault="000B1E9B" w:rsidP="000B1E9B">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D278603" w14:textId="77777777" w:rsidR="000B1E9B" w:rsidRPr="00EF5447" w:rsidRDefault="000B1E9B" w:rsidP="000B1E9B">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04CD864" w14:textId="77777777" w:rsidR="000B1E9B" w:rsidRPr="00EF5447" w:rsidRDefault="000B1E9B" w:rsidP="000B1E9B">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1629C0" w14:textId="77777777" w:rsidR="000B1E9B" w:rsidRPr="00EF5447" w:rsidRDefault="000B1E9B" w:rsidP="000B1E9B">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404C9825" w14:textId="77777777" w:rsidR="000B1E9B" w:rsidRPr="00EF5447" w:rsidRDefault="000B1E9B" w:rsidP="000B1E9B">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75A4C6" w14:textId="77777777" w:rsidR="000B1E9B" w:rsidRPr="00EF5447" w:rsidRDefault="000B1E9B" w:rsidP="000B1E9B">
            <w:pPr>
              <w:pStyle w:val="TAC"/>
              <w:rPr>
                <w:rFonts w:eastAsia="Yu Mincho" w:cs="Arial"/>
                <w:lang w:eastAsia="ja-JP"/>
              </w:rPr>
            </w:pPr>
            <w:r>
              <w:rPr>
                <w:rFonts w:cs="Arial" w:hint="eastAsia"/>
                <w:lang w:eastAsia="zh-CN"/>
              </w:rPr>
              <w:t>-</w:t>
            </w:r>
          </w:p>
        </w:tc>
      </w:tr>
      <w:tr w:rsidR="000B1E9B" w:rsidRPr="00CC1E91" w14:paraId="5409327D"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8848F79" w14:textId="77777777" w:rsidR="000B1E9B" w:rsidRPr="00EF5447" w:rsidRDefault="000B1E9B" w:rsidP="000B1E9B">
            <w:pPr>
              <w:pStyle w:val="TAC"/>
              <w:rPr>
                <w:rFonts w:cs="Arial"/>
                <w:lang w:eastAsia="ja-JP"/>
              </w:rPr>
            </w:pPr>
            <w:r>
              <w:lastRenderedPageBreak/>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3080E249" w14:textId="77777777" w:rsidR="000B1E9B" w:rsidRDefault="000B1E9B" w:rsidP="000B1E9B">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75CF61" w14:textId="77777777" w:rsidR="000B1E9B" w:rsidRDefault="000B1E9B" w:rsidP="000B1E9B">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A1934E" w14:textId="77777777" w:rsidR="000B1E9B" w:rsidRDefault="000B1E9B" w:rsidP="000B1E9B">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E9CF3B9" w14:textId="77777777" w:rsidR="000B1E9B" w:rsidRPr="00CC1E91" w:rsidRDefault="000B1E9B" w:rsidP="000B1E9B">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3ED8A0" w14:textId="77777777" w:rsidR="000B1E9B" w:rsidRPr="00CC1E91" w:rsidRDefault="000B1E9B" w:rsidP="000B1E9B">
            <w:pPr>
              <w:pStyle w:val="TAC"/>
              <w:rPr>
                <w:rFonts w:cs="Arial"/>
                <w:lang w:eastAsia="zh-CN"/>
              </w:rPr>
            </w:pPr>
            <w:r>
              <w:rPr>
                <w:rFonts w:cs="Arial" w:hint="eastAsia"/>
                <w:lang w:eastAsia="zh-CN"/>
              </w:rPr>
              <w:t>-</w:t>
            </w:r>
          </w:p>
        </w:tc>
      </w:tr>
      <w:tr w:rsidR="000B1E9B" w14:paraId="5EE00268" w14:textId="77777777" w:rsidTr="00E4363D">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7FE2C05F" w14:textId="77777777" w:rsidR="000B1E9B" w:rsidRPr="00EF5447" w:rsidRDefault="000B1E9B" w:rsidP="000B1E9B">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38FAE9FC" w14:textId="77777777" w:rsidR="000B1E9B" w:rsidRPr="00EF5447" w:rsidRDefault="000B1E9B" w:rsidP="000B1E9B">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0CEF2A90" w14:textId="77777777" w:rsidR="000B1E9B" w:rsidRPr="00EF5447" w:rsidRDefault="000B1E9B" w:rsidP="000B1E9B">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Pr>
                <w:rFonts w:cs="Arial"/>
                <w:szCs w:val="22"/>
                <w:lang w:eastAsia="zh-CN"/>
              </w:rPr>
              <w:t>.</w:t>
            </w:r>
          </w:p>
          <w:p w14:paraId="4E408AC3" w14:textId="77777777" w:rsidR="000B1E9B" w:rsidRPr="00EF5447" w:rsidRDefault="000B1E9B" w:rsidP="000B1E9B">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1D183A60" w14:textId="77777777" w:rsidR="000B1E9B" w:rsidRDefault="000B1E9B" w:rsidP="000B1E9B">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45843F0E" w14:textId="77777777" w:rsidR="000B1E9B" w:rsidRDefault="000B1E9B" w:rsidP="000B1E9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7D73CF2E" w14:textId="77777777" w:rsidR="000B1E9B" w:rsidRDefault="000B1E9B" w:rsidP="000B1E9B">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093F2A3A" w14:textId="5824972D" w:rsidR="00F7516F" w:rsidRPr="00EF5447" w:rsidRDefault="00F7516F" w:rsidP="00F7516F">
      <w:pPr>
        <w:pStyle w:val="TH"/>
      </w:pPr>
    </w:p>
    <w:p w14:paraId="7E80E178" w14:textId="07314C0C" w:rsidR="00955802" w:rsidRDefault="00955802" w:rsidP="00F7516F">
      <w:pPr>
        <w:pStyle w:val="TH"/>
      </w:pPr>
    </w:p>
    <w:p w14:paraId="5F62A59C" w14:textId="571F2CC0" w:rsidR="00F73084" w:rsidRDefault="00F73084" w:rsidP="00F73084">
      <w:pPr>
        <w:pStyle w:val="TH"/>
      </w:pPr>
    </w:p>
    <w:p w14:paraId="436B5128" w14:textId="77777777" w:rsidR="00F73084" w:rsidRDefault="00F73084" w:rsidP="00F7516F">
      <w:pPr>
        <w:pStyle w:val="TH"/>
      </w:pPr>
    </w:p>
    <w:p w14:paraId="3EB5FA5C" w14:textId="77777777" w:rsidR="00F66DF0" w:rsidRPr="00EF5447" w:rsidRDefault="00F66DF0" w:rsidP="00F66DF0">
      <w:pPr>
        <w:pStyle w:val="Heading5"/>
      </w:pPr>
      <w:bookmarkStart w:id="841" w:name="_Toc21351742"/>
      <w:bookmarkStart w:id="842" w:name="_Toc29807324"/>
      <w:bookmarkStart w:id="843" w:name="_Toc36649038"/>
      <w:bookmarkStart w:id="844" w:name="_Toc36651763"/>
      <w:bookmarkStart w:id="845" w:name="_Toc37256697"/>
      <w:bookmarkStart w:id="846" w:name="_Toc37257038"/>
      <w:bookmarkStart w:id="847" w:name="_Toc45890786"/>
      <w:bookmarkStart w:id="848" w:name="_Toc45892010"/>
      <w:bookmarkStart w:id="849" w:name="_Toc45892420"/>
      <w:bookmarkStart w:id="850" w:name="_Toc45892830"/>
      <w:bookmarkStart w:id="851" w:name="_Toc52353244"/>
      <w:bookmarkStart w:id="852" w:name="_Toc53175067"/>
      <w:bookmarkStart w:id="853" w:name="_Toc61378406"/>
      <w:bookmarkStart w:id="854" w:name="_Toc61378881"/>
      <w:bookmarkStart w:id="855" w:name="_Toc67954076"/>
      <w:bookmarkStart w:id="856" w:name="_Toc68733743"/>
      <w:bookmarkStart w:id="857" w:name="_Toc68785059"/>
      <w:bookmarkStart w:id="858" w:name="_Toc76737019"/>
      <w:bookmarkStart w:id="859" w:name="_Toc77241431"/>
      <w:bookmarkStart w:id="860" w:name="_Toc77241936"/>
      <w:bookmarkStart w:id="861" w:name="_Toc83743315"/>
      <w:bookmarkStart w:id="862" w:name="_Toc83909836"/>
      <w:bookmarkStart w:id="863" w:name="_Toc91071803"/>
      <w:r w:rsidRPr="00EF5447">
        <w:t>7.3B.3.3.5</w:t>
      </w:r>
      <w:r w:rsidRPr="00EF5447">
        <w:tab/>
        <w:t>ΔR</w:t>
      </w:r>
      <w:r w:rsidRPr="00EF5447">
        <w:rPr>
          <w:vertAlign w:val="subscript"/>
        </w:rPr>
        <w:t>IB,c</w:t>
      </w:r>
      <w:r w:rsidRPr="00EF5447">
        <w:t xml:space="preserve"> for EN-DC six bands</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6652733C" w14:textId="77777777" w:rsidR="00F66DF0" w:rsidRPr="00EF5447" w:rsidRDefault="00F66DF0" w:rsidP="00F66DF0">
      <w:pPr>
        <w:pStyle w:val="TH"/>
      </w:pPr>
      <w:r w:rsidRPr="00EF5447">
        <w:t>Table 7.3B.3.3.5-1: ΔR</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1038"/>
        <w:gridCol w:w="1039"/>
        <w:gridCol w:w="1039"/>
        <w:gridCol w:w="1038"/>
        <w:gridCol w:w="1039"/>
        <w:gridCol w:w="1039"/>
      </w:tblGrid>
      <w:tr w:rsidR="00A72E9B" w:rsidRPr="00BF7BC4" w14:paraId="6BE193F4" w14:textId="77777777" w:rsidTr="000C0290">
        <w:trPr>
          <w:trHeight w:val="187"/>
          <w:jc w:val="center"/>
        </w:trPr>
        <w:tc>
          <w:tcPr>
            <w:tcW w:w="2410" w:type="dxa"/>
            <w:vMerge w:val="restart"/>
          </w:tcPr>
          <w:p w14:paraId="30D1A73D" w14:textId="77777777" w:rsidR="00A72E9B" w:rsidRPr="00BF7BC4" w:rsidRDefault="00A72E9B" w:rsidP="000C0290">
            <w:pPr>
              <w:keepNext/>
              <w:keepLines/>
              <w:spacing w:after="0"/>
              <w:jc w:val="center"/>
              <w:rPr>
                <w:rFonts w:ascii="Arial" w:hAnsi="Arial"/>
                <w:b/>
                <w:sz w:val="18"/>
              </w:rPr>
            </w:pPr>
            <w:r w:rsidRPr="00BF7BC4">
              <w:rPr>
                <w:rFonts w:ascii="Arial" w:hAnsi="Arial"/>
                <w:b/>
                <w:sz w:val="18"/>
              </w:rPr>
              <w:lastRenderedPageBreak/>
              <w:t>Inter-band EN-DC configuration</w:t>
            </w:r>
          </w:p>
        </w:tc>
        <w:tc>
          <w:tcPr>
            <w:tcW w:w="6232" w:type="dxa"/>
            <w:gridSpan w:val="6"/>
            <w:vAlign w:val="center"/>
          </w:tcPr>
          <w:p w14:paraId="7609AA92" w14:textId="77777777" w:rsidR="00A72E9B" w:rsidRPr="00BF7BC4" w:rsidRDefault="00A72E9B" w:rsidP="000C0290">
            <w:pPr>
              <w:keepNext/>
              <w:keepLines/>
              <w:spacing w:after="0"/>
              <w:jc w:val="center"/>
              <w:rPr>
                <w:rFonts w:ascii="Arial" w:hAnsi="Arial"/>
                <w:b/>
                <w:sz w:val="18"/>
              </w:rPr>
            </w:pPr>
            <w:r w:rsidRPr="005902F6">
              <w:rPr>
                <w:rFonts w:ascii="Arial" w:hAnsi="Arial"/>
                <w:b/>
                <w:sz w:val="18"/>
              </w:rPr>
              <w:t>ΔR</w:t>
            </w:r>
            <w:r w:rsidRPr="005902F6">
              <w:rPr>
                <w:rFonts w:ascii="Arial" w:hAnsi="Arial"/>
                <w:b/>
                <w:sz w:val="18"/>
                <w:vertAlign w:val="subscript"/>
              </w:rPr>
              <w:t>IB,c</w:t>
            </w:r>
            <w:r w:rsidRPr="005902F6">
              <w:rPr>
                <w:rFonts w:ascii="Arial" w:hAnsi="Arial"/>
                <w:b/>
                <w:sz w:val="18"/>
              </w:rPr>
              <w:t xml:space="preserve"> for E-UTRA band / NR band (dB)</w:t>
            </w:r>
            <w:r>
              <w:rPr>
                <w:rFonts w:ascii="Arial" w:hAnsi="Arial"/>
                <w:b/>
                <w:sz w:val="18"/>
                <w:vertAlign w:val="superscript"/>
              </w:rPr>
              <w:t>3</w:t>
            </w:r>
          </w:p>
        </w:tc>
      </w:tr>
      <w:tr w:rsidR="00A72E9B" w:rsidRPr="00BF7BC4" w14:paraId="7AB13C34" w14:textId="77777777" w:rsidTr="000C0290">
        <w:trPr>
          <w:trHeight w:val="187"/>
          <w:jc w:val="center"/>
        </w:trPr>
        <w:tc>
          <w:tcPr>
            <w:tcW w:w="2410" w:type="dxa"/>
            <w:vMerge/>
            <w:tcBorders>
              <w:bottom w:val="single" w:sz="4" w:space="0" w:color="auto"/>
            </w:tcBorders>
          </w:tcPr>
          <w:p w14:paraId="47F5EDA7" w14:textId="77777777" w:rsidR="00A72E9B" w:rsidRPr="00BF7BC4" w:rsidRDefault="00A72E9B" w:rsidP="000C0290">
            <w:pPr>
              <w:keepNext/>
              <w:keepLines/>
              <w:spacing w:after="0"/>
              <w:jc w:val="center"/>
              <w:rPr>
                <w:rFonts w:ascii="Arial" w:hAnsi="Arial"/>
                <w:b/>
                <w:sz w:val="18"/>
              </w:rPr>
            </w:pPr>
          </w:p>
        </w:tc>
        <w:tc>
          <w:tcPr>
            <w:tcW w:w="6232" w:type="dxa"/>
            <w:gridSpan w:val="6"/>
            <w:vAlign w:val="center"/>
          </w:tcPr>
          <w:p w14:paraId="40AAFCCE" w14:textId="77777777" w:rsidR="00A72E9B" w:rsidRPr="00BF7BC4" w:rsidRDefault="00A72E9B" w:rsidP="000C0290">
            <w:pPr>
              <w:keepNext/>
              <w:keepLines/>
              <w:spacing w:after="0"/>
              <w:jc w:val="center"/>
              <w:rPr>
                <w:rFonts w:ascii="Arial" w:hAnsi="Arial"/>
                <w:b/>
                <w:sz w:val="18"/>
              </w:rPr>
            </w:pPr>
            <w:r w:rsidRPr="005902F6">
              <w:rPr>
                <w:rFonts w:ascii="Arial" w:hAnsi="Arial"/>
                <w:b/>
                <w:sz w:val="18"/>
              </w:rPr>
              <w:t>Component band in order of bands in configuration</w:t>
            </w:r>
            <w:r>
              <w:rPr>
                <w:rFonts w:ascii="Arial" w:hAnsi="Arial"/>
                <w:b/>
                <w:sz w:val="18"/>
                <w:vertAlign w:val="superscript"/>
              </w:rPr>
              <w:t>4</w:t>
            </w:r>
          </w:p>
        </w:tc>
      </w:tr>
      <w:tr w:rsidR="00604F7C" w14:paraId="12C8DAC8" w14:textId="77777777" w:rsidTr="000C0290">
        <w:trPr>
          <w:trHeight w:val="187"/>
          <w:jc w:val="center"/>
        </w:trPr>
        <w:tc>
          <w:tcPr>
            <w:tcW w:w="2410" w:type="dxa"/>
            <w:tcBorders>
              <w:top w:val="single" w:sz="4" w:space="0" w:color="auto"/>
              <w:bottom w:val="single" w:sz="4" w:space="0" w:color="auto"/>
            </w:tcBorders>
            <w:shd w:val="clear" w:color="auto" w:fill="auto"/>
          </w:tcPr>
          <w:p w14:paraId="7C5FA121" w14:textId="77777777" w:rsidR="00604F7C" w:rsidRDefault="00604F7C" w:rsidP="00604F7C">
            <w:pPr>
              <w:keepNext/>
              <w:keepLines/>
              <w:spacing w:after="0"/>
              <w:jc w:val="center"/>
              <w:rPr>
                <w:rFonts w:ascii="Arial" w:hAnsi="Arial"/>
                <w:sz w:val="18"/>
              </w:rPr>
            </w:pPr>
            <w:r w:rsidRPr="00D95748">
              <w:rPr>
                <w:rFonts w:ascii="Arial" w:hAnsi="Arial"/>
                <w:sz w:val="18"/>
              </w:rPr>
              <w:t>DC_1-3-5-7_n40-n77</w:t>
            </w:r>
          </w:p>
          <w:p w14:paraId="7BB57422" w14:textId="77777777" w:rsidR="00604F7C" w:rsidRPr="00BF7BC4" w:rsidRDefault="00604F7C" w:rsidP="00604F7C">
            <w:pPr>
              <w:keepNext/>
              <w:keepLines/>
              <w:spacing w:after="0"/>
              <w:jc w:val="center"/>
              <w:rPr>
                <w:rFonts w:ascii="Arial" w:hAnsi="Arial" w:cs="Arial"/>
                <w:sz w:val="18"/>
              </w:rPr>
            </w:pPr>
            <w:r>
              <w:rPr>
                <w:rFonts w:ascii="Arial" w:hAnsi="Arial"/>
                <w:sz w:val="18"/>
              </w:rPr>
              <w:t>DC_1-3-5-7-7_n40-n77</w:t>
            </w:r>
          </w:p>
        </w:tc>
        <w:tc>
          <w:tcPr>
            <w:tcW w:w="1038" w:type="dxa"/>
            <w:tcBorders>
              <w:bottom w:val="single" w:sz="4" w:space="0" w:color="auto"/>
            </w:tcBorders>
            <w:vAlign w:val="center"/>
          </w:tcPr>
          <w:p w14:paraId="7B353402" w14:textId="77777777" w:rsidR="00604F7C" w:rsidRDefault="00604F7C" w:rsidP="00604F7C">
            <w:pPr>
              <w:keepNext/>
              <w:keepLines/>
              <w:spacing w:after="0"/>
              <w:jc w:val="center"/>
              <w:rPr>
                <w:rFonts w:ascii="Arial" w:hAnsi="Arial" w:cs="Arial"/>
                <w:sz w:val="18"/>
                <w:lang w:eastAsia="zh-CN"/>
              </w:rPr>
            </w:pPr>
            <w:r w:rsidRPr="00D95748">
              <w:rPr>
                <w:rFonts w:ascii="Arial" w:hAnsi="Arial"/>
                <w:sz w:val="18"/>
              </w:rPr>
              <w:t>0.2</w:t>
            </w:r>
          </w:p>
        </w:tc>
        <w:tc>
          <w:tcPr>
            <w:tcW w:w="1039" w:type="dxa"/>
            <w:tcBorders>
              <w:bottom w:val="single" w:sz="4" w:space="0" w:color="auto"/>
            </w:tcBorders>
            <w:vAlign w:val="center"/>
          </w:tcPr>
          <w:p w14:paraId="43193413" w14:textId="77777777" w:rsidR="00604F7C" w:rsidRDefault="00604F7C" w:rsidP="00604F7C">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.2</w:t>
            </w:r>
          </w:p>
        </w:tc>
        <w:tc>
          <w:tcPr>
            <w:tcW w:w="1039" w:type="dxa"/>
            <w:tcBorders>
              <w:bottom w:val="single" w:sz="4" w:space="0" w:color="auto"/>
            </w:tcBorders>
            <w:vAlign w:val="center"/>
          </w:tcPr>
          <w:p w14:paraId="38EFA6C7" w14:textId="77777777" w:rsidR="00604F7C" w:rsidRDefault="00604F7C" w:rsidP="00604F7C">
            <w:pPr>
              <w:keepNext/>
              <w:keepLines/>
              <w:spacing w:after="0"/>
              <w:jc w:val="center"/>
              <w:rPr>
                <w:rFonts w:ascii="Arial" w:hAnsi="Arial"/>
                <w:sz w:val="18"/>
                <w:lang w:eastAsia="zh-CN"/>
              </w:rPr>
            </w:pPr>
            <w:r w:rsidRPr="00D95748">
              <w:rPr>
                <w:rFonts w:ascii="Arial" w:hAnsi="Arial"/>
                <w:sz w:val="18"/>
              </w:rPr>
              <w:t>0.2</w:t>
            </w:r>
          </w:p>
        </w:tc>
        <w:tc>
          <w:tcPr>
            <w:tcW w:w="1038" w:type="dxa"/>
            <w:tcBorders>
              <w:bottom w:val="single" w:sz="4" w:space="0" w:color="auto"/>
            </w:tcBorders>
            <w:vAlign w:val="center"/>
          </w:tcPr>
          <w:p w14:paraId="5CDDED05" w14:textId="77777777" w:rsidR="00604F7C" w:rsidRPr="00BF7BC4" w:rsidRDefault="00604F7C" w:rsidP="00604F7C">
            <w:pPr>
              <w:keepNext/>
              <w:keepLines/>
              <w:spacing w:after="0"/>
              <w:jc w:val="center"/>
              <w:rPr>
                <w:rFonts w:ascii="Arial" w:hAnsi="Arial" w:cs="Arial"/>
                <w:sz w:val="18"/>
                <w:lang w:eastAsia="zh-CN"/>
              </w:rPr>
            </w:pPr>
            <w:r w:rsidRPr="00D95748">
              <w:rPr>
                <w:rFonts w:ascii="Arial" w:hAnsi="Arial"/>
                <w:sz w:val="18"/>
              </w:rPr>
              <w:t>-</w:t>
            </w:r>
          </w:p>
        </w:tc>
        <w:tc>
          <w:tcPr>
            <w:tcW w:w="1039" w:type="dxa"/>
            <w:tcBorders>
              <w:bottom w:val="single" w:sz="4" w:space="0" w:color="auto"/>
            </w:tcBorders>
            <w:vAlign w:val="center"/>
          </w:tcPr>
          <w:p w14:paraId="48DAB2A8" w14:textId="77777777" w:rsidR="00604F7C" w:rsidRDefault="00604F7C" w:rsidP="00604F7C">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.4</w:t>
            </w:r>
            <w:r w:rsidRPr="00D95748">
              <w:rPr>
                <w:rFonts w:ascii="Arial" w:hAnsi="Arial"/>
                <w:sz w:val="18"/>
                <w:vertAlign w:val="superscript"/>
              </w:rPr>
              <w:t>1</w:t>
            </w:r>
          </w:p>
        </w:tc>
        <w:tc>
          <w:tcPr>
            <w:tcW w:w="1039" w:type="dxa"/>
            <w:tcBorders>
              <w:bottom w:val="single" w:sz="4" w:space="0" w:color="auto"/>
            </w:tcBorders>
            <w:vAlign w:val="center"/>
          </w:tcPr>
          <w:p w14:paraId="0904A8B5" w14:textId="77777777" w:rsidR="00604F7C" w:rsidRDefault="00604F7C" w:rsidP="00604F7C">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.5</w:t>
            </w:r>
            <w:r w:rsidRPr="00D95748">
              <w:rPr>
                <w:rFonts w:ascii="Arial" w:hAnsi="Arial"/>
                <w:sz w:val="18"/>
                <w:vertAlign w:val="superscript"/>
              </w:rPr>
              <w:t>1</w:t>
            </w:r>
          </w:p>
        </w:tc>
      </w:tr>
      <w:tr w:rsidR="00604F7C" w14:paraId="5A15C0DF" w14:textId="77777777" w:rsidTr="000C0290">
        <w:trPr>
          <w:trHeight w:val="187"/>
          <w:jc w:val="center"/>
        </w:trPr>
        <w:tc>
          <w:tcPr>
            <w:tcW w:w="2410" w:type="dxa"/>
            <w:tcBorders>
              <w:top w:val="single" w:sz="4" w:space="0" w:color="auto"/>
              <w:bottom w:val="single" w:sz="4" w:space="0" w:color="auto"/>
            </w:tcBorders>
            <w:shd w:val="clear" w:color="auto" w:fill="auto"/>
          </w:tcPr>
          <w:p w14:paraId="3E7DF8E2" w14:textId="77777777" w:rsidR="00604F7C" w:rsidRPr="00BF7BC4" w:rsidRDefault="00604F7C" w:rsidP="00604F7C">
            <w:pPr>
              <w:keepNext/>
              <w:keepLines/>
              <w:spacing w:after="0"/>
              <w:jc w:val="center"/>
              <w:rPr>
                <w:rFonts w:ascii="Arial" w:hAnsi="Arial" w:cs="Arial"/>
                <w:sz w:val="18"/>
              </w:rPr>
            </w:pPr>
            <w:r w:rsidRPr="008141A5">
              <w:rPr>
                <w:rFonts w:ascii="Arial" w:hAnsi="Arial"/>
                <w:sz w:val="18"/>
              </w:rPr>
              <w:t>DC_1-3-5-7_n40-n78</w:t>
            </w:r>
          </w:p>
        </w:tc>
        <w:tc>
          <w:tcPr>
            <w:tcW w:w="1038" w:type="dxa"/>
            <w:tcBorders>
              <w:bottom w:val="single" w:sz="4" w:space="0" w:color="auto"/>
            </w:tcBorders>
            <w:vAlign w:val="center"/>
          </w:tcPr>
          <w:p w14:paraId="01C1C1DC" w14:textId="77777777" w:rsidR="00604F7C" w:rsidRDefault="00604F7C" w:rsidP="00604F7C">
            <w:pPr>
              <w:keepNext/>
              <w:keepLines/>
              <w:spacing w:after="0"/>
              <w:jc w:val="center"/>
              <w:rPr>
                <w:rFonts w:ascii="Arial" w:hAnsi="Arial" w:cs="Arial"/>
                <w:sz w:val="18"/>
                <w:lang w:eastAsia="zh-CN"/>
              </w:rPr>
            </w:pPr>
            <w:r w:rsidRPr="008141A5">
              <w:rPr>
                <w:rFonts w:ascii="Arial" w:hAnsi="Arial"/>
                <w:sz w:val="18"/>
              </w:rPr>
              <w:t>0.2</w:t>
            </w:r>
          </w:p>
        </w:tc>
        <w:tc>
          <w:tcPr>
            <w:tcW w:w="1039" w:type="dxa"/>
            <w:tcBorders>
              <w:bottom w:val="single" w:sz="4" w:space="0" w:color="auto"/>
            </w:tcBorders>
            <w:vAlign w:val="center"/>
          </w:tcPr>
          <w:p w14:paraId="0136BA8A" w14:textId="77777777" w:rsidR="00604F7C" w:rsidRDefault="00604F7C" w:rsidP="00604F7C">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.2</w:t>
            </w:r>
          </w:p>
        </w:tc>
        <w:tc>
          <w:tcPr>
            <w:tcW w:w="1039" w:type="dxa"/>
            <w:tcBorders>
              <w:bottom w:val="single" w:sz="4" w:space="0" w:color="auto"/>
            </w:tcBorders>
            <w:vAlign w:val="center"/>
          </w:tcPr>
          <w:p w14:paraId="2B9EFAA8" w14:textId="77777777" w:rsidR="00604F7C" w:rsidRDefault="00604F7C" w:rsidP="00604F7C">
            <w:pPr>
              <w:keepNext/>
              <w:keepLines/>
              <w:spacing w:after="0"/>
              <w:jc w:val="center"/>
              <w:rPr>
                <w:rFonts w:ascii="Arial" w:hAnsi="Arial"/>
                <w:sz w:val="18"/>
                <w:lang w:eastAsia="zh-CN"/>
              </w:rPr>
            </w:pPr>
            <w:r w:rsidRPr="008141A5">
              <w:rPr>
                <w:rFonts w:ascii="Arial" w:hAnsi="Arial"/>
                <w:sz w:val="18"/>
              </w:rPr>
              <w:t>0.2</w:t>
            </w:r>
          </w:p>
        </w:tc>
        <w:tc>
          <w:tcPr>
            <w:tcW w:w="1038" w:type="dxa"/>
            <w:tcBorders>
              <w:bottom w:val="single" w:sz="4" w:space="0" w:color="auto"/>
            </w:tcBorders>
            <w:vAlign w:val="center"/>
          </w:tcPr>
          <w:p w14:paraId="0D02C430" w14:textId="77777777" w:rsidR="00604F7C" w:rsidRPr="00BF7BC4" w:rsidRDefault="00604F7C" w:rsidP="00604F7C">
            <w:pPr>
              <w:keepNext/>
              <w:keepLines/>
              <w:spacing w:after="0"/>
              <w:jc w:val="center"/>
              <w:rPr>
                <w:rFonts w:ascii="Arial" w:hAnsi="Arial" w:cs="Arial"/>
                <w:sz w:val="18"/>
                <w:lang w:eastAsia="zh-CN"/>
              </w:rPr>
            </w:pPr>
            <w:r w:rsidRPr="008141A5">
              <w:rPr>
                <w:rFonts w:ascii="Arial" w:hAnsi="Arial"/>
                <w:sz w:val="18"/>
              </w:rPr>
              <w:t>-</w:t>
            </w:r>
          </w:p>
        </w:tc>
        <w:tc>
          <w:tcPr>
            <w:tcW w:w="1039" w:type="dxa"/>
            <w:tcBorders>
              <w:bottom w:val="single" w:sz="4" w:space="0" w:color="auto"/>
            </w:tcBorders>
            <w:vAlign w:val="center"/>
          </w:tcPr>
          <w:p w14:paraId="3E2D1EDF" w14:textId="77777777" w:rsidR="00604F7C" w:rsidRDefault="00604F7C" w:rsidP="00604F7C">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.4</w:t>
            </w:r>
            <w:r w:rsidRPr="008141A5">
              <w:rPr>
                <w:rFonts w:ascii="Arial" w:hAnsi="Arial"/>
                <w:sz w:val="18"/>
                <w:vertAlign w:val="superscript"/>
              </w:rPr>
              <w:t>1</w:t>
            </w:r>
          </w:p>
        </w:tc>
        <w:tc>
          <w:tcPr>
            <w:tcW w:w="1039" w:type="dxa"/>
            <w:tcBorders>
              <w:bottom w:val="single" w:sz="4" w:space="0" w:color="auto"/>
            </w:tcBorders>
            <w:vAlign w:val="center"/>
          </w:tcPr>
          <w:p w14:paraId="64062065" w14:textId="77777777" w:rsidR="00604F7C" w:rsidRDefault="00604F7C" w:rsidP="00604F7C">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.5</w:t>
            </w:r>
            <w:r w:rsidRPr="008141A5">
              <w:rPr>
                <w:rFonts w:ascii="Arial" w:hAnsi="Arial"/>
                <w:sz w:val="18"/>
                <w:vertAlign w:val="superscript"/>
              </w:rPr>
              <w:t>1</w:t>
            </w:r>
          </w:p>
        </w:tc>
      </w:tr>
      <w:tr w:rsidR="00604F7C" w:rsidRPr="00BF7BC4" w14:paraId="606ECA33"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0F95005C" w14:textId="77777777" w:rsidR="00604F7C" w:rsidRPr="00BF7BC4" w:rsidRDefault="00604F7C" w:rsidP="00604F7C">
            <w:pPr>
              <w:keepNext/>
              <w:keepLines/>
              <w:spacing w:after="0"/>
              <w:jc w:val="center"/>
              <w:rPr>
                <w:rFonts w:ascii="Arial" w:hAnsi="Arial"/>
                <w:sz w:val="18"/>
              </w:rPr>
            </w:pPr>
            <w:r w:rsidRPr="00BF7BC4">
              <w:rPr>
                <w:rFonts w:ascii="Arial" w:hAnsi="Arial" w:cs="Arial"/>
                <w:sz w:val="18"/>
              </w:rPr>
              <w:t>DC_1</w:t>
            </w:r>
            <w:r w:rsidRPr="00BF7BC4">
              <w:rPr>
                <w:rFonts w:ascii="Arial" w:hAnsi="Arial" w:cs="Arial" w:hint="eastAsia"/>
                <w:sz w:val="18"/>
              </w:rPr>
              <w:t>-</w:t>
            </w:r>
            <w:r w:rsidRPr="00BF7BC4">
              <w:rPr>
                <w:rFonts w:ascii="Arial" w:hAnsi="Arial" w:cs="Arial"/>
                <w:sz w:val="18"/>
              </w:rPr>
              <w:t>3-7-8_n28-n78</w:t>
            </w:r>
          </w:p>
        </w:tc>
        <w:tc>
          <w:tcPr>
            <w:tcW w:w="1038" w:type="dxa"/>
            <w:tcBorders>
              <w:bottom w:val="single" w:sz="4" w:space="0" w:color="auto"/>
            </w:tcBorders>
            <w:vAlign w:val="center"/>
          </w:tcPr>
          <w:p w14:paraId="623B78A0" w14:textId="77777777" w:rsidR="00604F7C" w:rsidRPr="00BF7BC4" w:rsidRDefault="00604F7C" w:rsidP="00604F7C">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1E8F7C9A"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01ABD7B2"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387E8089" w14:textId="77777777" w:rsidR="00604F7C" w:rsidRPr="00BF7BC4" w:rsidRDefault="00604F7C" w:rsidP="00604F7C">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6815DC70"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29B6AF46"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04F7C" w:rsidRPr="00A11456" w14:paraId="3B232059"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154FE218" w14:textId="77777777" w:rsidR="00604F7C" w:rsidRPr="00A11456" w:rsidRDefault="00604F7C" w:rsidP="00604F7C">
            <w:pPr>
              <w:keepNext/>
              <w:keepLines/>
              <w:spacing w:after="0"/>
              <w:jc w:val="center"/>
              <w:rPr>
                <w:rFonts w:ascii="Arial" w:hAnsi="Arial" w:cs="Arial"/>
                <w:sz w:val="18"/>
                <w:lang w:eastAsia="zh-CN"/>
              </w:rPr>
            </w:pPr>
            <w:r w:rsidRPr="00A11456">
              <w:rPr>
                <w:rFonts w:ascii="Arial" w:hAnsi="Arial" w:cs="Arial"/>
                <w:sz w:val="18"/>
                <w:lang w:eastAsia="zh-CN"/>
              </w:rPr>
              <w:t>DC_1-3-7-8</w:t>
            </w:r>
            <w:r w:rsidRPr="00A11456">
              <w:rPr>
                <w:rFonts w:ascii="Arial" w:hAnsi="Arial" w:cs="Arial" w:hint="eastAsia"/>
                <w:sz w:val="18"/>
                <w:lang w:eastAsia="zh-CN"/>
              </w:rPr>
              <w:t>-</w:t>
            </w:r>
            <w:r w:rsidRPr="00A11456">
              <w:rPr>
                <w:rFonts w:ascii="Arial" w:hAnsi="Arial" w:cs="Arial"/>
                <w:sz w:val="18"/>
                <w:lang w:eastAsia="zh-CN"/>
              </w:rPr>
              <w:t>32_n78</w:t>
            </w:r>
          </w:p>
        </w:tc>
        <w:tc>
          <w:tcPr>
            <w:tcW w:w="1038" w:type="dxa"/>
            <w:tcBorders>
              <w:bottom w:val="single" w:sz="4" w:space="0" w:color="auto"/>
            </w:tcBorders>
            <w:vAlign w:val="center"/>
          </w:tcPr>
          <w:p w14:paraId="34A164D9" w14:textId="77777777" w:rsidR="00604F7C" w:rsidRPr="00A11456" w:rsidRDefault="00604F7C" w:rsidP="00604F7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2EA6A02A" w14:textId="77777777" w:rsidR="00604F7C" w:rsidRPr="00A11456" w:rsidRDefault="00604F7C" w:rsidP="00604F7C">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495B4219" w14:textId="77777777" w:rsidR="00604F7C" w:rsidRPr="00A11456" w:rsidRDefault="00604F7C" w:rsidP="00604F7C">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4D03A6ED" w14:textId="77777777" w:rsidR="00604F7C" w:rsidRPr="00A11456" w:rsidRDefault="00604F7C" w:rsidP="00604F7C">
            <w:pPr>
              <w:keepNext/>
              <w:keepLines/>
              <w:spacing w:after="0"/>
              <w:jc w:val="center"/>
              <w:rPr>
                <w:rFonts w:ascii="Arial" w:hAnsi="Arial" w:cs="Arial"/>
                <w:sz w:val="18"/>
                <w:lang w:eastAsia="zh-CN"/>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2027B6E1" w14:textId="77777777" w:rsidR="00604F7C" w:rsidRPr="00A11456" w:rsidRDefault="00604F7C" w:rsidP="00604F7C">
            <w:pPr>
              <w:keepNext/>
              <w:keepLines/>
              <w:spacing w:after="0"/>
              <w:jc w:val="center"/>
              <w:rPr>
                <w:rFonts w:ascii="Arial" w:hAnsi="Arial" w:cs="Arial"/>
                <w:sz w:val="18"/>
                <w:lang w:eastAsia="zh-CN"/>
              </w:rPr>
            </w:pPr>
            <w:r>
              <w:rPr>
                <w:rFonts w:ascii="Arial" w:hAnsi="Arial"/>
                <w:sz w:val="18"/>
                <w:lang w:eastAsia="zh-CN"/>
              </w:rPr>
              <w:t>-</w:t>
            </w:r>
          </w:p>
        </w:tc>
        <w:tc>
          <w:tcPr>
            <w:tcW w:w="1039" w:type="dxa"/>
            <w:tcBorders>
              <w:bottom w:val="single" w:sz="4" w:space="0" w:color="auto"/>
            </w:tcBorders>
            <w:vAlign w:val="center"/>
          </w:tcPr>
          <w:p w14:paraId="2E9F94FB" w14:textId="77777777" w:rsidR="00604F7C" w:rsidRPr="00A11456" w:rsidRDefault="00604F7C" w:rsidP="00604F7C">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r>
      <w:tr w:rsidR="00604F7C" w:rsidRPr="00BF7BC4" w14:paraId="36E9430B" w14:textId="77777777" w:rsidTr="000C0290">
        <w:trPr>
          <w:trHeight w:val="187"/>
          <w:jc w:val="center"/>
        </w:trPr>
        <w:tc>
          <w:tcPr>
            <w:tcW w:w="2410" w:type="dxa"/>
            <w:tcBorders>
              <w:bottom w:val="single" w:sz="4" w:space="0" w:color="auto"/>
            </w:tcBorders>
            <w:shd w:val="clear" w:color="auto" w:fill="auto"/>
          </w:tcPr>
          <w:p w14:paraId="4D9CD4E4" w14:textId="77777777" w:rsidR="00604F7C" w:rsidRPr="00BF7BC4" w:rsidRDefault="00604F7C" w:rsidP="00604F7C">
            <w:pPr>
              <w:keepNext/>
              <w:keepLines/>
              <w:spacing w:after="0"/>
              <w:jc w:val="center"/>
              <w:rPr>
                <w:rFonts w:ascii="Arial" w:hAnsi="Arial"/>
                <w:sz w:val="18"/>
              </w:rPr>
            </w:pPr>
            <w:r w:rsidRPr="00BF7BC4">
              <w:rPr>
                <w:rFonts w:ascii="Arial" w:hAnsi="Arial"/>
                <w:sz w:val="18"/>
              </w:rPr>
              <w:t>DC_1-3-7-8-40_n78</w:t>
            </w:r>
          </w:p>
        </w:tc>
        <w:tc>
          <w:tcPr>
            <w:tcW w:w="1038" w:type="dxa"/>
            <w:vAlign w:val="center"/>
          </w:tcPr>
          <w:p w14:paraId="14A01183"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sz w:val="18"/>
                <w:lang w:eastAsia="ja-JP"/>
              </w:rPr>
              <w:t>0.2</w:t>
            </w:r>
          </w:p>
        </w:tc>
        <w:tc>
          <w:tcPr>
            <w:tcW w:w="1039" w:type="dxa"/>
            <w:vAlign w:val="center"/>
          </w:tcPr>
          <w:p w14:paraId="5BCC8A88" w14:textId="77777777" w:rsidR="00604F7C" w:rsidRPr="005902F6" w:rsidRDefault="00604F7C" w:rsidP="00604F7C">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50EB693C" w14:textId="77777777" w:rsidR="00604F7C" w:rsidRPr="005902F6" w:rsidRDefault="00604F7C" w:rsidP="00604F7C">
            <w:pPr>
              <w:keepNext/>
              <w:keepLines/>
              <w:spacing w:after="0"/>
              <w:jc w:val="center"/>
              <w:rPr>
                <w:rFonts w:ascii="Arial" w:eastAsiaTheme="minorEastAsia" w:hAnsi="Arial"/>
                <w:sz w:val="18"/>
                <w:lang w:eastAsia="zh-CN"/>
              </w:rPr>
            </w:pPr>
            <w:r>
              <w:rPr>
                <w:rFonts w:ascii="Arial" w:hAnsi="Arial" w:hint="eastAsia"/>
                <w:sz w:val="18"/>
                <w:lang w:eastAsia="zh-CN"/>
              </w:rPr>
              <w:t>-</w:t>
            </w:r>
          </w:p>
        </w:tc>
        <w:tc>
          <w:tcPr>
            <w:tcW w:w="1038" w:type="dxa"/>
            <w:vAlign w:val="center"/>
          </w:tcPr>
          <w:p w14:paraId="7230F6DD" w14:textId="77777777" w:rsidR="00604F7C" w:rsidRPr="00BF7BC4" w:rsidRDefault="00604F7C" w:rsidP="00604F7C">
            <w:pPr>
              <w:keepNext/>
              <w:keepLines/>
              <w:spacing w:after="0"/>
              <w:jc w:val="center"/>
              <w:rPr>
                <w:rFonts w:ascii="Arial" w:eastAsia="Malgun Gothic" w:hAnsi="Arial"/>
                <w:sz w:val="18"/>
                <w:lang w:eastAsia="ko-KR"/>
              </w:rPr>
            </w:pPr>
            <w:r w:rsidRPr="00BF7BC4">
              <w:rPr>
                <w:rFonts w:ascii="Arial" w:hAnsi="Arial"/>
                <w:sz w:val="18"/>
                <w:lang w:eastAsia="ja-JP"/>
              </w:rPr>
              <w:t>0.2</w:t>
            </w:r>
          </w:p>
        </w:tc>
        <w:tc>
          <w:tcPr>
            <w:tcW w:w="1039" w:type="dxa"/>
            <w:vAlign w:val="center"/>
          </w:tcPr>
          <w:p w14:paraId="5B7B74D8" w14:textId="77777777" w:rsidR="00604F7C" w:rsidRPr="00BF7BC4" w:rsidRDefault="00604F7C" w:rsidP="00604F7C">
            <w:pPr>
              <w:keepNext/>
              <w:keepLines/>
              <w:spacing w:after="0"/>
              <w:jc w:val="center"/>
              <w:rPr>
                <w:rFonts w:ascii="Arial" w:eastAsia="Malgun Gothic" w:hAnsi="Arial"/>
                <w:sz w:val="18"/>
                <w:lang w:eastAsia="ko-KR"/>
              </w:rPr>
            </w:pPr>
            <w:r w:rsidRPr="00BF7BC4">
              <w:rPr>
                <w:rFonts w:ascii="Arial" w:eastAsia="Times New Roman" w:hAnsi="Arial"/>
                <w:sz w:val="18"/>
              </w:rPr>
              <w:t>0.4</w:t>
            </w:r>
            <w:r w:rsidRPr="00BF7BC4">
              <w:rPr>
                <w:rFonts w:ascii="Arial" w:eastAsia="Times New Roman" w:hAnsi="Arial"/>
                <w:sz w:val="18"/>
                <w:vertAlign w:val="superscript"/>
              </w:rPr>
              <w:t>1</w:t>
            </w:r>
          </w:p>
        </w:tc>
        <w:tc>
          <w:tcPr>
            <w:tcW w:w="1039" w:type="dxa"/>
            <w:vAlign w:val="center"/>
          </w:tcPr>
          <w:p w14:paraId="2A3E665A" w14:textId="77777777" w:rsidR="00604F7C" w:rsidRPr="00BF7BC4" w:rsidRDefault="00604F7C" w:rsidP="00604F7C">
            <w:pPr>
              <w:keepNext/>
              <w:keepLines/>
              <w:spacing w:after="0"/>
              <w:jc w:val="center"/>
              <w:rPr>
                <w:rFonts w:ascii="Arial" w:eastAsia="Malgun Gothic" w:hAnsi="Arial"/>
                <w:sz w:val="18"/>
                <w:lang w:eastAsia="ko-KR"/>
              </w:rPr>
            </w:pPr>
            <w:r w:rsidRPr="00BF7BC4">
              <w:rPr>
                <w:rFonts w:ascii="Arial" w:eastAsia="Times New Roman" w:hAnsi="Arial"/>
                <w:sz w:val="18"/>
              </w:rPr>
              <w:t>0.5</w:t>
            </w:r>
            <w:r w:rsidRPr="00BF7BC4">
              <w:rPr>
                <w:rFonts w:ascii="Arial" w:eastAsia="Times New Roman" w:hAnsi="Arial"/>
                <w:sz w:val="18"/>
                <w:vertAlign w:val="superscript"/>
              </w:rPr>
              <w:t>1</w:t>
            </w:r>
          </w:p>
        </w:tc>
      </w:tr>
      <w:tr w:rsidR="00604F7C" w:rsidRPr="00BF7BC4" w14:paraId="5258C0D8"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2DBDC740" w14:textId="77777777" w:rsidR="00604F7C" w:rsidRPr="00BF7BC4" w:rsidRDefault="00604F7C" w:rsidP="00604F7C">
            <w:pPr>
              <w:keepNext/>
              <w:keepLines/>
              <w:spacing w:after="0"/>
              <w:jc w:val="center"/>
              <w:rPr>
                <w:rFonts w:ascii="Arial" w:hAnsi="Arial"/>
                <w:sz w:val="18"/>
              </w:rPr>
            </w:pPr>
            <w:r w:rsidRPr="00BF7BC4">
              <w:rPr>
                <w:rFonts w:ascii="Arial" w:hAnsi="Arial" w:cs="Arial"/>
                <w:sz w:val="18"/>
              </w:rPr>
              <w:t>DC_1-3-7-20_n8-n78</w:t>
            </w:r>
          </w:p>
        </w:tc>
        <w:tc>
          <w:tcPr>
            <w:tcW w:w="1038" w:type="dxa"/>
            <w:vAlign w:val="center"/>
          </w:tcPr>
          <w:p w14:paraId="6491BC50" w14:textId="77777777" w:rsidR="00604F7C" w:rsidRPr="00BF7BC4" w:rsidRDefault="00604F7C" w:rsidP="00604F7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45F22FA4"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771A739A"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4CD1D0A8" w14:textId="77777777" w:rsidR="00604F7C" w:rsidRPr="00BF7BC4" w:rsidRDefault="00604F7C" w:rsidP="00604F7C">
            <w:pPr>
              <w:keepNext/>
              <w:keepLines/>
              <w:spacing w:after="0"/>
              <w:jc w:val="center"/>
              <w:rPr>
                <w:rFonts w:ascii="Arial" w:eastAsia="Times New Roman"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283EA4A9" w14:textId="77777777" w:rsidR="00604F7C" w:rsidRPr="00BF7BC4" w:rsidRDefault="00604F7C" w:rsidP="00604F7C">
            <w:pPr>
              <w:keepNext/>
              <w:keepLines/>
              <w:spacing w:after="0"/>
              <w:jc w:val="center"/>
              <w:rPr>
                <w:rFonts w:ascii="Arial" w:eastAsia="Times New Roman"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063FA2E4" w14:textId="77777777" w:rsidR="00604F7C" w:rsidRPr="00BF7BC4" w:rsidRDefault="00604F7C" w:rsidP="00604F7C">
            <w:pPr>
              <w:keepNext/>
              <w:keepLines/>
              <w:spacing w:after="0"/>
              <w:jc w:val="center"/>
              <w:rPr>
                <w:rFonts w:ascii="Arial" w:eastAsia="Times New Roman" w:hAnsi="Arial"/>
                <w:sz w:val="18"/>
              </w:rPr>
            </w:pPr>
            <w:r>
              <w:rPr>
                <w:rFonts w:ascii="Arial" w:hAnsi="Arial" w:hint="eastAsia"/>
                <w:sz w:val="18"/>
                <w:lang w:eastAsia="zh-CN"/>
              </w:rPr>
              <w:t>0.</w:t>
            </w:r>
            <w:r>
              <w:rPr>
                <w:rFonts w:ascii="Arial" w:hAnsi="Arial"/>
                <w:sz w:val="18"/>
                <w:lang w:eastAsia="zh-CN"/>
              </w:rPr>
              <w:t>5</w:t>
            </w:r>
          </w:p>
        </w:tc>
      </w:tr>
      <w:tr w:rsidR="00604F7C" w:rsidRPr="00BF7BC4" w14:paraId="738E0E94"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31EB0B44" w14:textId="77777777" w:rsidR="00604F7C" w:rsidRPr="00BF7BC4" w:rsidRDefault="00604F7C" w:rsidP="00604F7C">
            <w:pPr>
              <w:keepNext/>
              <w:keepLines/>
              <w:spacing w:after="0"/>
              <w:jc w:val="center"/>
              <w:rPr>
                <w:rFonts w:ascii="Arial" w:hAnsi="Arial"/>
                <w:sz w:val="18"/>
              </w:rPr>
            </w:pPr>
            <w:r w:rsidRPr="00BF7BC4">
              <w:rPr>
                <w:rFonts w:ascii="Arial" w:hAnsi="Arial"/>
                <w:sz w:val="18"/>
              </w:rPr>
              <w:t>DC_</w:t>
            </w:r>
            <w:r w:rsidRPr="00BF7BC4">
              <w:rPr>
                <w:rFonts w:ascii="Arial" w:eastAsia="Malgun Gothic" w:hAnsi="Arial"/>
                <w:sz w:val="18"/>
                <w:lang w:eastAsia="ko-KR"/>
              </w:rPr>
              <w:t>1-3</w:t>
            </w:r>
            <w:r w:rsidRPr="00BF7BC4">
              <w:rPr>
                <w:rFonts w:ascii="Arial" w:hAnsi="Arial"/>
                <w:sz w:val="18"/>
              </w:rPr>
              <w:t>-</w:t>
            </w:r>
            <w:r w:rsidRPr="00BF7BC4">
              <w:rPr>
                <w:rFonts w:ascii="Arial" w:eastAsia="Malgun Gothic" w:hAnsi="Arial"/>
                <w:sz w:val="18"/>
                <w:lang w:eastAsia="ko-KR"/>
              </w:rPr>
              <w:t>7-20_</w:t>
            </w:r>
            <w:r w:rsidRPr="00BF7BC4">
              <w:rPr>
                <w:rFonts w:ascii="Arial" w:hAnsi="Arial"/>
                <w:sz w:val="18"/>
                <w:lang w:eastAsia="ja-JP"/>
              </w:rPr>
              <w:t>n28-n</w:t>
            </w:r>
            <w:r w:rsidRPr="00BF7BC4">
              <w:rPr>
                <w:rFonts w:ascii="Arial" w:eastAsia="Malgun Gothic" w:hAnsi="Arial"/>
                <w:sz w:val="18"/>
                <w:lang w:eastAsia="ko-KR"/>
              </w:rPr>
              <w:t>78</w:t>
            </w:r>
          </w:p>
        </w:tc>
        <w:tc>
          <w:tcPr>
            <w:tcW w:w="1038" w:type="dxa"/>
            <w:vAlign w:val="center"/>
          </w:tcPr>
          <w:p w14:paraId="211BFFA7" w14:textId="77777777" w:rsidR="00604F7C" w:rsidRPr="00BF7BC4" w:rsidRDefault="00604F7C" w:rsidP="00604F7C">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4A2B7C3D" w14:textId="77777777" w:rsidR="00604F7C" w:rsidRPr="00BF7BC4" w:rsidRDefault="00604F7C" w:rsidP="00604F7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014A1072" w14:textId="77777777" w:rsidR="00604F7C" w:rsidRPr="00BF7BC4" w:rsidRDefault="00604F7C" w:rsidP="00604F7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8" w:type="dxa"/>
            <w:vAlign w:val="center"/>
          </w:tcPr>
          <w:p w14:paraId="1165A88E" w14:textId="77777777" w:rsidR="00604F7C" w:rsidRPr="00BF7BC4" w:rsidRDefault="00604F7C" w:rsidP="00604F7C">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03FFF97A" w14:textId="77777777" w:rsidR="00604F7C" w:rsidRPr="00BF7BC4" w:rsidRDefault="00604F7C" w:rsidP="00604F7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0E126A8B" w14:textId="77777777" w:rsidR="00604F7C" w:rsidRPr="00BF7BC4" w:rsidRDefault="00604F7C" w:rsidP="00604F7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604F7C" w:rsidRPr="00A11456" w14:paraId="1AC870C3"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2BD22F2D" w14:textId="77777777" w:rsidR="00604F7C" w:rsidRPr="00A11456" w:rsidRDefault="00604F7C" w:rsidP="00604F7C">
            <w:pPr>
              <w:keepNext/>
              <w:keepLines/>
              <w:spacing w:after="0"/>
              <w:jc w:val="center"/>
              <w:rPr>
                <w:rFonts w:ascii="Arial" w:hAnsi="Arial"/>
                <w:sz w:val="18"/>
                <w:lang w:eastAsia="ja-JP"/>
              </w:rPr>
            </w:pPr>
            <w:r w:rsidRPr="00A11456">
              <w:rPr>
                <w:rFonts w:ascii="Arial" w:hAnsi="Arial"/>
                <w:sz w:val="18"/>
                <w:lang w:eastAsia="ja-JP"/>
              </w:rPr>
              <w:t>DC_1-3-7-20</w:t>
            </w:r>
            <w:r w:rsidRPr="00A11456">
              <w:rPr>
                <w:rFonts w:ascii="Arial" w:hAnsi="Arial" w:hint="eastAsia"/>
                <w:sz w:val="18"/>
                <w:lang w:eastAsia="ja-JP"/>
              </w:rPr>
              <w:t>-</w:t>
            </w:r>
            <w:r w:rsidRPr="00A11456">
              <w:rPr>
                <w:rFonts w:ascii="Arial" w:hAnsi="Arial"/>
                <w:sz w:val="18"/>
                <w:lang w:eastAsia="ja-JP"/>
              </w:rPr>
              <w:t>32_n78</w:t>
            </w:r>
          </w:p>
        </w:tc>
        <w:tc>
          <w:tcPr>
            <w:tcW w:w="1038" w:type="dxa"/>
            <w:vAlign w:val="center"/>
          </w:tcPr>
          <w:p w14:paraId="3968A6B1" w14:textId="77777777" w:rsidR="00604F7C" w:rsidRPr="00A11456" w:rsidRDefault="00604F7C" w:rsidP="00604F7C">
            <w:pPr>
              <w:keepNext/>
              <w:keepLines/>
              <w:spacing w:after="0"/>
              <w:jc w:val="center"/>
              <w:rPr>
                <w:rFonts w:ascii="Arial" w:hAnsi="Arial"/>
                <w:sz w:val="18"/>
                <w:lang w:eastAsia="ja-JP"/>
              </w:rPr>
            </w:pPr>
            <w:r>
              <w:rPr>
                <w:rFonts w:ascii="Arial" w:hAnsi="Arial"/>
                <w:sz w:val="18"/>
                <w:lang w:eastAsia="ja-JP"/>
              </w:rPr>
              <w:t>0.2</w:t>
            </w:r>
          </w:p>
        </w:tc>
        <w:tc>
          <w:tcPr>
            <w:tcW w:w="1039" w:type="dxa"/>
            <w:vAlign w:val="center"/>
          </w:tcPr>
          <w:p w14:paraId="7ECFA9DE" w14:textId="77777777" w:rsidR="00604F7C" w:rsidRPr="00A11456"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7FB4941E" w14:textId="77777777" w:rsidR="00604F7C" w:rsidRPr="00A11456"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vAlign w:val="center"/>
          </w:tcPr>
          <w:p w14:paraId="4DA34772" w14:textId="77777777" w:rsidR="00604F7C" w:rsidRPr="00A11456" w:rsidRDefault="00604F7C" w:rsidP="00604F7C">
            <w:pPr>
              <w:keepNext/>
              <w:keepLines/>
              <w:spacing w:after="0"/>
              <w:jc w:val="center"/>
              <w:rPr>
                <w:rFonts w:ascii="Arial" w:hAnsi="Arial"/>
                <w:sz w:val="18"/>
                <w:lang w:eastAsia="ja-JP"/>
              </w:rPr>
            </w:pPr>
            <w:r w:rsidRPr="00A11456">
              <w:rPr>
                <w:rFonts w:ascii="Arial" w:hAnsi="Arial"/>
                <w:sz w:val="18"/>
                <w:lang w:eastAsia="ja-JP"/>
              </w:rPr>
              <w:t>0.2</w:t>
            </w:r>
          </w:p>
        </w:tc>
        <w:tc>
          <w:tcPr>
            <w:tcW w:w="1039" w:type="dxa"/>
            <w:vAlign w:val="center"/>
          </w:tcPr>
          <w:p w14:paraId="0BF8C6B2" w14:textId="77777777" w:rsidR="00604F7C" w:rsidRPr="00A11456"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61EB4BD1" w14:textId="77777777" w:rsidR="00604F7C" w:rsidRPr="00A11456"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04F7C" w14:paraId="57571984" w14:textId="77777777" w:rsidTr="000C0290">
        <w:trPr>
          <w:trHeight w:val="187"/>
          <w:jc w:val="center"/>
        </w:trPr>
        <w:tc>
          <w:tcPr>
            <w:tcW w:w="2410" w:type="dxa"/>
            <w:tcBorders>
              <w:top w:val="single" w:sz="4" w:space="0" w:color="auto"/>
              <w:bottom w:val="single" w:sz="4" w:space="0" w:color="auto"/>
            </w:tcBorders>
            <w:shd w:val="clear" w:color="auto" w:fill="auto"/>
          </w:tcPr>
          <w:p w14:paraId="169AA888" w14:textId="77777777" w:rsidR="00604F7C" w:rsidRPr="00A11456" w:rsidRDefault="00604F7C" w:rsidP="00604F7C">
            <w:pPr>
              <w:keepNext/>
              <w:keepLines/>
              <w:spacing w:after="0"/>
              <w:jc w:val="center"/>
              <w:rPr>
                <w:rFonts w:ascii="Arial" w:hAnsi="Arial"/>
                <w:sz w:val="18"/>
                <w:lang w:eastAsia="ja-JP"/>
              </w:rPr>
            </w:pPr>
            <w:r>
              <w:rPr>
                <w:rFonts w:ascii="Arial" w:hAnsi="Arial" w:hint="eastAsia"/>
                <w:sz w:val="18"/>
                <w:lang w:val="fr-FR" w:eastAsia="zh-CN"/>
              </w:rPr>
              <w:t>D</w:t>
            </w:r>
            <w:r>
              <w:rPr>
                <w:rFonts w:ascii="Arial" w:hAnsi="Arial"/>
                <w:sz w:val="18"/>
                <w:lang w:val="fr-FR" w:eastAsia="zh-CN"/>
              </w:rPr>
              <w:t>C_1-3-7-20-38_n78</w:t>
            </w:r>
          </w:p>
        </w:tc>
        <w:tc>
          <w:tcPr>
            <w:tcW w:w="1038" w:type="dxa"/>
            <w:vAlign w:val="center"/>
          </w:tcPr>
          <w:p w14:paraId="46402C04" w14:textId="77777777" w:rsidR="00604F7C" w:rsidRDefault="00604F7C" w:rsidP="00604F7C">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26E581A7" w14:textId="77777777" w:rsidR="00604F7C" w:rsidRDefault="00604F7C" w:rsidP="00604F7C">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4DABA23C" w14:textId="77777777" w:rsidR="00604F7C" w:rsidRDefault="00604F7C" w:rsidP="00604F7C">
            <w:pPr>
              <w:keepNext/>
              <w:keepLines/>
              <w:spacing w:after="0"/>
              <w:jc w:val="center"/>
              <w:rPr>
                <w:rFonts w:ascii="Arial" w:hAnsi="Arial"/>
                <w:sz w:val="18"/>
                <w:lang w:eastAsia="zh-CN"/>
              </w:rPr>
            </w:pPr>
            <w:r>
              <w:rPr>
                <w:rFonts w:ascii="Arial" w:hAnsi="Arial" w:hint="eastAsia"/>
                <w:sz w:val="18"/>
                <w:lang w:val="en-US" w:eastAsia="zh-CN"/>
              </w:rPr>
              <w:t>-</w:t>
            </w:r>
          </w:p>
        </w:tc>
        <w:tc>
          <w:tcPr>
            <w:tcW w:w="1038" w:type="dxa"/>
            <w:vAlign w:val="center"/>
          </w:tcPr>
          <w:p w14:paraId="4C7BA4F9" w14:textId="77777777" w:rsidR="00604F7C" w:rsidRPr="00A11456" w:rsidRDefault="00604F7C" w:rsidP="00604F7C">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.6</w:t>
            </w:r>
          </w:p>
        </w:tc>
        <w:tc>
          <w:tcPr>
            <w:tcW w:w="1039" w:type="dxa"/>
            <w:vAlign w:val="center"/>
          </w:tcPr>
          <w:p w14:paraId="3E74C1BE" w14:textId="77777777" w:rsidR="00604F7C" w:rsidRDefault="00604F7C" w:rsidP="00604F7C">
            <w:pPr>
              <w:keepNext/>
              <w:keepLines/>
              <w:spacing w:after="0"/>
              <w:jc w:val="center"/>
              <w:rPr>
                <w:rFonts w:ascii="Arial" w:hAnsi="Arial"/>
                <w:sz w:val="18"/>
                <w:lang w:eastAsia="zh-CN"/>
              </w:rPr>
            </w:pPr>
            <w:r>
              <w:rPr>
                <w:rFonts w:ascii="Arial" w:hAnsi="Arial" w:hint="eastAsia"/>
                <w:sz w:val="18"/>
                <w:lang w:val="en-US" w:eastAsia="zh-CN"/>
              </w:rPr>
              <w:t>-</w:t>
            </w:r>
          </w:p>
        </w:tc>
        <w:tc>
          <w:tcPr>
            <w:tcW w:w="1039" w:type="dxa"/>
            <w:vAlign w:val="center"/>
          </w:tcPr>
          <w:p w14:paraId="20397556" w14:textId="77777777" w:rsidR="00604F7C" w:rsidRDefault="00604F7C" w:rsidP="00604F7C">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.8</w:t>
            </w:r>
          </w:p>
        </w:tc>
      </w:tr>
      <w:tr w:rsidR="00604F7C" w:rsidRPr="00BF7BC4" w14:paraId="27817A4B"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437ABC69" w14:textId="77777777" w:rsidR="00604F7C" w:rsidRPr="00BF7BC4" w:rsidRDefault="00604F7C" w:rsidP="00604F7C">
            <w:pPr>
              <w:keepNext/>
              <w:keepLines/>
              <w:spacing w:after="0"/>
              <w:jc w:val="center"/>
              <w:rPr>
                <w:rFonts w:ascii="Arial" w:hAnsi="Arial"/>
                <w:sz w:val="18"/>
              </w:rPr>
            </w:pPr>
            <w:r w:rsidRPr="00BF7BC4">
              <w:rPr>
                <w:rFonts w:ascii="Arial" w:hAnsi="Arial" w:cs="Arial"/>
                <w:sz w:val="18"/>
                <w:lang w:val="en-US" w:eastAsia="zh-CN"/>
              </w:rPr>
              <w:t>DC_1-3-7-20_n38-n78</w:t>
            </w:r>
          </w:p>
        </w:tc>
        <w:tc>
          <w:tcPr>
            <w:tcW w:w="1038" w:type="dxa"/>
            <w:vAlign w:val="center"/>
          </w:tcPr>
          <w:p w14:paraId="569AF1B8" w14:textId="77777777" w:rsidR="00604F7C" w:rsidRPr="00BF7BC4" w:rsidRDefault="00604F7C" w:rsidP="00604F7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1137F710"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2B0DE4C6"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4F0E501A" w14:textId="77777777" w:rsidR="00604F7C" w:rsidRPr="00BF7BC4" w:rsidRDefault="00604F7C" w:rsidP="00604F7C">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7323DCEB"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41DF1DA7"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604F7C" w:rsidRPr="00BF7BC4" w14:paraId="34EEE1E6"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2D3D54EE" w14:textId="77777777" w:rsidR="00604F7C" w:rsidRPr="00BF7BC4" w:rsidRDefault="00604F7C" w:rsidP="00604F7C">
            <w:pPr>
              <w:keepNext/>
              <w:keepLines/>
              <w:spacing w:after="0"/>
              <w:jc w:val="center"/>
              <w:rPr>
                <w:rFonts w:ascii="Arial" w:hAnsi="Arial"/>
                <w:sz w:val="18"/>
              </w:rPr>
            </w:pPr>
            <w:r w:rsidRPr="00BF7BC4">
              <w:rPr>
                <w:rFonts w:ascii="Arial" w:hAnsi="Arial"/>
                <w:sz w:val="18"/>
              </w:rPr>
              <w:t>DC_1-3-7-28_n3-n78</w:t>
            </w:r>
          </w:p>
        </w:tc>
        <w:tc>
          <w:tcPr>
            <w:tcW w:w="1038" w:type="dxa"/>
            <w:vAlign w:val="center"/>
          </w:tcPr>
          <w:p w14:paraId="24F00574" w14:textId="77777777" w:rsidR="00604F7C" w:rsidRPr="00BF7BC4" w:rsidRDefault="00604F7C" w:rsidP="00604F7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270E0890"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606B327C"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0B7CA567" w14:textId="77777777" w:rsidR="00604F7C" w:rsidRPr="00BF7BC4" w:rsidRDefault="00604F7C" w:rsidP="00604F7C">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47E2188A"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47D441D8"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604F7C" w:rsidRPr="00BF7BC4" w14:paraId="7619D983"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4B5CF3A5" w14:textId="77777777" w:rsidR="00604F7C" w:rsidRPr="00BF7BC4" w:rsidRDefault="00604F7C" w:rsidP="00604F7C">
            <w:pPr>
              <w:keepNext/>
              <w:keepLines/>
              <w:spacing w:after="0"/>
              <w:jc w:val="center"/>
              <w:rPr>
                <w:rFonts w:ascii="Arial" w:hAnsi="Arial"/>
                <w:sz w:val="18"/>
              </w:rPr>
            </w:pPr>
            <w:r w:rsidRPr="00F110BD">
              <w:rPr>
                <w:rFonts w:ascii="Arial" w:hAnsi="Arial"/>
                <w:sz w:val="18"/>
              </w:rPr>
              <w:t>DC_1-3-7-28_n</w:t>
            </w:r>
            <w:r>
              <w:rPr>
                <w:rFonts w:ascii="Arial" w:hAnsi="Arial"/>
                <w:sz w:val="18"/>
              </w:rPr>
              <w:t>5</w:t>
            </w:r>
            <w:r w:rsidRPr="00F110BD">
              <w:rPr>
                <w:rFonts w:ascii="Arial" w:hAnsi="Arial"/>
                <w:sz w:val="18"/>
              </w:rPr>
              <w:t>-n</w:t>
            </w:r>
            <w:r>
              <w:rPr>
                <w:rFonts w:ascii="Arial" w:hAnsi="Arial"/>
                <w:sz w:val="18"/>
              </w:rPr>
              <w:t>40</w:t>
            </w:r>
          </w:p>
        </w:tc>
        <w:tc>
          <w:tcPr>
            <w:tcW w:w="1038" w:type="dxa"/>
            <w:vAlign w:val="center"/>
          </w:tcPr>
          <w:p w14:paraId="47FBD888" w14:textId="77777777" w:rsidR="00604F7C" w:rsidRDefault="00604F7C" w:rsidP="00604F7C">
            <w:pPr>
              <w:keepNext/>
              <w:keepLines/>
              <w:spacing w:after="0"/>
              <w:jc w:val="center"/>
              <w:rPr>
                <w:rFonts w:ascii="Arial" w:hAnsi="Arial" w:cs="Arial"/>
                <w:sz w:val="18"/>
                <w:lang w:eastAsia="zh-CN"/>
              </w:rPr>
            </w:pPr>
            <w:r>
              <w:rPr>
                <w:rFonts w:ascii="Arial" w:hAnsi="Arial" w:cs="Arial" w:hint="eastAsia"/>
                <w:sz w:val="18"/>
                <w:lang w:eastAsia="zh-CN"/>
              </w:rPr>
              <w:t>-</w:t>
            </w:r>
          </w:p>
        </w:tc>
        <w:tc>
          <w:tcPr>
            <w:tcW w:w="1039" w:type="dxa"/>
            <w:vAlign w:val="center"/>
          </w:tcPr>
          <w:p w14:paraId="23AEC036" w14:textId="77777777" w:rsidR="00604F7C"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02109330" w14:textId="77777777" w:rsidR="00604F7C"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50EB5B6C" w14:textId="77777777" w:rsidR="00604F7C" w:rsidRPr="00BF7BC4" w:rsidRDefault="00604F7C" w:rsidP="00604F7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701F26E9" w14:textId="77777777" w:rsidR="00604F7C"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76249FF8" w14:textId="77777777" w:rsidR="00604F7C"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r>
      <w:tr w:rsidR="00604F7C" w:rsidRPr="00BF7BC4" w14:paraId="6E5493D2" w14:textId="77777777" w:rsidTr="000C0290">
        <w:trPr>
          <w:trHeight w:val="187"/>
          <w:jc w:val="center"/>
        </w:trPr>
        <w:tc>
          <w:tcPr>
            <w:tcW w:w="2410" w:type="dxa"/>
            <w:tcBorders>
              <w:bottom w:val="single" w:sz="4" w:space="0" w:color="auto"/>
            </w:tcBorders>
            <w:shd w:val="clear" w:color="auto" w:fill="auto"/>
            <w:vAlign w:val="center"/>
          </w:tcPr>
          <w:p w14:paraId="58BA707F" w14:textId="77777777" w:rsidR="00604F7C" w:rsidRPr="00BF7BC4" w:rsidRDefault="00604F7C" w:rsidP="00604F7C">
            <w:pPr>
              <w:keepNext/>
              <w:keepLines/>
              <w:spacing w:after="0"/>
              <w:jc w:val="center"/>
              <w:rPr>
                <w:rFonts w:ascii="Arial" w:hAnsi="Arial"/>
                <w:sz w:val="18"/>
              </w:rPr>
            </w:pPr>
            <w:r w:rsidRPr="00BF7BC4">
              <w:rPr>
                <w:rFonts w:ascii="Arial" w:eastAsia="Malgun Gothic" w:hAnsi="Arial" w:cs="Arial"/>
                <w:sz w:val="18"/>
                <w:szCs w:val="18"/>
                <w:lang w:eastAsia="ko-KR"/>
              </w:rPr>
              <w:t>DC_1-3-7-28_n7-n78</w:t>
            </w:r>
          </w:p>
        </w:tc>
        <w:tc>
          <w:tcPr>
            <w:tcW w:w="1038" w:type="dxa"/>
            <w:vAlign w:val="center"/>
          </w:tcPr>
          <w:p w14:paraId="037AA65C" w14:textId="77777777" w:rsidR="00604F7C" w:rsidRPr="00BF7BC4" w:rsidRDefault="00604F7C" w:rsidP="00604F7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134CD252"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052D3E6D"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33C09CA3" w14:textId="77777777" w:rsidR="00604F7C" w:rsidRPr="00BF7BC4" w:rsidRDefault="00604F7C" w:rsidP="00604F7C">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7F45E62A"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379BC801"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604F7C" w14:paraId="18BDC46E" w14:textId="77777777" w:rsidTr="000C0290">
        <w:trPr>
          <w:trHeight w:val="187"/>
          <w:jc w:val="center"/>
        </w:trPr>
        <w:tc>
          <w:tcPr>
            <w:tcW w:w="2410" w:type="dxa"/>
            <w:tcBorders>
              <w:bottom w:val="single" w:sz="4" w:space="0" w:color="auto"/>
            </w:tcBorders>
            <w:shd w:val="clear" w:color="auto" w:fill="auto"/>
            <w:vAlign w:val="center"/>
          </w:tcPr>
          <w:p w14:paraId="3DB7C7BD" w14:textId="77777777" w:rsidR="00604F7C" w:rsidRPr="00BF7BC4" w:rsidRDefault="00604F7C" w:rsidP="00604F7C">
            <w:pPr>
              <w:keepNext/>
              <w:keepLines/>
              <w:spacing w:after="0"/>
              <w:jc w:val="center"/>
              <w:rPr>
                <w:rFonts w:ascii="Arial" w:eastAsia="Malgun Gothic" w:hAnsi="Arial" w:cs="Arial"/>
                <w:sz w:val="18"/>
                <w:szCs w:val="18"/>
                <w:lang w:eastAsia="ko-KR"/>
              </w:rPr>
            </w:pPr>
            <w:r w:rsidRPr="001F017D">
              <w:rPr>
                <w:rFonts w:ascii="Arial" w:eastAsia="Malgun Gothic" w:hAnsi="Arial" w:cs="Arial"/>
                <w:sz w:val="18"/>
                <w:szCs w:val="18"/>
                <w:lang w:eastAsia="ko-KR"/>
              </w:rPr>
              <w:t>DC_1-3-7-28_n38-n78</w:t>
            </w:r>
          </w:p>
        </w:tc>
        <w:tc>
          <w:tcPr>
            <w:tcW w:w="1038" w:type="dxa"/>
            <w:vAlign w:val="center"/>
          </w:tcPr>
          <w:p w14:paraId="4E767F97" w14:textId="77777777" w:rsidR="00604F7C" w:rsidRDefault="00604F7C" w:rsidP="00604F7C">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3309AD35" w14:textId="77777777" w:rsidR="00604F7C" w:rsidRDefault="00604F7C" w:rsidP="00604F7C">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15468C92" w14:textId="77777777" w:rsidR="00604F7C" w:rsidRDefault="00604F7C" w:rsidP="00604F7C">
            <w:pPr>
              <w:keepNext/>
              <w:keepLines/>
              <w:spacing w:after="0"/>
              <w:jc w:val="center"/>
              <w:rPr>
                <w:rFonts w:ascii="Arial" w:hAnsi="Arial"/>
                <w:sz w:val="18"/>
                <w:lang w:eastAsia="ko-KR"/>
              </w:rPr>
            </w:pPr>
            <w:r>
              <w:rPr>
                <w:rFonts w:ascii="Arial" w:hAnsi="Arial" w:hint="eastAsia"/>
                <w:sz w:val="18"/>
                <w:lang w:eastAsia="ko-KR"/>
              </w:rPr>
              <w:t>0.2</w:t>
            </w:r>
          </w:p>
        </w:tc>
        <w:tc>
          <w:tcPr>
            <w:tcW w:w="1038" w:type="dxa"/>
            <w:vAlign w:val="center"/>
          </w:tcPr>
          <w:p w14:paraId="4E8B6700" w14:textId="77777777" w:rsidR="00604F7C" w:rsidRPr="00BF7BC4" w:rsidRDefault="00604F7C" w:rsidP="00604F7C">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54FB3A0C" w14:textId="77777777" w:rsidR="00604F7C" w:rsidRDefault="00604F7C" w:rsidP="00604F7C">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44EED066" w14:textId="77777777" w:rsidR="00604F7C" w:rsidRDefault="00604F7C" w:rsidP="00604F7C">
            <w:pPr>
              <w:keepNext/>
              <w:keepLines/>
              <w:spacing w:after="0"/>
              <w:jc w:val="center"/>
              <w:rPr>
                <w:rFonts w:ascii="Arial" w:hAnsi="Arial"/>
                <w:sz w:val="18"/>
                <w:lang w:eastAsia="ko-KR"/>
              </w:rPr>
            </w:pPr>
            <w:r>
              <w:rPr>
                <w:rFonts w:ascii="Arial" w:hAnsi="Arial" w:hint="eastAsia"/>
                <w:sz w:val="18"/>
                <w:lang w:eastAsia="ko-KR"/>
              </w:rPr>
              <w:t>0.5</w:t>
            </w:r>
          </w:p>
        </w:tc>
      </w:tr>
      <w:tr w:rsidR="00604F7C" w:rsidRPr="00BF7BC4" w14:paraId="3DD36B02" w14:textId="77777777" w:rsidTr="000C0290">
        <w:trPr>
          <w:trHeight w:val="187"/>
          <w:jc w:val="center"/>
        </w:trPr>
        <w:tc>
          <w:tcPr>
            <w:tcW w:w="2410" w:type="dxa"/>
            <w:tcBorders>
              <w:top w:val="single" w:sz="4" w:space="0" w:color="auto"/>
              <w:bottom w:val="single" w:sz="4" w:space="0" w:color="auto"/>
            </w:tcBorders>
            <w:shd w:val="clear" w:color="auto" w:fill="auto"/>
          </w:tcPr>
          <w:p w14:paraId="43256E9A" w14:textId="77777777" w:rsidR="00604F7C" w:rsidRPr="00BF7BC4" w:rsidRDefault="00604F7C" w:rsidP="00604F7C">
            <w:pPr>
              <w:keepNext/>
              <w:keepLines/>
              <w:spacing w:after="0"/>
              <w:jc w:val="center"/>
              <w:rPr>
                <w:rFonts w:ascii="Arial" w:hAnsi="Arial"/>
                <w:sz w:val="18"/>
              </w:rPr>
            </w:pPr>
            <w:r w:rsidRPr="00BF7BC4">
              <w:rPr>
                <w:rFonts w:ascii="Arial" w:hAnsi="Arial"/>
                <w:sz w:val="18"/>
                <w:lang w:eastAsia="ko-KR"/>
              </w:rPr>
              <w:t>DC_1-3-7-28_n40-n78</w:t>
            </w:r>
          </w:p>
        </w:tc>
        <w:tc>
          <w:tcPr>
            <w:tcW w:w="1038" w:type="dxa"/>
            <w:vAlign w:val="center"/>
          </w:tcPr>
          <w:p w14:paraId="0E10DE18" w14:textId="77777777" w:rsidR="00604F7C" w:rsidRPr="00BF7BC4" w:rsidRDefault="00604F7C" w:rsidP="00604F7C">
            <w:pPr>
              <w:keepNext/>
              <w:keepLines/>
              <w:spacing w:after="0"/>
              <w:jc w:val="center"/>
              <w:rPr>
                <w:rFonts w:ascii="Arial" w:hAnsi="Arial"/>
                <w:sz w:val="18"/>
                <w:lang w:eastAsia="ja-JP"/>
              </w:rPr>
            </w:pPr>
            <w:r>
              <w:rPr>
                <w:rFonts w:ascii="Arial" w:hAnsi="Arial"/>
                <w:sz w:val="18"/>
              </w:rPr>
              <w:t>-</w:t>
            </w:r>
          </w:p>
        </w:tc>
        <w:tc>
          <w:tcPr>
            <w:tcW w:w="1039" w:type="dxa"/>
            <w:vAlign w:val="center"/>
          </w:tcPr>
          <w:p w14:paraId="3824F185"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7C525AFF"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7E79E71D"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25A434C1"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c>
          <w:tcPr>
            <w:tcW w:w="1039" w:type="dxa"/>
            <w:vAlign w:val="center"/>
          </w:tcPr>
          <w:p w14:paraId="27889546"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04F7C" w:rsidRPr="00BF7BC4" w14:paraId="1045BD9B"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72BCF7A0" w14:textId="77777777" w:rsidR="00604F7C" w:rsidRPr="00BF7BC4" w:rsidRDefault="00604F7C" w:rsidP="00604F7C">
            <w:pPr>
              <w:keepNext/>
              <w:keepLines/>
              <w:spacing w:after="0"/>
              <w:jc w:val="center"/>
              <w:rPr>
                <w:rFonts w:ascii="Arial" w:hAnsi="Arial"/>
                <w:sz w:val="18"/>
              </w:rPr>
            </w:pPr>
            <w:r w:rsidRPr="00BF7BC4">
              <w:rPr>
                <w:rFonts w:ascii="Arial" w:hAnsi="Arial"/>
                <w:sz w:val="18"/>
              </w:rPr>
              <w:t>DC_1-3-8-11_n28-n77</w:t>
            </w:r>
          </w:p>
        </w:tc>
        <w:tc>
          <w:tcPr>
            <w:tcW w:w="1038" w:type="dxa"/>
            <w:tcBorders>
              <w:bottom w:val="single" w:sz="4" w:space="0" w:color="auto"/>
            </w:tcBorders>
            <w:vAlign w:val="center"/>
          </w:tcPr>
          <w:p w14:paraId="5674B567" w14:textId="77777777" w:rsidR="00604F7C" w:rsidRPr="00BF7BC4" w:rsidRDefault="00604F7C" w:rsidP="00604F7C">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5660090F"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9" w:type="dxa"/>
            <w:tcBorders>
              <w:bottom w:val="single" w:sz="4" w:space="0" w:color="auto"/>
            </w:tcBorders>
            <w:vAlign w:val="center"/>
          </w:tcPr>
          <w:p w14:paraId="3D4859B8"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1BA6B672" w14:textId="77777777" w:rsidR="00604F7C" w:rsidRPr="00BF7BC4" w:rsidRDefault="00604F7C" w:rsidP="00604F7C">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65B1FBA5"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780FC6AC"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04F7C" w:rsidRPr="00BF7BC4" w14:paraId="731A7CCA"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5E87A65E" w14:textId="77777777" w:rsidR="00604F7C" w:rsidRPr="00BF7BC4" w:rsidRDefault="00604F7C" w:rsidP="00604F7C">
            <w:pPr>
              <w:keepNext/>
              <w:keepLines/>
              <w:spacing w:after="0"/>
              <w:jc w:val="center"/>
              <w:rPr>
                <w:rFonts w:ascii="Arial" w:hAnsi="Arial"/>
                <w:sz w:val="18"/>
              </w:rPr>
            </w:pPr>
            <w:r w:rsidRPr="00A11456">
              <w:rPr>
                <w:rFonts w:ascii="Arial" w:hAnsi="Arial"/>
                <w:sz w:val="18"/>
              </w:rPr>
              <w:t>DC_1-3-8-20</w:t>
            </w:r>
            <w:r w:rsidRPr="00A11456">
              <w:rPr>
                <w:rFonts w:ascii="Arial" w:hAnsi="Arial" w:hint="eastAsia"/>
                <w:sz w:val="18"/>
              </w:rPr>
              <w:t>-</w:t>
            </w:r>
            <w:r w:rsidRPr="00A11456">
              <w:rPr>
                <w:rFonts w:ascii="Arial" w:hAnsi="Arial"/>
                <w:sz w:val="18"/>
              </w:rPr>
              <w:t>28_n78</w:t>
            </w:r>
          </w:p>
        </w:tc>
        <w:tc>
          <w:tcPr>
            <w:tcW w:w="1038" w:type="dxa"/>
            <w:tcBorders>
              <w:bottom w:val="single" w:sz="4" w:space="0" w:color="auto"/>
            </w:tcBorders>
            <w:vAlign w:val="center"/>
          </w:tcPr>
          <w:p w14:paraId="150653CB" w14:textId="77777777" w:rsidR="00604F7C" w:rsidRPr="00BF7BC4" w:rsidRDefault="00604F7C" w:rsidP="00604F7C">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2EC95EF3"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7E4C5FB3"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5300448C" w14:textId="77777777" w:rsidR="00604F7C" w:rsidRPr="00BF7BC4" w:rsidRDefault="00604F7C" w:rsidP="00604F7C">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4C5285B3"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14E011E0"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04F7C" w:rsidRPr="00BF7BC4" w14:paraId="01815D2A"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5A3236FC" w14:textId="77777777" w:rsidR="00604F7C" w:rsidRPr="00BF7BC4" w:rsidRDefault="00604F7C" w:rsidP="00604F7C">
            <w:pPr>
              <w:keepNext/>
              <w:keepLines/>
              <w:spacing w:after="0"/>
              <w:jc w:val="center"/>
              <w:rPr>
                <w:rFonts w:ascii="Arial" w:hAnsi="Arial"/>
                <w:sz w:val="18"/>
              </w:rPr>
            </w:pPr>
            <w:r w:rsidRPr="00BF7BC4">
              <w:rPr>
                <w:rFonts w:ascii="Arial" w:hAnsi="Arial"/>
                <w:sz w:val="18"/>
              </w:rPr>
              <w:t>DC_1-7-20-28</w:t>
            </w:r>
            <w:r w:rsidRPr="00BF7BC4">
              <w:rPr>
                <w:rFonts w:ascii="Arial" w:hAnsi="Arial" w:hint="eastAsia"/>
                <w:sz w:val="18"/>
              </w:rPr>
              <w:t>-</w:t>
            </w:r>
            <w:r w:rsidRPr="00BF7BC4">
              <w:rPr>
                <w:rFonts w:ascii="Arial" w:hAnsi="Arial"/>
                <w:sz w:val="18"/>
              </w:rPr>
              <w:t>32_n3</w:t>
            </w:r>
          </w:p>
        </w:tc>
        <w:tc>
          <w:tcPr>
            <w:tcW w:w="1038" w:type="dxa"/>
            <w:tcBorders>
              <w:bottom w:val="single" w:sz="4" w:space="0" w:color="auto"/>
            </w:tcBorders>
            <w:vAlign w:val="center"/>
          </w:tcPr>
          <w:p w14:paraId="53744713" w14:textId="77777777" w:rsidR="00604F7C" w:rsidRPr="00BF7BC4" w:rsidRDefault="00604F7C" w:rsidP="00604F7C">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2ED78277"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1CB4CB8D"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5EF19C2A" w14:textId="77777777" w:rsidR="00604F7C" w:rsidRPr="00BF7BC4" w:rsidRDefault="00604F7C" w:rsidP="00604F7C">
            <w:pPr>
              <w:keepNext/>
              <w:keepLines/>
              <w:spacing w:after="0"/>
              <w:jc w:val="center"/>
              <w:rPr>
                <w:rFonts w:ascii="Arial" w:hAnsi="Arial"/>
                <w:sz w:val="18"/>
              </w:rPr>
            </w:pPr>
            <w:r w:rsidRPr="00BF7BC4">
              <w:rPr>
                <w:rFonts w:ascii="Arial" w:hAnsi="Arial" w:hint="eastAsia"/>
                <w:sz w:val="18"/>
              </w:rPr>
              <w:t>0.2</w:t>
            </w:r>
          </w:p>
        </w:tc>
        <w:tc>
          <w:tcPr>
            <w:tcW w:w="1039" w:type="dxa"/>
            <w:tcBorders>
              <w:bottom w:val="single" w:sz="4" w:space="0" w:color="auto"/>
            </w:tcBorders>
            <w:vAlign w:val="center"/>
          </w:tcPr>
          <w:p w14:paraId="7600DD15"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1A2E6910"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r>
      <w:tr w:rsidR="00604F7C" w14:paraId="053B325C" w14:textId="77777777" w:rsidTr="000C0290">
        <w:trPr>
          <w:trHeight w:val="187"/>
          <w:jc w:val="center"/>
        </w:trPr>
        <w:tc>
          <w:tcPr>
            <w:tcW w:w="2410" w:type="dxa"/>
            <w:tcBorders>
              <w:bottom w:val="single" w:sz="4" w:space="0" w:color="auto"/>
            </w:tcBorders>
            <w:shd w:val="clear" w:color="auto" w:fill="auto"/>
          </w:tcPr>
          <w:p w14:paraId="5ADFB945" w14:textId="77777777" w:rsidR="00604F7C" w:rsidRPr="00EF5447" w:rsidRDefault="00604F7C" w:rsidP="00604F7C">
            <w:pPr>
              <w:pStyle w:val="TAC"/>
            </w:pPr>
            <w:r>
              <w:rPr>
                <w:rFonts w:cs="Arial"/>
                <w:lang w:val="en-US" w:eastAsia="zh-CN"/>
              </w:rPr>
              <w:t>DC_1-7-20-38_n3-n78</w:t>
            </w:r>
          </w:p>
        </w:tc>
        <w:tc>
          <w:tcPr>
            <w:tcW w:w="1038" w:type="dxa"/>
            <w:tcBorders>
              <w:bottom w:val="single" w:sz="4" w:space="0" w:color="auto"/>
            </w:tcBorders>
            <w:vAlign w:val="center"/>
          </w:tcPr>
          <w:p w14:paraId="53D381EE" w14:textId="77777777" w:rsidR="00604F7C" w:rsidRDefault="00604F7C" w:rsidP="00604F7C">
            <w:pPr>
              <w:pStyle w:val="TAC"/>
            </w:pPr>
            <w:r>
              <w:rPr>
                <w:rFonts w:cs="Arial"/>
                <w:lang w:val="x-none" w:eastAsia="zh-CN"/>
              </w:rPr>
              <w:t>0.6</w:t>
            </w:r>
          </w:p>
        </w:tc>
        <w:tc>
          <w:tcPr>
            <w:tcW w:w="1039" w:type="dxa"/>
            <w:tcBorders>
              <w:bottom w:val="single" w:sz="4" w:space="0" w:color="auto"/>
            </w:tcBorders>
            <w:vAlign w:val="center"/>
          </w:tcPr>
          <w:p w14:paraId="742C620C" w14:textId="77777777" w:rsidR="00604F7C" w:rsidRDefault="00604F7C" w:rsidP="00604F7C">
            <w:pPr>
              <w:pStyle w:val="TAC"/>
              <w:rPr>
                <w:lang w:eastAsia="zh-CN"/>
              </w:rPr>
            </w:pPr>
            <w:r>
              <w:rPr>
                <w:rFonts w:hint="eastAsia"/>
                <w:lang w:eastAsia="zh-CN"/>
              </w:rPr>
              <w:t>0</w:t>
            </w:r>
            <w:r>
              <w:rPr>
                <w:lang w:eastAsia="zh-CN"/>
              </w:rPr>
              <w:t>.6</w:t>
            </w:r>
          </w:p>
        </w:tc>
        <w:tc>
          <w:tcPr>
            <w:tcW w:w="1039" w:type="dxa"/>
            <w:tcBorders>
              <w:bottom w:val="single" w:sz="4" w:space="0" w:color="auto"/>
            </w:tcBorders>
            <w:vAlign w:val="center"/>
          </w:tcPr>
          <w:p w14:paraId="65BA5759" w14:textId="77777777" w:rsidR="00604F7C" w:rsidRDefault="00604F7C" w:rsidP="00604F7C">
            <w:pPr>
              <w:pStyle w:val="TAC"/>
              <w:rPr>
                <w:lang w:eastAsia="zh-CN"/>
              </w:rPr>
            </w:pPr>
            <w:r>
              <w:rPr>
                <w:rFonts w:hint="eastAsia"/>
                <w:lang w:eastAsia="zh-CN"/>
              </w:rPr>
              <w:t>0</w:t>
            </w:r>
            <w:r>
              <w:rPr>
                <w:lang w:eastAsia="zh-CN"/>
              </w:rPr>
              <w:t>.2</w:t>
            </w:r>
          </w:p>
        </w:tc>
        <w:tc>
          <w:tcPr>
            <w:tcW w:w="1038" w:type="dxa"/>
            <w:tcBorders>
              <w:bottom w:val="single" w:sz="4" w:space="0" w:color="auto"/>
            </w:tcBorders>
            <w:vAlign w:val="center"/>
          </w:tcPr>
          <w:p w14:paraId="38B5EE3D" w14:textId="77777777" w:rsidR="00604F7C" w:rsidRDefault="00604F7C" w:rsidP="00604F7C">
            <w:pPr>
              <w:pStyle w:val="TAC"/>
            </w:pPr>
            <w:r>
              <w:rPr>
                <w:rFonts w:cs="Arial"/>
                <w:lang w:val="x-none" w:eastAsia="zh-CN"/>
              </w:rPr>
              <w:t>0.</w:t>
            </w:r>
            <w:r>
              <w:rPr>
                <w:rFonts w:cs="Arial"/>
                <w:lang w:eastAsia="zh-CN"/>
              </w:rPr>
              <w:t>4</w:t>
            </w:r>
          </w:p>
        </w:tc>
        <w:tc>
          <w:tcPr>
            <w:tcW w:w="1039" w:type="dxa"/>
            <w:tcBorders>
              <w:bottom w:val="single" w:sz="4" w:space="0" w:color="auto"/>
            </w:tcBorders>
            <w:vAlign w:val="center"/>
          </w:tcPr>
          <w:p w14:paraId="36816C22" w14:textId="77777777" w:rsidR="00604F7C" w:rsidRDefault="00604F7C" w:rsidP="00604F7C">
            <w:pPr>
              <w:pStyle w:val="TAC"/>
              <w:rPr>
                <w:lang w:eastAsia="zh-CN"/>
              </w:rPr>
            </w:pPr>
            <w:r>
              <w:rPr>
                <w:rFonts w:hint="eastAsia"/>
                <w:lang w:eastAsia="zh-CN"/>
              </w:rPr>
              <w:t>-</w:t>
            </w:r>
          </w:p>
        </w:tc>
        <w:tc>
          <w:tcPr>
            <w:tcW w:w="1039" w:type="dxa"/>
            <w:tcBorders>
              <w:bottom w:val="single" w:sz="4" w:space="0" w:color="auto"/>
            </w:tcBorders>
            <w:vAlign w:val="center"/>
          </w:tcPr>
          <w:p w14:paraId="1E1E2341" w14:textId="77777777" w:rsidR="00604F7C" w:rsidRDefault="00604F7C" w:rsidP="00604F7C">
            <w:pPr>
              <w:pStyle w:val="TAC"/>
              <w:rPr>
                <w:lang w:eastAsia="zh-CN"/>
              </w:rPr>
            </w:pPr>
            <w:r>
              <w:rPr>
                <w:rFonts w:hint="eastAsia"/>
                <w:lang w:eastAsia="zh-CN"/>
              </w:rPr>
              <w:t>0</w:t>
            </w:r>
            <w:r>
              <w:rPr>
                <w:lang w:eastAsia="zh-CN"/>
              </w:rPr>
              <w:t>.8</w:t>
            </w:r>
          </w:p>
        </w:tc>
      </w:tr>
      <w:tr w:rsidR="00604F7C" w14:paraId="6B6C146E"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4B079A4F" w14:textId="77777777" w:rsidR="00604F7C" w:rsidRPr="00EF5447" w:rsidRDefault="00604F7C" w:rsidP="00604F7C">
            <w:pPr>
              <w:pStyle w:val="TAC"/>
            </w:pPr>
            <w:r>
              <w:t>DC_1-8_n3-n28-n77-n79</w:t>
            </w:r>
          </w:p>
        </w:tc>
        <w:tc>
          <w:tcPr>
            <w:tcW w:w="1038" w:type="dxa"/>
            <w:tcBorders>
              <w:bottom w:val="single" w:sz="4" w:space="0" w:color="auto"/>
            </w:tcBorders>
            <w:vAlign w:val="center"/>
          </w:tcPr>
          <w:p w14:paraId="7DB7ACF3" w14:textId="77777777" w:rsidR="00604F7C" w:rsidRDefault="00604F7C" w:rsidP="00604F7C">
            <w:pPr>
              <w:pStyle w:val="TAC"/>
              <w:rPr>
                <w:rFonts w:cs="Arial"/>
                <w:lang w:val="x-none" w:eastAsia="zh-CN"/>
              </w:rPr>
            </w:pPr>
            <w:r>
              <w:t>0.3</w:t>
            </w:r>
          </w:p>
        </w:tc>
        <w:tc>
          <w:tcPr>
            <w:tcW w:w="1039" w:type="dxa"/>
            <w:tcBorders>
              <w:bottom w:val="single" w:sz="4" w:space="0" w:color="auto"/>
            </w:tcBorders>
            <w:vAlign w:val="center"/>
          </w:tcPr>
          <w:p w14:paraId="0A72E7D5" w14:textId="77777777" w:rsidR="00604F7C" w:rsidRDefault="00604F7C" w:rsidP="00604F7C">
            <w:pPr>
              <w:pStyle w:val="TAC"/>
              <w:rPr>
                <w:rFonts w:cs="Arial"/>
                <w:lang w:val="x-none" w:eastAsia="zh-CN"/>
              </w:rPr>
            </w:pPr>
            <w:r>
              <w:rPr>
                <w:rFonts w:cs="Arial" w:hint="eastAsia"/>
                <w:lang w:val="x-none" w:eastAsia="zh-CN"/>
              </w:rPr>
              <w:t>0</w:t>
            </w:r>
            <w:r>
              <w:rPr>
                <w:rFonts w:cs="Arial"/>
                <w:lang w:val="x-none" w:eastAsia="zh-CN"/>
              </w:rPr>
              <w:t>.3</w:t>
            </w:r>
          </w:p>
        </w:tc>
        <w:tc>
          <w:tcPr>
            <w:tcW w:w="1039" w:type="dxa"/>
            <w:tcBorders>
              <w:bottom w:val="single" w:sz="4" w:space="0" w:color="auto"/>
            </w:tcBorders>
            <w:vAlign w:val="center"/>
          </w:tcPr>
          <w:p w14:paraId="75348C19" w14:textId="77777777" w:rsidR="00604F7C" w:rsidRDefault="00604F7C" w:rsidP="00604F7C">
            <w:pPr>
              <w:pStyle w:val="TAC"/>
              <w:rPr>
                <w:rFonts w:cs="Arial"/>
                <w:lang w:val="x-none" w:eastAsia="zh-CN"/>
              </w:rPr>
            </w:pPr>
            <w:r>
              <w:rPr>
                <w:rFonts w:cs="Arial" w:hint="eastAsia"/>
                <w:lang w:val="x-none" w:eastAsia="zh-CN"/>
              </w:rPr>
              <w:t>0</w:t>
            </w:r>
            <w:r>
              <w:rPr>
                <w:rFonts w:cs="Arial"/>
                <w:lang w:val="x-none" w:eastAsia="zh-CN"/>
              </w:rPr>
              <w:t>.2</w:t>
            </w:r>
          </w:p>
        </w:tc>
        <w:tc>
          <w:tcPr>
            <w:tcW w:w="1038" w:type="dxa"/>
            <w:tcBorders>
              <w:bottom w:val="single" w:sz="4" w:space="0" w:color="auto"/>
            </w:tcBorders>
            <w:vAlign w:val="center"/>
          </w:tcPr>
          <w:p w14:paraId="7BEFA459" w14:textId="77777777" w:rsidR="00604F7C" w:rsidRDefault="00604F7C" w:rsidP="00604F7C">
            <w:pPr>
              <w:pStyle w:val="TAC"/>
              <w:rPr>
                <w:rFonts w:cs="Arial"/>
                <w:lang w:val="x-none" w:eastAsia="zh-CN"/>
              </w:rPr>
            </w:pPr>
            <w:r>
              <w:rPr>
                <w:rFonts w:hint="eastAsia"/>
              </w:rPr>
              <w:t>0</w:t>
            </w:r>
            <w:r>
              <w:t>.5</w:t>
            </w:r>
          </w:p>
        </w:tc>
        <w:tc>
          <w:tcPr>
            <w:tcW w:w="1039" w:type="dxa"/>
            <w:tcBorders>
              <w:bottom w:val="single" w:sz="4" w:space="0" w:color="auto"/>
            </w:tcBorders>
            <w:vAlign w:val="center"/>
          </w:tcPr>
          <w:p w14:paraId="3380E18B" w14:textId="77777777" w:rsidR="00604F7C" w:rsidRDefault="00604F7C" w:rsidP="00604F7C">
            <w:pPr>
              <w:pStyle w:val="TAC"/>
              <w:rPr>
                <w:rFonts w:cs="Arial"/>
                <w:lang w:val="x-none" w:eastAsia="zh-CN"/>
              </w:rPr>
            </w:pPr>
            <w:r>
              <w:rPr>
                <w:rFonts w:cs="Arial" w:hint="eastAsia"/>
                <w:lang w:val="x-none" w:eastAsia="zh-CN"/>
              </w:rPr>
              <w:t>0</w:t>
            </w:r>
            <w:r>
              <w:rPr>
                <w:rFonts w:cs="Arial"/>
                <w:lang w:val="x-none" w:eastAsia="zh-CN"/>
              </w:rPr>
              <w:t>.5</w:t>
            </w:r>
          </w:p>
        </w:tc>
        <w:tc>
          <w:tcPr>
            <w:tcW w:w="1039" w:type="dxa"/>
            <w:tcBorders>
              <w:bottom w:val="single" w:sz="4" w:space="0" w:color="auto"/>
            </w:tcBorders>
            <w:vAlign w:val="center"/>
          </w:tcPr>
          <w:p w14:paraId="72596B08" w14:textId="77777777" w:rsidR="00604F7C" w:rsidRDefault="00604F7C" w:rsidP="00604F7C">
            <w:pPr>
              <w:pStyle w:val="TAC"/>
              <w:rPr>
                <w:rFonts w:cs="Arial"/>
                <w:lang w:val="x-none" w:eastAsia="zh-CN"/>
              </w:rPr>
            </w:pPr>
            <w:r>
              <w:rPr>
                <w:rFonts w:cs="Arial" w:hint="eastAsia"/>
                <w:lang w:val="x-none" w:eastAsia="zh-CN"/>
              </w:rPr>
              <w:t>0</w:t>
            </w:r>
            <w:r>
              <w:rPr>
                <w:rFonts w:cs="Arial"/>
                <w:lang w:val="x-none" w:eastAsia="zh-CN"/>
              </w:rPr>
              <w:t>.5</w:t>
            </w:r>
          </w:p>
        </w:tc>
      </w:tr>
      <w:tr w:rsidR="00604F7C" w:rsidRPr="00BF7BC4" w14:paraId="63EC2E10"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2C58A9FC" w14:textId="77777777" w:rsidR="00604F7C" w:rsidRPr="00BF7BC4" w:rsidRDefault="00604F7C" w:rsidP="00604F7C">
            <w:pPr>
              <w:keepNext/>
              <w:keepLines/>
              <w:spacing w:after="0"/>
              <w:jc w:val="center"/>
              <w:rPr>
                <w:rFonts w:ascii="Arial" w:eastAsia="MS Mincho" w:hAnsi="Arial" w:cs="Arial"/>
                <w:bCs/>
                <w:sz w:val="18"/>
                <w:szCs w:val="18"/>
              </w:rPr>
            </w:pPr>
            <w:r w:rsidRPr="00BF7BC4">
              <w:rPr>
                <w:rFonts w:ascii="Arial" w:hAnsi="Arial"/>
                <w:sz w:val="18"/>
              </w:rPr>
              <w:t>DC_1-8-11_n3-n28-n77</w:t>
            </w:r>
          </w:p>
        </w:tc>
        <w:tc>
          <w:tcPr>
            <w:tcW w:w="1038" w:type="dxa"/>
            <w:tcBorders>
              <w:bottom w:val="single" w:sz="4" w:space="0" w:color="auto"/>
            </w:tcBorders>
            <w:vAlign w:val="center"/>
          </w:tcPr>
          <w:p w14:paraId="607E0349" w14:textId="77777777" w:rsidR="00604F7C" w:rsidRPr="00BF7BC4" w:rsidRDefault="00604F7C" w:rsidP="00604F7C">
            <w:pPr>
              <w:keepNext/>
              <w:keepLines/>
              <w:spacing w:after="0"/>
              <w:jc w:val="center"/>
              <w:rPr>
                <w:rFonts w:ascii="Arial" w:eastAsia="DengXian" w:hAnsi="Arial" w:cs="Arial"/>
                <w:bCs/>
                <w:sz w:val="18"/>
                <w:szCs w:val="18"/>
                <w:lang w:eastAsia="zh-CN"/>
              </w:rPr>
            </w:pPr>
            <w:r>
              <w:rPr>
                <w:rFonts w:ascii="Arial" w:hAnsi="Arial"/>
                <w:sz w:val="18"/>
              </w:rPr>
              <w:t>0.2</w:t>
            </w:r>
          </w:p>
        </w:tc>
        <w:tc>
          <w:tcPr>
            <w:tcW w:w="1039" w:type="dxa"/>
            <w:tcBorders>
              <w:bottom w:val="single" w:sz="4" w:space="0" w:color="auto"/>
            </w:tcBorders>
            <w:vAlign w:val="center"/>
          </w:tcPr>
          <w:p w14:paraId="5D50E015" w14:textId="77777777" w:rsidR="00604F7C" w:rsidRPr="00BF7BC4"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02B17A4C" w14:textId="77777777" w:rsidR="00604F7C" w:rsidRPr="00BF7BC4"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.3</w:t>
            </w:r>
          </w:p>
        </w:tc>
        <w:tc>
          <w:tcPr>
            <w:tcW w:w="1038" w:type="dxa"/>
            <w:tcBorders>
              <w:bottom w:val="single" w:sz="4" w:space="0" w:color="auto"/>
            </w:tcBorders>
            <w:vAlign w:val="center"/>
          </w:tcPr>
          <w:p w14:paraId="6DAD61F7" w14:textId="77777777" w:rsidR="00604F7C" w:rsidRPr="00BF7BC4" w:rsidRDefault="00604F7C" w:rsidP="00604F7C">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2F942EF4" w14:textId="77777777" w:rsidR="00604F7C" w:rsidRPr="00BF7BC4"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62DA1889" w14:textId="77777777" w:rsidR="00604F7C" w:rsidRPr="00BF7BC4"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604F7C" w14:paraId="523C1427"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76B00409" w14:textId="77777777" w:rsidR="00604F7C" w:rsidRPr="00BF7BC4" w:rsidRDefault="00604F7C" w:rsidP="00604F7C">
            <w:pPr>
              <w:keepNext/>
              <w:keepLines/>
              <w:spacing w:after="0"/>
              <w:jc w:val="center"/>
              <w:rPr>
                <w:rFonts w:ascii="Arial" w:hAnsi="Arial"/>
                <w:sz w:val="18"/>
              </w:rPr>
            </w:pPr>
            <w:r w:rsidRPr="00BF7BC4">
              <w:rPr>
                <w:rFonts w:ascii="Arial" w:hAnsi="Arial"/>
                <w:sz w:val="18"/>
              </w:rPr>
              <w:t>DC_1-8-42_n3-n28-n77</w:t>
            </w:r>
          </w:p>
        </w:tc>
        <w:tc>
          <w:tcPr>
            <w:tcW w:w="1038" w:type="dxa"/>
            <w:tcBorders>
              <w:bottom w:val="single" w:sz="4" w:space="0" w:color="auto"/>
            </w:tcBorders>
            <w:vAlign w:val="center"/>
          </w:tcPr>
          <w:p w14:paraId="5997C082" w14:textId="77777777" w:rsidR="00604F7C" w:rsidRDefault="00604F7C" w:rsidP="00604F7C">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2DC12327"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656E6688"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8" w:type="dxa"/>
            <w:tcBorders>
              <w:bottom w:val="single" w:sz="4" w:space="0" w:color="auto"/>
            </w:tcBorders>
            <w:vAlign w:val="center"/>
          </w:tcPr>
          <w:p w14:paraId="576067AA" w14:textId="77777777" w:rsidR="00604F7C" w:rsidRPr="00BF7BC4" w:rsidRDefault="00604F7C" w:rsidP="00604F7C">
            <w:pPr>
              <w:keepNext/>
              <w:keepLines/>
              <w:spacing w:after="0"/>
              <w:jc w:val="center"/>
              <w:rPr>
                <w:rFonts w:ascii="Arial" w:hAnsi="Arial"/>
                <w:sz w:val="18"/>
              </w:rPr>
            </w:pPr>
            <w:r w:rsidRPr="00BF7BC4">
              <w:rPr>
                <w:rFonts w:ascii="Arial" w:hAnsi="Arial" w:hint="eastAsia"/>
                <w:sz w:val="18"/>
              </w:rPr>
              <w:t>0</w:t>
            </w:r>
            <w:r w:rsidRPr="00BF7BC4">
              <w:rPr>
                <w:rFonts w:ascii="Arial" w:hAnsi="Arial"/>
                <w:sz w:val="18"/>
              </w:rPr>
              <w:t>.2</w:t>
            </w:r>
          </w:p>
        </w:tc>
        <w:tc>
          <w:tcPr>
            <w:tcW w:w="1039" w:type="dxa"/>
            <w:tcBorders>
              <w:bottom w:val="single" w:sz="4" w:space="0" w:color="auto"/>
            </w:tcBorders>
            <w:vAlign w:val="center"/>
          </w:tcPr>
          <w:p w14:paraId="2875D30E"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9" w:type="dxa"/>
            <w:tcBorders>
              <w:bottom w:val="single" w:sz="4" w:space="0" w:color="auto"/>
            </w:tcBorders>
            <w:vAlign w:val="center"/>
          </w:tcPr>
          <w:p w14:paraId="4B2E81F3"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FD0423" w:rsidRPr="00470EA5" w14:paraId="31EEDC2E" w14:textId="77777777" w:rsidTr="000C0290">
        <w:trPr>
          <w:trHeight w:val="179"/>
          <w:jc w:val="center"/>
          <w:ins w:id="864" w:author="Reihaneh Malekafzaliardakani" w:date="2024-02-16T09:06:00Z"/>
        </w:trPr>
        <w:tc>
          <w:tcPr>
            <w:tcW w:w="2410" w:type="dxa"/>
            <w:tcBorders>
              <w:top w:val="single" w:sz="4" w:space="0" w:color="auto"/>
              <w:bottom w:val="single" w:sz="4" w:space="0" w:color="auto"/>
            </w:tcBorders>
            <w:shd w:val="clear" w:color="auto" w:fill="auto"/>
            <w:vAlign w:val="center"/>
          </w:tcPr>
          <w:p w14:paraId="03FD9077" w14:textId="36C3472C" w:rsidR="00FD0423" w:rsidRPr="00470EA5" w:rsidRDefault="00FD0423" w:rsidP="00FD0423">
            <w:pPr>
              <w:keepNext/>
              <w:keepLines/>
              <w:spacing w:after="0"/>
              <w:jc w:val="center"/>
              <w:rPr>
                <w:ins w:id="865" w:author="Reihaneh Malekafzaliardakani" w:date="2024-02-16T09:06:00Z"/>
                <w:rFonts w:ascii="Arial" w:eastAsiaTheme="minorEastAsia" w:hAnsi="Arial"/>
                <w:sz w:val="18"/>
              </w:rPr>
            </w:pPr>
            <w:ins w:id="866" w:author="Reihaneh Malekafzaliardakani" w:date="2024-02-16T09:07:00Z">
              <w:r w:rsidRPr="000B75AF">
                <w:rPr>
                  <w:rFonts w:ascii="Arial" w:eastAsiaTheme="minorEastAsia" w:hAnsi="Arial"/>
                  <w:sz w:val="18"/>
                </w:rPr>
                <w:t>DC_2-5-7-66_n2-n66</w:t>
              </w:r>
            </w:ins>
          </w:p>
        </w:tc>
        <w:tc>
          <w:tcPr>
            <w:tcW w:w="1038" w:type="dxa"/>
            <w:tcBorders>
              <w:bottom w:val="single" w:sz="4" w:space="0" w:color="auto"/>
            </w:tcBorders>
            <w:vAlign w:val="center"/>
          </w:tcPr>
          <w:p w14:paraId="319BE572" w14:textId="0D7EDDBF" w:rsidR="00FD0423" w:rsidRPr="00470EA5" w:rsidRDefault="00FD0423" w:rsidP="00FD0423">
            <w:pPr>
              <w:keepNext/>
              <w:keepLines/>
              <w:spacing w:after="0"/>
              <w:jc w:val="center"/>
              <w:rPr>
                <w:ins w:id="867" w:author="Reihaneh Malekafzaliardakani" w:date="2024-02-16T09:06:00Z"/>
                <w:rFonts w:ascii="Arial" w:eastAsiaTheme="minorEastAsia" w:hAnsi="Arial"/>
                <w:sz w:val="18"/>
              </w:rPr>
            </w:pPr>
            <w:ins w:id="868" w:author="Reihaneh Malekafzaliardakani" w:date="2024-02-16T10:25:00Z">
              <w:r>
                <w:rPr>
                  <w:rFonts w:ascii="Arial" w:eastAsiaTheme="minorEastAsia" w:hAnsi="Arial"/>
                  <w:sz w:val="18"/>
                </w:rPr>
                <w:t>0.3</w:t>
              </w:r>
            </w:ins>
          </w:p>
        </w:tc>
        <w:tc>
          <w:tcPr>
            <w:tcW w:w="1039" w:type="dxa"/>
            <w:tcBorders>
              <w:bottom w:val="single" w:sz="4" w:space="0" w:color="auto"/>
            </w:tcBorders>
            <w:vAlign w:val="center"/>
          </w:tcPr>
          <w:p w14:paraId="44BE1371" w14:textId="2653C44F" w:rsidR="00FD0423" w:rsidRPr="00470EA5" w:rsidRDefault="00FD0423" w:rsidP="00FD0423">
            <w:pPr>
              <w:keepNext/>
              <w:keepLines/>
              <w:spacing w:after="0"/>
              <w:jc w:val="center"/>
              <w:rPr>
                <w:ins w:id="869" w:author="Reihaneh Malekafzaliardakani" w:date="2024-02-16T09:06:00Z"/>
                <w:rFonts w:ascii="Arial" w:eastAsiaTheme="minorEastAsia" w:hAnsi="Arial"/>
                <w:sz w:val="18"/>
              </w:rPr>
            </w:pPr>
            <w:ins w:id="870" w:author="Reihaneh Malekafzaliardakani" w:date="2024-02-16T10:25:00Z">
              <w:r>
                <w:rPr>
                  <w:rFonts w:ascii="Arial" w:eastAsiaTheme="minorEastAsia" w:hAnsi="Arial"/>
                  <w:sz w:val="18"/>
                </w:rPr>
                <w:t>-</w:t>
              </w:r>
            </w:ins>
          </w:p>
        </w:tc>
        <w:tc>
          <w:tcPr>
            <w:tcW w:w="1039" w:type="dxa"/>
            <w:tcBorders>
              <w:bottom w:val="single" w:sz="4" w:space="0" w:color="auto"/>
            </w:tcBorders>
            <w:vAlign w:val="center"/>
          </w:tcPr>
          <w:p w14:paraId="4AFCA566" w14:textId="3EFBCBC7" w:rsidR="00FD0423" w:rsidRPr="00470EA5" w:rsidRDefault="00FD0423" w:rsidP="00FD0423">
            <w:pPr>
              <w:keepNext/>
              <w:keepLines/>
              <w:spacing w:after="0"/>
              <w:jc w:val="center"/>
              <w:rPr>
                <w:ins w:id="871" w:author="Reihaneh Malekafzaliardakani" w:date="2024-02-16T09:06:00Z"/>
                <w:rFonts w:ascii="Arial" w:eastAsiaTheme="minorEastAsia" w:hAnsi="Arial"/>
                <w:sz w:val="18"/>
              </w:rPr>
            </w:pPr>
            <w:ins w:id="872" w:author="Reihaneh Malekafzaliardakani" w:date="2024-02-16T10:25:00Z">
              <w:r w:rsidRPr="00470EA5">
                <w:rPr>
                  <w:rFonts w:ascii="Arial" w:eastAsiaTheme="minorEastAsia" w:hAnsi="Arial"/>
                  <w:sz w:val="18"/>
                </w:rPr>
                <w:t>0.5</w:t>
              </w:r>
            </w:ins>
          </w:p>
        </w:tc>
        <w:tc>
          <w:tcPr>
            <w:tcW w:w="1038" w:type="dxa"/>
            <w:tcBorders>
              <w:bottom w:val="single" w:sz="4" w:space="0" w:color="auto"/>
            </w:tcBorders>
            <w:vAlign w:val="center"/>
          </w:tcPr>
          <w:p w14:paraId="5962219B" w14:textId="5CC56776" w:rsidR="00FD0423" w:rsidRPr="00470EA5" w:rsidRDefault="00FD0423" w:rsidP="00FD0423">
            <w:pPr>
              <w:keepNext/>
              <w:keepLines/>
              <w:spacing w:after="0"/>
              <w:jc w:val="center"/>
              <w:rPr>
                <w:ins w:id="873" w:author="Reihaneh Malekafzaliardakani" w:date="2024-02-16T09:06:00Z"/>
                <w:rFonts w:ascii="Arial" w:eastAsiaTheme="minorEastAsia" w:hAnsi="Arial"/>
                <w:sz w:val="18"/>
              </w:rPr>
            </w:pPr>
            <w:ins w:id="874" w:author="Reihaneh Malekafzaliardakani" w:date="2024-02-16T10:25:00Z">
              <w:r w:rsidRPr="00470EA5">
                <w:rPr>
                  <w:rFonts w:ascii="Arial" w:eastAsiaTheme="minorEastAsia" w:hAnsi="Arial"/>
                  <w:sz w:val="18"/>
                </w:rPr>
                <w:t>0.3</w:t>
              </w:r>
            </w:ins>
          </w:p>
        </w:tc>
        <w:tc>
          <w:tcPr>
            <w:tcW w:w="1039" w:type="dxa"/>
            <w:tcBorders>
              <w:bottom w:val="single" w:sz="4" w:space="0" w:color="auto"/>
            </w:tcBorders>
            <w:vAlign w:val="center"/>
          </w:tcPr>
          <w:p w14:paraId="24B01233" w14:textId="0E734DB9" w:rsidR="00FD0423" w:rsidRPr="00470EA5" w:rsidRDefault="00FD0423" w:rsidP="00FD0423">
            <w:pPr>
              <w:keepNext/>
              <w:keepLines/>
              <w:spacing w:after="0"/>
              <w:jc w:val="center"/>
              <w:rPr>
                <w:ins w:id="875" w:author="Reihaneh Malekafzaliardakani" w:date="2024-02-16T09:06:00Z"/>
                <w:rFonts w:ascii="Arial" w:eastAsiaTheme="minorEastAsia" w:hAnsi="Arial"/>
                <w:sz w:val="18"/>
              </w:rPr>
            </w:pPr>
            <w:ins w:id="876" w:author="Reihaneh Malekafzaliardakani" w:date="2024-02-16T10:25:00Z">
              <w:r w:rsidRPr="00470EA5">
                <w:rPr>
                  <w:rFonts w:ascii="Arial" w:eastAsiaTheme="minorEastAsia" w:hAnsi="Arial"/>
                  <w:sz w:val="18"/>
                </w:rPr>
                <w:t>0.3</w:t>
              </w:r>
            </w:ins>
          </w:p>
        </w:tc>
        <w:tc>
          <w:tcPr>
            <w:tcW w:w="1039" w:type="dxa"/>
            <w:tcBorders>
              <w:bottom w:val="single" w:sz="4" w:space="0" w:color="auto"/>
            </w:tcBorders>
            <w:vAlign w:val="center"/>
          </w:tcPr>
          <w:p w14:paraId="11B6EEAB" w14:textId="78797018" w:rsidR="00FD0423" w:rsidRPr="00470EA5" w:rsidRDefault="00FD0423" w:rsidP="00FD0423">
            <w:pPr>
              <w:keepNext/>
              <w:keepLines/>
              <w:spacing w:after="0"/>
              <w:jc w:val="center"/>
              <w:rPr>
                <w:ins w:id="877" w:author="Reihaneh Malekafzaliardakani" w:date="2024-02-16T09:06:00Z"/>
                <w:rFonts w:ascii="Arial" w:eastAsiaTheme="minorEastAsia" w:hAnsi="Arial"/>
                <w:sz w:val="18"/>
              </w:rPr>
            </w:pPr>
            <w:ins w:id="878" w:author="Reihaneh Malekafzaliardakani" w:date="2024-02-16T10:25:00Z">
              <w:r w:rsidRPr="00470EA5">
                <w:rPr>
                  <w:rFonts w:ascii="Arial" w:eastAsiaTheme="minorEastAsia" w:hAnsi="Arial"/>
                  <w:sz w:val="18"/>
                </w:rPr>
                <w:t>0.5</w:t>
              </w:r>
            </w:ins>
          </w:p>
        </w:tc>
      </w:tr>
      <w:tr w:rsidR="00F31981" w:rsidRPr="00470EA5" w14:paraId="7EBA0727"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65DE03F1" w14:textId="77777777" w:rsidR="00F31981" w:rsidRPr="00BF7BC4" w:rsidRDefault="00F31981" w:rsidP="00F31981">
            <w:pPr>
              <w:keepNext/>
              <w:keepLines/>
              <w:spacing w:after="0"/>
              <w:jc w:val="center"/>
              <w:rPr>
                <w:rFonts w:ascii="Arial" w:hAnsi="Arial"/>
                <w:sz w:val="18"/>
              </w:rPr>
            </w:pPr>
            <w:r w:rsidRPr="00470EA5">
              <w:rPr>
                <w:rFonts w:ascii="Arial" w:eastAsiaTheme="minorEastAsia" w:hAnsi="Arial"/>
                <w:sz w:val="18"/>
              </w:rPr>
              <w:t>DC_2-5-7-66_n2-n78</w:t>
            </w:r>
          </w:p>
        </w:tc>
        <w:tc>
          <w:tcPr>
            <w:tcW w:w="1038" w:type="dxa"/>
            <w:tcBorders>
              <w:bottom w:val="single" w:sz="4" w:space="0" w:color="auto"/>
            </w:tcBorders>
            <w:vAlign w:val="center"/>
          </w:tcPr>
          <w:p w14:paraId="114A2459" w14:textId="77777777" w:rsidR="00F31981" w:rsidRDefault="00F31981" w:rsidP="00F31981">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64611E1B" w14:textId="77777777" w:rsidR="00F31981" w:rsidRPr="00470EA5" w:rsidRDefault="00F31981" w:rsidP="00F31981">
            <w:pPr>
              <w:keepNext/>
              <w:keepLines/>
              <w:spacing w:after="0"/>
              <w:jc w:val="center"/>
              <w:rPr>
                <w:rFonts w:ascii="Arial" w:eastAsiaTheme="minorEastAsia"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7CCCDF5A" w14:textId="77777777" w:rsidR="00F31981" w:rsidRPr="00470EA5" w:rsidRDefault="00F31981" w:rsidP="00F31981">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5AA16EF6" w14:textId="77777777" w:rsidR="00F31981" w:rsidRPr="00BF7BC4" w:rsidRDefault="00F31981" w:rsidP="00F31981">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7E2AC987" w14:textId="77777777" w:rsidR="00F31981" w:rsidRPr="00470EA5" w:rsidRDefault="00F31981" w:rsidP="00F31981">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4A822B0A" w14:textId="77777777" w:rsidR="00F31981" w:rsidRPr="00470EA5" w:rsidRDefault="00F31981" w:rsidP="00F31981">
            <w:pPr>
              <w:keepNext/>
              <w:keepLines/>
              <w:spacing w:after="0"/>
              <w:jc w:val="center"/>
              <w:rPr>
                <w:rFonts w:ascii="Arial" w:eastAsiaTheme="minorEastAsia" w:hAnsi="Arial"/>
                <w:sz w:val="18"/>
              </w:rPr>
            </w:pPr>
            <w:r w:rsidRPr="00470EA5">
              <w:rPr>
                <w:rFonts w:ascii="Arial" w:eastAsiaTheme="minorEastAsia" w:hAnsi="Arial"/>
                <w:sz w:val="18"/>
              </w:rPr>
              <w:t>0.5</w:t>
            </w:r>
          </w:p>
        </w:tc>
      </w:tr>
      <w:tr w:rsidR="009460DA" w:rsidRPr="00470EA5" w14:paraId="0EB31743" w14:textId="77777777" w:rsidTr="009460DA">
        <w:trPr>
          <w:trHeight w:val="179"/>
          <w:jc w:val="center"/>
          <w:ins w:id="879" w:author="Reihaneh Malekafzaliardakani" w:date="2024-02-16T10:50:00Z"/>
        </w:trPr>
        <w:tc>
          <w:tcPr>
            <w:tcW w:w="2410" w:type="dxa"/>
            <w:tcBorders>
              <w:top w:val="single" w:sz="4" w:space="0" w:color="auto"/>
              <w:bottom w:val="single" w:sz="4" w:space="0" w:color="auto"/>
            </w:tcBorders>
            <w:shd w:val="clear" w:color="auto" w:fill="auto"/>
            <w:vAlign w:val="center"/>
          </w:tcPr>
          <w:p w14:paraId="1671CA8E" w14:textId="4961010B" w:rsidR="009460DA" w:rsidRPr="00470EA5" w:rsidRDefault="009460DA" w:rsidP="009460DA">
            <w:pPr>
              <w:keepNext/>
              <w:keepLines/>
              <w:spacing w:after="0"/>
              <w:jc w:val="center"/>
              <w:rPr>
                <w:ins w:id="880" w:author="Reihaneh Malekafzaliardakani" w:date="2024-02-16T10:50:00Z"/>
                <w:rFonts w:ascii="Arial" w:eastAsiaTheme="minorEastAsia" w:hAnsi="Arial"/>
                <w:sz w:val="18"/>
              </w:rPr>
            </w:pPr>
            <w:ins w:id="881" w:author="Reihaneh Malekafzaliardakani" w:date="2024-02-16T10:50:00Z">
              <w:r w:rsidRPr="00456D71">
                <w:rPr>
                  <w:rFonts w:ascii="Arial" w:eastAsiaTheme="minorEastAsia" w:hAnsi="Arial"/>
                  <w:sz w:val="18"/>
                </w:rPr>
                <w:t>DC_2-7-12-66_n2-n</w:t>
              </w:r>
              <w:r>
                <w:rPr>
                  <w:rFonts w:ascii="Arial" w:eastAsiaTheme="minorEastAsia" w:hAnsi="Arial"/>
                  <w:sz w:val="18"/>
                </w:rPr>
                <w:t>66</w:t>
              </w:r>
            </w:ins>
          </w:p>
        </w:tc>
        <w:tc>
          <w:tcPr>
            <w:tcW w:w="1038" w:type="dxa"/>
            <w:tcBorders>
              <w:bottom w:val="single" w:sz="4" w:space="0" w:color="auto"/>
            </w:tcBorders>
          </w:tcPr>
          <w:p w14:paraId="2674786A" w14:textId="1D5B06EA" w:rsidR="009460DA" w:rsidRPr="00470EA5" w:rsidRDefault="009460DA" w:rsidP="009460DA">
            <w:pPr>
              <w:keepNext/>
              <w:keepLines/>
              <w:spacing w:after="0"/>
              <w:jc w:val="center"/>
              <w:rPr>
                <w:ins w:id="882" w:author="Reihaneh Malekafzaliardakani" w:date="2024-02-16T10:50:00Z"/>
                <w:rFonts w:ascii="Arial" w:eastAsiaTheme="minorEastAsia" w:hAnsi="Arial"/>
                <w:sz w:val="18"/>
              </w:rPr>
            </w:pPr>
            <w:ins w:id="883" w:author="Reihaneh Malekafzaliardakani" w:date="2024-02-16T10:54:00Z">
              <w:r w:rsidRPr="00F53BFC">
                <w:rPr>
                  <w:rFonts w:ascii="Arial" w:eastAsiaTheme="minorEastAsia" w:hAnsi="Arial"/>
                  <w:sz w:val="18"/>
                </w:rPr>
                <w:t>0.5</w:t>
              </w:r>
            </w:ins>
          </w:p>
        </w:tc>
        <w:tc>
          <w:tcPr>
            <w:tcW w:w="1039" w:type="dxa"/>
            <w:tcBorders>
              <w:bottom w:val="single" w:sz="4" w:space="0" w:color="auto"/>
            </w:tcBorders>
          </w:tcPr>
          <w:p w14:paraId="5D3C3147" w14:textId="4825078A" w:rsidR="009460DA" w:rsidRPr="00470EA5" w:rsidRDefault="009460DA" w:rsidP="009460DA">
            <w:pPr>
              <w:keepNext/>
              <w:keepLines/>
              <w:spacing w:after="0"/>
              <w:jc w:val="center"/>
              <w:rPr>
                <w:ins w:id="884" w:author="Reihaneh Malekafzaliardakani" w:date="2024-02-16T10:50:00Z"/>
                <w:rFonts w:ascii="Arial" w:eastAsiaTheme="minorEastAsia" w:hAnsi="Arial"/>
                <w:sz w:val="18"/>
              </w:rPr>
            </w:pPr>
            <w:ins w:id="885" w:author="Reihaneh Malekafzaliardakani" w:date="2024-02-16T10:54:00Z">
              <w:r w:rsidRPr="00F53BFC">
                <w:rPr>
                  <w:rFonts w:ascii="Arial" w:eastAsiaTheme="minorEastAsia" w:hAnsi="Arial"/>
                  <w:sz w:val="18"/>
                </w:rPr>
                <w:t>0.5</w:t>
              </w:r>
            </w:ins>
          </w:p>
        </w:tc>
        <w:tc>
          <w:tcPr>
            <w:tcW w:w="1039" w:type="dxa"/>
            <w:tcBorders>
              <w:bottom w:val="single" w:sz="4" w:space="0" w:color="auto"/>
            </w:tcBorders>
          </w:tcPr>
          <w:p w14:paraId="693B6887" w14:textId="4F9F0C61" w:rsidR="009460DA" w:rsidRPr="00470EA5" w:rsidRDefault="009460DA" w:rsidP="009460DA">
            <w:pPr>
              <w:keepNext/>
              <w:keepLines/>
              <w:spacing w:after="0"/>
              <w:jc w:val="center"/>
              <w:rPr>
                <w:ins w:id="886" w:author="Reihaneh Malekafzaliardakani" w:date="2024-02-16T10:50:00Z"/>
                <w:rFonts w:ascii="Arial" w:eastAsiaTheme="minorEastAsia" w:hAnsi="Arial"/>
                <w:sz w:val="18"/>
              </w:rPr>
            </w:pPr>
            <w:ins w:id="887" w:author="Reihaneh Malekafzaliardakani" w:date="2024-02-16T10:54:00Z">
              <w:r w:rsidRPr="00F53BFC">
                <w:rPr>
                  <w:rFonts w:ascii="Arial" w:eastAsiaTheme="minorEastAsia" w:hAnsi="Arial"/>
                  <w:sz w:val="18"/>
                </w:rPr>
                <w:t>0.5</w:t>
              </w:r>
            </w:ins>
          </w:p>
        </w:tc>
        <w:tc>
          <w:tcPr>
            <w:tcW w:w="1038" w:type="dxa"/>
            <w:tcBorders>
              <w:bottom w:val="single" w:sz="4" w:space="0" w:color="auto"/>
            </w:tcBorders>
            <w:vAlign w:val="center"/>
          </w:tcPr>
          <w:p w14:paraId="2725E6ED" w14:textId="7A54954E" w:rsidR="009460DA" w:rsidRPr="00470EA5" w:rsidRDefault="009460DA" w:rsidP="009460DA">
            <w:pPr>
              <w:keepNext/>
              <w:keepLines/>
              <w:spacing w:after="0"/>
              <w:jc w:val="center"/>
              <w:rPr>
                <w:ins w:id="888" w:author="Reihaneh Malekafzaliardakani" w:date="2024-02-16T10:50:00Z"/>
                <w:rFonts w:ascii="Arial" w:eastAsiaTheme="minorEastAsia" w:hAnsi="Arial"/>
                <w:sz w:val="18"/>
              </w:rPr>
            </w:pPr>
            <w:ins w:id="889" w:author="Reihaneh Malekafzaliardakani" w:date="2024-02-16T10:54:00Z">
              <w:r w:rsidRPr="00470EA5">
                <w:rPr>
                  <w:rFonts w:ascii="Arial" w:eastAsiaTheme="minorEastAsia" w:hAnsi="Arial"/>
                  <w:sz w:val="18"/>
                </w:rPr>
                <w:t>0.3</w:t>
              </w:r>
            </w:ins>
          </w:p>
        </w:tc>
        <w:tc>
          <w:tcPr>
            <w:tcW w:w="1039" w:type="dxa"/>
            <w:tcBorders>
              <w:bottom w:val="single" w:sz="4" w:space="0" w:color="auto"/>
            </w:tcBorders>
            <w:vAlign w:val="center"/>
          </w:tcPr>
          <w:p w14:paraId="7418CA71" w14:textId="19F0C973" w:rsidR="009460DA" w:rsidRPr="00470EA5" w:rsidRDefault="009460DA" w:rsidP="009460DA">
            <w:pPr>
              <w:keepNext/>
              <w:keepLines/>
              <w:spacing w:after="0"/>
              <w:jc w:val="center"/>
              <w:rPr>
                <w:ins w:id="890" w:author="Reihaneh Malekafzaliardakani" w:date="2024-02-16T10:50:00Z"/>
                <w:rFonts w:ascii="Arial" w:eastAsiaTheme="minorEastAsia" w:hAnsi="Arial"/>
                <w:sz w:val="18"/>
              </w:rPr>
            </w:pPr>
            <w:ins w:id="891" w:author="Reihaneh Malekafzaliardakani" w:date="2024-02-16T10:54:00Z">
              <w:r w:rsidRPr="00470EA5">
                <w:rPr>
                  <w:rFonts w:ascii="Arial" w:eastAsiaTheme="minorEastAsia" w:hAnsi="Arial"/>
                  <w:sz w:val="18"/>
                </w:rPr>
                <w:t>0.3</w:t>
              </w:r>
            </w:ins>
          </w:p>
        </w:tc>
        <w:tc>
          <w:tcPr>
            <w:tcW w:w="1039" w:type="dxa"/>
            <w:tcBorders>
              <w:bottom w:val="single" w:sz="4" w:space="0" w:color="auto"/>
            </w:tcBorders>
            <w:vAlign w:val="center"/>
          </w:tcPr>
          <w:p w14:paraId="761B41AA" w14:textId="07BCBFEF" w:rsidR="009460DA" w:rsidRPr="00470EA5" w:rsidRDefault="009460DA" w:rsidP="009460DA">
            <w:pPr>
              <w:keepNext/>
              <w:keepLines/>
              <w:spacing w:after="0"/>
              <w:jc w:val="center"/>
              <w:rPr>
                <w:ins w:id="892" w:author="Reihaneh Malekafzaliardakani" w:date="2024-02-16T10:50:00Z"/>
                <w:rFonts w:ascii="Arial" w:eastAsiaTheme="minorEastAsia" w:hAnsi="Arial"/>
                <w:sz w:val="18"/>
              </w:rPr>
            </w:pPr>
            <w:ins w:id="893" w:author="Reihaneh Malekafzaliardakani" w:date="2024-02-16T10:54:00Z">
              <w:r w:rsidRPr="00470EA5">
                <w:rPr>
                  <w:rFonts w:ascii="Arial" w:eastAsiaTheme="minorEastAsia" w:hAnsi="Arial"/>
                  <w:sz w:val="18"/>
                </w:rPr>
                <w:t>0.5</w:t>
              </w:r>
            </w:ins>
          </w:p>
        </w:tc>
      </w:tr>
      <w:tr w:rsidR="009460DA" w:rsidRPr="00470EA5" w14:paraId="3100915B"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41B17248" w14:textId="77777777" w:rsidR="009460DA" w:rsidRPr="00BF7BC4" w:rsidRDefault="009460DA" w:rsidP="009460DA">
            <w:pPr>
              <w:keepNext/>
              <w:keepLines/>
              <w:spacing w:after="0"/>
              <w:jc w:val="center"/>
              <w:rPr>
                <w:rFonts w:ascii="Arial" w:hAnsi="Arial"/>
                <w:sz w:val="18"/>
              </w:rPr>
            </w:pPr>
            <w:r w:rsidRPr="00470EA5">
              <w:rPr>
                <w:rFonts w:ascii="Arial" w:eastAsiaTheme="minorEastAsia" w:hAnsi="Arial"/>
                <w:sz w:val="18"/>
              </w:rPr>
              <w:t>DC_2-7-12-66_n2-n78</w:t>
            </w:r>
          </w:p>
        </w:tc>
        <w:tc>
          <w:tcPr>
            <w:tcW w:w="1038" w:type="dxa"/>
            <w:tcBorders>
              <w:bottom w:val="single" w:sz="4" w:space="0" w:color="auto"/>
            </w:tcBorders>
            <w:vAlign w:val="center"/>
          </w:tcPr>
          <w:p w14:paraId="4F7A0B99" w14:textId="77777777" w:rsidR="009460DA" w:rsidRDefault="009460DA" w:rsidP="009460DA">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181BC573" w14:textId="77777777" w:rsidR="009460DA" w:rsidRPr="00470EA5" w:rsidRDefault="009460DA" w:rsidP="009460DA">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7C729096" w14:textId="77777777" w:rsidR="009460DA" w:rsidRPr="00470EA5" w:rsidRDefault="009460DA" w:rsidP="009460DA">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5221B317" w14:textId="77777777" w:rsidR="009460DA" w:rsidRPr="00BF7BC4" w:rsidRDefault="009460DA" w:rsidP="009460DA">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71E06912" w14:textId="77777777" w:rsidR="009460DA" w:rsidRPr="00470EA5" w:rsidRDefault="009460DA" w:rsidP="009460DA">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492BD113" w14:textId="77777777" w:rsidR="009460DA" w:rsidRPr="00470EA5" w:rsidRDefault="009460DA" w:rsidP="009460DA">
            <w:pPr>
              <w:keepNext/>
              <w:keepLines/>
              <w:spacing w:after="0"/>
              <w:jc w:val="center"/>
              <w:rPr>
                <w:rFonts w:ascii="Arial" w:eastAsiaTheme="minorEastAsia" w:hAnsi="Arial"/>
                <w:sz w:val="18"/>
              </w:rPr>
            </w:pPr>
            <w:r w:rsidRPr="00470EA5">
              <w:rPr>
                <w:rFonts w:ascii="Arial" w:eastAsiaTheme="minorEastAsia" w:hAnsi="Arial"/>
                <w:sz w:val="18"/>
              </w:rPr>
              <w:t>0.5</w:t>
            </w:r>
          </w:p>
        </w:tc>
      </w:tr>
      <w:tr w:rsidR="005C427C" w:rsidRPr="00470EA5" w14:paraId="5C41D1D5" w14:textId="77777777" w:rsidTr="000C0290">
        <w:trPr>
          <w:trHeight w:val="179"/>
          <w:jc w:val="center"/>
          <w:ins w:id="894" w:author="Reihaneh Malekafzaliardakani" w:date="2024-02-16T10:55:00Z"/>
        </w:trPr>
        <w:tc>
          <w:tcPr>
            <w:tcW w:w="2410" w:type="dxa"/>
            <w:tcBorders>
              <w:top w:val="single" w:sz="4" w:space="0" w:color="auto"/>
              <w:bottom w:val="single" w:sz="4" w:space="0" w:color="auto"/>
            </w:tcBorders>
            <w:shd w:val="clear" w:color="auto" w:fill="auto"/>
            <w:vAlign w:val="center"/>
          </w:tcPr>
          <w:p w14:paraId="6B7C02DF" w14:textId="045BC0BA" w:rsidR="005C427C" w:rsidRPr="00470EA5" w:rsidRDefault="008E0647" w:rsidP="009460DA">
            <w:pPr>
              <w:keepNext/>
              <w:keepLines/>
              <w:spacing w:after="0"/>
              <w:jc w:val="center"/>
              <w:rPr>
                <w:ins w:id="895" w:author="Reihaneh Malekafzaliardakani" w:date="2024-02-16T10:55:00Z"/>
                <w:rFonts w:ascii="Arial" w:eastAsiaTheme="minorEastAsia" w:hAnsi="Arial"/>
                <w:sz w:val="18"/>
              </w:rPr>
            </w:pPr>
            <w:ins w:id="896" w:author="Reihaneh Malekafzaliardakani" w:date="2024-02-16T10:56:00Z">
              <w:r w:rsidRPr="008E0647">
                <w:rPr>
                  <w:rFonts w:ascii="Arial" w:eastAsiaTheme="minorEastAsia" w:hAnsi="Arial"/>
                  <w:sz w:val="18"/>
                </w:rPr>
                <w:t>DC_2-7-66-71_n2-n</w:t>
              </w:r>
              <w:r>
                <w:rPr>
                  <w:rFonts w:ascii="Arial" w:eastAsiaTheme="minorEastAsia" w:hAnsi="Arial"/>
                  <w:sz w:val="18"/>
                </w:rPr>
                <w:t>66</w:t>
              </w:r>
            </w:ins>
          </w:p>
        </w:tc>
        <w:tc>
          <w:tcPr>
            <w:tcW w:w="1038" w:type="dxa"/>
            <w:tcBorders>
              <w:bottom w:val="single" w:sz="4" w:space="0" w:color="auto"/>
            </w:tcBorders>
            <w:vAlign w:val="center"/>
          </w:tcPr>
          <w:p w14:paraId="0F871FAC" w14:textId="0C858E9C" w:rsidR="005C427C" w:rsidRPr="00470EA5" w:rsidRDefault="005C3271" w:rsidP="009460DA">
            <w:pPr>
              <w:keepNext/>
              <w:keepLines/>
              <w:spacing w:after="0"/>
              <w:jc w:val="center"/>
              <w:rPr>
                <w:ins w:id="897" w:author="Reihaneh Malekafzaliardakani" w:date="2024-02-16T10:55:00Z"/>
                <w:rFonts w:ascii="Arial" w:eastAsiaTheme="minorEastAsia" w:hAnsi="Arial"/>
                <w:sz w:val="18"/>
              </w:rPr>
            </w:pPr>
            <w:ins w:id="898" w:author="Reihaneh Malekafzaliardakani" w:date="2024-02-16T11:23:00Z">
              <w:r>
                <w:rPr>
                  <w:rFonts w:ascii="Arial" w:eastAsiaTheme="minorEastAsia" w:hAnsi="Arial"/>
                  <w:sz w:val="18"/>
                </w:rPr>
                <w:t>0.,3</w:t>
              </w:r>
            </w:ins>
          </w:p>
        </w:tc>
        <w:tc>
          <w:tcPr>
            <w:tcW w:w="1039" w:type="dxa"/>
            <w:tcBorders>
              <w:bottom w:val="single" w:sz="4" w:space="0" w:color="auto"/>
            </w:tcBorders>
            <w:vAlign w:val="center"/>
          </w:tcPr>
          <w:p w14:paraId="4DD6CA4C" w14:textId="011DD0CF" w:rsidR="005C427C" w:rsidRPr="00470EA5" w:rsidRDefault="00C92A92" w:rsidP="009460DA">
            <w:pPr>
              <w:keepNext/>
              <w:keepLines/>
              <w:spacing w:after="0"/>
              <w:jc w:val="center"/>
              <w:rPr>
                <w:ins w:id="899" w:author="Reihaneh Malekafzaliardakani" w:date="2024-02-16T10:55:00Z"/>
                <w:rFonts w:ascii="Arial" w:eastAsiaTheme="minorEastAsia" w:hAnsi="Arial"/>
                <w:sz w:val="18"/>
              </w:rPr>
            </w:pPr>
            <w:ins w:id="900" w:author="Reihaneh Malekafzaliardakani" w:date="2024-02-16T11:23:00Z">
              <w:r>
                <w:rPr>
                  <w:rFonts w:ascii="Arial" w:eastAsiaTheme="minorEastAsia" w:hAnsi="Arial"/>
                  <w:sz w:val="18"/>
                </w:rPr>
                <w:t>0.5</w:t>
              </w:r>
            </w:ins>
          </w:p>
        </w:tc>
        <w:tc>
          <w:tcPr>
            <w:tcW w:w="1039" w:type="dxa"/>
            <w:tcBorders>
              <w:bottom w:val="single" w:sz="4" w:space="0" w:color="auto"/>
            </w:tcBorders>
            <w:vAlign w:val="center"/>
          </w:tcPr>
          <w:p w14:paraId="441BA405" w14:textId="1C41A34E" w:rsidR="005C427C" w:rsidRPr="00470EA5" w:rsidRDefault="00C92A92" w:rsidP="009460DA">
            <w:pPr>
              <w:keepNext/>
              <w:keepLines/>
              <w:spacing w:after="0"/>
              <w:jc w:val="center"/>
              <w:rPr>
                <w:ins w:id="901" w:author="Reihaneh Malekafzaliardakani" w:date="2024-02-16T10:55:00Z"/>
                <w:rFonts w:ascii="Arial" w:eastAsiaTheme="minorEastAsia" w:hAnsi="Arial"/>
                <w:sz w:val="18"/>
              </w:rPr>
            </w:pPr>
            <w:ins w:id="902" w:author="Reihaneh Malekafzaliardakani" w:date="2024-02-16T11:23:00Z">
              <w:r>
                <w:rPr>
                  <w:rFonts w:ascii="Arial" w:eastAsiaTheme="minorEastAsia" w:hAnsi="Arial"/>
                  <w:sz w:val="18"/>
                </w:rPr>
                <w:t>0.3</w:t>
              </w:r>
            </w:ins>
          </w:p>
        </w:tc>
        <w:tc>
          <w:tcPr>
            <w:tcW w:w="1038" w:type="dxa"/>
            <w:tcBorders>
              <w:bottom w:val="single" w:sz="4" w:space="0" w:color="auto"/>
            </w:tcBorders>
            <w:vAlign w:val="center"/>
          </w:tcPr>
          <w:p w14:paraId="7370288F" w14:textId="5804246C" w:rsidR="005C427C" w:rsidRPr="00470EA5" w:rsidRDefault="00C92A92" w:rsidP="009460DA">
            <w:pPr>
              <w:keepNext/>
              <w:keepLines/>
              <w:spacing w:after="0"/>
              <w:jc w:val="center"/>
              <w:rPr>
                <w:ins w:id="903" w:author="Reihaneh Malekafzaliardakani" w:date="2024-02-16T10:55:00Z"/>
                <w:rFonts w:ascii="Arial" w:eastAsiaTheme="minorEastAsia" w:hAnsi="Arial"/>
                <w:sz w:val="18"/>
              </w:rPr>
            </w:pPr>
            <w:ins w:id="904" w:author="Reihaneh Malekafzaliardakani" w:date="2024-02-16T11:23:00Z">
              <w:r>
                <w:rPr>
                  <w:rFonts w:ascii="Arial" w:eastAsiaTheme="minorEastAsia" w:hAnsi="Arial"/>
                  <w:sz w:val="18"/>
                </w:rPr>
                <w:t>0.2</w:t>
              </w:r>
            </w:ins>
          </w:p>
        </w:tc>
        <w:tc>
          <w:tcPr>
            <w:tcW w:w="1039" w:type="dxa"/>
            <w:tcBorders>
              <w:bottom w:val="single" w:sz="4" w:space="0" w:color="auto"/>
            </w:tcBorders>
            <w:vAlign w:val="center"/>
          </w:tcPr>
          <w:p w14:paraId="30D0E080" w14:textId="25C3395C" w:rsidR="005C427C" w:rsidRPr="00470EA5" w:rsidRDefault="00C92A92" w:rsidP="009460DA">
            <w:pPr>
              <w:keepNext/>
              <w:keepLines/>
              <w:spacing w:after="0"/>
              <w:jc w:val="center"/>
              <w:rPr>
                <w:ins w:id="905" w:author="Reihaneh Malekafzaliardakani" w:date="2024-02-16T10:55:00Z"/>
                <w:rFonts w:ascii="Arial" w:eastAsiaTheme="minorEastAsia" w:hAnsi="Arial"/>
                <w:sz w:val="18"/>
              </w:rPr>
            </w:pPr>
            <w:ins w:id="906" w:author="Reihaneh Malekafzaliardakani" w:date="2024-02-16T11:23:00Z">
              <w:r>
                <w:rPr>
                  <w:rFonts w:ascii="Arial" w:eastAsiaTheme="minorEastAsia" w:hAnsi="Arial"/>
                  <w:sz w:val="18"/>
                </w:rPr>
                <w:t>0.3</w:t>
              </w:r>
            </w:ins>
          </w:p>
        </w:tc>
        <w:tc>
          <w:tcPr>
            <w:tcW w:w="1039" w:type="dxa"/>
            <w:tcBorders>
              <w:bottom w:val="single" w:sz="4" w:space="0" w:color="auto"/>
            </w:tcBorders>
            <w:vAlign w:val="center"/>
          </w:tcPr>
          <w:p w14:paraId="58414D5D" w14:textId="702D0A71" w:rsidR="005C427C" w:rsidRPr="00470EA5" w:rsidRDefault="00C92A92" w:rsidP="009460DA">
            <w:pPr>
              <w:keepNext/>
              <w:keepLines/>
              <w:spacing w:after="0"/>
              <w:jc w:val="center"/>
              <w:rPr>
                <w:ins w:id="907" w:author="Reihaneh Malekafzaliardakani" w:date="2024-02-16T10:55:00Z"/>
                <w:rFonts w:ascii="Arial" w:eastAsiaTheme="minorEastAsia" w:hAnsi="Arial"/>
                <w:sz w:val="18"/>
              </w:rPr>
            </w:pPr>
            <w:ins w:id="908" w:author="Reihaneh Malekafzaliardakani" w:date="2024-02-16T11:23:00Z">
              <w:r>
                <w:rPr>
                  <w:rFonts w:ascii="Arial" w:eastAsiaTheme="minorEastAsia" w:hAnsi="Arial"/>
                  <w:sz w:val="18"/>
                </w:rPr>
                <w:t>0.5</w:t>
              </w:r>
            </w:ins>
          </w:p>
        </w:tc>
      </w:tr>
      <w:tr w:rsidR="009460DA" w:rsidRPr="00470EA5" w14:paraId="5AA04C28"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7DD52686" w14:textId="77777777" w:rsidR="009460DA" w:rsidRPr="00BF7BC4" w:rsidRDefault="009460DA" w:rsidP="009460DA">
            <w:pPr>
              <w:keepNext/>
              <w:keepLines/>
              <w:spacing w:after="0"/>
              <w:jc w:val="center"/>
              <w:rPr>
                <w:rFonts w:ascii="Arial" w:hAnsi="Arial"/>
                <w:sz w:val="18"/>
              </w:rPr>
            </w:pPr>
            <w:r w:rsidRPr="00470EA5">
              <w:rPr>
                <w:rFonts w:ascii="Arial" w:eastAsiaTheme="minorEastAsia" w:hAnsi="Arial"/>
                <w:sz w:val="18"/>
              </w:rPr>
              <w:t>DC_2-7-66-71_n2-n78</w:t>
            </w:r>
          </w:p>
        </w:tc>
        <w:tc>
          <w:tcPr>
            <w:tcW w:w="1038" w:type="dxa"/>
            <w:tcBorders>
              <w:bottom w:val="single" w:sz="4" w:space="0" w:color="auto"/>
            </w:tcBorders>
            <w:vAlign w:val="center"/>
          </w:tcPr>
          <w:p w14:paraId="7533D40B" w14:textId="77777777" w:rsidR="009460DA" w:rsidRDefault="009460DA" w:rsidP="009460DA">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605AA374" w14:textId="77777777" w:rsidR="009460DA" w:rsidRPr="00470EA5" w:rsidRDefault="009460DA" w:rsidP="009460DA">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103D83EB" w14:textId="77777777" w:rsidR="009460DA" w:rsidRPr="00470EA5" w:rsidRDefault="009460DA" w:rsidP="009460DA">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22FA7BA1" w14:textId="77777777" w:rsidR="009460DA" w:rsidRPr="00BF7BC4" w:rsidRDefault="009460DA" w:rsidP="009460DA">
            <w:pPr>
              <w:keepNext/>
              <w:keepLines/>
              <w:spacing w:after="0"/>
              <w:jc w:val="center"/>
              <w:rPr>
                <w:rFonts w:ascii="Arial"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7E659E3C" w14:textId="77777777" w:rsidR="009460DA" w:rsidRPr="00470EA5" w:rsidRDefault="009460DA" w:rsidP="009460DA">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1B746055" w14:textId="77777777" w:rsidR="009460DA" w:rsidRPr="00470EA5" w:rsidRDefault="009460DA" w:rsidP="009460DA">
            <w:pPr>
              <w:keepNext/>
              <w:keepLines/>
              <w:spacing w:after="0"/>
              <w:jc w:val="center"/>
              <w:rPr>
                <w:rFonts w:ascii="Arial" w:eastAsiaTheme="minorEastAsia" w:hAnsi="Arial"/>
                <w:sz w:val="18"/>
              </w:rPr>
            </w:pPr>
            <w:r w:rsidRPr="00470EA5">
              <w:rPr>
                <w:rFonts w:ascii="Arial" w:eastAsiaTheme="minorEastAsia" w:hAnsi="Arial"/>
                <w:sz w:val="18"/>
              </w:rPr>
              <w:t>0.5</w:t>
            </w:r>
          </w:p>
        </w:tc>
      </w:tr>
      <w:tr w:rsidR="009460DA" w14:paraId="2D87A4C2"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52968BF9" w14:textId="77777777" w:rsidR="009460DA" w:rsidRPr="00BF7BC4" w:rsidRDefault="009460DA" w:rsidP="009460DA">
            <w:pPr>
              <w:keepNext/>
              <w:keepLines/>
              <w:spacing w:after="0"/>
              <w:jc w:val="center"/>
              <w:rPr>
                <w:rFonts w:ascii="Arial" w:hAnsi="Arial"/>
                <w:sz w:val="18"/>
              </w:rPr>
            </w:pPr>
            <w:r w:rsidRPr="00BF7BC4">
              <w:rPr>
                <w:rFonts w:ascii="Arial" w:eastAsia="MS Mincho" w:hAnsi="Arial" w:cs="Arial"/>
                <w:bCs/>
                <w:sz w:val="18"/>
                <w:szCs w:val="18"/>
              </w:rPr>
              <w:t>DC_3</w:t>
            </w:r>
            <w:r w:rsidRPr="00BF7BC4">
              <w:rPr>
                <w:rFonts w:ascii="Malgun Gothic" w:hAnsi="Malgun Gothic" w:cs="Arial" w:hint="eastAsia"/>
                <w:bCs/>
                <w:sz w:val="18"/>
                <w:szCs w:val="18"/>
                <w:lang w:eastAsia="zh-CN"/>
              </w:rPr>
              <w:t>-</w:t>
            </w:r>
            <w:r w:rsidRPr="00BF7BC4">
              <w:rPr>
                <w:rFonts w:ascii="Arial" w:eastAsia="MS Mincho" w:hAnsi="Arial" w:cs="Arial"/>
                <w:bCs/>
                <w:sz w:val="18"/>
                <w:szCs w:val="18"/>
              </w:rPr>
              <w:t>7-8-40_n1-n78</w:t>
            </w:r>
          </w:p>
        </w:tc>
        <w:tc>
          <w:tcPr>
            <w:tcW w:w="1038" w:type="dxa"/>
            <w:tcBorders>
              <w:bottom w:val="single" w:sz="4" w:space="0" w:color="auto"/>
            </w:tcBorders>
            <w:vAlign w:val="center"/>
          </w:tcPr>
          <w:p w14:paraId="7484A971" w14:textId="77777777" w:rsidR="009460DA" w:rsidRDefault="009460DA" w:rsidP="009460DA">
            <w:pPr>
              <w:keepNext/>
              <w:keepLines/>
              <w:spacing w:after="0"/>
              <w:jc w:val="center"/>
              <w:rPr>
                <w:rFonts w:ascii="Arial" w:hAnsi="Arial"/>
                <w:sz w:val="18"/>
              </w:rPr>
            </w:pPr>
            <w:r>
              <w:rPr>
                <w:rFonts w:ascii="Arial" w:eastAsia="DengXian" w:hAnsi="Arial" w:cs="Arial"/>
                <w:bCs/>
                <w:sz w:val="18"/>
                <w:szCs w:val="18"/>
                <w:lang w:eastAsia="zh-CN"/>
              </w:rPr>
              <w:t>0.2</w:t>
            </w:r>
          </w:p>
        </w:tc>
        <w:tc>
          <w:tcPr>
            <w:tcW w:w="1039" w:type="dxa"/>
            <w:tcBorders>
              <w:bottom w:val="single" w:sz="4" w:space="0" w:color="auto"/>
            </w:tcBorders>
            <w:vAlign w:val="center"/>
          </w:tcPr>
          <w:p w14:paraId="20655A06" w14:textId="77777777" w:rsidR="009460DA" w:rsidRDefault="009460DA" w:rsidP="009460DA">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w:t>
            </w:r>
          </w:p>
        </w:tc>
        <w:tc>
          <w:tcPr>
            <w:tcW w:w="1039" w:type="dxa"/>
            <w:tcBorders>
              <w:bottom w:val="single" w:sz="4" w:space="0" w:color="auto"/>
            </w:tcBorders>
            <w:vAlign w:val="center"/>
          </w:tcPr>
          <w:p w14:paraId="6B3B6953" w14:textId="77777777" w:rsidR="009460DA" w:rsidRDefault="009460DA" w:rsidP="009460DA">
            <w:pPr>
              <w:keepNext/>
              <w:keepLines/>
              <w:spacing w:after="0"/>
              <w:jc w:val="center"/>
              <w:rPr>
                <w:rFonts w:ascii="Arial" w:eastAsia="DengXian" w:hAnsi="Arial" w:cs="Arial"/>
                <w:bCs/>
                <w:sz w:val="18"/>
                <w:szCs w:val="18"/>
                <w:lang w:eastAsia="zh-CN"/>
              </w:rPr>
            </w:pPr>
            <w:r w:rsidRPr="00BF7BC4">
              <w:rPr>
                <w:rFonts w:ascii="Arial" w:eastAsia="Malgun Gothic" w:hAnsi="Arial"/>
                <w:sz w:val="18"/>
                <w:lang w:eastAsia="ko-KR"/>
              </w:rPr>
              <w:t>0.2</w:t>
            </w:r>
          </w:p>
        </w:tc>
        <w:tc>
          <w:tcPr>
            <w:tcW w:w="1038" w:type="dxa"/>
            <w:tcBorders>
              <w:bottom w:val="single" w:sz="4" w:space="0" w:color="auto"/>
            </w:tcBorders>
            <w:vAlign w:val="center"/>
          </w:tcPr>
          <w:p w14:paraId="61448A7D" w14:textId="77777777" w:rsidR="009460DA" w:rsidRPr="00BF7BC4" w:rsidRDefault="009460DA" w:rsidP="009460DA">
            <w:pPr>
              <w:keepNext/>
              <w:keepLines/>
              <w:spacing w:after="0"/>
              <w:jc w:val="center"/>
              <w:rPr>
                <w:rFonts w:ascii="Arial" w:hAnsi="Arial"/>
                <w:sz w:val="18"/>
              </w:rPr>
            </w:pPr>
            <w:r w:rsidRPr="00BF7BC4">
              <w:rPr>
                <w:rFonts w:ascii="Arial" w:hAnsi="Arial"/>
                <w:sz w:val="18"/>
                <w:lang w:eastAsia="zh-CN"/>
              </w:rPr>
              <w:t>0.4</w:t>
            </w:r>
            <w:r w:rsidRPr="00BF7BC4">
              <w:rPr>
                <w:rFonts w:ascii="Arial" w:hAnsi="Arial"/>
                <w:sz w:val="18"/>
                <w:vertAlign w:val="superscript"/>
                <w:lang w:eastAsia="zh-CN"/>
              </w:rPr>
              <w:t>2</w:t>
            </w:r>
          </w:p>
        </w:tc>
        <w:tc>
          <w:tcPr>
            <w:tcW w:w="1039" w:type="dxa"/>
            <w:tcBorders>
              <w:bottom w:val="single" w:sz="4" w:space="0" w:color="auto"/>
            </w:tcBorders>
            <w:vAlign w:val="center"/>
          </w:tcPr>
          <w:p w14:paraId="1D81C8A3" w14:textId="77777777" w:rsidR="009460DA" w:rsidRDefault="009460DA" w:rsidP="009460DA">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16FAC5EC" w14:textId="77777777" w:rsidR="009460DA" w:rsidRDefault="009460DA" w:rsidP="009460DA">
            <w:pPr>
              <w:keepNext/>
              <w:keepLines/>
              <w:spacing w:after="0"/>
              <w:jc w:val="center"/>
              <w:rPr>
                <w:rFonts w:ascii="Arial" w:eastAsia="DengXian" w:hAnsi="Arial" w:cs="Arial"/>
                <w:bCs/>
                <w:sz w:val="18"/>
                <w:szCs w:val="18"/>
                <w:lang w:eastAsia="zh-CN"/>
              </w:rPr>
            </w:pPr>
            <w:r w:rsidRPr="00BF7BC4">
              <w:rPr>
                <w:rFonts w:ascii="Arial" w:hAnsi="Arial"/>
                <w:sz w:val="18"/>
                <w:lang w:eastAsia="zh-CN"/>
              </w:rPr>
              <w:t>0.5</w:t>
            </w:r>
            <w:r w:rsidRPr="00BF7BC4">
              <w:rPr>
                <w:rFonts w:ascii="Arial" w:hAnsi="Arial"/>
                <w:sz w:val="18"/>
                <w:vertAlign w:val="superscript"/>
                <w:lang w:eastAsia="zh-CN"/>
              </w:rPr>
              <w:t>2</w:t>
            </w:r>
          </w:p>
        </w:tc>
      </w:tr>
      <w:tr w:rsidR="009460DA" w14:paraId="39938C40"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47C87EE4" w14:textId="77777777" w:rsidR="009460DA" w:rsidRPr="00BF7BC4" w:rsidRDefault="009460DA" w:rsidP="009460DA">
            <w:pPr>
              <w:keepNext/>
              <w:keepLines/>
              <w:spacing w:after="0"/>
              <w:jc w:val="center"/>
              <w:rPr>
                <w:rFonts w:ascii="Arial" w:hAnsi="Arial"/>
                <w:sz w:val="18"/>
              </w:rPr>
            </w:pPr>
            <w:r w:rsidRPr="00A11456">
              <w:rPr>
                <w:rFonts w:ascii="Arial" w:hAnsi="Arial" w:cs="Arial"/>
                <w:bCs/>
                <w:sz w:val="18"/>
                <w:szCs w:val="18"/>
                <w:lang w:eastAsia="zh-CN"/>
              </w:rPr>
              <w:t>DC_7-8-20-32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71B8D78D" w14:textId="77777777" w:rsidR="009460DA" w:rsidRDefault="009460DA" w:rsidP="009460DA">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5B323D8C" w14:textId="77777777" w:rsidR="009460DA" w:rsidRDefault="009460DA" w:rsidP="009460DA">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3170117B" w14:textId="77777777" w:rsidR="009460DA" w:rsidRDefault="009460DA" w:rsidP="009460DA">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335B6B8F" w14:textId="77777777" w:rsidR="009460DA" w:rsidRPr="00BF7BC4" w:rsidRDefault="009460DA" w:rsidP="009460DA">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553A188D" w14:textId="77777777" w:rsidR="009460DA" w:rsidRDefault="009460DA" w:rsidP="009460DA">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c>
          <w:tcPr>
            <w:tcW w:w="1039" w:type="dxa"/>
            <w:tcBorders>
              <w:bottom w:val="single" w:sz="4" w:space="0" w:color="auto"/>
            </w:tcBorders>
            <w:vAlign w:val="center"/>
          </w:tcPr>
          <w:p w14:paraId="30CCBDA1" w14:textId="77777777" w:rsidR="009460DA" w:rsidRDefault="009460DA" w:rsidP="009460DA">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9460DA" w14:paraId="22892581"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6C784704" w14:textId="77777777" w:rsidR="009460DA" w:rsidRPr="00BF7BC4" w:rsidRDefault="009460DA" w:rsidP="009460DA">
            <w:pPr>
              <w:keepNext/>
              <w:keepLines/>
              <w:spacing w:after="0"/>
              <w:jc w:val="center"/>
              <w:rPr>
                <w:rFonts w:ascii="Arial" w:hAnsi="Arial"/>
                <w:sz w:val="18"/>
              </w:rPr>
            </w:pPr>
            <w:r w:rsidRPr="00A11456">
              <w:rPr>
                <w:rFonts w:ascii="Arial" w:hAnsi="Arial" w:cs="Arial"/>
                <w:bCs/>
                <w:sz w:val="18"/>
                <w:szCs w:val="18"/>
                <w:lang w:eastAsia="zh-CN"/>
              </w:rPr>
              <w:t>DC_7-20-28-32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5D496780" w14:textId="77777777" w:rsidR="009460DA" w:rsidRDefault="009460DA" w:rsidP="009460DA">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64148DDD" w14:textId="77777777" w:rsidR="009460DA" w:rsidRDefault="009460DA" w:rsidP="009460DA">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03933480" w14:textId="77777777" w:rsidR="009460DA" w:rsidRDefault="009460DA" w:rsidP="009460DA">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4151C47A" w14:textId="77777777" w:rsidR="009460DA" w:rsidRPr="00BF7BC4" w:rsidRDefault="009460DA" w:rsidP="009460DA">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78EB5C13" w14:textId="77777777" w:rsidR="009460DA" w:rsidRDefault="009460DA" w:rsidP="009460DA">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78384A59" w14:textId="77777777" w:rsidR="009460DA" w:rsidRDefault="009460DA" w:rsidP="009460DA">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9460DA" w:rsidRPr="00A11456" w14:paraId="06A4D545" w14:textId="77777777" w:rsidTr="000C0290">
        <w:trPr>
          <w:trHeight w:val="187"/>
          <w:jc w:val="center"/>
        </w:trPr>
        <w:tc>
          <w:tcPr>
            <w:tcW w:w="8642" w:type="dxa"/>
            <w:gridSpan w:val="7"/>
            <w:tcBorders>
              <w:top w:val="single" w:sz="4" w:space="0" w:color="auto"/>
              <w:bottom w:val="single" w:sz="4" w:space="0" w:color="auto"/>
            </w:tcBorders>
            <w:shd w:val="clear" w:color="auto" w:fill="auto"/>
            <w:vAlign w:val="center"/>
          </w:tcPr>
          <w:p w14:paraId="0270925F" w14:textId="77777777" w:rsidR="009460DA" w:rsidRPr="00BF7BC4" w:rsidRDefault="009460DA" w:rsidP="009460DA">
            <w:pPr>
              <w:keepNext/>
              <w:keepLines/>
              <w:spacing w:after="0"/>
              <w:ind w:left="851" w:hanging="851"/>
              <w:rPr>
                <w:rFonts w:ascii="Arial" w:hAnsi="Arial"/>
                <w:sz w:val="18"/>
              </w:rPr>
            </w:pPr>
            <w:r w:rsidRPr="00BF7BC4">
              <w:rPr>
                <w:rFonts w:ascii="Arial" w:hAnsi="Arial"/>
                <w:sz w:val="18"/>
              </w:rPr>
              <w:t>NOTE 1:</w:t>
            </w:r>
            <w:r w:rsidRPr="00BF7BC4">
              <w:rPr>
                <w:rFonts w:ascii="Arial" w:hAnsi="Arial"/>
                <w:sz w:val="18"/>
              </w:rPr>
              <w:tab/>
              <w:t>Only applicable for UE supporting inter-band carrier aggregation with uplink in one NR band and without simultaneous Rx/Tx.</w:t>
            </w:r>
          </w:p>
          <w:p w14:paraId="33ABE515" w14:textId="77777777" w:rsidR="009460DA" w:rsidRDefault="009460DA" w:rsidP="009460DA">
            <w:pPr>
              <w:keepNext/>
              <w:keepLines/>
              <w:spacing w:after="0"/>
              <w:ind w:left="851" w:hanging="851"/>
              <w:rPr>
                <w:rFonts w:ascii="Arial" w:hAnsi="Arial"/>
                <w:sz w:val="18"/>
                <w:lang w:eastAsia="zh-CN"/>
              </w:rPr>
            </w:pPr>
            <w:r w:rsidRPr="00BF7BC4">
              <w:rPr>
                <w:rFonts w:ascii="Arial" w:hAnsi="Arial"/>
                <w:sz w:val="18"/>
                <w:lang w:eastAsia="zh-CN"/>
              </w:rPr>
              <w:t>NOTE 2:</w:t>
            </w:r>
            <w:r w:rsidRPr="00BF7BC4">
              <w:rPr>
                <w:rFonts w:ascii="Arial" w:hAnsi="Arial"/>
                <w:sz w:val="18"/>
                <w:lang w:eastAsia="zh-CN"/>
              </w:rPr>
              <w:tab/>
              <w:t>Only applicable for UE supporting inter-band carrier aggregation with uplink in one E-UTRA band and without simultaneous Rx/Tx.</w:t>
            </w:r>
          </w:p>
          <w:p w14:paraId="648034AA" w14:textId="77777777" w:rsidR="009460DA" w:rsidRDefault="009460DA" w:rsidP="009460DA">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3</w:t>
            </w:r>
            <w:r w:rsidRPr="005902F6">
              <w:rPr>
                <w:rFonts w:ascii="Arial" w:hAnsi="Arial" w:cs="Arial"/>
                <w:sz w:val="18"/>
              </w:rPr>
              <w:t>:</w:t>
            </w:r>
            <w:r w:rsidRPr="005902F6">
              <w:rPr>
                <w:rFonts w:ascii="Arial" w:hAnsi="Arial" w:cs="Arial"/>
                <w:sz w:val="18"/>
              </w:rPr>
              <w:tab/>
              <w:t>“-” denotes Δ</w:t>
            </w:r>
            <w:r>
              <w:rPr>
                <w:rFonts w:ascii="Arial" w:hAnsi="Arial" w:cs="Arial"/>
                <w:sz w:val="18"/>
              </w:rPr>
              <w:t>R</w:t>
            </w:r>
            <w:r w:rsidRPr="005902F6">
              <w:rPr>
                <w:rFonts w:ascii="Arial" w:hAnsi="Arial" w:cs="Arial"/>
                <w:sz w:val="18"/>
                <w:vertAlign w:val="subscript"/>
              </w:rPr>
              <w:t>IB,c</w:t>
            </w:r>
            <w:r w:rsidRPr="005902F6">
              <w:rPr>
                <w:rFonts w:ascii="Arial" w:hAnsi="Arial" w:cs="Arial"/>
                <w:sz w:val="18"/>
              </w:rPr>
              <w:t xml:space="preserve"> = 0.</w:t>
            </w:r>
          </w:p>
          <w:p w14:paraId="25714D07" w14:textId="77777777" w:rsidR="009460DA" w:rsidRPr="00A11456" w:rsidRDefault="009460DA" w:rsidP="009460DA">
            <w:pPr>
              <w:keepNext/>
              <w:keepLines/>
              <w:spacing w:after="0"/>
              <w:ind w:left="851" w:hanging="851"/>
              <w:rPr>
                <w:rFonts w:ascii="Arial" w:hAnsi="Arial" w:cs="Arial"/>
                <w:bCs/>
                <w:sz w:val="18"/>
                <w:szCs w:val="18"/>
                <w:lang w:eastAsia="zh-CN"/>
              </w:rPr>
            </w:pPr>
            <w:r w:rsidRPr="005902F6">
              <w:rPr>
                <w:rFonts w:ascii="Arial" w:hAnsi="Arial"/>
                <w:sz w:val="18"/>
                <w:lang w:eastAsia="zh-CN"/>
              </w:rPr>
              <w:t xml:space="preserve">NOTE </w:t>
            </w:r>
            <w:r>
              <w:rPr>
                <w:rFonts w:ascii="Arial" w:hAnsi="Arial"/>
                <w:sz w:val="18"/>
                <w:lang w:eastAsia="zh-CN"/>
              </w:rPr>
              <w:t>4</w:t>
            </w:r>
            <w:r w:rsidRPr="005902F6">
              <w:rPr>
                <w:rFonts w:ascii="Arial" w:hAnsi="Arial"/>
                <w:sz w:val="18"/>
                <w:lang w:eastAsia="zh-CN"/>
              </w:rPr>
              <w:t>:</w:t>
            </w:r>
            <w:r w:rsidRPr="005902F6">
              <w:rPr>
                <w:rFonts w:ascii="Arial" w:hAnsi="Arial"/>
                <w:sz w:val="18"/>
                <w:lang w:eastAsia="zh-CN"/>
              </w:rPr>
              <w:tab/>
              <w:t>The component band order in the configuration should be listed by the order of E-UTRA band and NR band respectively.</w:t>
            </w:r>
          </w:p>
        </w:tc>
      </w:tr>
    </w:tbl>
    <w:p w14:paraId="08F5F2FB" w14:textId="77777777" w:rsidR="00F66DF0" w:rsidRPr="00EF5447" w:rsidRDefault="00F66DF0" w:rsidP="00F7516F">
      <w:pPr>
        <w:pStyle w:val="TH"/>
      </w:pPr>
    </w:p>
    <w:p w14:paraId="2D716C9F" w14:textId="77777777" w:rsidR="00BB65FA" w:rsidRDefault="00BB65FA" w:rsidP="00A1115A">
      <w:pPr>
        <w:rPr>
          <w:rFonts w:ascii="Arial" w:hAnsi="Arial" w:cs="Arial"/>
          <w:color w:val="0000FF"/>
          <w:sz w:val="32"/>
          <w:szCs w:val="32"/>
          <w:lang w:eastAsia="ja-JP"/>
        </w:rPr>
      </w:pPr>
    </w:p>
    <w:p w14:paraId="179A0F54" w14:textId="53959B3E"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D0E7E" w14:textId="77777777" w:rsidR="0033041E" w:rsidRDefault="0033041E">
      <w:r>
        <w:separator/>
      </w:r>
    </w:p>
  </w:endnote>
  <w:endnote w:type="continuationSeparator" w:id="0">
    <w:p w14:paraId="777C9DC2" w14:textId="77777777" w:rsidR="0033041E" w:rsidRDefault="00330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C6F33" w14:textId="77777777" w:rsidR="0033041E" w:rsidRDefault="0033041E">
      <w:r>
        <w:separator/>
      </w:r>
    </w:p>
  </w:footnote>
  <w:footnote w:type="continuationSeparator" w:id="0">
    <w:p w14:paraId="0DC0CA5D" w14:textId="77777777" w:rsidR="0033041E" w:rsidRDefault="00330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BA"/>
    <w:rsid w:val="000025F0"/>
    <w:rsid w:val="00002C96"/>
    <w:rsid w:val="00005F8C"/>
    <w:rsid w:val="00007325"/>
    <w:rsid w:val="00012E14"/>
    <w:rsid w:val="00017772"/>
    <w:rsid w:val="00020BCD"/>
    <w:rsid w:val="00020BFE"/>
    <w:rsid w:val="00023DA8"/>
    <w:rsid w:val="00025553"/>
    <w:rsid w:val="00026212"/>
    <w:rsid w:val="000308DB"/>
    <w:rsid w:val="00030EC3"/>
    <w:rsid w:val="000318C0"/>
    <w:rsid w:val="00033048"/>
    <w:rsid w:val="00033397"/>
    <w:rsid w:val="00034BFA"/>
    <w:rsid w:val="000366F8"/>
    <w:rsid w:val="0003711E"/>
    <w:rsid w:val="00037BA4"/>
    <w:rsid w:val="00040095"/>
    <w:rsid w:val="00045761"/>
    <w:rsid w:val="00046A35"/>
    <w:rsid w:val="000509CD"/>
    <w:rsid w:val="00051834"/>
    <w:rsid w:val="00054A22"/>
    <w:rsid w:val="00054C11"/>
    <w:rsid w:val="00056CDE"/>
    <w:rsid w:val="00057136"/>
    <w:rsid w:val="00062023"/>
    <w:rsid w:val="00062FC0"/>
    <w:rsid w:val="000655A6"/>
    <w:rsid w:val="00067E58"/>
    <w:rsid w:val="00070617"/>
    <w:rsid w:val="00070628"/>
    <w:rsid w:val="00073320"/>
    <w:rsid w:val="000752FD"/>
    <w:rsid w:val="00080512"/>
    <w:rsid w:val="00080A09"/>
    <w:rsid w:val="0008202F"/>
    <w:rsid w:val="00083D1E"/>
    <w:rsid w:val="00084A92"/>
    <w:rsid w:val="000862B1"/>
    <w:rsid w:val="00086777"/>
    <w:rsid w:val="00092702"/>
    <w:rsid w:val="00095C9E"/>
    <w:rsid w:val="00095F46"/>
    <w:rsid w:val="000A0EE3"/>
    <w:rsid w:val="000A1303"/>
    <w:rsid w:val="000A141A"/>
    <w:rsid w:val="000A1F8A"/>
    <w:rsid w:val="000A2083"/>
    <w:rsid w:val="000A2330"/>
    <w:rsid w:val="000A2C46"/>
    <w:rsid w:val="000A3CD8"/>
    <w:rsid w:val="000A7498"/>
    <w:rsid w:val="000A751C"/>
    <w:rsid w:val="000A7BE3"/>
    <w:rsid w:val="000A7E31"/>
    <w:rsid w:val="000B1A39"/>
    <w:rsid w:val="000B1BD8"/>
    <w:rsid w:val="000B1E9B"/>
    <w:rsid w:val="000B3B60"/>
    <w:rsid w:val="000B6C80"/>
    <w:rsid w:val="000B75AF"/>
    <w:rsid w:val="000B7774"/>
    <w:rsid w:val="000C02D2"/>
    <w:rsid w:val="000C3A92"/>
    <w:rsid w:val="000C44C4"/>
    <w:rsid w:val="000C4689"/>
    <w:rsid w:val="000C478E"/>
    <w:rsid w:val="000C47C3"/>
    <w:rsid w:val="000D21FB"/>
    <w:rsid w:val="000D3C5D"/>
    <w:rsid w:val="000D4514"/>
    <w:rsid w:val="000D4570"/>
    <w:rsid w:val="000D58AB"/>
    <w:rsid w:val="000D6ED7"/>
    <w:rsid w:val="000E5088"/>
    <w:rsid w:val="000E7D34"/>
    <w:rsid w:val="000F1618"/>
    <w:rsid w:val="000F1A72"/>
    <w:rsid w:val="000F2B29"/>
    <w:rsid w:val="000F337E"/>
    <w:rsid w:val="000F44D2"/>
    <w:rsid w:val="000F7579"/>
    <w:rsid w:val="000F7D6A"/>
    <w:rsid w:val="00100E86"/>
    <w:rsid w:val="00101ACA"/>
    <w:rsid w:val="001048C4"/>
    <w:rsid w:val="00107FB5"/>
    <w:rsid w:val="0011446B"/>
    <w:rsid w:val="00115405"/>
    <w:rsid w:val="00116B15"/>
    <w:rsid w:val="00116F6C"/>
    <w:rsid w:val="00123B4A"/>
    <w:rsid w:val="00130673"/>
    <w:rsid w:val="00131B05"/>
    <w:rsid w:val="00133525"/>
    <w:rsid w:val="00141140"/>
    <w:rsid w:val="00142C53"/>
    <w:rsid w:val="001430EB"/>
    <w:rsid w:val="001455F2"/>
    <w:rsid w:val="00146480"/>
    <w:rsid w:val="00147C95"/>
    <w:rsid w:val="00150889"/>
    <w:rsid w:val="00151587"/>
    <w:rsid w:val="001556B0"/>
    <w:rsid w:val="001614E4"/>
    <w:rsid w:val="00170075"/>
    <w:rsid w:val="00170745"/>
    <w:rsid w:val="00173EE1"/>
    <w:rsid w:val="00175328"/>
    <w:rsid w:val="001766EB"/>
    <w:rsid w:val="00177B96"/>
    <w:rsid w:val="00180306"/>
    <w:rsid w:val="0018280B"/>
    <w:rsid w:val="00183DB0"/>
    <w:rsid w:val="00183F32"/>
    <w:rsid w:val="00184049"/>
    <w:rsid w:val="00184807"/>
    <w:rsid w:val="00186DA8"/>
    <w:rsid w:val="001912B0"/>
    <w:rsid w:val="001926D0"/>
    <w:rsid w:val="001929E1"/>
    <w:rsid w:val="00193DE0"/>
    <w:rsid w:val="00197D08"/>
    <w:rsid w:val="001A0B48"/>
    <w:rsid w:val="001A0FBB"/>
    <w:rsid w:val="001A2562"/>
    <w:rsid w:val="001A46D1"/>
    <w:rsid w:val="001A4C42"/>
    <w:rsid w:val="001A5169"/>
    <w:rsid w:val="001A529C"/>
    <w:rsid w:val="001A7196"/>
    <w:rsid w:val="001A7420"/>
    <w:rsid w:val="001B1711"/>
    <w:rsid w:val="001B4CC4"/>
    <w:rsid w:val="001B6637"/>
    <w:rsid w:val="001C1D48"/>
    <w:rsid w:val="001C21C3"/>
    <w:rsid w:val="001C2A22"/>
    <w:rsid w:val="001C3111"/>
    <w:rsid w:val="001C3FCF"/>
    <w:rsid w:val="001C44B6"/>
    <w:rsid w:val="001C55AB"/>
    <w:rsid w:val="001C5B14"/>
    <w:rsid w:val="001C669E"/>
    <w:rsid w:val="001C6845"/>
    <w:rsid w:val="001C6D19"/>
    <w:rsid w:val="001C6DCF"/>
    <w:rsid w:val="001D00A9"/>
    <w:rsid w:val="001D02C2"/>
    <w:rsid w:val="001D1D75"/>
    <w:rsid w:val="001D5185"/>
    <w:rsid w:val="001F017D"/>
    <w:rsid w:val="001F0C1D"/>
    <w:rsid w:val="001F1132"/>
    <w:rsid w:val="001F168B"/>
    <w:rsid w:val="001F51AF"/>
    <w:rsid w:val="002001A0"/>
    <w:rsid w:val="0020079D"/>
    <w:rsid w:val="00200884"/>
    <w:rsid w:val="0020180E"/>
    <w:rsid w:val="00204316"/>
    <w:rsid w:val="00206442"/>
    <w:rsid w:val="00206C6B"/>
    <w:rsid w:val="00213CB7"/>
    <w:rsid w:val="00214963"/>
    <w:rsid w:val="00214C0A"/>
    <w:rsid w:val="00216608"/>
    <w:rsid w:val="00220CDA"/>
    <w:rsid w:val="00221E9F"/>
    <w:rsid w:val="00221EE9"/>
    <w:rsid w:val="00225205"/>
    <w:rsid w:val="0022655A"/>
    <w:rsid w:val="0022671A"/>
    <w:rsid w:val="00227433"/>
    <w:rsid w:val="00227C3C"/>
    <w:rsid w:val="00230434"/>
    <w:rsid w:val="00230E0D"/>
    <w:rsid w:val="002344EA"/>
    <w:rsid w:val="002347A2"/>
    <w:rsid w:val="00235F53"/>
    <w:rsid w:val="00237ADA"/>
    <w:rsid w:val="00240760"/>
    <w:rsid w:val="002424DB"/>
    <w:rsid w:val="0024285D"/>
    <w:rsid w:val="00243164"/>
    <w:rsid w:val="00244776"/>
    <w:rsid w:val="002469AB"/>
    <w:rsid w:val="00251396"/>
    <w:rsid w:val="0025374C"/>
    <w:rsid w:val="00253B7F"/>
    <w:rsid w:val="0025419E"/>
    <w:rsid w:val="0026227E"/>
    <w:rsid w:val="00264020"/>
    <w:rsid w:val="00264796"/>
    <w:rsid w:val="002662AE"/>
    <w:rsid w:val="002675F0"/>
    <w:rsid w:val="00267792"/>
    <w:rsid w:val="0027065B"/>
    <w:rsid w:val="00270C16"/>
    <w:rsid w:val="002737E8"/>
    <w:rsid w:val="00273840"/>
    <w:rsid w:val="00275E3F"/>
    <w:rsid w:val="00277341"/>
    <w:rsid w:val="0028395A"/>
    <w:rsid w:val="00285243"/>
    <w:rsid w:val="00286B28"/>
    <w:rsid w:val="002878FF"/>
    <w:rsid w:val="00290004"/>
    <w:rsid w:val="002914A6"/>
    <w:rsid w:val="00291C6B"/>
    <w:rsid w:val="0029291E"/>
    <w:rsid w:val="00295D5E"/>
    <w:rsid w:val="0029749F"/>
    <w:rsid w:val="002A2DD3"/>
    <w:rsid w:val="002A2DE4"/>
    <w:rsid w:val="002A3335"/>
    <w:rsid w:val="002A3F36"/>
    <w:rsid w:val="002A4FE6"/>
    <w:rsid w:val="002A5BF3"/>
    <w:rsid w:val="002A6025"/>
    <w:rsid w:val="002B0E22"/>
    <w:rsid w:val="002B0EA5"/>
    <w:rsid w:val="002B2A9E"/>
    <w:rsid w:val="002B46EE"/>
    <w:rsid w:val="002B6339"/>
    <w:rsid w:val="002B7C93"/>
    <w:rsid w:val="002C64AB"/>
    <w:rsid w:val="002C70CB"/>
    <w:rsid w:val="002D059E"/>
    <w:rsid w:val="002D08B2"/>
    <w:rsid w:val="002D1A16"/>
    <w:rsid w:val="002D201D"/>
    <w:rsid w:val="002D3240"/>
    <w:rsid w:val="002D4310"/>
    <w:rsid w:val="002D4685"/>
    <w:rsid w:val="002D67D3"/>
    <w:rsid w:val="002D7F39"/>
    <w:rsid w:val="002E00EE"/>
    <w:rsid w:val="002E1F1B"/>
    <w:rsid w:val="002E2E69"/>
    <w:rsid w:val="002E331A"/>
    <w:rsid w:val="002E488E"/>
    <w:rsid w:val="002E4A72"/>
    <w:rsid w:val="002E6508"/>
    <w:rsid w:val="002E7A7C"/>
    <w:rsid w:val="002E7D69"/>
    <w:rsid w:val="002F04C0"/>
    <w:rsid w:val="002F04CF"/>
    <w:rsid w:val="002F14D4"/>
    <w:rsid w:val="00300F08"/>
    <w:rsid w:val="00301AFF"/>
    <w:rsid w:val="00301C0A"/>
    <w:rsid w:val="0030436E"/>
    <w:rsid w:val="0030634C"/>
    <w:rsid w:val="00310259"/>
    <w:rsid w:val="0031065B"/>
    <w:rsid w:val="00311764"/>
    <w:rsid w:val="00311A49"/>
    <w:rsid w:val="003131F3"/>
    <w:rsid w:val="003135BC"/>
    <w:rsid w:val="003139DB"/>
    <w:rsid w:val="00316360"/>
    <w:rsid w:val="0031647C"/>
    <w:rsid w:val="00317133"/>
    <w:rsid w:val="003172DC"/>
    <w:rsid w:val="00320B5A"/>
    <w:rsid w:val="00320D30"/>
    <w:rsid w:val="0032189A"/>
    <w:rsid w:val="003227E6"/>
    <w:rsid w:val="003230CD"/>
    <w:rsid w:val="0032598E"/>
    <w:rsid w:val="003300BF"/>
    <w:rsid w:val="0033041E"/>
    <w:rsid w:val="00331382"/>
    <w:rsid w:val="00332722"/>
    <w:rsid w:val="00335FAB"/>
    <w:rsid w:val="00346B75"/>
    <w:rsid w:val="00350750"/>
    <w:rsid w:val="003532C2"/>
    <w:rsid w:val="00354338"/>
    <w:rsid w:val="0035462D"/>
    <w:rsid w:val="00355195"/>
    <w:rsid w:val="00355775"/>
    <w:rsid w:val="00355865"/>
    <w:rsid w:val="0035610B"/>
    <w:rsid w:val="0035666F"/>
    <w:rsid w:val="00357CA9"/>
    <w:rsid w:val="00362D27"/>
    <w:rsid w:val="00365536"/>
    <w:rsid w:val="0036607E"/>
    <w:rsid w:val="00371256"/>
    <w:rsid w:val="00371642"/>
    <w:rsid w:val="00371EBF"/>
    <w:rsid w:val="003725E2"/>
    <w:rsid w:val="0037422A"/>
    <w:rsid w:val="00374CD8"/>
    <w:rsid w:val="003765B8"/>
    <w:rsid w:val="00381C82"/>
    <w:rsid w:val="00382040"/>
    <w:rsid w:val="0038355E"/>
    <w:rsid w:val="00384C3A"/>
    <w:rsid w:val="003858EA"/>
    <w:rsid w:val="00385E3A"/>
    <w:rsid w:val="00390E29"/>
    <w:rsid w:val="003916BC"/>
    <w:rsid w:val="003951FC"/>
    <w:rsid w:val="003A2F26"/>
    <w:rsid w:val="003A3227"/>
    <w:rsid w:val="003A34A4"/>
    <w:rsid w:val="003A4015"/>
    <w:rsid w:val="003A7EDE"/>
    <w:rsid w:val="003B0319"/>
    <w:rsid w:val="003B50D0"/>
    <w:rsid w:val="003B5118"/>
    <w:rsid w:val="003B5B15"/>
    <w:rsid w:val="003B744A"/>
    <w:rsid w:val="003C069A"/>
    <w:rsid w:val="003C0722"/>
    <w:rsid w:val="003C11BA"/>
    <w:rsid w:val="003C19BE"/>
    <w:rsid w:val="003C3971"/>
    <w:rsid w:val="003C4EA6"/>
    <w:rsid w:val="003D3984"/>
    <w:rsid w:val="003D597C"/>
    <w:rsid w:val="003E1B19"/>
    <w:rsid w:val="003E1C7C"/>
    <w:rsid w:val="003E1D7C"/>
    <w:rsid w:val="003E2744"/>
    <w:rsid w:val="003E2E9E"/>
    <w:rsid w:val="003E495E"/>
    <w:rsid w:val="003E7A85"/>
    <w:rsid w:val="003E7C92"/>
    <w:rsid w:val="003F1DDE"/>
    <w:rsid w:val="003F2FF1"/>
    <w:rsid w:val="0040052F"/>
    <w:rsid w:val="004024A3"/>
    <w:rsid w:val="004039DF"/>
    <w:rsid w:val="00404DB6"/>
    <w:rsid w:val="00406339"/>
    <w:rsid w:val="00406C8A"/>
    <w:rsid w:val="00406FF9"/>
    <w:rsid w:val="004070D5"/>
    <w:rsid w:val="00407131"/>
    <w:rsid w:val="00411FC0"/>
    <w:rsid w:val="00414BD5"/>
    <w:rsid w:val="00417EBD"/>
    <w:rsid w:val="00420E3A"/>
    <w:rsid w:val="00421AD1"/>
    <w:rsid w:val="00423334"/>
    <w:rsid w:val="00423ABC"/>
    <w:rsid w:val="00425039"/>
    <w:rsid w:val="0042565A"/>
    <w:rsid w:val="0042593A"/>
    <w:rsid w:val="004309BA"/>
    <w:rsid w:val="00431BB9"/>
    <w:rsid w:val="004322CE"/>
    <w:rsid w:val="00432725"/>
    <w:rsid w:val="004329D0"/>
    <w:rsid w:val="00432B52"/>
    <w:rsid w:val="00432E8F"/>
    <w:rsid w:val="004344CE"/>
    <w:rsid w:val="004345EC"/>
    <w:rsid w:val="00435635"/>
    <w:rsid w:val="00435CC7"/>
    <w:rsid w:val="00437C2E"/>
    <w:rsid w:val="004425A0"/>
    <w:rsid w:val="0044287B"/>
    <w:rsid w:val="0044347C"/>
    <w:rsid w:val="00450256"/>
    <w:rsid w:val="00456489"/>
    <w:rsid w:val="00456D71"/>
    <w:rsid w:val="00457AE5"/>
    <w:rsid w:val="00460888"/>
    <w:rsid w:val="0046197E"/>
    <w:rsid w:val="0046489A"/>
    <w:rsid w:val="00465515"/>
    <w:rsid w:val="004656FC"/>
    <w:rsid w:val="0046775F"/>
    <w:rsid w:val="00470120"/>
    <w:rsid w:val="00470A8A"/>
    <w:rsid w:val="004710A0"/>
    <w:rsid w:val="00473627"/>
    <w:rsid w:val="00474402"/>
    <w:rsid w:val="004749BD"/>
    <w:rsid w:val="00475FC1"/>
    <w:rsid w:val="00476108"/>
    <w:rsid w:val="00477F7E"/>
    <w:rsid w:val="00480C92"/>
    <w:rsid w:val="00481047"/>
    <w:rsid w:val="004845CE"/>
    <w:rsid w:val="004858F4"/>
    <w:rsid w:val="00493045"/>
    <w:rsid w:val="004941CC"/>
    <w:rsid w:val="00496A36"/>
    <w:rsid w:val="00496A8C"/>
    <w:rsid w:val="004A1F31"/>
    <w:rsid w:val="004A725C"/>
    <w:rsid w:val="004B3B57"/>
    <w:rsid w:val="004B4FDF"/>
    <w:rsid w:val="004B77F1"/>
    <w:rsid w:val="004C2D23"/>
    <w:rsid w:val="004C3219"/>
    <w:rsid w:val="004C39DE"/>
    <w:rsid w:val="004C3C82"/>
    <w:rsid w:val="004C4092"/>
    <w:rsid w:val="004C5999"/>
    <w:rsid w:val="004C6989"/>
    <w:rsid w:val="004C6D50"/>
    <w:rsid w:val="004C6F0F"/>
    <w:rsid w:val="004D17AA"/>
    <w:rsid w:val="004D2DE7"/>
    <w:rsid w:val="004D3578"/>
    <w:rsid w:val="004D64AF"/>
    <w:rsid w:val="004E213A"/>
    <w:rsid w:val="004E5D1E"/>
    <w:rsid w:val="004E649B"/>
    <w:rsid w:val="004E6DD5"/>
    <w:rsid w:val="004F00C9"/>
    <w:rsid w:val="004F0988"/>
    <w:rsid w:val="004F0A17"/>
    <w:rsid w:val="004F1BD2"/>
    <w:rsid w:val="004F2BC0"/>
    <w:rsid w:val="004F3340"/>
    <w:rsid w:val="004F464F"/>
    <w:rsid w:val="004F74C2"/>
    <w:rsid w:val="00501D74"/>
    <w:rsid w:val="00501F25"/>
    <w:rsid w:val="00503877"/>
    <w:rsid w:val="00503FEC"/>
    <w:rsid w:val="00504186"/>
    <w:rsid w:val="0050476E"/>
    <w:rsid w:val="0050540A"/>
    <w:rsid w:val="005076AC"/>
    <w:rsid w:val="00510636"/>
    <w:rsid w:val="00512C26"/>
    <w:rsid w:val="005142BB"/>
    <w:rsid w:val="005261F7"/>
    <w:rsid w:val="005316DD"/>
    <w:rsid w:val="00531958"/>
    <w:rsid w:val="0053388B"/>
    <w:rsid w:val="00534765"/>
    <w:rsid w:val="00535773"/>
    <w:rsid w:val="00536F02"/>
    <w:rsid w:val="005378E9"/>
    <w:rsid w:val="00537D8E"/>
    <w:rsid w:val="0054024A"/>
    <w:rsid w:val="005405CC"/>
    <w:rsid w:val="00540BA7"/>
    <w:rsid w:val="00541410"/>
    <w:rsid w:val="005421B7"/>
    <w:rsid w:val="00542741"/>
    <w:rsid w:val="00542E0A"/>
    <w:rsid w:val="00543E6C"/>
    <w:rsid w:val="0054445E"/>
    <w:rsid w:val="00544A89"/>
    <w:rsid w:val="00544FCE"/>
    <w:rsid w:val="005530EE"/>
    <w:rsid w:val="005542B7"/>
    <w:rsid w:val="00554867"/>
    <w:rsid w:val="005601BE"/>
    <w:rsid w:val="005624C9"/>
    <w:rsid w:val="00563205"/>
    <w:rsid w:val="005636FE"/>
    <w:rsid w:val="00563B4B"/>
    <w:rsid w:val="005641E1"/>
    <w:rsid w:val="00565087"/>
    <w:rsid w:val="00566E18"/>
    <w:rsid w:val="0056748F"/>
    <w:rsid w:val="00572360"/>
    <w:rsid w:val="005756BF"/>
    <w:rsid w:val="00575C71"/>
    <w:rsid w:val="00575F35"/>
    <w:rsid w:val="00582384"/>
    <w:rsid w:val="00587D2D"/>
    <w:rsid w:val="005901BC"/>
    <w:rsid w:val="00592C9E"/>
    <w:rsid w:val="00593926"/>
    <w:rsid w:val="00597B11"/>
    <w:rsid w:val="005A00F2"/>
    <w:rsid w:val="005A09B6"/>
    <w:rsid w:val="005A0EDA"/>
    <w:rsid w:val="005A5D14"/>
    <w:rsid w:val="005A64F9"/>
    <w:rsid w:val="005A6C90"/>
    <w:rsid w:val="005B0CC7"/>
    <w:rsid w:val="005B0FDD"/>
    <w:rsid w:val="005B295B"/>
    <w:rsid w:val="005B313A"/>
    <w:rsid w:val="005B39C9"/>
    <w:rsid w:val="005C3271"/>
    <w:rsid w:val="005C427C"/>
    <w:rsid w:val="005C498E"/>
    <w:rsid w:val="005C4A88"/>
    <w:rsid w:val="005C7E82"/>
    <w:rsid w:val="005D046D"/>
    <w:rsid w:val="005D2E01"/>
    <w:rsid w:val="005D403A"/>
    <w:rsid w:val="005D4C77"/>
    <w:rsid w:val="005D5765"/>
    <w:rsid w:val="005D65DB"/>
    <w:rsid w:val="005D7526"/>
    <w:rsid w:val="005E33FB"/>
    <w:rsid w:val="005E4BB2"/>
    <w:rsid w:val="005E5599"/>
    <w:rsid w:val="005E61AD"/>
    <w:rsid w:val="005E76DB"/>
    <w:rsid w:val="005E7E13"/>
    <w:rsid w:val="005F09ED"/>
    <w:rsid w:val="005F2FCC"/>
    <w:rsid w:val="005F4B6E"/>
    <w:rsid w:val="005F595C"/>
    <w:rsid w:val="005F6E68"/>
    <w:rsid w:val="005F709C"/>
    <w:rsid w:val="0060072B"/>
    <w:rsid w:val="00600AFC"/>
    <w:rsid w:val="0060110D"/>
    <w:rsid w:val="00602AEA"/>
    <w:rsid w:val="006040A7"/>
    <w:rsid w:val="006049A4"/>
    <w:rsid w:val="00604F7C"/>
    <w:rsid w:val="00607112"/>
    <w:rsid w:val="006103B5"/>
    <w:rsid w:val="006135A2"/>
    <w:rsid w:val="00614072"/>
    <w:rsid w:val="00614FDF"/>
    <w:rsid w:val="00621AC5"/>
    <w:rsid w:val="00622E00"/>
    <w:rsid w:val="00624075"/>
    <w:rsid w:val="0063150C"/>
    <w:rsid w:val="00634077"/>
    <w:rsid w:val="0063543D"/>
    <w:rsid w:val="006358B5"/>
    <w:rsid w:val="006365B4"/>
    <w:rsid w:val="00640DF6"/>
    <w:rsid w:val="00641699"/>
    <w:rsid w:val="006420CE"/>
    <w:rsid w:val="00643023"/>
    <w:rsid w:val="00647114"/>
    <w:rsid w:val="0064736E"/>
    <w:rsid w:val="00647E3B"/>
    <w:rsid w:val="006501AF"/>
    <w:rsid w:val="00651A83"/>
    <w:rsid w:val="00652746"/>
    <w:rsid w:val="00652E29"/>
    <w:rsid w:val="0066000D"/>
    <w:rsid w:val="00663941"/>
    <w:rsid w:val="00663F91"/>
    <w:rsid w:val="006644C8"/>
    <w:rsid w:val="00670333"/>
    <w:rsid w:val="00674F71"/>
    <w:rsid w:val="0067675A"/>
    <w:rsid w:val="00681A0A"/>
    <w:rsid w:val="00681D4E"/>
    <w:rsid w:val="006838EF"/>
    <w:rsid w:val="00684660"/>
    <w:rsid w:val="006861D9"/>
    <w:rsid w:val="00686A96"/>
    <w:rsid w:val="0068702E"/>
    <w:rsid w:val="00690D51"/>
    <w:rsid w:val="00693E6E"/>
    <w:rsid w:val="006951FC"/>
    <w:rsid w:val="006963C8"/>
    <w:rsid w:val="00696F50"/>
    <w:rsid w:val="006971DE"/>
    <w:rsid w:val="006A0D87"/>
    <w:rsid w:val="006A1017"/>
    <w:rsid w:val="006A323F"/>
    <w:rsid w:val="006A5049"/>
    <w:rsid w:val="006B2E5A"/>
    <w:rsid w:val="006B30D0"/>
    <w:rsid w:val="006B66D7"/>
    <w:rsid w:val="006C1AC0"/>
    <w:rsid w:val="006C22B4"/>
    <w:rsid w:val="006C3D95"/>
    <w:rsid w:val="006C4538"/>
    <w:rsid w:val="006C548D"/>
    <w:rsid w:val="006D20D1"/>
    <w:rsid w:val="006D34F1"/>
    <w:rsid w:val="006D3622"/>
    <w:rsid w:val="006D3CA3"/>
    <w:rsid w:val="006D5ECE"/>
    <w:rsid w:val="006D698C"/>
    <w:rsid w:val="006E0389"/>
    <w:rsid w:val="006E1236"/>
    <w:rsid w:val="006E215E"/>
    <w:rsid w:val="006E4D49"/>
    <w:rsid w:val="006E5C86"/>
    <w:rsid w:val="006E6B00"/>
    <w:rsid w:val="006E6CBE"/>
    <w:rsid w:val="006E7CA8"/>
    <w:rsid w:val="006F1CDF"/>
    <w:rsid w:val="006F2860"/>
    <w:rsid w:val="006F4DB8"/>
    <w:rsid w:val="006F6B30"/>
    <w:rsid w:val="00701116"/>
    <w:rsid w:val="0070436C"/>
    <w:rsid w:val="007051B5"/>
    <w:rsid w:val="00705880"/>
    <w:rsid w:val="00710258"/>
    <w:rsid w:val="0071072E"/>
    <w:rsid w:val="00712171"/>
    <w:rsid w:val="00713C44"/>
    <w:rsid w:val="00717C46"/>
    <w:rsid w:val="00720DF5"/>
    <w:rsid w:val="00721752"/>
    <w:rsid w:val="007220F6"/>
    <w:rsid w:val="00722B6B"/>
    <w:rsid w:val="0072375D"/>
    <w:rsid w:val="00726B44"/>
    <w:rsid w:val="00730086"/>
    <w:rsid w:val="00730A36"/>
    <w:rsid w:val="00730F93"/>
    <w:rsid w:val="0073229A"/>
    <w:rsid w:val="00733900"/>
    <w:rsid w:val="00734A5B"/>
    <w:rsid w:val="00737772"/>
    <w:rsid w:val="0074026F"/>
    <w:rsid w:val="0074178E"/>
    <w:rsid w:val="007429F6"/>
    <w:rsid w:val="00744E76"/>
    <w:rsid w:val="00744EB0"/>
    <w:rsid w:val="00744F16"/>
    <w:rsid w:val="00745454"/>
    <w:rsid w:val="0074559A"/>
    <w:rsid w:val="00747976"/>
    <w:rsid w:val="0075058B"/>
    <w:rsid w:val="007551D0"/>
    <w:rsid w:val="00756850"/>
    <w:rsid w:val="00763343"/>
    <w:rsid w:val="00764520"/>
    <w:rsid w:val="00765118"/>
    <w:rsid w:val="00765CC6"/>
    <w:rsid w:val="0076696C"/>
    <w:rsid w:val="00766FDC"/>
    <w:rsid w:val="00767A50"/>
    <w:rsid w:val="00770F37"/>
    <w:rsid w:val="007740F4"/>
    <w:rsid w:val="0077467A"/>
    <w:rsid w:val="00774DA4"/>
    <w:rsid w:val="0077750A"/>
    <w:rsid w:val="00777F64"/>
    <w:rsid w:val="00781F0F"/>
    <w:rsid w:val="0078351C"/>
    <w:rsid w:val="0078491D"/>
    <w:rsid w:val="00786C7D"/>
    <w:rsid w:val="0078752A"/>
    <w:rsid w:val="00790C9C"/>
    <w:rsid w:val="007912DA"/>
    <w:rsid w:val="0079527D"/>
    <w:rsid w:val="007968FA"/>
    <w:rsid w:val="00796C91"/>
    <w:rsid w:val="00797852"/>
    <w:rsid w:val="007A43FA"/>
    <w:rsid w:val="007A5A18"/>
    <w:rsid w:val="007A5F94"/>
    <w:rsid w:val="007B11A5"/>
    <w:rsid w:val="007B600E"/>
    <w:rsid w:val="007B6E46"/>
    <w:rsid w:val="007C1B1C"/>
    <w:rsid w:val="007C278A"/>
    <w:rsid w:val="007C469F"/>
    <w:rsid w:val="007C5D96"/>
    <w:rsid w:val="007C71FC"/>
    <w:rsid w:val="007D077C"/>
    <w:rsid w:val="007D0B51"/>
    <w:rsid w:val="007D356C"/>
    <w:rsid w:val="007D3596"/>
    <w:rsid w:val="007D3CD2"/>
    <w:rsid w:val="007D5646"/>
    <w:rsid w:val="007D6CDA"/>
    <w:rsid w:val="007D701A"/>
    <w:rsid w:val="007E02B7"/>
    <w:rsid w:val="007E1054"/>
    <w:rsid w:val="007E1329"/>
    <w:rsid w:val="007E2138"/>
    <w:rsid w:val="007E3C35"/>
    <w:rsid w:val="007E5AB4"/>
    <w:rsid w:val="007F0549"/>
    <w:rsid w:val="007F0CDB"/>
    <w:rsid w:val="007F0F4A"/>
    <w:rsid w:val="007F254B"/>
    <w:rsid w:val="007F3911"/>
    <w:rsid w:val="007F4E2A"/>
    <w:rsid w:val="007F5F9F"/>
    <w:rsid w:val="007F6AAC"/>
    <w:rsid w:val="007F72F5"/>
    <w:rsid w:val="0080066B"/>
    <w:rsid w:val="00800A27"/>
    <w:rsid w:val="00801D5B"/>
    <w:rsid w:val="00802583"/>
    <w:rsid w:val="008028A4"/>
    <w:rsid w:val="00802BCF"/>
    <w:rsid w:val="008039AC"/>
    <w:rsid w:val="0080426F"/>
    <w:rsid w:val="0080458A"/>
    <w:rsid w:val="00806CBD"/>
    <w:rsid w:val="00812C59"/>
    <w:rsid w:val="008137F9"/>
    <w:rsid w:val="00815F3C"/>
    <w:rsid w:val="008216D3"/>
    <w:rsid w:val="00821773"/>
    <w:rsid w:val="00823ED6"/>
    <w:rsid w:val="00824A83"/>
    <w:rsid w:val="008252A3"/>
    <w:rsid w:val="0083003A"/>
    <w:rsid w:val="00830747"/>
    <w:rsid w:val="00831920"/>
    <w:rsid w:val="0083489E"/>
    <w:rsid w:val="00837947"/>
    <w:rsid w:val="00840033"/>
    <w:rsid w:val="00841EDE"/>
    <w:rsid w:val="00842B3E"/>
    <w:rsid w:val="00843314"/>
    <w:rsid w:val="0084555B"/>
    <w:rsid w:val="008512E6"/>
    <w:rsid w:val="00856C74"/>
    <w:rsid w:val="00857C38"/>
    <w:rsid w:val="00860035"/>
    <w:rsid w:val="00862F98"/>
    <w:rsid w:val="00864528"/>
    <w:rsid w:val="00864D83"/>
    <w:rsid w:val="00865233"/>
    <w:rsid w:val="00866D75"/>
    <w:rsid w:val="00870374"/>
    <w:rsid w:val="00870A1C"/>
    <w:rsid w:val="00873350"/>
    <w:rsid w:val="0087385B"/>
    <w:rsid w:val="00875751"/>
    <w:rsid w:val="008768CA"/>
    <w:rsid w:val="00877A00"/>
    <w:rsid w:val="008800E1"/>
    <w:rsid w:val="008804E1"/>
    <w:rsid w:val="008812C6"/>
    <w:rsid w:val="008843E9"/>
    <w:rsid w:val="008862FB"/>
    <w:rsid w:val="00886BDE"/>
    <w:rsid w:val="008874B3"/>
    <w:rsid w:val="00887D55"/>
    <w:rsid w:val="00890898"/>
    <w:rsid w:val="008926FD"/>
    <w:rsid w:val="00892799"/>
    <w:rsid w:val="0089335E"/>
    <w:rsid w:val="008935DF"/>
    <w:rsid w:val="008938AA"/>
    <w:rsid w:val="008958E7"/>
    <w:rsid w:val="008B122D"/>
    <w:rsid w:val="008B1FCB"/>
    <w:rsid w:val="008B2D1E"/>
    <w:rsid w:val="008B4A1A"/>
    <w:rsid w:val="008B7476"/>
    <w:rsid w:val="008C1134"/>
    <w:rsid w:val="008C3247"/>
    <w:rsid w:val="008C384C"/>
    <w:rsid w:val="008C4F85"/>
    <w:rsid w:val="008D08F3"/>
    <w:rsid w:val="008D3BBC"/>
    <w:rsid w:val="008E0569"/>
    <w:rsid w:val="008E0647"/>
    <w:rsid w:val="008E0889"/>
    <w:rsid w:val="008E21AE"/>
    <w:rsid w:val="008E4049"/>
    <w:rsid w:val="008E54ED"/>
    <w:rsid w:val="008E563B"/>
    <w:rsid w:val="008F1794"/>
    <w:rsid w:val="008F1943"/>
    <w:rsid w:val="008F20BA"/>
    <w:rsid w:val="008F3775"/>
    <w:rsid w:val="008F6635"/>
    <w:rsid w:val="008F78DC"/>
    <w:rsid w:val="009000E6"/>
    <w:rsid w:val="00900B70"/>
    <w:rsid w:val="00900B7D"/>
    <w:rsid w:val="0090271F"/>
    <w:rsid w:val="00902E23"/>
    <w:rsid w:val="00903F66"/>
    <w:rsid w:val="009061C6"/>
    <w:rsid w:val="0090770F"/>
    <w:rsid w:val="00907D6A"/>
    <w:rsid w:val="00910430"/>
    <w:rsid w:val="00910A11"/>
    <w:rsid w:val="009114D7"/>
    <w:rsid w:val="00912CEC"/>
    <w:rsid w:val="0091348E"/>
    <w:rsid w:val="00914D9E"/>
    <w:rsid w:val="00916617"/>
    <w:rsid w:val="009179A3"/>
    <w:rsid w:val="00917CCB"/>
    <w:rsid w:val="009221AA"/>
    <w:rsid w:val="00923F13"/>
    <w:rsid w:val="00924879"/>
    <w:rsid w:val="00927AC4"/>
    <w:rsid w:val="00927E99"/>
    <w:rsid w:val="00931422"/>
    <w:rsid w:val="0093331C"/>
    <w:rsid w:val="00933DF7"/>
    <w:rsid w:val="009351EA"/>
    <w:rsid w:val="00935C68"/>
    <w:rsid w:val="009420D5"/>
    <w:rsid w:val="00942EC2"/>
    <w:rsid w:val="009460DA"/>
    <w:rsid w:val="009465AC"/>
    <w:rsid w:val="00946FCA"/>
    <w:rsid w:val="009470EA"/>
    <w:rsid w:val="0094736A"/>
    <w:rsid w:val="009514B7"/>
    <w:rsid w:val="00951800"/>
    <w:rsid w:val="00952D72"/>
    <w:rsid w:val="0095401D"/>
    <w:rsid w:val="009548FA"/>
    <w:rsid w:val="00955802"/>
    <w:rsid w:val="009567FD"/>
    <w:rsid w:val="0096065A"/>
    <w:rsid w:val="009628C3"/>
    <w:rsid w:val="00967835"/>
    <w:rsid w:val="00967EEC"/>
    <w:rsid w:val="00970114"/>
    <w:rsid w:val="00970564"/>
    <w:rsid w:val="00971561"/>
    <w:rsid w:val="009776AD"/>
    <w:rsid w:val="00980599"/>
    <w:rsid w:val="009809E0"/>
    <w:rsid w:val="0098398E"/>
    <w:rsid w:val="009846DC"/>
    <w:rsid w:val="00990113"/>
    <w:rsid w:val="00990C87"/>
    <w:rsid w:val="009943A9"/>
    <w:rsid w:val="0099471B"/>
    <w:rsid w:val="00994F15"/>
    <w:rsid w:val="00995D0E"/>
    <w:rsid w:val="00997908"/>
    <w:rsid w:val="009A1351"/>
    <w:rsid w:val="009A14A9"/>
    <w:rsid w:val="009A4B03"/>
    <w:rsid w:val="009A4C0F"/>
    <w:rsid w:val="009A5568"/>
    <w:rsid w:val="009A7BE4"/>
    <w:rsid w:val="009B47F7"/>
    <w:rsid w:val="009B6417"/>
    <w:rsid w:val="009B6AEE"/>
    <w:rsid w:val="009B7989"/>
    <w:rsid w:val="009C0581"/>
    <w:rsid w:val="009C06E3"/>
    <w:rsid w:val="009C30A9"/>
    <w:rsid w:val="009C37B4"/>
    <w:rsid w:val="009C4AAE"/>
    <w:rsid w:val="009C7A7B"/>
    <w:rsid w:val="009D11C8"/>
    <w:rsid w:val="009D1DAC"/>
    <w:rsid w:val="009D2EAD"/>
    <w:rsid w:val="009D5738"/>
    <w:rsid w:val="009D6F41"/>
    <w:rsid w:val="009E0116"/>
    <w:rsid w:val="009E16C4"/>
    <w:rsid w:val="009E2850"/>
    <w:rsid w:val="009E3411"/>
    <w:rsid w:val="009E3D44"/>
    <w:rsid w:val="009E5C17"/>
    <w:rsid w:val="009E6CB8"/>
    <w:rsid w:val="009E7280"/>
    <w:rsid w:val="009E751B"/>
    <w:rsid w:val="009E77AB"/>
    <w:rsid w:val="009F3757"/>
    <w:rsid w:val="009F37B7"/>
    <w:rsid w:val="009F39A6"/>
    <w:rsid w:val="009F3E2F"/>
    <w:rsid w:val="009F48C4"/>
    <w:rsid w:val="009F5E71"/>
    <w:rsid w:val="00A05C76"/>
    <w:rsid w:val="00A06CDF"/>
    <w:rsid w:val="00A10F02"/>
    <w:rsid w:val="00A1115A"/>
    <w:rsid w:val="00A11C0F"/>
    <w:rsid w:val="00A13B95"/>
    <w:rsid w:val="00A13E54"/>
    <w:rsid w:val="00A164B4"/>
    <w:rsid w:val="00A22061"/>
    <w:rsid w:val="00A24501"/>
    <w:rsid w:val="00A2544A"/>
    <w:rsid w:val="00A25F2C"/>
    <w:rsid w:val="00A26956"/>
    <w:rsid w:val="00A27486"/>
    <w:rsid w:val="00A277C1"/>
    <w:rsid w:val="00A313ED"/>
    <w:rsid w:val="00A323D8"/>
    <w:rsid w:val="00A33B2E"/>
    <w:rsid w:val="00A33C2E"/>
    <w:rsid w:val="00A34FB0"/>
    <w:rsid w:val="00A35299"/>
    <w:rsid w:val="00A35439"/>
    <w:rsid w:val="00A36778"/>
    <w:rsid w:val="00A37A11"/>
    <w:rsid w:val="00A45570"/>
    <w:rsid w:val="00A5154D"/>
    <w:rsid w:val="00A53724"/>
    <w:rsid w:val="00A5420A"/>
    <w:rsid w:val="00A56066"/>
    <w:rsid w:val="00A60227"/>
    <w:rsid w:val="00A638FD"/>
    <w:rsid w:val="00A646EE"/>
    <w:rsid w:val="00A653FE"/>
    <w:rsid w:val="00A70DA1"/>
    <w:rsid w:val="00A72E9B"/>
    <w:rsid w:val="00A73129"/>
    <w:rsid w:val="00A74775"/>
    <w:rsid w:val="00A74C68"/>
    <w:rsid w:val="00A75606"/>
    <w:rsid w:val="00A75B0F"/>
    <w:rsid w:val="00A77583"/>
    <w:rsid w:val="00A77CDE"/>
    <w:rsid w:val="00A82346"/>
    <w:rsid w:val="00A830D1"/>
    <w:rsid w:val="00A90F2A"/>
    <w:rsid w:val="00A925B9"/>
    <w:rsid w:val="00A927C7"/>
    <w:rsid w:val="00A92BA1"/>
    <w:rsid w:val="00A932D4"/>
    <w:rsid w:val="00A94DD9"/>
    <w:rsid w:val="00A97591"/>
    <w:rsid w:val="00A97C23"/>
    <w:rsid w:val="00AA18F1"/>
    <w:rsid w:val="00AA3980"/>
    <w:rsid w:val="00AA3B91"/>
    <w:rsid w:val="00AA3D25"/>
    <w:rsid w:val="00AA3D5C"/>
    <w:rsid w:val="00AA4219"/>
    <w:rsid w:val="00AA4DB5"/>
    <w:rsid w:val="00AA5E22"/>
    <w:rsid w:val="00AA7C55"/>
    <w:rsid w:val="00AA7FAB"/>
    <w:rsid w:val="00AB3EA7"/>
    <w:rsid w:val="00AB59D5"/>
    <w:rsid w:val="00AB67CA"/>
    <w:rsid w:val="00AC25DD"/>
    <w:rsid w:val="00AC49EF"/>
    <w:rsid w:val="00AC6BC6"/>
    <w:rsid w:val="00AC6DA1"/>
    <w:rsid w:val="00AD00C0"/>
    <w:rsid w:val="00AD0DD4"/>
    <w:rsid w:val="00AD1C7C"/>
    <w:rsid w:val="00AD50C3"/>
    <w:rsid w:val="00AE5B91"/>
    <w:rsid w:val="00AE5C9C"/>
    <w:rsid w:val="00AE60E4"/>
    <w:rsid w:val="00AE651F"/>
    <w:rsid w:val="00AE6598"/>
    <w:rsid w:val="00AE65E2"/>
    <w:rsid w:val="00AE6E1A"/>
    <w:rsid w:val="00AF0FE2"/>
    <w:rsid w:val="00AF2BDB"/>
    <w:rsid w:val="00B0155A"/>
    <w:rsid w:val="00B05558"/>
    <w:rsid w:val="00B058DD"/>
    <w:rsid w:val="00B06FE1"/>
    <w:rsid w:val="00B10356"/>
    <w:rsid w:val="00B10614"/>
    <w:rsid w:val="00B123A8"/>
    <w:rsid w:val="00B13E25"/>
    <w:rsid w:val="00B14B97"/>
    <w:rsid w:val="00B15449"/>
    <w:rsid w:val="00B15C8B"/>
    <w:rsid w:val="00B27A37"/>
    <w:rsid w:val="00B3014A"/>
    <w:rsid w:val="00B302BF"/>
    <w:rsid w:val="00B3362D"/>
    <w:rsid w:val="00B3379E"/>
    <w:rsid w:val="00B33B71"/>
    <w:rsid w:val="00B40B62"/>
    <w:rsid w:val="00B40C35"/>
    <w:rsid w:val="00B43C58"/>
    <w:rsid w:val="00B443D7"/>
    <w:rsid w:val="00B50FD6"/>
    <w:rsid w:val="00B53993"/>
    <w:rsid w:val="00B54274"/>
    <w:rsid w:val="00B57D6F"/>
    <w:rsid w:val="00B608F7"/>
    <w:rsid w:val="00B61DDE"/>
    <w:rsid w:val="00B66363"/>
    <w:rsid w:val="00B67D8C"/>
    <w:rsid w:val="00B701E4"/>
    <w:rsid w:val="00B7056F"/>
    <w:rsid w:val="00B709F0"/>
    <w:rsid w:val="00B711A5"/>
    <w:rsid w:val="00B712B7"/>
    <w:rsid w:val="00B714EB"/>
    <w:rsid w:val="00B731FC"/>
    <w:rsid w:val="00B764A8"/>
    <w:rsid w:val="00B76C05"/>
    <w:rsid w:val="00B773DC"/>
    <w:rsid w:val="00B77612"/>
    <w:rsid w:val="00B77C7E"/>
    <w:rsid w:val="00B804EC"/>
    <w:rsid w:val="00B81737"/>
    <w:rsid w:val="00B83149"/>
    <w:rsid w:val="00B83F51"/>
    <w:rsid w:val="00B871EA"/>
    <w:rsid w:val="00B93086"/>
    <w:rsid w:val="00B94B1B"/>
    <w:rsid w:val="00B94C38"/>
    <w:rsid w:val="00BA19ED"/>
    <w:rsid w:val="00BA1BC7"/>
    <w:rsid w:val="00BA3BAB"/>
    <w:rsid w:val="00BA4B8D"/>
    <w:rsid w:val="00BB1070"/>
    <w:rsid w:val="00BB3433"/>
    <w:rsid w:val="00BB4FE9"/>
    <w:rsid w:val="00BB65FA"/>
    <w:rsid w:val="00BB6C45"/>
    <w:rsid w:val="00BC0F7D"/>
    <w:rsid w:val="00BC2652"/>
    <w:rsid w:val="00BC2754"/>
    <w:rsid w:val="00BC28BE"/>
    <w:rsid w:val="00BC447D"/>
    <w:rsid w:val="00BC50D3"/>
    <w:rsid w:val="00BC56DE"/>
    <w:rsid w:val="00BC5BA9"/>
    <w:rsid w:val="00BD25E3"/>
    <w:rsid w:val="00BD6419"/>
    <w:rsid w:val="00BD7A18"/>
    <w:rsid w:val="00BD7D31"/>
    <w:rsid w:val="00BE0FFB"/>
    <w:rsid w:val="00BE1AB1"/>
    <w:rsid w:val="00BE2711"/>
    <w:rsid w:val="00BE2D7D"/>
    <w:rsid w:val="00BE2DBE"/>
    <w:rsid w:val="00BE3255"/>
    <w:rsid w:val="00BE41FB"/>
    <w:rsid w:val="00BE48AA"/>
    <w:rsid w:val="00BE5618"/>
    <w:rsid w:val="00BE5C41"/>
    <w:rsid w:val="00BE7724"/>
    <w:rsid w:val="00BF015A"/>
    <w:rsid w:val="00BF128E"/>
    <w:rsid w:val="00C025FA"/>
    <w:rsid w:val="00C02831"/>
    <w:rsid w:val="00C02E85"/>
    <w:rsid w:val="00C031C4"/>
    <w:rsid w:val="00C0345E"/>
    <w:rsid w:val="00C040D0"/>
    <w:rsid w:val="00C04A7F"/>
    <w:rsid w:val="00C0693B"/>
    <w:rsid w:val="00C073E9"/>
    <w:rsid w:val="00C074DD"/>
    <w:rsid w:val="00C07BA7"/>
    <w:rsid w:val="00C10452"/>
    <w:rsid w:val="00C11B2C"/>
    <w:rsid w:val="00C11D87"/>
    <w:rsid w:val="00C13D46"/>
    <w:rsid w:val="00C14630"/>
    <w:rsid w:val="00C1496A"/>
    <w:rsid w:val="00C21B91"/>
    <w:rsid w:val="00C21EEF"/>
    <w:rsid w:val="00C22139"/>
    <w:rsid w:val="00C30B30"/>
    <w:rsid w:val="00C33079"/>
    <w:rsid w:val="00C34B3C"/>
    <w:rsid w:val="00C3681B"/>
    <w:rsid w:val="00C37551"/>
    <w:rsid w:val="00C40628"/>
    <w:rsid w:val="00C40674"/>
    <w:rsid w:val="00C41C92"/>
    <w:rsid w:val="00C421B4"/>
    <w:rsid w:val="00C426F9"/>
    <w:rsid w:val="00C42F15"/>
    <w:rsid w:val="00C4506A"/>
    <w:rsid w:val="00C45231"/>
    <w:rsid w:val="00C45BE3"/>
    <w:rsid w:val="00C46366"/>
    <w:rsid w:val="00C46AD5"/>
    <w:rsid w:val="00C46F08"/>
    <w:rsid w:val="00C47A87"/>
    <w:rsid w:val="00C50565"/>
    <w:rsid w:val="00C5239C"/>
    <w:rsid w:val="00C57B44"/>
    <w:rsid w:val="00C61C59"/>
    <w:rsid w:val="00C63AF3"/>
    <w:rsid w:val="00C72833"/>
    <w:rsid w:val="00C74492"/>
    <w:rsid w:val="00C766F2"/>
    <w:rsid w:val="00C775A9"/>
    <w:rsid w:val="00C80F1D"/>
    <w:rsid w:val="00C86534"/>
    <w:rsid w:val="00C87FF8"/>
    <w:rsid w:val="00C9150B"/>
    <w:rsid w:val="00C92A92"/>
    <w:rsid w:val="00C92CAA"/>
    <w:rsid w:val="00C93EBA"/>
    <w:rsid w:val="00C93F40"/>
    <w:rsid w:val="00CA3456"/>
    <w:rsid w:val="00CA3D0C"/>
    <w:rsid w:val="00CA6628"/>
    <w:rsid w:val="00CA6E0C"/>
    <w:rsid w:val="00CB116D"/>
    <w:rsid w:val="00CB17F5"/>
    <w:rsid w:val="00CB3D0F"/>
    <w:rsid w:val="00CB522C"/>
    <w:rsid w:val="00CB7E5F"/>
    <w:rsid w:val="00CC20E4"/>
    <w:rsid w:val="00CC63D0"/>
    <w:rsid w:val="00CC7E53"/>
    <w:rsid w:val="00CD2C0B"/>
    <w:rsid w:val="00CD2E3D"/>
    <w:rsid w:val="00CD3C06"/>
    <w:rsid w:val="00CD4352"/>
    <w:rsid w:val="00CD5A28"/>
    <w:rsid w:val="00CE3201"/>
    <w:rsid w:val="00CE5356"/>
    <w:rsid w:val="00CE5E8F"/>
    <w:rsid w:val="00CE62E0"/>
    <w:rsid w:val="00CE65FB"/>
    <w:rsid w:val="00CE660B"/>
    <w:rsid w:val="00CE6BB5"/>
    <w:rsid w:val="00CF0C86"/>
    <w:rsid w:val="00CF3120"/>
    <w:rsid w:val="00CF4EE7"/>
    <w:rsid w:val="00CF7A35"/>
    <w:rsid w:val="00D06067"/>
    <w:rsid w:val="00D060B9"/>
    <w:rsid w:val="00D108BB"/>
    <w:rsid w:val="00D10C0D"/>
    <w:rsid w:val="00D1103A"/>
    <w:rsid w:val="00D11175"/>
    <w:rsid w:val="00D139FA"/>
    <w:rsid w:val="00D16AE7"/>
    <w:rsid w:val="00D17828"/>
    <w:rsid w:val="00D20DDA"/>
    <w:rsid w:val="00D220EA"/>
    <w:rsid w:val="00D25783"/>
    <w:rsid w:val="00D2600C"/>
    <w:rsid w:val="00D26113"/>
    <w:rsid w:val="00D27A71"/>
    <w:rsid w:val="00D317F4"/>
    <w:rsid w:val="00D3229C"/>
    <w:rsid w:val="00D3417C"/>
    <w:rsid w:val="00D35199"/>
    <w:rsid w:val="00D3653E"/>
    <w:rsid w:val="00D369DB"/>
    <w:rsid w:val="00D37AEB"/>
    <w:rsid w:val="00D46252"/>
    <w:rsid w:val="00D47D6A"/>
    <w:rsid w:val="00D510BE"/>
    <w:rsid w:val="00D525D9"/>
    <w:rsid w:val="00D552EC"/>
    <w:rsid w:val="00D55522"/>
    <w:rsid w:val="00D56FB7"/>
    <w:rsid w:val="00D57972"/>
    <w:rsid w:val="00D6116F"/>
    <w:rsid w:val="00D611AB"/>
    <w:rsid w:val="00D63064"/>
    <w:rsid w:val="00D64ABC"/>
    <w:rsid w:val="00D64B61"/>
    <w:rsid w:val="00D64F10"/>
    <w:rsid w:val="00D66524"/>
    <w:rsid w:val="00D675A9"/>
    <w:rsid w:val="00D738D6"/>
    <w:rsid w:val="00D7408D"/>
    <w:rsid w:val="00D7473D"/>
    <w:rsid w:val="00D755EB"/>
    <w:rsid w:val="00D76048"/>
    <w:rsid w:val="00D81725"/>
    <w:rsid w:val="00D87E00"/>
    <w:rsid w:val="00D905C6"/>
    <w:rsid w:val="00D90715"/>
    <w:rsid w:val="00D90DE0"/>
    <w:rsid w:val="00D9134D"/>
    <w:rsid w:val="00D95DBC"/>
    <w:rsid w:val="00D95F0D"/>
    <w:rsid w:val="00D96BFB"/>
    <w:rsid w:val="00D97A60"/>
    <w:rsid w:val="00DA3494"/>
    <w:rsid w:val="00DA5EAB"/>
    <w:rsid w:val="00DA62B1"/>
    <w:rsid w:val="00DA6393"/>
    <w:rsid w:val="00DA7A03"/>
    <w:rsid w:val="00DB17A0"/>
    <w:rsid w:val="00DB1818"/>
    <w:rsid w:val="00DB2C83"/>
    <w:rsid w:val="00DB4058"/>
    <w:rsid w:val="00DB6623"/>
    <w:rsid w:val="00DB7D21"/>
    <w:rsid w:val="00DC0272"/>
    <w:rsid w:val="00DC0852"/>
    <w:rsid w:val="00DC0DA7"/>
    <w:rsid w:val="00DC13E5"/>
    <w:rsid w:val="00DC1843"/>
    <w:rsid w:val="00DC1F87"/>
    <w:rsid w:val="00DC2AFA"/>
    <w:rsid w:val="00DC2B79"/>
    <w:rsid w:val="00DC309B"/>
    <w:rsid w:val="00DC4DA2"/>
    <w:rsid w:val="00DC58B8"/>
    <w:rsid w:val="00DC747D"/>
    <w:rsid w:val="00DC7613"/>
    <w:rsid w:val="00DD08A9"/>
    <w:rsid w:val="00DD1977"/>
    <w:rsid w:val="00DD2F8C"/>
    <w:rsid w:val="00DD31C3"/>
    <w:rsid w:val="00DD493A"/>
    <w:rsid w:val="00DD4C17"/>
    <w:rsid w:val="00DD5691"/>
    <w:rsid w:val="00DD74A5"/>
    <w:rsid w:val="00DD79FC"/>
    <w:rsid w:val="00DD7A50"/>
    <w:rsid w:val="00DE0968"/>
    <w:rsid w:val="00DE1242"/>
    <w:rsid w:val="00DE1317"/>
    <w:rsid w:val="00DE1EE7"/>
    <w:rsid w:val="00DE2FCC"/>
    <w:rsid w:val="00DE5782"/>
    <w:rsid w:val="00DE6EDD"/>
    <w:rsid w:val="00DF13C0"/>
    <w:rsid w:val="00DF2B1F"/>
    <w:rsid w:val="00DF54E5"/>
    <w:rsid w:val="00DF62CD"/>
    <w:rsid w:val="00E00915"/>
    <w:rsid w:val="00E00A29"/>
    <w:rsid w:val="00E0227D"/>
    <w:rsid w:val="00E11902"/>
    <w:rsid w:val="00E15C9C"/>
    <w:rsid w:val="00E16509"/>
    <w:rsid w:val="00E16A14"/>
    <w:rsid w:val="00E173F7"/>
    <w:rsid w:val="00E17CC9"/>
    <w:rsid w:val="00E2007C"/>
    <w:rsid w:val="00E20ED6"/>
    <w:rsid w:val="00E2199F"/>
    <w:rsid w:val="00E22233"/>
    <w:rsid w:val="00E228D7"/>
    <w:rsid w:val="00E22A76"/>
    <w:rsid w:val="00E22C9C"/>
    <w:rsid w:val="00E2441D"/>
    <w:rsid w:val="00E24FFE"/>
    <w:rsid w:val="00E255F3"/>
    <w:rsid w:val="00E263D0"/>
    <w:rsid w:val="00E27219"/>
    <w:rsid w:val="00E27A05"/>
    <w:rsid w:val="00E27D79"/>
    <w:rsid w:val="00E302DB"/>
    <w:rsid w:val="00E311D1"/>
    <w:rsid w:val="00E32D6D"/>
    <w:rsid w:val="00E35433"/>
    <w:rsid w:val="00E35E57"/>
    <w:rsid w:val="00E36429"/>
    <w:rsid w:val="00E4015A"/>
    <w:rsid w:val="00E401F7"/>
    <w:rsid w:val="00E433AE"/>
    <w:rsid w:val="00E43F5E"/>
    <w:rsid w:val="00E44582"/>
    <w:rsid w:val="00E4570E"/>
    <w:rsid w:val="00E46EBE"/>
    <w:rsid w:val="00E56361"/>
    <w:rsid w:val="00E5758B"/>
    <w:rsid w:val="00E60615"/>
    <w:rsid w:val="00E61B90"/>
    <w:rsid w:val="00E62D33"/>
    <w:rsid w:val="00E64A72"/>
    <w:rsid w:val="00E6650E"/>
    <w:rsid w:val="00E670CA"/>
    <w:rsid w:val="00E67AC0"/>
    <w:rsid w:val="00E67C1E"/>
    <w:rsid w:val="00E702A8"/>
    <w:rsid w:val="00E70F73"/>
    <w:rsid w:val="00E71AF8"/>
    <w:rsid w:val="00E76912"/>
    <w:rsid w:val="00E77645"/>
    <w:rsid w:val="00E80196"/>
    <w:rsid w:val="00E8135D"/>
    <w:rsid w:val="00E819B8"/>
    <w:rsid w:val="00E9258B"/>
    <w:rsid w:val="00E93666"/>
    <w:rsid w:val="00E94550"/>
    <w:rsid w:val="00E95EB7"/>
    <w:rsid w:val="00E96E15"/>
    <w:rsid w:val="00EA0E5E"/>
    <w:rsid w:val="00EA15B0"/>
    <w:rsid w:val="00EA15EF"/>
    <w:rsid w:val="00EA1F0D"/>
    <w:rsid w:val="00EA2732"/>
    <w:rsid w:val="00EA5EA7"/>
    <w:rsid w:val="00EA6687"/>
    <w:rsid w:val="00EA773C"/>
    <w:rsid w:val="00EB1E2F"/>
    <w:rsid w:val="00EB3C89"/>
    <w:rsid w:val="00EB40A3"/>
    <w:rsid w:val="00EB5674"/>
    <w:rsid w:val="00EB5B43"/>
    <w:rsid w:val="00EB5C88"/>
    <w:rsid w:val="00EB6512"/>
    <w:rsid w:val="00EC4474"/>
    <w:rsid w:val="00EC4A25"/>
    <w:rsid w:val="00EC5278"/>
    <w:rsid w:val="00EC7544"/>
    <w:rsid w:val="00EC799D"/>
    <w:rsid w:val="00ED1244"/>
    <w:rsid w:val="00ED1C20"/>
    <w:rsid w:val="00ED3E8B"/>
    <w:rsid w:val="00ED62B2"/>
    <w:rsid w:val="00ED62E4"/>
    <w:rsid w:val="00EE090A"/>
    <w:rsid w:val="00EE2605"/>
    <w:rsid w:val="00EE2A9D"/>
    <w:rsid w:val="00EE44CB"/>
    <w:rsid w:val="00EE5669"/>
    <w:rsid w:val="00EE772B"/>
    <w:rsid w:val="00EF15A5"/>
    <w:rsid w:val="00EF16AC"/>
    <w:rsid w:val="00EF1905"/>
    <w:rsid w:val="00EF19AE"/>
    <w:rsid w:val="00EF1D3F"/>
    <w:rsid w:val="00EF73A0"/>
    <w:rsid w:val="00EF7AE4"/>
    <w:rsid w:val="00F0093A"/>
    <w:rsid w:val="00F025A2"/>
    <w:rsid w:val="00F02A8B"/>
    <w:rsid w:val="00F04712"/>
    <w:rsid w:val="00F05722"/>
    <w:rsid w:val="00F06E18"/>
    <w:rsid w:val="00F07989"/>
    <w:rsid w:val="00F1102A"/>
    <w:rsid w:val="00F128A7"/>
    <w:rsid w:val="00F13360"/>
    <w:rsid w:val="00F13E72"/>
    <w:rsid w:val="00F14C43"/>
    <w:rsid w:val="00F16547"/>
    <w:rsid w:val="00F17D9F"/>
    <w:rsid w:val="00F2076F"/>
    <w:rsid w:val="00F20C29"/>
    <w:rsid w:val="00F20F9F"/>
    <w:rsid w:val="00F22EC7"/>
    <w:rsid w:val="00F24831"/>
    <w:rsid w:val="00F2494B"/>
    <w:rsid w:val="00F255F7"/>
    <w:rsid w:val="00F26A33"/>
    <w:rsid w:val="00F2755A"/>
    <w:rsid w:val="00F2759A"/>
    <w:rsid w:val="00F3067D"/>
    <w:rsid w:val="00F30D9A"/>
    <w:rsid w:val="00F3115E"/>
    <w:rsid w:val="00F31981"/>
    <w:rsid w:val="00F325C8"/>
    <w:rsid w:val="00F32689"/>
    <w:rsid w:val="00F33462"/>
    <w:rsid w:val="00F45C16"/>
    <w:rsid w:val="00F46ED7"/>
    <w:rsid w:val="00F46F6A"/>
    <w:rsid w:val="00F47930"/>
    <w:rsid w:val="00F503F9"/>
    <w:rsid w:val="00F51AE8"/>
    <w:rsid w:val="00F530CC"/>
    <w:rsid w:val="00F56700"/>
    <w:rsid w:val="00F57D69"/>
    <w:rsid w:val="00F637B7"/>
    <w:rsid w:val="00F653B8"/>
    <w:rsid w:val="00F65CA5"/>
    <w:rsid w:val="00F66DF0"/>
    <w:rsid w:val="00F70586"/>
    <w:rsid w:val="00F706FA"/>
    <w:rsid w:val="00F70B06"/>
    <w:rsid w:val="00F7228C"/>
    <w:rsid w:val="00F73084"/>
    <w:rsid w:val="00F7516F"/>
    <w:rsid w:val="00F7549B"/>
    <w:rsid w:val="00F77CEB"/>
    <w:rsid w:val="00F8308B"/>
    <w:rsid w:val="00F83E59"/>
    <w:rsid w:val="00F83FD7"/>
    <w:rsid w:val="00F86651"/>
    <w:rsid w:val="00F867AB"/>
    <w:rsid w:val="00F9008D"/>
    <w:rsid w:val="00F9183E"/>
    <w:rsid w:val="00F92446"/>
    <w:rsid w:val="00F94EA8"/>
    <w:rsid w:val="00F9589C"/>
    <w:rsid w:val="00F97177"/>
    <w:rsid w:val="00FA0880"/>
    <w:rsid w:val="00FA1266"/>
    <w:rsid w:val="00FA2047"/>
    <w:rsid w:val="00FA21E3"/>
    <w:rsid w:val="00FA3902"/>
    <w:rsid w:val="00FA5C90"/>
    <w:rsid w:val="00FA7291"/>
    <w:rsid w:val="00FB1B36"/>
    <w:rsid w:val="00FB5F2D"/>
    <w:rsid w:val="00FB7688"/>
    <w:rsid w:val="00FC1090"/>
    <w:rsid w:val="00FC1192"/>
    <w:rsid w:val="00FC11B2"/>
    <w:rsid w:val="00FC2D51"/>
    <w:rsid w:val="00FC4179"/>
    <w:rsid w:val="00FC645E"/>
    <w:rsid w:val="00FD0393"/>
    <w:rsid w:val="00FD0423"/>
    <w:rsid w:val="00FD2310"/>
    <w:rsid w:val="00FD2FB9"/>
    <w:rsid w:val="00FD3BCE"/>
    <w:rsid w:val="00FD3F6C"/>
    <w:rsid w:val="00FD5492"/>
    <w:rsid w:val="00FD6156"/>
    <w:rsid w:val="00FD6EB9"/>
    <w:rsid w:val="00FE1342"/>
    <w:rsid w:val="00FE584F"/>
    <w:rsid w:val="00FE6B25"/>
    <w:rsid w:val="00FF063D"/>
    <w:rsid w:val="00FF1066"/>
    <w:rsid w:val="00FF1FAE"/>
    <w:rsid w:val="00FF3C16"/>
    <w:rsid w:val="00FF6B14"/>
    <w:rsid w:val="00FF797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B3362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3362D"/>
  </w:style>
  <w:style w:type="numbering" w:customStyle="1" w:styleId="NoList3">
    <w:name w:val="No List3"/>
    <w:next w:val="NoList"/>
    <w:uiPriority w:val="99"/>
    <w:semiHidden/>
    <w:unhideWhenUsed/>
    <w:rsid w:val="00B3362D"/>
  </w:style>
  <w:style w:type="numbering" w:customStyle="1" w:styleId="NoList4">
    <w:name w:val="No List4"/>
    <w:next w:val="NoList"/>
    <w:uiPriority w:val="99"/>
    <w:semiHidden/>
    <w:unhideWhenUsed/>
    <w:rsid w:val="00B3362D"/>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B3362D"/>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362D"/>
  </w:style>
  <w:style w:type="numbering" w:customStyle="1" w:styleId="NoList21">
    <w:name w:val="No List21"/>
    <w:next w:val="NoList"/>
    <w:uiPriority w:val="99"/>
    <w:semiHidden/>
    <w:unhideWhenUsed/>
    <w:rsid w:val="00B3362D"/>
  </w:style>
  <w:style w:type="numbering" w:customStyle="1" w:styleId="NoList31">
    <w:name w:val="No List31"/>
    <w:next w:val="NoList"/>
    <w:uiPriority w:val="99"/>
    <w:semiHidden/>
    <w:unhideWhenUsed/>
    <w:rsid w:val="00B3362D"/>
  </w:style>
  <w:style w:type="numbering" w:customStyle="1" w:styleId="NoList41">
    <w:name w:val="No List41"/>
    <w:next w:val="NoList"/>
    <w:uiPriority w:val="99"/>
    <w:semiHidden/>
    <w:unhideWhenUsed/>
    <w:rsid w:val="00B3362D"/>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3362D"/>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A1115A"/>
    <w:pPr>
      <w:spacing w:after="220"/>
      <w:ind w:left="1298"/>
    </w:pPr>
    <w:rPr>
      <w:rFonts w:ascii="Arial" w:hAnsi="Arial"/>
      <w:lang w:val="en-US" w:eastAsia="en-GB"/>
    </w:rPr>
  </w:style>
  <w:style w:type="numbering" w:customStyle="1" w:styleId="13">
    <w:name w:val="无列表1"/>
    <w:next w:val="NoList"/>
    <w:semiHidden/>
    <w:rsid w:val="00B3362D"/>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hAnsi="Helvetica"/>
    </w:rPr>
  </w:style>
  <w:style w:type="paragraph" w:customStyle="1" w:styleId="List1">
    <w:name w:val="List1"/>
    <w:basedOn w:val="Normal"/>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lang w:val="en-US"/>
    </w:rPr>
  </w:style>
  <w:style w:type="paragraph" w:customStyle="1" w:styleId="centered">
    <w:name w:val="centered"/>
    <w:basedOn w:val="Normal"/>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B3362D"/>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3362D"/>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3362D"/>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B3362D"/>
  </w:style>
  <w:style w:type="numbering" w:customStyle="1" w:styleId="NoList7">
    <w:name w:val="No List7"/>
    <w:next w:val="NoList"/>
    <w:uiPriority w:val="99"/>
    <w:semiHidden/>
    <w:unhideWhenUsed/>
    <w:rsid w:val="00B3362D"/>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362D"/>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3362D"/>
  </w:style>
  <w:style w:type="numbering" w:customStyle="1" w:styleId="NoList32">
    <w:name w:val="No List32"/>
    <w:next w:val="NoList"/>
    <w:uiPriority w:val="99"/>
    <w:semiHidden/>
    <w:unhideWhenUsed/>
    <w:rsid w:val="00B3362D"/>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B3362D"/>
  </w:style>
  <w:style w:type="numbering" w:customStyle="1" w:styleId="NoList51">
    <w:name w:val="No List51"/>
    <w:next w:val="NoList"/>
    <w:uiPriority w:val="99"/>
    <w:semiHidden/>
    <w:unhideWhenUsed/>
    <w:rsid w:val="00B3362D"/>
  </w:style>
  <w:style w:type="numbering" w:customStyle="1" w:styleId="NoList211">
    <w:name w:val="No List211"/>
    <w:next w:val="NoList"/>
    <w:uiPriority w:val="99"/>
    <w:semiHidden/>
    <w:unhideWhenUsed/>
    <w:rsid w:val="00B3362D"/>
  </w:style>
  <w:style w:type="numbering" w:customStyle="1" w:styleId="NoList311">
    <w:name w:val="No List311"/>
    <w:next w:val="NoList"/>
    <w:uiPriority w:val="99"/>
    <w:semiHidden/>
    <w:unhideWhenUsed/>
    <w:rsid w:val="00B3362D"/>
  </w:style>
  <w:style w:type="numbering" w:customStyle="1" w:styleId="NoList411">
    <w:name w:val="No List411"/>
    <w:next w:val="NoList"/>
    <w:uiPriority w:val="99"/>
    <w:semiHidden/>
    <w:unhideWhenUsed/>
    <w:rsid w:val="00B3362D"/>
  </w:style>
  <w:style w:type="numbering" w:customStyle="1" w:styleId="NoList61">
    <w:name w:val="No List61"/>
    <w:next w:val="NoList"/>
    <w:uiPriority w:val="99"/>
    <w:semiHidden/>
    <w:unhideWhenUsed/>
    <w:rsid w:val="00B3362D"/>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3362D"/>
  </w:style>
  <w:style w:type="numbering" w:customStyle="1" w:styleId="NoList1111">
    <w:name w:val="No List1111"/>
    <w:next w:val="NoList"/>
    <w:uiPriority w:val="99"/>
    <w:semiHidden/>
    <w:unhideWhenUsed/>
    <w:rsid w:val="00B3362D"/>
  </w:style>
  <w:style w:type="numbering" w:customStyle="1" w:styleId="NoList71">
    <w:name w:val="No List71"/>
    <w:next w:val="NoList"/>
    <w:uiPriority w:val="99"/>
    <w:semiHidden/>
    <w:unhideWhenUsed/>
    <w:rsid w:val="00B3362D"/>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3362D"/>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3362D"/>
  </w:style>
  <w:style w:type="numbering" w:customStyle="1" w:styleId="NoList321">
    <w:name w:val="No List321"/>
    <w:next w:val="NoList"/>
    <w:uiPriority w:val="99"/>
    <w:semiHidden/>
    <w:unhideWhenUsed/>
    <w:rsid w:val="00B3362D"/>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3362D"/>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B3362D"/>
  </w:style>
  <w:style w:type="numbering" w:customStyle="1" w:styleId="NoList23">
    <w:name w:val="No List23"/>
    <w:next w:val="NoList"/>
    <w:uiPriority w:val="99"/>
    <w:semiHidden/>
    <w:unhideWhenUsed/>
    <w:rsid w:val="00B3362D"/>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3362D"/>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362D"/>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3362D"/>
  </w:style>
  <w:style w:type="numbering" w:customStyle="1" w:styleId="NoList62">
    <w:name w:val="No List62"/>
    <w:next w:val="NoList"/>
    <w:uiPriority w:val="99"/>
    <w:semiHidden/>
    <w:unhideWhenUsed/>
    <w:rsid w:val="00B3362D"/>
  </w:style>
  <w:style w:type="numbering" w:customStyle="1" w:styleId="NoList72">
    <w:name w:val="No List72"/>
    <w:next w:val="NoList"/>
    <w:uiPriority w:val="99"/>
    <w:semiHidden/>
    <w:unhideWhenUsed/>
    <w:rsid w:val="00B3362D"/>
  </w:style>
  <w:style w:type="numbering" w:customStyle="1" w:styleId="NoList81">
    <w:name w:val="No List81"/>
    <w:next w:val="NoList"/>
    <w:uiPriority w:val="99"/>
    <w:semiHidden/>
    <w:unhideWhenUsed/>
    <w:rsid w:val="00B3362D"/>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3362D"/>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362D"/>
  </w:style>
  <w:style w:type="numbering" w:customStyle="1" w:styleId="NoList212">
    <w:name w:val="No List212"/>
    <w:next w:val="NoList"/>
    <w:uiPriority w:val="99"/>
    <w:semiHidden/>
    <w:unhideWhenUsed/>
    <w:rsid w:val="00B3362D"/>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3362D"/>
  </w:style>
  <w:style w:type="numbering" w:customStyle="1" w:styleId="NoList412">
    <w:name w:val="No List412"/>
    <w:next w:val="NoList"/>
    <w:uiPriority w:val="99"/>
    <w:semiHidden/>
    <w:unhideWhenUsed/>
    <w:rsid w:val="00B3362D"/>
  </w:style>
  <w:style w:type="numbering" w:customStyle="1" w:styleId="NoList511">
    <w:name w:val="No List511"/>
    <w:next w:val="NoList"/>
    <w:uiPriority w:val="99"/>
    <w:semiHidden/>
    <w:unhideWhenUsed/>
    <w:rsid w:val="00B3362D"/>
  </w:style>
  <w:style w:type="numbering" w:customStyle="1" w:styleId="NoList611">
    <w:name w:val="No List611"/>
    <w:next w:val="NoList"/>
    <w:uiPriority w:val="99"/>
    <w:semiHidden/>
    <w:unhideWhenUsed/>
    <w:rsid w:val="00B3362D"/>
  </w:style>
  <w:style w:type="numbering" w:customStyle="1" w:styleId="NoList711">
    <w:name w:val="No List711"/>
    <w:next w:val="NoList"/>
    <w:uiPriority w:val="99"/>
    <w:semiHidden/>
    <w:unhideWhenUsed/>
    <w:rsid w:val="00B3362D"/>
  </w:style>
  <w:style w:type="numbering" w:customStyle="1" w:styleId="NoList811">
    <w:name w:val="No List811"/>
    <w:next w:val="NoList"/>
    <w:uiPriority w:val="99"/>
    <w:semiHidden/>
    <w:unhideWhenUsed/>
    <w:rsid w:val="00B3362D"/>
  </w:style>
  <w:style w:type="numbering" w:customStyle="1" w:styleId="NoList91">
    <w:name w:val="No List91"/>
    <w:next w:val="NoList"/>
    <w:uiPriority w:val="99"/>
    <w:semiHidden/>
    <w:unhideWhenUsed/>
    <w:rsid w:val="00B3362D"/>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3362D"/>
  </w:style>
  <w:style w:type="numbering" w:customStyle="1" w:styleId="LFO191">
    <w:name w:val="LFO191"/>
    <w:basedOn w:val="NoList"/>
    <w:rsid w:val="00B3362D"/>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3362D"/>
  </w:style>
  <w:style w:type="numbering" w:customStyle="1" w:styleId="NoList1112">
    <w:name w:val="No List1112"/>
    <w:next w:val="NoList"/>
    <w:uiPriority w:val="99"/>
    <w:semiHidden/>
    <w:unhideWhenUsed/>
    <w:rsid w:val="00B3362D"/>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B3362D"/>
  </w:style>
  <w:style w:type="numbering" w:customStyle="1" w:styleId="123">
    <w:name w:val="リストなし12"/>
    <w:next w:val="NoList"/>
    <w:uiPriority w:val="99"/>
    <w:semiHidden/>
    <w:unhideWhenUsed/>
    <w:rsid w:val="00B3362D"/>
  </w:style>
  <w:style w:type="numbering" w:customStyle="1" w:styleId="1120">
    <w:name w:val="无列表112"/>
    <w:next w:val="NoList"/>
    <w:semiHidden/>
    <w:rsid w:val="00B3362D"/>
  </w:style>
  <w:style w:type="numbering" w:customStyle="1" w:styleId="1111">
    <w:name w:val="リストなし111"/>
    <w:next w:val="NoList"/>
    <w:uiPriority w:val="99"/>
    <w:semiHidden/>
    <w:unhideWhenUsed/>
    <w:rsid w:val="00B3362D"/>
  </w:style>
  <w:style w:type="numbering" w:customStyle="1" w:styleId="NoList222">
    <w:name w:val="No List222"/>
    <w:next w:val="NoList"/>
    <w:uiPriority w:val="99"/>
    <w:semiHidden/>
    <w:unhideWhenUsed/>
    <w:rsid w:val="00B3362D"/>
  </w:style>
  <w:style w:type="numbering" w:customStyle="1" w:styleId="NoList322">
    <w:name w:val="No List322"/>
    <w:next w:val="NoList"/>
    <w:uiPriority w:val="99"/>
    <w:semiHidden/>
    <w:unhideWhenUsed/>
    <w:rsid w:val="00B3362D"/>
  </w:style>
  <w:style w:type="numbering" w:customStyle="1" w:styleId="NoList421">
    <w:name w:val="No List421"/>
    <w:next w:val="NoList"/>
    <w:uiPriority w:val="99"/>
    <w:semiHidden/>
    <w:unhideWhenUsed/>
    <w:rsid w:val="00B3362D"/>
  </w:style>
  <w:style w:type="numbering" w:customStyle="1" w:styleId="NoList2111">
    <w:name w:val="No List2111"/>
    <w:next w:val="NoList"/>
    <w:uiPriority w:val="99"/>
    <w:semiHidden/>
    <w:unhideWhenUsed/>
    <w:rsid w:val="00B3362D"/>
  </w:style>
  <w:style w:type="numbering" w:customStyle="1" w:styleId="NoList3111">
    <w:name w:val="No List3111"/>
    <w:next w:val="NoList"/>
    <w:uiPriority w:val="99"/>
    <w:semiHidden/>
    <w:unhideWhenUsed/>
    <w:rsid w:val="00B3362D"/>
  </w:style>
  <w:style w:type="numbering" w:customStyle="1" w:styleId="NoList4111">
    <w:name w:val="No List4111"/>
    <w:next w:val="NoList"/>
    <w:uiPriority w:val="99"/>
    <w:semiHidden/>
    <w:unhideWhenUsed/>
    <w:rsid w:val="00B3362D"/>
  </w:style>
  <w:style w:type="numbering" w:customStyle="1" w:styleId="11110">
    <w:name w:val="无列表1111"/>
    <w:next w:val="NoList"/>
    <w:semiHidden/>
    <w:rsid w:val="00B3362D"/>
  </w:style>
  <w:style w:type="numbering" w:customStyle="1" w:styleId="NoList11111">
    <w:name w:val="No List11111"/>
    <w:next w:val="NoList"/>
    <w:uiPriority w:val="99"/>
    <w:semiHidden/>
    <w:unhideWhenUsed/>
    <w:rsid w:val="00B3362D"/>
  </w:style>
  <w:style w:type="numbering" w:customStyle="1" w:styleId="NoList1211">
    <w:name w:val="No List1211"/>
    <w:next w:val="NoList"/>
    <w:uiPriority w:val="99"/>
    <w:semiHidden/>
    <w:unhideWhenUsed/>
    <w:rsid w:val="00B3362D"/>
  </w:style>
  <w:style w:type="numbering" w:customStyle="1" w:styleId="NoList2211">
    <w:name w:val="No List2211"/>
    <w:next w:val="NoList"/>
    <w:uiPriority w:val="99"/>
    <w:semiHidden/>
    <w:unhideWhenUsed/>
    <w:rsid w:val="00B3362D"/>
  </w:style>
  <w:style w:type="numbering" w:customStyle="1" w:styleId="NoList3211">
    <w:name w:val="No List3211"/>
    <w:next w:val="NoList"/>
    <w:uiPriority w:val="99"/>
    <w:semiHidden/>
    <w:unhideWhenUsed/>
    <w:rsid w:val="00B3362D"/>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B3362D"/>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362D"/>
  </w:style>
  <w:style w:type="numbering" w:customStyle="1" w:styleId="NoList24">
    <w:name w:val="No List24"/>
    <w:next w:val="NoList"/>
    <w:uiPriority w:val="99"/>
    <w:semiHidden/>
    <w:unhideWhenUsed/>
    <w:rsid w:val="00B3362D"/>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3362D"/>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362D"/>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3362D"/>
  </w:style>
  <w:style w:type="numbering" w:customStyle="1" w:styleId="NoList63">
    <w:name w:val="No List63"/>
    <w:next w:val="NoList"/>
    <w:uiPriority w:val="99"/>
    <w:semiHidden/>
    <w:unhideWhenUsed/>
    <w:rsid w:val="00B3362D"/>
  </w:style>
  <w:style w:type="numbering" w:customStyle="1" w:styleId="NoList73">
    <w:name w:val="No List73"/>
    <w:next w:val="NoList"/>
    <w:uiPriority w:val="99"/>
    <w:semiHidden/>
    <w:unhideWhenUsed/>
    <w:rsid w:val="00B3362D"/>
  </w:style>
  <w:style w:type="numbering" w:customStyle="1" w:styleId="NoList82">
    <w:name w:val="No List82"/>
    <w:next w:val="NoList"/>
    <w:uiPriority w:val="99"/>
    <w:semiHidden/>
    <w:unhideWhenUsed/>
    <w:rsid w:val="00B3362D"/>
  </w:style>
  <w:style w:type="numbering" w:customStyle="1" w:styleId="NoList92">
    <w:name w:val="No List92"/>
    <w:next w:val="NoList"/>
    <w:uiPriority w:val="99"/>
    <w:semiHidden/>
    <w:unhideWhenUsed/>
    <w:rsid w:val="00B3362D"/>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362D"/>
  </w:style>
  <w:style w:type="numbering" w:customStyle="1" w:styleId="NoList213">
    <w:name w:val="No List213"/>
    <w:next w:val="NoList"/>
    <w:uiPriority w:val="99"/>
    <w:semiHidden/>
    <w:unhideWhenUsed/>
    <w:rsid w:val="00B3362D"/>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3362D"/>
  </w:style>
  <w:style w:type="numbering" w:customStyle="1" w:styleId="NoList413">
    <w:name w:val="No List413"/>
    <w:next w:val="NoList"/>
    <w:uiPriority w:val="99"/>
    <w:semiHidden/>
    <w:unhideWhenUsed/>
    <w:rsid w:val="00B3362D"/>
  </w:style>
  <w:style w:type="numbering" w:customStyle="1" w:styleId="NoList512">
    <w:name w:val="No List512"/>
    <w:next w:val="NoList"/>
    <w:uiPriority w:val="99"/>
    <w:semiHidden/>
    <w:unhideWhenUsed/>
    <w:rsid w:val="00B3362D"/>
  </w:style>
  <w:style w:type="numbering" w:customStyle="1" w:styleId="NoList612">
    <w:name w:val="No List612"/>
    <w:next w:val="NoList"/>
    <w:uiPriority w:val="99"/>
    <w:semiHidden/>
    <w:unhideWhenUsed/>
    <w:rsid w:val="00B3362D"/>
  </w:style>
  <w:style w:type="numbering" w:customStyle="1" w:styleId="NoList712">
    <w:name w:val="No List712"/>
    <w:next w:val="NoList"/>
    <w:uiPriority w:val="99"/>
    <w:semiHidden/>
    <w:unhideWhenUsed/>
    <w:rsid w:val="00B3362D"/>
  </w:style>
  <w:style w:type="numbering" w:customStyle="1" w:styleId="NoList812">
    <w:name w:val="No List812"/>
    <w:next w:val="NoList"/>
    <w:uiPriority w:val="99"/>
    <w:semiHidden/>
    <w:unhideWhenUsed/>
    <w:rsid w:val="00B3362D"/>
  </w:style>
  <w:style w:type="numbering" w:customStyle="1" w:styleId="NoList911">
    <w:name w:val="No List911"/>
    <w:next w:val="NoList"/>
    <w:uiPriority w:val="99"/>
    <w:semiHidden/>
    <w:unhideWhenUsed/>
    <w:rsid w:val="00B3362D"/>
  </w:style>
  <w:style w:type="numbering" w:customStyle="1" w:styleId="LFO192">
    <w:name w:val="LFO192"/>
    <w:basedOn w:val="NoList"/>
    <w:rsid w:val="00B3362D"/>
  </w:style>
  <w:style w:type="numbering" w:customStyle="1" w:styleId="NoList101">
    <w:name w:val="No List101"/>
    <w:next w:val="NoList"/>
    <w:uiPriority w:val="99"/>
    <w:semiHidden/>
    <w:unhideWhenUsed/>
    <w:rsid w:val="00B3362D"/>
  </w:style>
  <w:style w:type="numbering" w:customStyle="1" w:styleId="LFO1911">
    <w:name w:val="LFO1911"/>
    <w:basedOn w:val="NoList"/>
    <w:rsid w:val="00B3362D"/>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3362D"/>
  </w:style>
  <w:style w:type="numbering" w:customStyle="1" w:styleId="NoList1113">
    <w:name w:val="No List1113"/>
    <w:next w:val="NoList"/>
    <w:uiPriority w:val="99"/>
    <w:semiHidden/>
    <w:unhideWhenUsed/>
    <w:rsid w:val="00B3362D"/>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3362D"/>
  </w:style>
  <w:style w:type="numbering" w:customStyle="1" w:styleId="131">
    <w:name w:val="リストなし13"/>
    <w:next w:val="NoList"/>
    <w:uiPriority w:val="99"/>
    <w:semiHidden/>
    <w:unhideWhenUsed/>
    <w:rsid w:val="00B3362D"/>
  </w:style>
  <w:style w:type="numbering" w:customStyle="1" w:styleId="1130">
    <w:name w:val="无列表113"/>
    <w:next w:val="NoList"/>
    <w:semiHidden/>
    <w:rsid w:val="00B3362D"/>
  </w:style>
  <w:style w:type="numbering" w:customStyle="1" w:styleId="1121">
    <w:name w:val="リストなし112"/>
    <w:next w:val="NoList"/>
    <w:uiPriority w:val="99"/>
    <w:semiHidden/>
    <w:unhideWhenUsed/>
    <w:rsid w:val="00B3362D"/>
  </w:style>
  <w:style w:type="numbering" w:customStyle="1" w:styleId="NoList223">
    <w:name w:val="No List223"/>
    <w:next w:val="NoList"/>
    <w:uiPriority w:val="99"/>
    <w:semiHidden/>
    <w:unhideWhenUsed/>
    <w:rsid w:val="00B3362D"/>
  </w:style>
  <w:style w:type="numbering" w:customStyle="1" w:styleId="NoList323">
    <w:name w:val="No List323"/>
    <w:next w:val="NoList"/>
    <w:uiPriority w:val="99"/>
    <w:semiHidden/>
    <w:unhideWhenUsed/>
    <w:rsid w:val="00B3362D"/>
  </w:style>
  <w:style w:type="numbering" w:customStyle="1" w:styleId="NoList422">
    <w:name w:val="No List422"/>
    <w:next w:val="NoList"/>
    <w:uiPriority w:val="99"/>
    <w:semiHidden/>
    <w:unhideWhenUsed/>
    <w:rsid w:val="00B3362D"/>
  </w:style>
  <w:style w:type="numbering" w:customStyle="1" w:styleId="NoList2112">
    <w:name w:val="No List2112"/>
    <w:next w:val="NoList"/>
    <w:uiPriority w:val="99"/>
    <w:semiHidden/>
    <w:unhideWhenUsed/>
    <w:rsid w:val="00B3362D"/>
  </w:style>
  <w:style w:type="numbering" w:customStyle="1" w:styleId="NoList3112">
    <w:name w:val="No List3112"/>
    <w:next w:val="NoList"/>
    <w:uiPriority w:val="99"/>
    <w:semiHidden/>
    <w:unhideWhenUsed/>
    <w:rsid w:val="00B3362D"/>
  </w:style>
  <w:style w:type="numbering" w:customStyle="1" w:styleId="NoList4112">
    <w:name w:val="No List4112"/>
    <w:next w:val="NoList"/>
    <w:uiPriority w:val="99"/>
    <w:semiHidden/>
    <w:unhideWhenUsed/>
    <w:rsid w:val="00B3362D"/>
  </w:style>
  <w:style w:type="numbering" w:customStyle="1" w:styleId="1112">
    <w:name w:val="无列表1112"/>
    <w:next w:val="NoList"/>
    <w:semiHidden/>
    <w:rsid w:val="00B3362D"/>
  </w:style>
  <w:style w:type="numbering" w:customStyle="1" w:styleId="NoList11112">
    <w:name w:val="No List11112"/>
    <w:next w:val="NoList"/>
    <w:uiPriority w:val="99"/>
    <w:semiHidden/>
    <w:unhideWhenUsed/>
    <w:rsid w:val="00B3362D"/>
  </w:style>
  <w:style w:type="numbering" w:customStyle="1" w:styleId="NoList1212">
    <w:name w:val="No List1212"/>
    <w:next w:val="NoList"/>
    <w:uiPriority w:val="99"/>
    <w:semiHidden/>
    <w:unhideWhenUsed/>
    <w:rsid w:val="00B3362D"/>
  </w:style>
  <w:style w:type="numbering" w:customStyle="1" w:styleId="NoList2212">
    <w:name w:val="No List2212"/>
    <w:next w:val="NoList"/>
    <w:uiPriority w:val="99"/>
    <w:semiHidden/>
    <w:unhideWhenUsed/>
    <w:rsid w:val="00B3362D"/>
  </w:style>
  <w:style w:type="numbering" w:customStyle="1" w:styleId="NoList3212">
    <w:name w:val="No List3212"/>
    <w:next w:val="NoList"/>
    <w:uiPriority w:val="99"/>
    <w:semiHidden/>
    <w:unhideWhenUsed/>
    <w:rsid w:val="00B3362D"/>
  </w:style>
  <w:style w:type="numbering" w:customStyle="1" w:styleId="NoList16">
    <w:name w:val="No List16"/>
    <w:next w:val="NoList"/>
    <w:uiPriority w:val="99"/>
    <w:semiHidden/>
    <w:unhideWhenUsed/>
    <w:rsid w:val="00B3362D"/>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3362D"/>
  </w:style>
  <w:style w:type="numbering" w:customStyle="1" w:styleId="NoList25">
    <w:name w:val="No List25"/>
    <w:next w:val="NoList"/>
    <w:uiPriority w:val="99"/>
    <w:semiHidden/>
    <w:unhideWhenUsed/>
    <w:rsid w:val="00B3362D"/>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3362D"/>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362D"/>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3362D"/>
  </w:style>
  <w:style w:type="numbering" w:customStyle="1" w:styleId="NoList64">
    <w:name w:val="No List64"/>
    <w:next w:val="NoList"/>
    <w:uiPriority w:val="99"/>
    <w:semiHidden/>
    <w:unhideWhenUsed/>
    <w:rsid w:val="00B3362D"/>
  </w:style>
  <w:style w:type="numbering" w:customStyle="1" w:styleId="NoList74">
    <w:name w:val="No List74"/>
    <w:next w:val="NoList"/>
    <w:uiPriority w:val="99"/>
    <w:semiHidden/>
    <w:unhideWhenUsed/>
    <w:rsid w:val="00B3362D"/>
  </w:style>
  <w:style w:type="numbering" w:customStyle="1" w:styleId="NoList83">
    <w:name w:val="No List83"/>
    <w:next w:val="NoList"/>
    <w:uiPriority w:val="99"/>
    <w:semiHidden/>
    <w:unhideWhenUsed/>
    <w:rsid w:val="00B3362D"/>
  </w:style>
  <w:style w:type="numbering" w:customStyle="1" w:styleId="NoList93">
    <w:name w:val="No List93"/>
    <w:next w:val="NoList"/>
    <w:uiPriority w:val="99"/>
    <w:semiHidden/>
    <w:unhideWhenUsed/>
    <w:rsid w:val="00B3362D"/>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3362D"/>
  </w:style>
  <w:style w:type="numbering" w:customStyle="1" w:styleId="NoList214">
    <w:name w:val="No List214"/>
    <w:next w:val="NoList"/>
    <w:uiPriority w:val="99"/>
    <w:semiHidden/>
    <w:unhideWhenUsed/>
    <w:rsid w:val="00B3362D"/>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3362D"/>
  </w:style>
  <w:style w:type="numbering" w:customStyle="1" w:styleId="NoList414">
    <w:name w:val="No List414"/>
    <w:next w:val="NoList"/>
    <w:uiPriority w:val="99"/>
    <w:semiHidden/>
    <w:unhideWhenUsed/>
    <w:rsid w:val="00B3362D"/>
  </w:style>
  <w:style w:type="numbering" w:customStyle="1" w:styleId="NoList513">
    <w:name w:val="No List513"/>
    <w:next w:val="NoList"/>
    <w:uiPriority w:val="99"/>
    <w:semiHidden/>
    <w:unhideWhenUsed/>
    <w:rsid w:val="00B3362D"/>
  </w:style>
  <w:style w:type="numbering" w:customStyle="1" w:styleId="NoList613">
    <w:name w:val="No List613"/>
    <w:next w:val="NoList"/>
    <w:uiPriority w:val="99"/>
    <w:semiHidden/>
    <w:unhideWhenUsed/>
    <w:rsid w:val="00B3362D"/>
  </w:style>
  <w:style w:type="numbering" w:customStyle="1" w:styleId="NoList713">
    <w:name w:val="No List713"/>
    <w:next w:val="NoList"/>
    <w:uiPriority w:val="99"/>
    <w:semiHidden/>
    <w:unhideWhenUsed/>
    <w:rsid w:val="00B3362D"/>
  </w:style>
  <w:style w:type="numbering" w:customStyle="1" w:styleId="NoList813">
    <w:name w:val="No List813"/>
    <w:next w:val="NoList"/>
    <w:uiPriority w:val="99"/>
    <w:semiHidden/>
    <w:unhideWhenUsed/>
    <w:rsid w:val="00B3362D"/>
  </w:style>
  <w:style w:type="numbering" w:customStyle="1" w:styleId="NoList912">
    <w:name w:val="No List912"/>
    <w:next w:val="NoList"/>
    <w:uiPriority w:val="99"/>
    <w:semiHidden/>
    <w:unhideWhenUsed/>
    <w:rsid w:val="00B3362D"/>
  </w:style>
  <w:style w:type="numbering" w:customStyle="1" w:styleId="LFO193">
    <w:name w:val="LFO193"/>
    <w:basedOn w:val="NoList"/>
    <w:rsid w:val="00B3362D"/>
  </w:style>
  <w:style w:type="numbering" w:customStyle="1" w:styleId="NoList102">
    <w:name w:val="No List102"/>
    <w:next w:val="NoList"/>
    <w:uiPriority w:val="99"/>
    <w:semiHidden/>
    <w:unhideWhenUsed/>
    <w:rsid w:val="00B3362D"/>
  </w:style>
  <w:style w:type="numbering" w:customStyle="1" w:styleId="LFO1912">
    <w:name w:val="LFO1912"/>
    <w:basedOn w:val="NoList"/>
    <w:rsid w:val="00B3362D"/>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3362D"/>
  </w:style>
  <w:style w:type="numbering" w:customStyle="1" w:styleId="NoList1114">
    <w:name w:val="No List1114"/>
    <w:next w:val="NoList"/>
    <w:uiPriority w:val="99"/>
    <w:semiHidden/>
    <w:unhideWhenUsed/>
    <w:rsid w:val="00B3362D"/>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3362D"/>
  </w:style>
  <w:style w:type="numbering" w:customStyle="1" w:styleId="141">
    <w:name w:val="リストなし14"/>
    <w:next w:val="NoList"/>
    <w:uiPriority w:val="99"/>
    <w:semiHidden/>
    <w:unhideWhenUsed/>
    <w:rsid w:val="00B3362D"/>
  </w:style>
  <w:style w:type="numbering" w:customStyle="1" w:styleId="1140">
    <w:name w:val="无列表114"/>
    <w:next w:val="NoList"/>
    <w:semiHidden/>
    <w:rsid w:val="00B3362D"/>
  </w:style>
  <w:style w:type="numbering" w:customStyle="1" w:styleId="1131">
    <w:name w:val="リストなし113"/>
    <w:next w:val="NoList"/>
    <w:uiPriority w:val="99"/>
    <w:semiHidden/>
    <w:unhideWhenUsed/>
    <w:rsid w:val="00B3362D"/>
  </w:style>
  <w:style w:type="numbering" w:customStyle="1" w:styleId="NoList224">
    <w:name w:val="No List224"/>
    <w:next w:val="NoList"/>
    <w:uiPriority w:val="99"/>
    <w:semiHidden/>
    <w:unhideWhenUsed/>
    <w:rsid w:val="00B3362D"/>
  </w:style>
  <w:style w:type="numbering" w:customStyle="1" w:styleId="NoList324">
    <w:name w:val="No List324"/>
    <w:next w:val="NoList"/>
    <w:uiPriority w:val="99"/>
    <w:semiHidden/>
    <w:unhideWhenUsed/>
    <w:rsid w:val="00B3362D"/>
  </w:style>
  <w:style w:type="numbering" w:customStyle="1" w:styleId="NoList423">
    <w:name w:val="No List423"/>
    <w:next w:val="NoList"/>
    <w:uiPriority w:val="99"/>
    <w:semiHidden/>
    <w:unhideWhenUsed/>
    <w:rsid w:val="00B3362D"/>
  </w:style>
  <w:style w:type="numbering" w:customStyle="1" w:styleId="NoList2113">
    <w:name w:val="No List2113"/>
    <w:next w:val="NoList"/>
    <w:uiPriority w:val="99"/>
    <w:semiHidden/>
    <w:unhideWhenUsed/>
    <w:rsid w:val="00B3362D"/>
  </w:style>
  <w:style w:type="numbering" w:customStyle="1" w:styleId="NoList3113">
    <w:name w:val="No List3113"/>
    <w:next w:val="NoList"/>
    <w:uiPriority w:val="99"/>
    <w:semiHidden/>
    <w:unhideWhenUsed/>
    <w:rsid w:val="00B3362D"/>
  </w:style>
  <w:style w:type="numbering" w:customStyle="1" w:styleId="NoList4113">
    <w:name w:val="No List4113"/>
    <w:next w:val="NoList"/>
    <w:uiPriority w:val="99"/>
    <w:semiHidden/>
    <w:unhideWhenUsed/>
    <w:rsid w:val="00B3362D"/>
  </w:style>
  <w:style w:type="numbering" w:customStyle="1" w:styleId="1113">
    <w:name w:val="无列表1113"/>
    <w:next w:val="NoList"/>
    <w:semiHidden/>
    <w:rsid w:val="00B3362D"/>
  </w:style>
  <w:style w:type="numbering" w:customStyle="1" w:styleId="NoList11113">
    <w:name w:val="No List11113"/>
    <w:next w:val="NoList"/>
    <w:uiPriority w:val="99"/>
    <w:semiHidden/>
    <w:unhideWhenUsed/>
    <w:rsid w:val="00B3362D"/>
  </w:style>
  <w:style w:type="numbering" w:customStyle="1" w:styleId="NoList1213">
    <w:name w:val="No List1213"/>
    <w:next w:val="NoList"/>
    <w:uiPriority w:val="99"/>
    <w:semiHidden/>
    <w:unhideWhenUsed/>
    <w:rsid w:val="00B3362D"/>
  </w:style>
  <w:style w:type="numbering" w:customStyle="1" w:styleId="NoList2213">
    <w:name w:val="No List2213"/>
    <w:next w:val="NoList"/>
    <w:uiPriority w:val="99"/>
    <w:semiHidden/>
    <w:unhideWhenUsed/>
    <w:rsid w:val="00B3362D"/>
  </w:style>
  <w:style w:type="numbering" w:customStyle="1" w:styleId="NoList3213">
    <w:name w:val="No List3213"/>
    <w:next w:val="NoList"/>
    <w:uiPriority w:val="99"/>
    <w:semiHidden/>
    <w:unhideWhenUsed/>
    <w:rsid w:val="00B3362D"/>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B3362D"/>
  </w:style>
  <w:style w:type="numbering" w:customStyle="1" w:styleId="38">
    <w:name w:val="无列表3"/>
    <w:next w:val="NoList"/>
    <w:uiPriority w:val="99"/>
    <w:semiHidden/>
    <w:unhideWhenUsed/>
    <w:rsid w:val="00B3362D"/>
  </w:style>
  <w:style w:type="numbering" w:customStyle="1" w:styleId="11111">
    <w:name w:val="无列表11111"/>
    <w:next w:val="NoList"/>
    <w:semiHidden/>
    <w:rsid w:val="00B3362D"/>
  </w:style>
  <w:style w:type="numbering" w:customStyle="1" w:styleId="LFO1921">
    <w:name w:val="LFO1921"/>
    <w:basedOn w:val="NoList"/>
    <w:rsid w:val="00B3362D"/>
  </w:style>
  <w:style w:type="numbering" w:customStyle="1" w:styleId="LFO19111">
    <w:name w:val="LFO19111"/>
    <w:basedOn w:val="NoList"/>
    <w:rsid w:val="00B3362D"/>
  </w:style>
  <w:style w:type="numbering" w:customStyle="1" w:styleId="150">
    <w:name w:val="无列表15"/>
    <w:next w:val="NoList"/>
    <w:semiHidden/>
    <w:rsid w:val="00B3362D"/>
  </w:style>
  <w:style w:type="numbering" w:customStyle="1" w:styleId="151">
    <w:name w:val="リストなし15"/>
    <w:next w:val="NoList"/>
    <w:uiPriority w:val="99"/>
    <w:semiHidden/>
    <w:unhideWhenUsed/>
    <w:rsid w:val="00B3362D"/>
  </w:style>
  <w:style w:type="numbering" w:customStyle="1" w:styleId="NoList18">
    <w:name w:val="No List18"/>
    <w:next w:val="NoList"/>
    <w:uiPriority w:val="99"/>
    <w:semiHidden/>
    <w:unhideWhenUsed/>
    <w:rsid w:val="00B3362D"/>
  </w:style>
  <w:style w:type="numbering" w:customStyle="1" w:styleId="1150">
    <w:name w:val="无列表115"/>
    <w:next w:val="NoList"/>
    <w:semiHidden/>
    <w:rsid w:val="00B3362D"/>
  </w:style>
  <w:style w:type="numbering" w:customStyle="1" w:styleId="1141">
    <w:name w:val="リストなし114"/>
    <w:next w:val="NoList"/>
    <w:uiPriority w:val="99"/>
    <w:semiHidden/>
    <w:unhideWhenUsed/>
    <w:rsid w:val="00B3362D"/>
  </w:style>
  <w:style w:type="numbering" w:customStyle="1" w:styleId="NoList26">
    <w:name w:val="No List26"/>
    <w:next w:val="NoList"/>
    <w:uiPriority w:val="99"/>
    <w:semiHidden/>
    <w:unhideWhenUsed/>
    <w:rsid w:val="00B3362D"/>
  </w:style>
  <w:style w:type="numbering" w:customStyle="1" w:styleId="NoList36">
    <w:name w:val="No List36"/>
    <w:next w:val="NoList"/>
    <w:uiPriority w:val="99"/>
    <w:semiHidden/>
    <w:unhideWhenUsed/>
    <w:rsid w:val="00B3362D"/>
  </w:style>
  <w:style w:type="numbering" w:customStyle="1" w:styleId="NoList115">
    <w:name w:val="No List115"/>
    <w:next w:val="NoList"/>
    <w:uiPriority w:val="99"/>
    <w:semiHidden/>
    <w:unhideWhenUsed/>
    <w:rsid w:val="00B3362D"/>
  </w:style>
  <w:style w:type="numbering" w:customStyle="1" w:styleId="NoList46">
    <w:name w:val="No List46"/>
    <w:next w:val="NoList"/>
    <w:uiPriority w:val="99"/>
    <w:semiHidden/>
    <w:unhideWhenUsed/>
    <w:rsid w:val="00B3362D"/>
  </w:style>
  <w:style w:type="numbering" w:customStyle="1" w:styleId="NoList55">
    <w:name w:val="No List55"/>
    <w:next w:val="NoList"/>
    <w:uiPriority w:val="99"/>
    <w:semiHidden/>
    <w:unhideWhenUsed/>
    <w:rsid w:val="00B3362D"/>
  </w:style>
  <w:style w:type="numbering" w:customStyle="1" w:styleId="NoList1115">
    <w:name w:val="No List1115"/>
    <w:next w:val="NoList"/>
    <w:uiPriority w:val="99"/>
    <w:semiHidden/>
    <w:unhideWhenUsed/>
    <w:rsid w:val="00B3362D"/>
  </w:style>
  <w:style w:type="numbering" w:customStyle="1" w:styleId="NoList215">
    <w:name w:val="No List215"/>
    <w:next w:val="NoList"/>
    <w:uiPriority w:val="99"/>
    <w:semiHidden/>
    <w:unhideWhenUsed/>
    <w:rsid w:val="00B3362D"/>
  </w:style>
  <w:style w:type="numbering" w:customStyle="1" w:styleId="NoList315">
    <w:name w:val="No List315"/>
    <w:next w:val="NoList"/>
    <w:uiPriority w:val="99"/>
    <w:semiHidden/>
    <w:unhideWhenUsed/>
    <w:rsid w:val="00B3362D"/>
  </w:style>
  <w:style w:type="numbering" w:customStyle="1" w:styleId="NoList415">
    <w:name w:val="No List415"/>
    <w:next w:val="NoList"/>
    <w:uiPriority w:val="99"/>
    <w:semiHidden/>
    <w:unhideWhenUsed/>
    <w:rsid w:val="00B3362D"/>
  </w:style>
  <w:style w:type="numbering" w:customStyle="1" w:styleId="NoList65">
    <w:name w:val="No List65"/>
    <w:next w:val="NoList"/>
    <w:uiPriority w:val="99"/>
    <w:semiHidden/>
    <w:unhideWhenUsed/>
    <w:rsid w:val="00B3362D"/>
  </w:style>
  <w:style w:type="numbering" w:customStyle="1" w:styleId="NoList75">
    <w:name w:val="No List75"/>
    <w:next w:val="NoList"/>
    <w:uiPriority w:val="99"/>
    <w:semiHidden/>
    <w:unhideWhenUsed/>
    <w:rsid w:val="00B3362D"/>
  </w:style>
  <w:style w:type="numbering" w:customStyle="1" w:styleId="NoList125">
    <w:name w:val="No List125"/>
    <w:next w:val="NoList"/>
    <w:uiPriority w:val="99"/>
    <w:semiHidden/>
    <w:unhideWhenUsed/>
    <w:rsid w:val="00B3362D"/>
  </w:style>
  <w:style w:type="numbering" w:customStyle="1" w:styleId="NoList225">
    <w:name w:val="No List225"/>
    <w:next w:val="NoList"/>
    <w:uiPriority w:val="99"/>
    <w:semiHidden/>
    <w:unhideWhenUsed/>
    <w:rsid w:val="00B3362D"/>
  </w:style>
  <w:style w:type="numbering" w:customStyle="1" w:styleId="NoList325">
    <w:name w:val="No List325"/>
    <w:next w:val="NoList"/>
    <w:uiPriority w:val="99"/>
    <w:semiHidden/>
    <w:unhideWhenUsed/>
    <w:rsid w:val="00B3362D"/>
  </w:style>
  <w:style w:type="numbering" w:customStyle="1" w:styleId="NoList424">
    <w:name w:val="No List424"/>
    <w:next w:val="NoList"/>
    <w:uiPriority w:val="99"/>
    <w:semiHidden/>
    <w:unhideWhenUsed/>
    <w:rsid w:val="00B3362D"/>
  </w:style>
  <w:style w:type="numbering" w:customStyle="1" w:styleId="NoList514">
    <w:name w:val="No List514"/>
    <w:next w:val="NoList"/>
    <w:uiPriority w:val="99"/>
    <w:semiHidden/>
    <w:unhideWhenUsed/>
    <w:rsid w:val="00B3362D"/>
  </w:style>
  <w:style w:type="numbering" w:customStyle="1" w:styleId="NoList2114">
    <w:name w:val="No List2114"/>
    <w:next w:val="NoList"/>
    <w:uiPriority w:val="99"/>
    <w:semiHidden/>
    <w:unhideWhenUsed/>
    <w:rsid w:val="00B3362D"/>
  </w:style>
  <w:style w:type="numbering" w:customStyle="1" w:styleId="NoList3114">
    <w:name w:val="No List3114"/>
    <w:next w:val="NoList"/>
    <w:uiPriority w:val="99"/>
    <w:semiHidden/>
    <w:unhideWhenUsed/>
    <w:rsid w:val="00B3362D"/>
  </w:style>
  <w:style w:type="numbering" w:customStyle="1" w:styleId="NoList4114">
    <w:name w:val="No List4114"/>
    <w:next w:val="NoList"/>
    <w:uiPriority w:val="99"/>
    <w:semiHidden/>
    <w:unhideWhenUsed/>
    <w:rsid w:val="00B3362D"/>
  </w:style>
  <w:style w:type="numbering" w:customStyle="1" w:styleId="NoList614">
    <w:name w:val="No List614"/>
    <w:next w:val="NoList"/>
    <w:uiPriority w:val="99"/>
    <w:semiHidden/>
    <w:unhideWhenUsed/>
    <w:rsid w:val="00B3362D"/>
  </w:style>
  <w:style w:type="numbering" w:customStyle="1" w:styleId="11140">
    <w:name w:val="无列表1114"/>
    <w:next w:val="NoList"/>
    <w:semiHidden/>
    <w:rsid w:val="00B3362D"/>
  </w:style>
  <w:style w:type="numbering" w:customStyle="1" w:styleId="NoList11114">
    <w:name w:val="No List11114"/>
    <w:next w:val="NoList"/>
    <w:uiPriority w:val="99"/>
    <w:semiHidden/>
    <w:unhideWhenUsed/>
    <w:rsid w:val="00B3362D"/>
  </w:style>
  <w:style w:type="numbering" w:customStyle="1" w:styleId="NoList714">
    <w:name w:val="No List714"/>
    <w:next w:val="NoList"/>
    <w:uiPriority w:val="99"/>
    <w:semiHidden/>
    <w:unhideWhenUsed/>
    <w:rsid w:val="00B3362D"/>
  </w:style>
  <w:style w:type="numbering" w:customStyle="1" w:styleId="NoList1214">
    <w:name w:val="No List1214"/>
    <w:next w:val="NoList"/>
    <w:uiPriority w:val="99"/>
    <w:semiHidden/>
    <w:unhideWhenUsed/>
    <w:rsid w:val="00B3362D"/>
  </w:style>
  <w:style w:type="numbering" w:customStyle="1" w:styleId="NoList2214">
    <w:name w:val="No List2214"/>
    <w:next w:val="NoList"/>
    <w:uiPriority w:val="99"/>
    <w:semiHidden/>
    <w:unhideWhenUsed/>
    <w:rsid w:val="00B3362D"/>
  </w:style>
  <w:style w:type="numbering" w:customStyle="1" w:styleId="NoList3214">
    <w:name w:val="No List3214"/>
    <w:next w:val="NoList"/>
    <w:uiPriority w:val="99"/>
    <w:semiHidden/>
    <w:unhideWhenUsed/>
    <w:rsid w:val="00B3362D"/>
  </w:style>
  <w:style w:type="numbering" w:customStyle="1" w:styleId="NoList84">
    <w:name w:val="No List84"/>
    <w:next w:val="NoList"/>
    <w:uiPriority w:val="99"/>
    <w:semiHidden/>
    <w:unhideWhenUsed/>
    <w:rsid w:val="00B3362D"/>
  </w:style>
  <w:style w:type="numbering" w:customStyle="1" w:styleId="NoList94">
    <w:name w:val="No List94"/>
    <w:next w:val="NoList"/>
    <w:uiPriority w:val="99"/>
    <w:semiHidden/>
    <w:unhideWhenUsed/>
    <w:rsid w:val="00B3362D"/>
  </w:style>
  <w:style w:type="numbering" w:customStyle="1" w:styleId="NoList814">
    <w:name w:val="No List814"/>
    <w:next w:val="NoList"/>
    <w:uiPriority w:val="99"/>
    <w:semiHidden/>
    <w:unhideWhenUsed/>
    <w:rsid w:val="00B3362D"/>
  </w:style>
  <w:style w:type="numbering" w:customStyle="1" w:styleId="NoList913">
    <w:name w:val="No List913"/>
    <w:next w:val="NoList"/>
    <w:uiPriority w:val="99"/>
    <w:semiHidden/>
    <w:unhideWhenUsed/>
    <w:rsid w:val="00B3362D"/>
  </w:style>
  <w:style w:type="numbering" w:customStyle="1" w:styleId="LFO194">
    <w:name w:val="LFO194"/>
    <w:basedOn w:val="NoList"/>
    <w:rsid w:val="00B3362D"/>
  </w:style>
  <w:style w:type="numbering" w:customStyle="1" w:styleId="NoList103">
    <w:name w:val="No List103"/>
    <w:next w:val="NoList"/>
    <w:uiPriority w:val="99"/>
    <w:semiHidden/>
    <w:unhideWhenUsed/>
    <w:rsid w:val="00B3362D"/>
  </w:style>
  <w:style w:type="numbering" w:customStyle="1" w:styleId="LFO1913">
    <w:name w:val="LFO1913"/>
    <w:basedOn w:val="NoList"/>
    <w:rsid w:val="00B3362D"/>
  </w:style>
  <w:style w:type="numbering" w:customStyle="1" w:styleId="1210">
    <w:name w:val="无列表121"/>
    <w:next w:val="NoList"/>
    <w:semiHidden/>
    <w:rsid w:val="00B3362D"/>
  </w:style>
  <w:style w:type="numbering" w:customStyle="1" w:styleId="1211">
    <w:name w:val="リストなし121"/>
    <w:next w:val="NoList"/>
    <w:uiPriority w:val="99"/>
    <w:semiHidden/>
    <w:unhideWhenUsed/>
    <w:rsid w:val="00B3362D"/>
  </w:style>
  <w:style w:type="numbering" w:customStyle="1" w:styleId="11112">
    <w:name w:val="リストなし1111"/>
    <w:next w:val="NoList"/>
    <w:uiPriority w:val="99"/>
    <w:semiHidden/>
    <w:unhideWhenUsed/>
    <w:rsid w:val="00B3362D"/>
  </w:style>
  <w:style w:type="numbering" w:customStyle="1" w:styleId="NoList131">
    <w:name w:val="No List131"/>
    <w:next w:val="NoList"/>
    <w:uiPriority w:val="99"/>
    <w:semiHidden/>
    <w:unhideWhenUsed/>
    <w:rsid w:val="00B3362D"/>
  </w:style>
  <w:style w:type="numbering" w:customStyle="1" w:styleId="NoList231">
    <w:name w:val="No List231"/>
    <w:next w:val="NoList"/>
    <w:uiPriority w:val="99"/>
    <w:semiHidden/>
    <w:unhideWhenUsed/>
    <w:rsid w:val="00B3362D"/>
  </w:style>
  <w:style w:type="numbering" w:customStyle="1" w:styleId="NoList331">
    <w:name w:val="No List331"/>
    <w:next w:val="NoList"/>
    <w:uiPriority w:val="99"/>
    <w:semiHidden/>
    <w:unhideWhenUsed/>
    <w:rsid w:val="00B3362D"/>
  </w:style>
  <w:style w:type="numbering" w:customStyle="1" w:styleId="NoList431">
    <w:name w:val="No List431"/>
    <w:next w:val="NoList"/>
    <w:uiPriority w:val="99"/>
    <w:semiHidden/>
    <w:unhideWhenUsed/>
    <w:rsid w:val="00B3362D"/>
  </w:style>
  <w:style w:type="numbering" w:customStyle="1" w:styleId="NoList521">
    <w:name w:val="No List521"/>
    <w:next w:val="NoList"/>
    <w:uiPriority w:val="99"/>
    <w:semiHidden/>
    <w:unhideWhenUsed/>
    <w:rsid w:val="00B3362D"/>
  </w:style>
  <w:style w:type="numbering" w:customStyle="1" w:styleId="NoList621">
    <w:name w:val="No List621"/>
    <w:next w:val="NoList"/>
    <w:uiPriority w:val="99"/>
    <w:semiHidden/>
    <w:unhideWhenUsed/>
    <w:rsid w:val="00B3362D"/>
  </w:style>
  <w:style w:type="numbering" w:customStyle="1" w:styleId="NoList721">
    <w:name w:val="No List721"/>
    <w:next w:val="NoList"/>
    <w:uiPriority w:val="99"/>
    <w:semiHidden/>
    <w:unhideWhenUsed/>
    <w:rsid w:val="00B3362D"/>
  </w:style>
  <w:style w:type="numbering" w:customStyle="1" w:styleId="NoList1121">
    <w:name w:val="No List1121"/>
    <w:next w:val="NoList"/>
    <w:uiPriority w:val="99"/>
    <w:semiHidden/>
    <w:unhideWhenUsed/>
    <w:rsid w:val="00B3362D"/>
  </w:style>
  <w:style w:type="numbering" w:customStyle="1" w:styleId="NoList2121">
    <w:name w:val="No List2121"/>
    <w:next w:val="NoList"/>
    <w:uiPriority w:val="99"/>
    <w:semiHidden/>
    <w:unhideWhenUsed/>
    <w:rsid w:val="00B3362D"/>
  </w:style>
  <w:style w:type="numbering" w:customStyle="1" w:styleId="NoList3121">
    <w:name w:val="No List3121"/>
    <w:next w:val="NoList"/>
    <w:uiPriority w:val="99"/>
    <w:semiHidden/>
    <w:unhideWhenUsed/>
    <w:rsid w:val="00B3362D"/>
  </w:style>
  <w:style w:type="numbering" w:customStyle="1" w:styleId="NoList4121">
    <w:name w:val="No List4121"/>
    <w:next w:val="NoList"/>
    <w:uiPriority w:val="99"/>
    <w:semiHidden/>
    <w:unhideWhenUsed/>
    <w:rsid w:val="00B3362D"/>
  </w:style>
  <w:style w:type="numbering" w:customStyle="1" w:styleId="NoList5111">
    <w:name w:val="No List5111"/>
    <w:next w:val="NoList"/>
    <w:uiPriority w:val="99"/>
    <w:semiHidden/>
    <w:unhideWhenUsed/>
    <w:rsid w:val="00B3362D"/>
  </w:style>
  <w:style w:type="numbering" w:customStyle="1" w:styleId="NoList6111">
    <w:name w:val="No List6111"/>
    <w:next w:val="NoList"/>
    <w:uiPriority w:val="99"/>
    <w:semiHidden/>
    <w:unhideWhenUsed/>
    <w:rsid w:val="00B3362D"/>
  </w:style>
  <w:style w:type="numbering" w:customStyle="1" w:styleId="NoList7111">
    <w:name w:val="No List7111"/>
    <w:next w:val="NoList"/>
    <w:uiPriority w:val="99"/>
    <w:semiHidden/>
    <w:unhideWhenUsed/>
    <w:rsid w:val="00B3362D"/>
  </w:style>
  <w:style w:type="numbering" w:customStyle="1" w:styleId="NoList8111">
    <w:name w:val="No List8111"/>
    <w:next w:val="NoList"/>
    <w:uiPriority w:val="99"/>
    <w:semiHidden/>
    <w:unhideWhenUsed/>
    <w:rsid w:val="00B3362D"/>
  </w:style>
  <w:style w:type="numbering" w:customStyle="1" w:styleId="NoList1221">
    <w:name w:val="No List1221"/>
    <w:next w:val="NoList"/>
    <w:uiPriority w:val="99"/>
    <w:semiHidden/>
    <w:rsid w:val="00B3362D"/>
  </w:style>
  <w:style w:type="numbering" w:customStyle="1" w:styleId="NoList11121">
    <w:name w:val="No List11121"/>
    <w:next w:val="NoList"/>
    <w:uiPriority w:val="99"/>
    <w:semiHidden/>
    <w:unhideWhenUsed/>
    <w:rsid w:val="00B3362D"/>
  </w:style>
  <w:style w:type="numbering" w:customStyle="1" w:styleId="11210">
    <w:name w:val="无列表1121"/>
    <w:next w:val="NoList"/>
    <w:semiHidden/>
    <w:rsid w:val="00B3362D"/>
  </w:style>
  <w:style w:type="numbering" w:customStyle="1" w:styleId="NoList2221">
    <w:name w:val="No List2221"/>
    <w:next w:val="NoList"/>
    <w:uiPriority w:val="99"/>
    <w:semiHidden/>
    <w:unhideWhenUsed/>
    <w:rsid w:val="00B3362D"/>
  </w:style>
  <w:style w:type="numbering" w:customStyle="1" w:styleId="NoList3221">
    <w:name w:val="No List3221"/>
    <w:next w:val="NoList"/>
    <w:uiPriority w:val="99"/>
    <w:semiHidden/>
    <w:unhideWhenUsed/>
    <w:rsid w:val="00B3362D"/>
  </w:style>
  <w:style w:type="numbering" w:customStyle="1" w:styleId="NoList4211">
    <w:name w:val="No List4211"/>
    <w:next w:val="NoList"/>
    <w:uiPriority w:val="99"/>
    <w:semiHidden/>
    <w:unhideWhenUsed/>
    <w:rsid w:val="00B3362D"/>
  </w:style>
  <w:style w:type="numbering" w:customStyle="1" w:styleId="NoList21111">
    <w:name w:val="No List21111"/>
    <w:next w:val="NoList"/>
    <w:uiPriority w:val="99"/>
    <w:semiHidden/>
    <w:unhideWhenUsed/>
    <w:rsid w:val="00B3362D"/>
  </w:style>
  <w:style w:type="numbering" w:customStyle="1" w:styleId="NoList31111">
    <w:name w:val="No List31111"/>
    <w:next w:val="NoList"/>
    <w:uiPriority w:val="99"/>
    <w:semiHidden/>
    <w:unhideWhenUsed/>
    <w:rsid w:val="00B3362D"/>
  </w:style>
  <w:style w:type="numbering" w:customStyle="1" w:styleId="NoList41111">
    <w:name w:val="No List41111"/>
    <w:next w:val="NoList"/>
    <w:uiPriority w:val="99"/>
    <w:semiHidden/>
    <w:unhideWhenUsed/>
    <w:rsid w:val="00B3362D"/>
  </w:style>
  <w:style w:type="numbering" w:customStyle="1" w:styleId="NoList111111">
    <w:name w:val="No List111111"/>
    <w:next w:val="NoList"/>
    <w:uiPriority w:val="99"/>
    <w:semiHidden/>
    <w:unhideWhenUsed/>
    <w:rsid w:val="00B3362D"/>
  </w:style>
  <w:style w:type="numbering" w:customStyle="1" w:styleId="NoList12111">
    <w:name w:val="No List12111"/>
    <w:next w:val="NoList"/>
    <w:uiPriority w:val="99"/>
    <w:semiHidden/>
    <w:unhideWhenUsed/>
    <w:rsid w:val="00B3362D"/>
  </w:style>
  <w:style w:type="numbering" w:customStyle="1" w:styleId="NoList22111">
    <w:name w:val="No List22111"/>
    <w:next w:val="NoList"/>
    <w:uiPriority w:val="99"/>
    <w:semiHidden/>
    <w:unhideWhenUsed/>
    <w:rsid w:val="00B3362D"/>
  </w:style>
  <w:style w:type="numbering" w:customStyle="1" w:styleId="NoList32111">
    <w:name w:val="No List32111"/>
    <w:next w:val="NoList"/>
    <w:uiPriority w:val="99"/>
    <w:semiHidden/>
    <w:unhideWhenUsed/>
    <w:rsid w:val="00B3362D"/>
  </w:style>
  <w:style w:type="numbering" w:customStyle="1" w:styleId="NoList141">
    <w:name w:val="No List141"/>
    <w:next w:val="NoList"/>
    <w:uiPriority w:val="99"/>
    <w:semiHidden/>
    <w:unhideWhenUsed/>
    <w:rsid w:val="00B3362D"/>
  </w:style>
  <w:style w:type="numbering" w:customStyle="1" w:styleId="NoList151">
    <w:name w:val="No List151"/>
    <w:next w:val="NoList"/>
    <w:uiPriority w:val="99"/>
    <w:semiHidden/>
    <w:unhideWhenUsed/>
    <w:rsid w:val="00B3362D"/>
  </w:style>
  <w:style w:type="numbering" w:customStyle="1" w:styleId="NoList241">
    <w:name w:val="No List241"/>
    <w:next w:val="NoList"/>
    <w:uiPriority w:val="99"/>
    <w:semiHidden/>
    <w:unhideWhenUsed/>
    <w:rsid w:val="00B3362D"/>
  </w:style>
  <w:style w:type="numbering" w:customStyle="1" w:styleId="NoList341">
    <w:name w:val="No List341"/>
    <w:next w:val="NoList"/>
    <w:uiPriority w:val="99"/>
    <w:semiHidden/>
    <w:unhideWhenUsed/>
    <w:rsid w:val="00B3362D"/>
  </w:style>
  <w:style w:type="numbering" w:customStyle="1" w:styleId="NoList441">
    <w:name w:val="No List441"/>
    <w:next w:val="NoList"/>
    <w:uiPriority w:val="99"/>
    <w:semiHidden/>
    <w:unhideWhenUsed/>
    <w:rsid w:val="00B3362D"/>
  </w:style>
  <w:style w:type="numbering" w:customStyle="1" w:styleId="NoList531">
    <w:name w:val="No List531"/>
    <w:next w:val="NoList"/>
    <w:uiPriority w:val="99"/>
    <w:semiHidden/>
    <w:unhideWhenUsed/>
    <w:rsid w:val="00B3362D"/>
  </w:style>
  <w:style w:type="numbering" w:customStyle="1" w:styleId="NoList631">
    <w:name w:val="No List631"/>
    <w:next w:val="NoList"/>
    <w:uiPriority w:val="99"/>
    <w:semiHidden/>
    <w:unhideWhenUsed/>
    <w:rsid w:val="00B3362D"/>
  </w:style>
  <w:style w:type="numbering" w:customStyle="1" w:styleId="NoList731">
    <w:name w:val="No List731"/>
    <w:next w:val="NoList"/>
    <w:uiPriority w:val="99"/>
    <w:semiHidden/>
    <w:unhideWhenUsed/>
    <w:rsid w:val="00B3362D"/>
  </w:style>
  <w:style w:type="numbering" w:customStyle="1" w:styleId="NoList821">
    <w:name w:val="No List821"/>
    <w:next w:val="NoList"/>
    <w:uiPriority w:val="99"/>
    <w:semiHidden/>
    <w:unhideWhenUsed/>
    <w:rsid w:val="00B3362D"/>
  </w:style>
  <w:style w:type="numbering" w:customStyle="1" w:styleId="NoList921">
    <w:name w:val="No List921"/>
    <w:next w:val="NoList"/>
    <w:uiPriority w:val="99"/>
    <w:semiHidden/>
    <w:unhideWhenUsed/>
    <w:rsid w:val="00B3362D"/>
  </w:style>
  <w:style w:type="numbering" w:customStyle="1" w:styleId="NoList1131">
    <w:name w:val="No List1131"/>
    <w:next w:val="NoList"/>
    <w:uiPriority w:val="99"/>
    <w:semiHidden/>
    <w:unhideWhenUsed/>
    <w:rsid w:val="00B3362D"/>
  </w:style>
  <w:style w:type="numbering" w:customStyle="1" w:styleId="NoList2131">
    <w:name w:val="No List2131"/>
    <w:next w:val="NoList"/>
    <w:uiPriority w:val="99"/>
    <w:semiHidden/>
    <w:unhideWhenUsed/>
    <w:rsid w:val="00B3362D"/>
  </w:style>
  <w:style w:type="numbering" w:customStyle="1" w:styleId="NoList3131">
    <w:name w:val="No List3131"/>
    <w:next w:val="NoList"/>
    <w:uiPriority w:val="99"/>
    <w:semiHidden/>
    <w:unhideWhenUsed/>
    <w:rsid w:val="00B3362D"/>
  </w:style>
  <w:style w:type="numbering" w:customStyle="1" w:styleId="NoList4131">
    <w:name w:val="No List4131"/>
    <w:next w:val="NoList"/>
    <w:uiPriority w:val="99"/>
    <w:semiHidden/>
    <w:unhideWhenUsed/>
    <w:rsid w:val="00B3362D"/>
  </w:style>
  <w:style w:type="numbering" w:customStyle="1" w:styleId="NoList5121">
    <w:name w:val="No List5121"/>
    <w:next w:val="NoList"/>
    <w:uiPriority w:val="99"/>
    <w:semiHidden/>
    <w:unhideWhenUsed/>
    <w:rsid w:val="00B3362D"/>
  </w:style>
  <w:style w:type="numbering" w:customStyle="1" w:styleId="NoList6121">
    <w:name w:val="No List6121"/>
    <w:next w:val="NoList"/>
    <w:uiPriority w:val="99"/>
    <w:semiHidden/>
    <w:unhideWhenUsed/>
    <w:rsid w:val="00B3362D"/>
  </w:style>
  <w:style w:type="numbering" w:customStyle="1" w:styleId="NoList7121">
    <w:name w:val="No List7121"/>
    <w:next w:val="NoList"/>
    <w:uiPriority w:val="99"/>
    <w:semiHidden/>
    <w:unhideWhenUsed/>
    <w:rsid w:val="00B3362D"/>
  </w:style>
  <w:style w:type="numbering" w:customStyle="1" w:styleId="NoList8121">
    <w:name w:val="No List8121"/>
    <w:next w:val="NoList"/>
    <w:uiPriority w:val="99"/>
    <w:semiHidden/>
    <w:unhideWhenUsed/>
    <w:rsid w:val="00B3362D"/>
  </w:style>
  <w:style w:type="numbering" w:customStyle="1" w:styleId="NoList9111">
    <w:name w:val="No List9111"/>
    <w:next w:val="NoList"/>
    <w:uiPriority w:val="99"/>
    <w:semiHidden/>
    <w:unhideWhenUsed/>
    <w:rsid w:val="00B3362D"/>
  </w:style>
  <w:style w:type="numbering" w:customStyle="1" w:styleId="NoList1011">
    <w:name w:val="No List1011"/>
    <w:next w:val="NoList"/>
    <w:uiPriority w:val="99"/>
    <w:semiHidden/>
    <w:unhideWhenUsed/>
    <w:rsid w:val="00B3362D"/>
  </w:style>
  <w:style w:type="numbering" w:customStyle="1" w:styleId="NoList1231">
    <w:name w:val="No List1231"/>
    <w:next w:val="NoList"/>
    <w:uiPriority w:val="99"/>
    <w:semiHidden/>
    <w:rsid w:val="00B3362D"/>
  </w:style>
  <w:style w:type="numbering" w:customStyle="1" w:styleId="NoList11131">
    <w:name w:val="No List11131"/>
    <w:next w:val="NoList"/>
    <w:uiPriority w:val="99"/>
    <w:semiHidden/>
    <w:unhideWhenUsed/>
    <w:rsid w:val="00B3362D"/>
  </w:style>
  <w:style w:type="numbering" w:customStyle="1" w:styleId="1310">
    <w:name w:val="无列表131"/>
    <w:next w:val="NoList"/>
    <w:semiHidden/>
    <w:rsid w:val="00B3362D"/>
  </w:style>
  <w:style w:type="numbering" w:customStyle="1" w:styleId="1311">
    <w:name w:val="リストなし131"/>
    <w:next w:val="NoList"/>
    <w:uiPriority w:val="99"/>
    <w:semiHidden/>
    <w:unhideWhenUsed/>
    <w:rsid w:val="00B3362D"/>
  </w:style>
  <w:style w:type="numbering" w:customStyle="1" w:styleId="11310">
    <w:name w:val="无列表1131"/>
    <w:next w:val="NoList"/>
    <w:semiHidden/>
    <w:rsid w:val="00B3362D"/>
  </w:style>
  <w:style w:type="numbering" w:customStyle="1" w:styleId="11211">
    <w:name w:val="リストなし1121"/>
    <w:next w:val="NoList"/>
    <w:uiPriority w:val="99"/>
    <w:semiHidden/>
    <w:unhideWhenUsed/>
    <w:rsid w:val="00B3362D"/>
  </w:style>
  <w:style w:type="numbering" w:customStyle="1" w:styleId="NoList2231">
    <w:name w:val="No List2231"/>
    <w:next w:val="NoList"/>
    <w:uiPriority w:val="99"/>
    <w:semiHidden/>
    <w:unhideWhenUsed/>
    <w:rsid w:val="00B3362D"/>
  </w:style>
  <w:style w:type="numbering" w:customStyle="1" w:styleId="NoList3231">
    <w:name w:val="No List3231"/>
    <w:next w:val="NoList"/>
    <w:uiPriority w:val="99"/>
    <w:semiHidden/>
    <w:unhideWhenUsed/>
    <w:rsid w:val="00B3362D"/>
  </w:style>
  <w:style w:type="numbering" w:customStyle="1" w:styleId="NoList4221">
    <w:name w:val="No List4221"/>
    <w:next w:val="NoList"/>
    <w:uiPriority w:val="99"/>
    <w:semiHidden/>
    <w:unhideWhenUsed/>
    <w:rsid w:val="00B3362D"/>
  </w:style>
  <w:style w:type="numbering" w:customStyle="1" w:styleId="NoList21121">
    <w:name w:val="No List21121"/>
    <w:next w:val="NoList"/>
    <w:uiPriority w:val="99"/>
    <w:semiHidden/>
    <w:unhideWhenUsed/>
    <w:rsid w:val="00B3362D"/>
  </w:style>
  <w:style w:type="numbering" w:customStyle="1" w:styleId="NoList31121">
    <w:name w:val="No List31121"/>
    <w:next w:val="NoList"/>
    <w:uiPriority w:val="99"/>
    <w:semiHidden/>
    <w:unhideWhenUsed/>
    <w:rsid w:val="00B3362D"/>
  </w:style>
  <w:style w:type="numbering" w:customStyle="1" w:styleId="NoList41121">
    <w:name w:val="No List41121"/>
    <w:next w:val="NoList"/>
    <w:uiPriority w:val="99"/>
    <w:semiHidden/>
    <w:unhideWhenUsed/>
    <w:rsid w:val="00B3362D"/>
  </w:style>
  <w:style w:type="numbering" w:customStyle="1" w:styleId="11121">
    <w:name w:val="无列表11121"/>
    <w:next w:val="NoList"/>
    <w:semiHidden/>
    <w:rsid w:val="00B3362D"/>
  </w:style>
  <w:style w:type="numbering" w:customStyle="1" w:styleId="NoList111121">
    <w:name w:val="No List111121"/>
    <w:next w:val="NoList"/>
    <w:uiPriority w:val="99"/>
    <w:semiHidden/>
    <w:unhideWhenUsed/>
    <w:rsid w:val="00B3362D"/>
  </w:style>
  <w:style w:type="numbering" w:customStyle="1" w:styleId="NoList12121">
    <w:name w:val="No List12121"/>
    <w:next w:val="NoList"/>
    <w:uiPriority w:val="99"/>
    <w:semiHidden/>
    <w:unhideWhenUsed/>
    <w:rsid w:val="00B3362D"/>
  </w:style>
  <w:style w:type="numbering" w:customStyle="1" w:styleId="NoList22121">
    <w:name w:val="No List22121"/>
    <w:next w:val="NoList"/>
    <w:uiPriority w:val="99"/>
    <w:semiHidden/>
    <w:unhideWhenUsed/>
    <w:rsid w:val="00B3362D"/>
  </w:style>
  <w:style w:type="numbering" w:customStyle="1" w:styleId="NoList32121">
    <w:name w:val="No List32121"/>
    <w:next w:val="NoList"/>
    <w:uiPriority w:val="99"/>
    <w:semiHidden/>
    <w:unhideWhenUsed/>
    <w:rsid w:val="00B3362D"/>
  </w:style>
  <w:style w:type="numbering" w:customStyle="1" w:styleId="NoList161">
    <w:name w:val="No List161"/>
    <w:next w:val="NoList"/>
    <w:uiPriority w:val="99"/>
    <w:semiHidden/>
    <w:unhideWhenUsed/>
    <w:rsid w:val="00B3362D"/>
  </w:style>
  <w:style w:type="numbering" w:customStyle="1" w:styleId="NoList171">
    <w:name w:val="No List171"/>
    <w:next w:val="NoList"/>
    <w:uiPriority w:val="99"/>
    <w:semiHidden/>
    <w:unhideWhenUsed/>
    <w:rsid w:val="00B3362D"/>
  </w:style>
  <w:style w:type="numbering" w:customStyle="1" w:styleId="NoList251">
    <w:name w:val="No List251"/>
    <w:next w:val="NoList"/>
    <w:uiPriority w:val="99"/>
    <w:semiHidden/>
    <w:unhideWhenUsed/>
    <w:rsid w:val="00B3362D"/>
  </w:style>
  <w:style w:type="numbering" w:customStyle="1" w:styleId="NoList351">
    <w:name w:val="No List351"/>
    <w:next w:val="NoList"/>
    <w:uiPriority w:val="99"/>
    <w:semiHidden/>
    <w:unhideWhenUsed/>
    <w:rsid w:val="00B3362D"/>
  </w:style>
  <w:style w:type="numbering" w:customStyle="1" w:styleId="NoList451">
    <w:name w:val="No List451"/>
    <w:next w:val="NoList"/>
    <w:uiPriority w:val="99"/>
    <w:semiHidden/>
    <w:unhideWhenUsed/>
    <w:rsid w:val="00B3362D"/>
  </w:style>
  <w:style w:type="numbering" w:customStyle="1" w:styleId="NoList541">
    <w:name w:val="No List541"/>
    <w:next w:val="NoList"/>
    <w:uiPriority w:val="99"/>
    <w:semiHidden/>
    <w:unhideWhenUsed/>
    <w:rsid w:val="00B3362D"/>
  </w:style>
  <w:style w:type="numbering" w:customStyle="1" w:styleId="NoList641">
    <w:name w:val="No List641"/>
    <w:next w:val="NoList"/>
    <w:uiPriority w:val="99"/>
    <w:semiHidden/>
    <w:unhideWhenUsed/>
    <w:rsid w:val="00B3362D"/>
  </w:style>
  <w:style w:type="numbering" w:customStyle="1" w:styleId="NoList741">
    <w:name w:val="No List741"/>
    <w:next w:val="NoList"/>
    <w:uiPriority w:val="99"/>
    <w:semiHidden/>
    <w:unhideWhenUsed/>
    <w:rsid w:val="00B3362D"/>
  </w:style>
  <w:style w:type="numbering" w:customStyle="1" w:styleId="NoList831">
    <w:name w:val="No List831"/>
    <w:next w:val="NoList"/>
    <w:uiPriority w:val="99"/>
    <w:semiHidden/>
    <w:unhideWhenUsed/>
    <w:rsid w:val="00B3362D"/>
  </w:style>
  <w:style w:type="numbering" w:customStyle="1" w:styleId="NoList931">
    <w:name w:val="No List931"/>
    <w:next w:val="NoList"/>
    <w:uiPriority w:val="99"/>
    <w:semiHidden/>
    <w:unhideWhenUsed/>
    <w:rsid w:val="00B3362D"/>
  </w:style>
  <w:style w:type="numbering" w:customStyle="1" w:styleId="NoList1141">
    <w:name w:val="No List1141"/>
    <w:next w:val="NoList"/>
    <w:uiPriority w:val="99"/>
    <w:semiHidden/>
    <w:unhideWhenUsed/>
    <w:rsid w:val="00B3362D"/>
  </w:style>
  <w:style w:type="numbering" w:customStyle="1" w:styleId="NoList2141">
    <w:name w:val="No List2141"/>
    <w:next w:val="NoList"/>
    <w:uiPriority w:val="99"/>
    <w:semiHidden/>
    <w:unhideWhenUsed/>
    <w:rsid w:val="00B3362D"/>
  </w:style>
  <w:style w:type="numbering" w:customStyle="1" w:styleId="NoList3141">
    <w:name w:val="No List3141"/>
    <w:next w:val="NoList"/>
    <w:uiPriority w:val="99"/>
    <w:semiHidden/>
    <w:unhideWhenUsed/>
    <w:rsid w:val="00B3362D"/>
  </w:style>
  <w:style w:type="numbering" w:customStyle="1" w:styleId="NoList4141">
    <w:name w:val="No List4141"/>
    <w:next w:val="NoList"/>
    <w:uiPriority w:val="99"/>
    <w:semiHidden/>
    <w:unhideWhenUsed/>
    <w:rsid w:val="00B3362D"/>
  </w:style>
  <w:style w:type="numbering" w:customStyle="1" w:styleId="NoList5131">
    <w:name w:val="No List5131"/>
    <w:next w:val="NoList"/>
    <w:uiPriority w:val="99"/>
    <w:semiHidden/>
    <w:unhideWhenUsed/>
    <w:rsid w:val="00B3362D"/>
  </w:style>
  <w:style w:type="numbering" w:customStyle="1" w:styleId="NoList6131">
    <w:name w:val="No List6131"/>
    <w:next w:val="NoList"/>
    <w:uiPriority w:val="99"/>
    <w:semiHidden/>
    <w:unhideWhenUsed/>
    <w:rsid w:val="00B3362D"/>
  </w:style>
  <w:style w:type="numbering" w:customStyle="1" w:styleId="NoList7131">
    <w:name w:val="No List7131"/>
    <w:next w:val="NoList"/>
    <w:uiPriority w:val="99"/>
    <w:semiHidden/>
    <w:unhideWhenUsed/>
    <w:rsid w:val="00B3362D"/>
  </w:style>
  <w:style w:type="numbering" w:customStyle="1" w:styleId="NoList8131">
    <w:name w:val="No List8131"/>
    <w:next w:val="NoList"/>
    <w:uiPriority w:val="99"/>
    <w:semiHidden/>
    <w:unhideWhenUsed/>
    <w:rsid w:val="00B3362D"/>
  </w:style>
  <w:style w:type="numbering" w:customStyle="1" w:styleId="NoList9121">
    <w:name w:val="No List9121"/>
    <w:next w:val="NoList"/>
    <w:uiPriority w:val="99"/>
    <w:semiHidden/>
    <w:unhideWhenUsed/>
    <w:rsid w:val="00B3362D"/>
  </w:style>
  <w:style w:type="numbering" w:customStyle="1" w:styleId="LFO1931">
    <w:name w:val="LFO1931"/>
    <w:basedOn w:val="NoList"/>
    <w:rsid w:val="00B3362D"/>
  </w:style>
  <w:style w:type="numbering" w:customStyle="1" w:styleId="NoList1021">
    <w:name w:val="No List1021"/>
    <w:next w:val="NoList"/>
    <w:uiPriority w:val="99"/>
    <w:semiHidden/>
    <w:unhideWhenUsed/>
    <w:rsid w:val="00B3362D"/>
  </w:style>
  <w:style w:type="numbering" w:customStyle="1" w:styleId="LFO19121">
    <w:name w:val="LFO19121"/>
    <w:basedOn w:val="NoList"/>
    <w:rsid w:val="00B3362D"/>
  </w:style>
  <w:style w:type="numbering" w:customStyle="1" w:styleId="NoList1241">
    <w:name w:val="No List1241"/>
    <w:next w:val="NoList"/>
    <w:uiPriority w:val="99"/>
    <w:semiHidden/>
    <w:rsid w:val="00B3362D"/>
  </w:style>
  <w:style w:type="numbering" w:customStyle="1" w:styleId="NoList11141">
    <w:name w:val="No List11141"/>
    <w:next w:val="NoList"/>
    <w:uiPriority w:val="99"/>
    <w:semiHidden/>
    <w:unhideWhenUsed/>
    <w:rsid w:val="00B3362D"/>
  </w:style>
  <w:style w:type="numbering" w:customStyle="1" w:styleId="1410">
    <w:name w:val="无列表141"/>
    <w:next w:val="NoList"/>
    <w:semiHidden/>
    <w:rsid w:val="00B3362D"/>
  </w:style>
  <w:style w:type="numbering" w:customStyle="1" w:styleId="1411">
    <w:name w:val="リストなし141"/>
    <w:next w:val="NoList"/>
    <w:uiPriority w:val="99"/>
    <w:semiHidden/>
    <w:unhideWhenUsed/>
    <w:rsid w:val="00B3362D"/>
  </w:style>
  <w:style w:type="numbering" w:customStyle="1" w:styleId="11410">
    <w:name w:val="无列表1141"/>
    <w:next w:val="NoList"/>
    <w:semiHidden/>
    <w:rsid w:val="00B3362D"/>
  </w:style>
  <w:style w:type="numbering" w:customStyle="1" w:styleId="11311">
    <w:name w:val="リストなし1131"/>
    <w:next w:val="NoList"/>
    <w:uiPriority w:val="99"/>
    <w:semiHidden/>
    <w:unhideWhenUsed/>
    <w:rsid w:val="00B3362D"/>
  </w:style>
  <w:style w:type="numbering" w:customStyle="1" w:styleId="NoList2241">
    <w:name w:val="No List2241"/>
    <w:next w:val="NoList"/>
    <w:uiPriority w:val="99"/>
    <w:semiHidden/>
    <w:unhideWhenUsed/>
    <w:rsid w:val="00B3362D"/>
  </w:style>
  <w:style w:type="numbering" w:customStyle="1" w:styleId="NoList3241">
    <w:name w:val="No List3241"/>
    <w:next w:val="NoList"/>
    <w:uiPriority w:val="99"/>
    <w:semiHidden/>
    <w:unhideWhenUsed/>
    <w:rsid w:val="00B3362D"/>
  </w:style>
  <w:style w:type="numbering" w:customStyle="1" w:styleId="NoList4231">
    <w:name w:val="No List4231"/>
    <w:next w:val="NoList"/>
    <w:uiPriority w:val="99"/>
    <w:semiHidden/>
    <w:unhideWhenUsed/>
    <w:rsid w:val="00B3362D"/>
  </w:style>
  <w:style w:type="numbering" w:customStyle="1" w:styleId="NoList21131">
    <w:name w:val="No List21131"/>
    <w:next w:val="NoList"/>
    <w:uiPriority w:val="99"/>
    <w:semiHidden/>
    <w:unhideWhenUsed/>
    <w:rsid w:val="00B3362D"/>
  </w:style>
  <w:style w:type="numbering" w:customStyle="1" w:styleId="NoList31131">
    <w:name w:val="No List31131"/>
    <w:next w:val="NoList"/>
    <w:uiPriority w:val="99"/>
    <w:semiHidden/>
    <w:unhideWhenUsed/>
    <w:rsid w:val="00B3362D"/>
  </w:style>
  <w:style w:type="numbering" w:customStyle="1" w:styleId="NoList41131">
    <w:name w:val="No List41131"/>
    <w:next w:val="NoList"/>
    <w:uiPriority w:val="99"/>
    <w:semiHidden/>
    <w:unhideWhenUsed/>
    <w:rsid w:val="00B3362D"/>
  </w:style>
  <w:style w:type="numbering" w:customStyle="1" w:styleId="11131">
    <w:name w:val="无列表11131"/>
    <w:next w:val="NoList"/>
    <w:semiHidden/>
    <w:rsid w:val="00B3362D"/>
  </w:style>
  <w:style w:type="numbering" w:customStyle="1" w:styleId="NoList111131">
    <w:name w:val="No List111131"/>
    <w:next w:val="NoList"/>
    <w:uiPriority w:val="99"/>
    <w:semiHidden/>
    <w:unhideWhenUsed/>
    <w:rsid w:val="00B3362D"/>
  </w:style>
  <w:style w:type="numbering" w:customStyle="1" w:styleId="NoList12131">
    <w:name w:val="No List12131"/>
    <w:next w:val="NoList"/>
    <w:uiPriority w:val="99"/>
    <w:semiHidden/>
    <w:unhideWhenUsed/>
    <w:rsid w:val="00B3362D"/>
  </w:style>
  <w:style w:type="numbering" w:customStyle="1" w:styleId="NoList22131">
    <w:name w:val="No List22131"/>
    <w:next w:val="NoList"/>
    <w:uiPriority w:val="99"/>
    <w:semiHidden/>
    <w:unhideWhenUsed/>
    <w:rsid w:val="00B3362D"/>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B3362D"/>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B3362D"/>
  </w:style>
  <w:style w:type="numbering" w:customStyle="1" w:styleId="LFO196">
    <w:name w:val="LFO196"/>
    <w:basedOn w:val="NoList"/>
    <w:rsid w:val="00B3362D"/>
  </w:style>
  <w:style w:type="numbering" w:customStyle="1" w:styleId="NoList19">
    <w:name w:val="No List19"/>
    <w:next w:val="NoList"/>
    <w:uiPriority w:val="99"/>
    <w:semiHidden/>
    <w:unhideWhenUsed/>
    <w:rsid w:val="00B3362D"/>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B3362D"/>
  </w:style>
  <w:style w:type="numbering" w:customStyle="1" w:styleId="LFO1942">
    <w:name w:val="LFO1942"/>
    <w:basedOn w:val="NoList"/>
    <w:rsid w:val="00B3362D"/>
  </w:style>
  <w:style w:type="numbering" w:customStyle="1" w:styleId="111111">
    <w:name w:val="无列表111111"/>
    <w:next w:val="NoList"/>
    <w:semiHidden/>
    <w:rsid w:val="00B3362D"/>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3362D"/>
  </w:style>
  <w:style w:type="numbering" w:customStyle="1" w:styleId="1510">
    <w:name w:val="无列表151"/>
    <w:next w:val="NoList"/>
    <w:semiHidden/>
    <w:rsid w:val="00B3362D"/>
  </w:style>
  <w:style w:type="numbering" w:customStyle="1" w:styleId="1511">
    <w:name w:val="リストなし151"/>
    <w:next w:val="NoList"/>
    <w:uiPriority w:val="99"/>
    <w:semiHidden/>
    <w:unhideWhenUsed/>
    <w:rsid w:val="00B3362D"/>
  </w:style>
  <w:style w:type="numbering" w:customStyle="1" w:styleId="NoList181">
    <w:name w:val="No List181"/>
    <w:next w:val="NoList"/>
    <w:uiPriority w:val="99"/>
    <w:semiHidden/>
    <w:unhideWhenUsed/>
    <w:rsid w:val="00B3362D"/>
  </w:style>
  <w:style w:type="numbering" w:customStyle="1" w:styleId="1151">
    <w:name w:val="无列表1151"/>
    <w:next w:val="NoList"/>
    <w:semiHidden/>
    <w:rsid w:val="00B3362D"/>
  </w:style>
  <w:style w:type="numbering" w:customStyle="1" w:styleId="11411">
    <w:name w:val="リストなし1141"/>
    <w:next w:val="NoList"/>
    <w:uiPriority w:val="99"/>
    <w:semiHidden/>
    <w:unhideWhenUsed/>
    <w:rsid w:val="00B3362D"/>
  </w:style>
  <w:style w:type="numbering" w:customStyle="1" w:styleId="NoList261">
    <w:name w:val="No List261"/>
    <w:next w:val="NoList"/>
    <w:uiPriority w:val="99"/>
    <w:semiHidden/>
    <w:unhideWhenUsed/>
    <w:rsid w:val="00B3362D"/>
  </w:style>
  <w:style w:type="numbering" w:customStyle="1" w:styleId="NoList361">
    <w:name w:val="No List361"/>
    <w:next w:val="NoList"/>
    <w:uiPriority w:val="99"/>
    <w:semiHidden/>
    <w:unhideWhenUsed/>
    <w:rsid w:val="00B3362D"/>
  </w:style>
  <w:style w:type="numbering" w:customStyle="1" w:styleId="NoList1151">
    <w:name w:val="No List1151"/>
    <w:next w:val="NoList"/>
    <w:uiPriority w:val="99"/>
    <w:semiHidden/>
    <w:unhideWhenUsed/>
    <w:rsid w:val="00B3362D"/>
  </w:style>
  <w:style w:type="numbering" w:customStyle="1" w:styleId="NoList461">
    <w:name w:val="No List461"/>
    <w:next w:val="NoList"/>
    <w:uiPriority w:val="99"/>
    <w:semiHidden/>
    <w:unhideWhenUsed/>
    <w:rsid w:val="00B3362D"/>
  </w:style>
  <w:style w:type="numbering" w:customStyle="1" w:styleId="NoList551">
    <w:name w:val="No List551"/>
    <w:next w:val="NoList"/>
    <w:uiPriority w:val="99"/>
    <w:semiHidden/>
    <w:unhideWhenUsed/>
    <w:rsid w:val="00B3362D"/>
  </w:style>
  <w:style w:type="numbering" w:customStyle="1" w:styleId="NoList11151">
    <w:name w:val="No List11151"/>
    <w:next w:val="NoList"/>
    <w:uiPriority w:val="99"/>
    <w:semiHidden/>
    <w:unhideWhenUsed/>
    <w:rsid w:val="00B3362D"/>
  </w:style>
  <w:style w:type="numbering" w:customStyle="1" w:styleId="NoList2151">
    <w:name w:val="No List2151"/>
    <w:next w:val="NoList"/>
    <w:uiPriority w:val="99"/>
    <w:semiHidden/>
    <w:unhideWhenUsed/>
    <w:rsid w:val="00B3362D"/>
  </w:style>
  <w:style w:type="numbering" w:customStyle="1" w:styleId="NoList3151">
    <w:name w:val="No List3151"/>
    <w:next w:val="NoList"/>
    <w:uiPriority w:val="99"/>
    <w:semiHidden/>
    <w:unhideWhenUsed/>
    <w:rsid w:val="00B3362D"/>
  </w:style>
  <w:style w:type="numbering" w:customStyle="1" w:styleId="NoList4151">
    <w:name w:val="No List4151"/>
    <w:next w:val="NoList"/>
    <w:uiPriority w:val="99"/>
    <w:semiHidden/>
    <w:unhideWhenUsed/>
    <w:rsid w:val="00B3362D"/>
  </w:style>
  <w:style w:type="numbering" w:customStyle="1" w:styleId="NoList651">
    <w:name w:val="No List651"/>
    <w:next w:val="NoList"/>
    <w:uiPriority w:val="99"/>
    <w:semiHidden/>
    <w:unhideWhenUsed/>
    <w:rsid w:val="00B3362D"/>
  </w:style>
  <w:style w:type="numbering" w:customStyle="1" w:styleId="NoList751">
    <w:name w:val="No List751"/>
    <w:next w:val="NoList"/>
    <w:uiPriority w:val="99"/>
    <w:semiHidden/>
    <w:unhideWhenUsed/>
    <w:rsid w:val="00B3362D"/>
  </w:style>
  <w:style w:type="numbering" w:customStyle="1" w:styleId="NoList1251">
    <w:name w:val="No List1251"/>
    <w:next w:val="NoList"/>
    <w:uiPriority w:val="99"/>
    <w:semiHidden/>
    <w:unhideWhenUsed/>
    <w:rsid w:val="00B3362D"/>
  </w:style>
  <w:style w:type="numbering" w:customStyle="1" w:styleId="NoList2251">
    <w:name w:val="No List2251"/>
    <w:next w:val="NoList"/>
    <w:uiPriority w:val="99"/>
    <w:semiHidden/>
    <w:unhideWhenUsed/>
    <w:rsid w:val="00B3362D"/>
  </w:style>
  <w:style w:type="numbering" w:customStyle="1" w:styleId="NoList3251">
    <w:name w:val="No List3251"/>
    <w:next w:val="NoList"/>
    <w:uiPriority w:val="99"/>
    <w:semiHidden/>
    <w:unhideWhenUsed/>
    <w:rsid w:val="00B3362D"/>
  </w:style>
  <w:style w:type="numbering" w:customStyle="1" w:styleId="NoList4241">
    <w:name w:val="No List4241"/>
    <w:next w:val="NoList"/>
    <w:uiPriority w:val="99"/>
    <w:semiHidden/>
    <w:unhideWhenUsed/>
    <w:rsid w:val="00B3362D"/>
  </w:style>
  <w:style w:type="numbering" w:customStyle="1" w:styleId="NoList5141">
    <w:name w:val="No List5141"/>
    <w:next w:val="NoList"/>
    <w:uiPriority w:val="99"/>
    <w:semiHidden/>
    <w:unhideWhenUsed/>
    <w:rsid w:val="00B3362D"/>
  </w:style>
  <w:style w:type="numbering" w:customStyle="1" w:styleId="NoList21141">
    <w:name w:val="No List21141"/>
    <w:next w:val="NoList"/>
    <w:uiPriority w:val="99"/>
    <w:semiHidden/>
    <w:unhideWhenUsed/>
    <w:rsid w:val="00B3362D"/>
  </w:style>
  <w:style w:type="numbering" w:customStyle="1" w:styleId="NoList31141">
    <w:name w:val="No List31141"/>
    <w:next w:val="NoList"/>
    <w:uiPriority w:val="99"/>
    <w:semiHidden/>
    <w:unhideWhenUsed/>
    <w:rsid w:val="00B3362D"/>
  </w:style>
  <w:style w:type="numbering" w:customStyle="1" w:styleId="NoList41141">
    <w:name w:val="No List41141"/>
    <w:next w:val="NoList"/>
    <w:uiPriority w:val="99"/>
    <w:semiHidden/>
    <w:unhideWhenUsed/>
    <w:rsid w:val="00B3362D"/>
  </w:style>
  <w:style w:type="numbering" w:customStyle="1" w:styleId="NoList6141">
    <w:name w:val="No List6141"/>
    <w:next w:val="NoList"/>
    <w:uiPriority w:val="99"/>
    <w:semiHidden/>
    <w:unhideWhenUsed/>
    <w:rsid w:val="00B3362D"/>
  </w:style>
  <w:style w:type="numbering" w:customStyle="1" w:styleId="11141">
    <w:name w:val="无列表11141"/>
    <w:next w:val="NoList"/>
    <w:semiHidden/>
    <w:rsid w:val="00B3362D"/>
  </w:style>
  <w:style w:type="numbering" w:customStyle="1" w:styleId="NoList111141">
    <w:name w:val="No List111141"/>
    <w:next w:val="NoList"/>
    <w:uiPriority w:val="99"/>
    <w:semiHidden/>
    <w:unhideWhenUsed/>
    <w:rsid w:val="00B3362D"/>
  </w:style>
  <w:style w:type="numbering" w:customStyle="1" w:styleId="NoList7141">
    <w:name w:val="No List7141"/>
    <w:next w:val="NoList"/>
    <w:uiPriority w:val="99"/>
    <w:semiHidden/>
    <w:unhideWhenUsed/>
    <w:rsid w:val="00B3362D"/>
  </w:style>
  <w:style w:type="numbering" w:customStyle="1" w:styleId="NoList12141">
    <w:name w:val="No List12141"/>
    <w:next w:val="NoList"/>
    <w:uiPriority w:val="99"/>
    <w:semiHidden/>
    <w:unhideWhenUsed/>
    <w:rsid w:val="00B3362D"/>
  </w:style>
  <w:style w:type="numbering" w:customStyle="1" w:styleId="NoList22141">
    <w:name w:val="No List22141"/>
    <w:next w:val="NoList"/>
    <w:uiPriority w:val="99"/>
    <w:semiHidden/>
    <w:unhideWhenUsed/>
    <w:rsid w:val="00B3362D"/>
  </w:style>
  <w:style w:type="numbering" w:customStyle="1" w:styleId="NoList32141">
    <w:name w:val="No List32141"/>
    <w:next w:val="NoList"/>
    <w:uiPriority w:val="99"/>
    <w:semiHidden/>
    <w:unhideWhenUsed/>
    <w:rsid w:val="00B3362D"/>
  </w:style>
  <w:style w:type="numbering" w:customStyle="1" w:styleId="NoList841">
    <w:name w:val="No List841"/>
    <w:next w:val="NoList"/>
    <w:uiPriority w:val="99"/>
    <w:semiHidden/>
    <w:unhideWhenUsed/>
    <w:rsid w:val="00B3362D"/>
  </w:style>
  <w:style w:type="numbering" w:customStyle="1" w:styleId="NoList941">
    <w:name w:val="No List941"/>
    <w:next w:val="NoList"/>
    <w:uiPriority w:val="99"/>
    <w:semiHidden/>
    <w:unhideWhenUsed/>
    <w:rsid w:val="00B3362D"/>
  </w:style>
  <w:style w:type="numbering" w:customStyle="1" w:styleId="NoList8141">
    <w:name w:val="No List8141"/>
    <w:next w:val="NoList"/>
    <w:uiPriority w:val="99"/>
    <w:semiHidden/>
    <w:unhideWhenUsed/>
    <w:rsid w:val="00B3362D"/>
  </w:style>
  <w:style w:type="numbering" w:customStyle="1" w:styleId="NoList9131">
    <w:name w:val="No List9131"/>
    <w:next w:val="NoList"/>
    <w:uiPriority w:val="99"/>
    <w:semiHidden/>
    <w:unhideWhenUsed/>
    <w:rsid w:val="00B3362D"/>
  </w:style>
  <w:style w:type="numbering" w:customStyle="1" w:styleId="NoList1031">
    <w:name w:val="No List1031"/>
    <w:next w:val="NoList"/>
    <w:uiPriority w:val="99"/>
    <w:semiHidden/>
    <w:unhideWhenUsed/>
    <w:rsid w:val="00B3362D"/>
  </w:style>
  <w:style w:type="numbering" w:customStyle="1" w:styleId="LFO19131">
    <w:name w:val="LFO19131"/>
    <w:basedOn w:val="NoList"/>
    <w:rsid w:val="00B3362D"/>
  </w:style>
  <w:style w:type="numbering" w:customStyle="1" w:styleId="12110">
    <w:name w:val="无列表1211"/>
    <w:next w:val="NoList"/>
    <w:semiHidden/>
    <w:rsid w:val="00B3362D"/>
  </w:style>
  <w:style w:type="numbering" w:customStyle="1" w:styleId="12111">
    <w:name w:val="リストなし1211"/>
    <w:next w:val="NoList"/>
    <w:uiPriority w:val="99"/>
    <w:semiHidden/>
    <w:unhideWhenUsed/>
    <w:rsid w:val="00B3362D"/>
  </w:style>
  <w:style w:type="numbering" w:customStyle="1" w:styleId="111110">
    <w:name w:val="リストなし11111"/>
    <w:next w:val="NoList"/>
    <w:uiPriority w:val="99"/>
    <w:semiHidden/>
    <w:unhideWhenUsed/>
    <w:rsid w:val="00B3362D"/>
  </w:style>
  <w:style w:type="numbering" w:customStyle="1" w:styleId="NoList1311">
    <w:name w:val="No List1311"/>
    <w:next w:val="NoList"/>
    <w:uiPriority w:val="99"/>
    <w:semiHidden/>
    <w:unhideWhenUsed/>
    <w:rsid w:val="00B3362D"/>
  </w:style>
  <w:style w:type="numbering" w:customStyle="1" w:styleId="NoList2311">
    <w:name w:val="No List2311"/>
    <w:next w:val="NoList"/>
    <w:uiPriority w:val="99"/>
    <w:semiHidden/>
    <w:unhideWhenUsed/>
    <w:rsid w:val="00B3362D"/>
  </w:style>
  <w:style w:type="numbering" w:customStyle="1" w:styleId="NoList3311">
    <w:name w:val="No List3311"/>
    <w:next w:val="NoList"/>
    <w:uiPriority w:val="99"/>
    <w:semiHidden/>
    <w:unhideWhenUsed/>
    <w:rsid w:val="00B3362D"/>
  </w:style>
  <w:style w:type="numbering" w:customStyle="1" w:styleId="NoList4311">
    <w:name w:val="No List4311"/>
    <w:next w:val="NoList"/>
    <w:uiPriority w:val="99"/>
    <w:semiHidden/>
    <w:unhideWhenUsed/>
    <w:rsid w:val="00B3362D"/>
  </w:style>
  <w:style w:type="numbering" w:customStyle="1" w:styleId="NoList5211">
    <w:name w:val="No List5211"/>
    <w:next w:val="NoList"/>
    <w:uiPriority w:val="99"/>
    <w:semiHidden/>
    <w:unhideWhenUsed/>
    <w:rsid w:val="00B3362D"/>
  </w:style>
  <w:style w:type="numbering" w:customStyle="1" w:styleId="NoList6211">
    <w:name w:val="No List6211"/>
    <w:next w:val="NoList"/>
    <w:uiPriority w:val="99"/>
    <w:semiHidden/>
    <w:unhideWhenUsed/>
    <w:rsid w:val="00B3362D"/>
  </w:style>
  <w:style w:type="numbering" w:customStyle="1" w:styleId="NoList7211">
    <w:name w:val="No List7211"/>
    <w:next w:val="NoList"/>
    <w:uiPriority w:val="99"/>
    <w:semiHidden/>
    <w:unhideWhenUsed/>
    <w:rsid w:val="00B3362D"/>
  </w:style>
  <w:style w:type="numbering" w:customStyle="1" w:styleId="NoList11211">
    <w:name w:val="No List11211"/>
    <w:next w:val="NoList"/>
    <w:uiPriority w:val="99"/>
    <w:semiHidden/>
    <w:unhideWhenUsed/>
    <w:rsid w:val="00B3362D"/>
  </w:style>
  <w:style w:type="numbering" w:customStyle="1" w:styleId="NoList21211">
    <w:name w:val="No List21211"/>
    <w:next w:val="NoList"/>
    <w:uiPriority w:val="99"/>
    <w:semiHidden/>
    <w:unhideWhenUsed/>
    <w:rsid w:val="00B3362D"/>
  </w:style>
  <w:style w:type="numbering" w:customStyle="1" w:styleId="NoList31211">
    <w:name w:val="No List31211"/>
    <w:next w:val="NoList"/>
    <w:uiPriority w:val="99"/>
    <w:semiHidden/>
    <w:unhideWhenUsed/>
    <w:rsid w:val="00B3362D"/>
  </w:style>
  <w:style w:type="numbering" w:customStyle="1" w:styleId="NoList41211">
    <w:name w:val="No List41211"/>
    <w:next w:val="NoList"/>
    <w:uiPriority w:val="99"/>
    <w:semiHidden/>
    <w:unhideWhenUsed/>
    <w:rsid w:val="00B3362D"/>
  </w:style>
  <w:style w:type="numbering" w:customStyle="1" w:styleId="NoList51111">
    <w:name w:val="No List51111"/>
    <w:next w:val="NoList"/>
    <w:uiPriority w:val="99"/>
    <w:semiHidden/>
    <w:unhideWhenUsed/>
    <w:rsid w:val="00B3362D"/>
  </w:style>
  <w:style w:type="numbering" w:customStyle="1" w:styleId="NoList61111">
    <w:name w:val="No List61111"/>
    <w:next w:val="NoList"/>
    <w:uiPriority w:val="99"/>
    <w:semiHidden/>
    <w:unhideWhenUsed/>
    <w:rsid w:val="00B3362D"/>
  </w:style>
  <w:style w:type="numbering" w:customStyle="1" w:styleId="NoList71111">
    <w:name w:val="No List71111"/>
    <w:next w:val="NoList"/>
    <w:uiPriority w:val="99"/>
    <w:semiHidden/>
    <w:unhideWhenUsed/>
    <w:rsid w:val="00B3362D"/>
  </w:style>
  <w:style w:type="numbering" w:customStyle="1" w:styleId="NoList81111">
    <w:name w:val="No List81111"/>
    <w:next w:val="NoList"/>
    <w:uiPriority w:val="99"/>
    <w:semiHidden/>
    <w:unhideWhenUsed/>
    <w:rsid w:val="00B3362D"/>
  </w:style>
  <w:style w:type="numbering" w:customStyle="1" w:styleId="NoList12211">
    <w:name w:val="No List12211"/>
    <w:next w:val="NoList"/>
    <w:uiPriority w:val="99"/>
    <w:semiHidden/>
    <w:rsid w:val="00B3362D"/>
  </w:style>
  <w:style w:type="numbering" w:customStyle="1" w:styleId="NoList111211">
    <w:name w:val="No List111211"/>
    <w:next w:val="NoList"/>
    <w:uiPriority w:val="99"/>
    <w:semiHidden/>
    <w:unhideWhenUsed/>
    <w:rsid w:val="00B3362D"/>
  </w:style>
  <w:style w:type="numbering" w:customStyle="1" w:styleId="112110">
    <w:name w:val="无列表11211"/>
    <w:next w:val="NoList"/>
    <w:semiHidden/>
    <w:rsid w:val="00B3362D"/>
  </w:style>
  <w:style w:type="numbering" w:customStyle="1" w:styleId="NoList22211">
    <w:name w:val="No List22211"/>
    <w:next w:val="NoList"/>
    <w:uiPriority w:val="99"/>
    <w:semiHidden/>
    <w:unhideWhenUsed/>
    <w:rsid w:val="00B3362D"/>
  </w:style>
  <w:style w:type="numbering" w:customStyle="1" w:styleId="NoList32211">
    <w:name w:val="No List32211"/>
    <w:next w:val="NoList"/>
    <w:uiPriority w:val="99"/>
    <w:semiHidden/>
    <w:unhideWhenUsed/>
    <w:rsid w:val="00B3362D"/>
  </w:style>
  <w:style w:type="numbering" w:customStyle="1" w:styleId="NoList42111">
    <w:name w:val="No List42111"/>
    <w:next w:val="NoList"/>
    <w:uiPriority w:val="99"/>
    <w:semiHidden/>
    <w:unhideWhenUsed/>
    <w:rsid w:val="00B3362D"/>
  </w:style>
  <w:style w:type="numbering" w:customStyle="1" w:styleId="NoList211111">
    <w:name w:val="No List211111"/>
    <w:next w:val="NoList"/>
    <w:uiPriority w:val="99"/>
    <w:semiHidden/>
    <w:unhideWhenUsed/>
    <w:rsid w:val="00B3362D"/>
  </w:style>
  <w:style w:type="numbering" w:customStyle="1" w:styleId="NoList311111">
    <w:name w:val="No List311111"/>
    <w:next w:val="NoList"/>
    <w:uiPriority w:val="99"/>
    <w:semiHidden/>
    <w:unhideWhenUsed/>
    <w:rsid w:val="00B3362D"/>
  </w:style>
  <w:style w:type="numbering" w:customStyle="1" w:styleId="NoList411111">
    <w:name w:val="No List411111"/>
    <w:next w:val="NoList"/>
    <w:uiPriority w:val="99"/>
    <w:semiHidden/>
    <w:unhideWhenUsed/>
    <w:rsid w:val="00B3362D"/>
  </w:style>
  <w:style w:type="numbering" w:customStyle="1" w:styleId="1111111">
    <w:name w:val="无列表1111111"/>
    <w:next w:val="NoList"/>
    <w:semiHidden/>
    <w:rsid w:val="00B3362D"/>
  </w:style>
  <w:style w:type="numbering" w:customStyle="1" w:styleId="NoList1111111">
    <w:name w:val="No List1111111"/>
    <w:next w:val="NoList"/>
    <w:uiPriority w:val="99"/>
    <w:semiHidden/>
    <w:unhideWhenUsed/>
    <w:rsid w:val="00B3362D"/>
  </w:style>
  <w:style w:type="numbering" w:customStyle="1" w:styleId="NoList121111">
    <w:name w:val="No List121111"/>
    <w:next w:val="NoList"/>
    <w:uiPriority w:val="99"/>
    <w:semiHidden/>
    <w:unhideWhenUsed/>
    <w:rsid w:val="00B3362D"/>
  </w:style>
  <w:style w:type="numbering" w:customStyle="1" w:styleId="NoList221111">
    <w:name w:val="No List221111"/>
    <w:next w:val="NoList"/>
    <w:uiPriority w:val="99"/>
    <w:semiHidden/>
    <w:unhideWhenUsed/>
    <w:rsid w:val="00B3362D"/>
  </w:style>
  <w:style w:type="numbering" w:customStyle="1" w:styleId="NoList321111">
    <w:name w:val="No List321111"/>
    <w:next w:val="NoList"/>
    <w:uiPriority w:val="99"/>
    <w:semiHidden/>
    <w:unhideWhenUsed/>
    <w:rsid w:val="00B3362D"/>
  </w:style>
  <w:style w:type="numbering" w:customStyle="1" w:styleId="NoList1411">
    <w:name w:val="No List1411"/>
    <w:next w:val="NoList"/>
    <w:uiPriority w:val="99"/>
    <w:semiHidden/>
    <w:unhideWhenUsed/>
    <w:rsid w:val="00B3362D"/>
  </w:style>
  <w:style w:type="numbering" w:customStyle="1" w:styleId="NoList1511">
    <w:name w:val="No List1511"/>
    <w:next w:val="NoList"/>
    <w:uiPriority w:val="99"/>
    <w:semiHidden/>
    <w:unhideWhenUsed/>
    <w:rsid w:val="00B3362D"/>
  </w:style>
  <w:style w:type="numbering" w:customStyle="1" w:styleId="NoList2411">
    <w:name w:val="No List2411"/>
    <w:next w:val="NoList"/>
    <w:uiPriority w:val="99"/>
    <w:semiHidden/>
    <w:unhideWhenUsed/>
    <w:rsid w:val="00B3362D"/>
  </w:style>
  <w:style w:type="numbering" w:customStyle="1" w:styleId="NoList3411">
    <w:name w:val="No List3411"/>
    <w:next w:val="NoList"/>
    <w:uiPriority w:val="99"/>
    <w:semiHidden/>
    <w:unhideWhenUsed/>
    <w:rsid w:val="00B3362D"/>
  </w:style>
  <w:style w:type="numbering" w:customStyle="1" w:styleId="NoList4411">
    <w:name w:val="No List4411"/>
    <w:next w:val="NoList"/>
    <w:uiPriority w:val="99"/>
    <w:semiHidden/>
    <w:unhideWhenUsed/>
    <w:rsid w:val="00B3362D"/>
  </w:style>
  <w:style w:type="numbering" w:customStyle="1" w:styleId="NoList5311">
    <w:name w:val="No List5311"/>
    <w:next w:val="NoList"/>
    <w:uiPriority w:val="99"/>
    <w:semiHidden/>
    <w:unhideWhenUsed/>
    <w:rsid w:val="00B3362D"/>
  </w:style>
  <w:style w:type="numbering" w:customStyle="1" w:styleId="NoList6311">
    <w:name w:val="No List6311"/>
    <w:next w:val="NoList"/>
    <w:uiPriority w:val="99"/>
    <w:semiHidden/>
    <w:unhideWhenUsed/>
    <w:rsid w:val="00B3362D"/>
  </w:style>
  <w:style w:type="numbering" w:customStyle="1" w:styleId="NoList7311">
    <w:name w:val="No List7311"/>
    <w:next w:val="NoList"/>
    <w:uiPriority w:val="99"/>
    <w:semiHidden/>
    <w:unhideWhenUsed/>
    <w:rsid w:val="00B3362D"/>
  </w:style>
  <w:style w:type="numbering" w:customStyle="1" w:styleId="NoList8211">
    <w:name w:val="No List8211"/>
    <w:next w:val="NoList"/>
    <w:uiPriority w:val="99"/>
    <w:semiHidden/>
    <w:unhideWhenUsed/>
    <w:rsid w:val="00B3362D"/>
  </w:style>
  <w:style w:type="numbering" w:customStyle="1" w:styleId="NoList9211">
    <w:name w:val="No List9211"/>
    <w:next w:val="NoList"/>
    <w:uiPriority w:val="99"/>
    <w:semiHidden/>
    <w:unhideWhenUsed/>
    <w:rsid w:val="00B3362D"/>
  </w:style>
  <w:style w:type="numbering" w:customStyle="1" w:styleId="NoList11311">
    <w:name w:val="No List11311"/>
    <w:next w:val="NoList"/>
    <w:uiPriority w:val="99"/>
    <w:semiHidden/>
    <w:unhideWhenUsed/>
    <w:rsid w:val="00B3362D"/>
  </w:style>
  <w:style w:type="numbering" w:customStyle="1" w:styleId="NoList21311">
    <w:name w:val="No List21311"/>
    <w:next w:val="NoList"/>
    <w:uiPriority w:val="99"/>
    <w:semiHidden/>
    <w:unhideWhenUsed/>
    <w:rsid w:val="00B3362D"/>
  </w:style>
  <w:style w:type="numbering" w:customStyle="1" w:styleId="NoList31311">
    <w:name w:val="No List31311"/>
    <w:next w:val="NoList"/>
    <w:uiPriority w:val="99"/>
    <w:semiHidden/>
    <w:unhideWhenUsed/>
    <w:rsid w:val="00B3362D"/>
  </w:style>
  <w:style w:type="numbering" w:customStyle="1" w:styleId="NoList41311">
    <w:name w:val="No List41311"/>
    <w:next w:val="NoList"/>
    <w:uiPriority w:val="99"/>
    <w:semiHidden/>
    <w:unhideWhenUsed/>
    <w:rsid w:val="00B3362D"/>
  </w:style>
  <w:style w:type="numbering" w:customStyle="1" w:styleId="NoList51211">
    <w:name w:val="No List51211"/>
    <w:next w:val="NoList"/>
    <w:uiPriority w:val="99"/>
    <w:semiHidden/>
    <w:unhideWhenUsed/>
    <w:rsid w:val="00B3362D"/>
  </w:style>
  <w:style w:type="numbering" w:customStyle="1" w:styleId="NoList61211">
    <w:name w:val="No List61211"/>
    <w:next w:val="NoList"/>
    <w:uiPriority w:val="99"/>
    <w:semiHidden/>
    <w:unhideWhenUsed/>
    <w:rsid w:val="00B3362D"/>
  </w:style>
  <w:style w:type="numbering" w:customStyle="1" w:styleId="NoList71211">
    <w:name w:val="No List71211"/>
    <w:next w:val="NoList"/>
    <w:uiPriority w:val="99"/>
    <w:semiHidden/>
    <w:unhideWhenUsed/>
    <w:rsid w:val="00B3362D"/>
  </w:style>
  <w:style w:type="numbering" w:customStyle="1" w:styleId="NoList81211">
    <w:name w:val="No List81211"/>
    <w:next w:val="NoList"/>
    <w:uiPriority w:val="99"/>
    <w:semiHidden/>
    <w:unhideWhenUsed/>
    <w:rsid w:val="00B3362D"/>
  </w:style>
  <w:style w:type="numbering" w:customStyle="1" w:styleId="NoList91111">
    <w:name w:val="No List91111"/>
    <w:next w:val="NoList"/>
    <w:uiPriority w:val="99"/>
    <w:semiHidden/>
    <w:unhideWhenUsed/>
    <w:rsid w:val="00B3362D"/>
  </w:style>
  <w:style w:type="numbering" w:customStyle="1" w:styleId="LFO19211">
    <w:name w:val="LFO19211"/>
    <w:basedOn w:val="NoList"/>
    <w:rsid w:val="00B3362D"/>
  </w:style>
  <w:style w:type="numbering" w:customStyle="1" w:styleId="NoList10111">
    <w:name w:val="No List10111"/>
    <w:next w:val="NoList"/>
    <w:uiPriority w:val="99"/>
    <w:semiHidden/>
    <w:unhideWhenUsed/>
    <w:rsid w:val="00B3362D"/>
  </w:style>
  <w:style w:type="numbering" w:customStyle="1" w:styleId="LFO191111">
    <w:name w:val="LFO191111"/>
    <w:basedOn w:val="NoList"/>
    <w:rsid w:val="00B3362D"/>
  </w:style>
  <w:style w:type="numbering" w:customStyle="1" w:styleId="NoList12311">
    <w:name w:val="No List12311"/>
    <w:next w:val="NoList"/>
    <w:uiPriority w:val="99"/>
    <w:semiHidden/>
    <w:rsid w:val="00B3362D"/>
  </w:style>
  <w:style w:type="numbering" w:customStyle="1" w:styleId="NoList111311">
    <w:name w:val="No List111311"/>
    <w:next w:val="NoList"/>
    <w:uiPriority w:val="99"/>
    <w:semiHidden/>
    <w:unhideWhenUsed/>
    <w:rsid w:val="00B3362D"/>
  </w:style>
  <w:style w:type="numbering" w:customStyle="1" w:styleId="13110">
    <w:name w:val="无列表1311"/>
    <w:next w:val="NoList"/>
    <w:semiHidden/>
    <w:rsid w:val="00B3362D"/>
  </w:style>
  <w:style w:type="numbering" w:customStyle="1" w:styleId="13111">
    <w:name w:val="リストなし1311"/>
    <w:next w:val="NoList"/>
    <w:uiPriority w:val="99"/>
    <w:semiHidden/>
    <w:unhideWhenUsed/>
    <w:rsid w:val="00B3362D"/>
  </w:style>
  <w:style w:type="numbering" w:customStyle="1" w:styleId="113110">
    <w:name w:val="无列表11311"/>
    <w:next w:val="NoList"/>
    <w:semiHidden/>
    <w:rsid w:val="00B3362D"/>
  </w:style>
  <w:style w:type="numbering" w:customStyle="1" w:styleId="112111">
    <w:name w:val="リストなし11211"/>
    <w:next w:val="NoList"/>
    <w:uiPriority w:val="99"/>
    <w:semiHidden/>
    <w:unhideWhenUsed/>
    <w:rsid w:val="00B3362D"/>
  </w:style>
  <w:style w:type="numbering" w:customStyle="1" w:styleId="NoList22311">
    <w:name w:val="No List22311"/>
    <w:next w:val="NoList"/>
    <w:uiPriority w:val="99"/>
    <w:semiHidden/>
    <w:unhideWhenUsed/>
    <w:rsid w:val="00B3362D"/>
  </w:style>
  <w:style w:type="numbering" w:customStyle="1" w:styleId="NoList32311">
    <w:name w:val="No List32311"/>
    <w:next w:val="NoList"/>
    <w:uiPriority w:val="99"/>
    <w:semiHidden/>
    <w:unhideWhenUsed/>
    <w:rsid w:val="00B3362D"/>
  </w:style>
  <w:style w:type="numbering" w:customStyle="1" w:styleId="NoList42211">
    <w:name w:val="No List42211"/>
    <w:next w:val="NoList"/>
    <w:uiPriority w:val="99"/>
    <w:semiHidden/>
    <w:unhideWhenUsed/>
    <w:rsid w:val="00B3362D"/>
  </w:style>
  <w:style w:type="numbering" w:customStyle="1" w:styleId="NoList211211">
    <w:name w:val="No List211211"/>
    <w:next w:val="NoList"/>
    <w:uiPriority w:val="99"/>
    <w:semiHidden/>
    <w:unhideWhenUsed/>
    <w:rsid w:val="00B3362D"/>
  </w:style>
  <w:style w:type="numbering" w:customStyle="1" w:styleId="NoList311211">
    <w:name w:val="No List311211"/>
    <w:next w:val="NoList"/>
    <w:uiPriority w:val="99"/>
    <w:semiHidden/>
    <w:unhideWhenUsed/>
    <w:rsid w:val="00B3362D"/>
  </w:style>
  <w:style w:type="numbering" w:customStyle="1" w:styleId="NoList411211">
    <w:name w:val="No List411211"/>
    <w:next w:val="NoList"/>
    <w:uiPriority w:val="99"/>
    <w:semiHidden/>
    <w:unhideWhenUsed/>
    <w:rsid w:val="00B3362D"/>
  </w:style>
  <w:style w:type="numbering" w:customStyle="1" w:styleId="111211">
    <w:name w:val="无列表111211"/>
    <w:next w:val="NoList"/>
    <w:semiHidden/>
    <w:rsid w:val="00B3362D"/>
  </w:style>
  <w:style w:type="numbering" w:customStyle="1" w:styleId="NoList1111211">
    <w:name w:val="No List1111211"/>
    <w:next w:val="NoList"/>
    <w:uiPriority w:val="99"/>
    <w:semiHidden/>
    <w:unhideWhenUsed/>
    <w:rsid w:val="00B3362D"/>
  </w:style>
  <w:style w:type="numbering" w:customStyle="1" w:styleId="NoList121211">
    <w:name w:val="No List121211"/>
    <w:next w:val="NoList"/>
    <w:uiPriority w:val="99"/>
    <w:semiHidden/>
    <w:unhideWhenUsed/>
    <w:rsid w:val="00B3362D"/>
  </w:style>
  <w:style w:type="numbering" w:customStyle="1" w:styleId="NoList221211">
    <w:name w:val="No List221211"/>
    <w:next w:val="NoList"/>
    <w:uiPriority w:val="99"/>
    <w:semiHidden/>
    <w:unhideWhenUsed/>
    <w:rsid w:val="00B3362D"/>
  </w:style>
  <w:style w:type="numbering" w:customStyle="1" w:styleId="NoList321211">
    <w:name w:val="No List321211"/>
    <w:next w:val="NoList"/>
    <w:uiPriority w:val="99"/>
    <w:semiHidden/>
    <w:unhideWhenUsed/>
    <w:rsid w:val="00B3362D"/>
  </w:style>
  <w:style w:type="numbering" w:customStyle="1" w:styleId="NoList1611">
    <w:name w:val="No List1611"/>
    <w:next w:val="NoList"/>
    <w:uiPriority w:val="99"/>
    <w:semiHidden/>
    <w:unhideWhenUsed/>
    <w:rsid w:val="00B3362D"/>
  </w:style>
  <w:style w:type="numbering" w:customStyle="1" w:styleId="NoList1711">
    <w:name w:val="No List1711"/>
    <w:next w:val="NoList"/>
    <w:uiPriority w:val="99"/>
    <w:semiHidden/>
    <w:unhideWhenUsed/>
    <w:rsid w:val="00B3362D"/>
  </w:style>
  <w:style w:type="numbering" w:customStyle="1" w:styleId="NoList2511">
    <w:name w:val="No List2511"/>
    <w:next w:val="NoList"/>
    <w:uiPriority w:val="99"/>
    <w:semiHidden/>
    <w:unhideWhenUsed/>
    <w:rsid w:val="00B3362D"/>
  </w:style>
  <w:style w:type="numbering" w:customStyle="1" w:styleId="NoList3511">
    <w:name w:val="No List3511"/>
    <w:next w:val="NoList"/>
    <w:uiPriority w:val="99"/>
    <w:semiHidden/>
    <w:unhideWhenUsed/>
    <w:rsid w:val="00B3362D"/>
  </w:style>
  <w:style w:type="numbering" w:customStyle="1" w:styleId="NoList4511">
    <w:name w:val="No List4511"/>
    <w:next w:val="NoList"/>
    <w:uiPriority w:val="99"/>
    <w:semiHidden/>
    <w:unhideWhenUsed/>
    <w:rsid w:val="00B3362D"/>
  </w:style>
  <w:style w:type="numbering" w:customStyle="1" w:styleId="NoList5411">
    <w:name w:val="No List5411"/>
    <w:next w:val="NoList"/>
    <w:uiPriority w:val="99"/>
    <w:semiHidden/>
    <w:unhideWhenUsed/>
    <w:rsid w:val="00B3362D"/>
  </w:style>
  <w:style w:type="numbering" w:customStyle="1" w:styleId="NoList6411">
    <w:name w:val="No List6411"/>
    <w:next w:val="NoList"/>
    <w:uiPriority w:val="99"/>
    <w:semiHidden/>
    <w:unhideWhenUsed/>
    <w:rsid w:val="00B3362D"/>
  </w:style>
  <w:style w:type="numbering" w:customStyle="1" w:styleId="NoList7411">
    <w:name w:val="No List7411"/>
    <w:next w:val="NoList"/>
    <w:uiPriority w:val="99"/>
    <w:semiHidden/>
    <w:unhideWhenUsed/>
    <w:rsid w:val="00B3362D"/>
  </w:style>
  <w:style w:type="numbering" w:customStyle="1" w:styleId="NoList8311">
    <w:name w:val="No List8311"/>
    <w:next w:val="NoList"/>
    <w:uiPriority w:val="99"/>
    <w:semiHidden/>
    <w:unhideWhenUsed/>
    <w:rsid w:val="00B3362D"/>
  </w:style>
  <w:style w:type="numbering" w:customStyle="1" w:styleId="NoList9311">
    <w:name w:val="No List9311"/>
    <w:next w:val="NoList"/>
    <w:uiPriority w:val="99"/>
    <w:semiHidden/>
    <w:unhideWhenUsed/>
    <w:rsid w:val="00B3362D"/>
  </w:style>
  <w:style w:type="numbering" w:customStyle="1" w:styleId="NoList11411">
    <w:name w:val="No List11411"/>
    <w:next w:val="NoList"/>
    <w:uiPriority w:val="99"/>
    <w:semiHidden/>
    <w:unhideWhenUsed/>
    <w:rsid w:val="00B3362D"/>
  </w:style>
  <w:style w:type="numbering" w:customStyle="1" w:styleId="NoList21411">
    <w:name w:val="No List21411"/>
    <w:next w:val="NoList"/>
    <w:uiPriority w:val="99"/>
    <w:semiHidden/>
    <w:unhideWhenUsed/>
    <w:rsid w:val="00B3362D"/>
  </w:style>
  <w:style w:type="numbering" w:customStyle="1" w:styleId="NoList31411">
    <w:name w:val="No List31411"/>
    <w:next w:val="NoList"/>
    <w:uiPriority w:val="99"/>
    <w:semiHidden/>
    <w:unhideWhenUsed/>
    <w:rsid w:val="00B3362D"/>
  </w:style>
  <w:style w:type="numbering" w:customStyle="1" w:styleId="NoList41411">
    <w:name w:val="No List41411"/>
    <w:next w:val="NoList"/>
    <w:uiPriority w:val="99"/>
    <w:semiHidden/>
    <w:unhideWhenUsed/>
    <w:rsid w:val="00B3362D"/>
  </w:style>
  <w:style w:type="numbering" w:customStyle="1" w:styleId="NoList51311">
    <w:name w:val="No List51311"/>
    <w:next w:val="NoList"/>
    <w:uiPriority w:val="99"/>
    <w:semiHidden/>
    <w:unhideWhenUsed/>
    <w:rsid w:val="00B3362D"/>
  </w:style>
  <w:style w:type="numbering" w:customStyle="1" w:styleId="NoList61311">
    <w:name w:val="No List61311"/>
    <w:next w:val="NoList"/>
    <w:uiPriority w:val="99"/>
    <w:semiHidden/>
    <w:unhideWhenUsed/>
    <w:rsid w:val="00B3362D"/>
  </w:style>
  <w:style w:type="numbering" w:customStyle="1" w:styleId="NoList71311">
    <w:name w:val="No List71311"/>
    <w:next w:val="NoList"/>
    <w:uiPriority w:val="99"/>
    <w:semiHidden/>
    <w:unhideWhenUsed/>
    <w:rsid w:val="00B3362D"/>
  </w:style>
  <w:style w:type="numbering" w:customStyle="1" w:styleId="NoList81311">
    <w:name w:val="No List81311"/>
    <w:next w:val="NoList"/>
    <w:uiPriority w:val="99"/>
    <w:semiHidden/>
    <w:unhideWhenUsed/>
    <w:rsid w:val="00B3362D"/>
  </w:style>
  <w:style w:type="numbering" w:customStyle="1" w:styleId="NoList91211">
    <w:name w:val="No List91211"/>
    <w:next w:val="NoList"/>
    <w:uiPriority w:val="99"/>
    <w:semiHidden/>
    <w:unhideWhenUsed/>
    <w:rsid w:val="00B3362D"/>
  </w:style>
  <w:style w:type="numbering" w:customStyle="1" w:styleId="LFO19311">
    <w:name w:val="LFO19311"/>
    <w:basedOn w:val="NoList"/>
    <w:rsid w:val="00B3362D"/>
  </w:style>
  <w:style w:type="numbering" w:customStyle="1" w:styleId="NoList10211">
    <w:name w:val="No List10211"/>
    <w:next w:val="NoList"/>
    <w:uiPriority w:val="99"/>
    <w:semiHidden/>
    <w:unhideWhenUsed/>
    <w:rsid w:val="00B3362D"/>
  </w:style>
  <w:style w:type="numbering" w:customStyle="1" w:styleId="LFO191211">
    <w:name w:val="LFO191211"/>
    <w:basedOn w:val="NoList"/>
    <w:rsid w:val="00B3362D"/>
  </w:style>
  <w:style w:type="numbering" w:customStyle="1" w:styleId="NoList12411">
    <w:name w:val="No List12411"/>
    <w:next w:val="NoList"/>
    <w:uiPriority w:val="99"/>
    <w:semiHidden/>
    <w:rsid w:val="00B3362D"/>
  </w:style>
  <w:style w:type="numbering" w:customStyle="1" w:styleId="NoList111411">
    <w:name w:val="No List111411"/>
    <w:next w:val="NoList"/>
    <w:uiPriority w:val="99"/>
    <w:semiHidden/>
    <w:unhideWhenUsed/>
    <w:rsid w:val="00B3362D"/>
  </w:style>
  <w:style w:type="numbering" w:customStyle="1" w:styleId="14110">
    <w:name w:val="无列表1411"/>
    <w:next w:val="NoList"/>
    <w:semiHidden/>
    <w:rsid w:val="00B3362D"/>
  </w:style>
  <w:style w:type="numbering" w:customStyle="1" w:styleId="14111">
    <w:name w:val="リストなし1411"/>
    <w:next w:val="NoList"/>
    <w:uiPriority w:val="99"/>
    <w:semiHidden/>
    <w:unhideWhenUsed/>
    <w:rsid w:val="00B3362D"/>
  </w:style>
  <w:style w:type="numbering" w:customStyle="1" w:styleId="114110">
    <w:name w:val="无列表11411"/>
    <w:next w:val="NoList"/>
    <w:semiHidden/>
    <w:rsid w:val="00B3362D"/>
  </w:style>
  <w:style w:type="numbering" w:customStyle="1" w:styleId="113111">
    <w:name w:val="リストなし11311"/>
    <w:next w:val="NoList"/>
    <w:uiPriority w:val="99"/>
    <w:semiHidden/>
    <w:unhideWhenUsed/>
    <w:rsid w:val="00B3362D"/>
  </w:style>
  <w:style w:type="numbering" w:customStyle="1" w:styleId="NoList22411">
    <w:name w:val="No List22411"/>
    <w:next w:val="NoList"/>
    <w:uiPriority w:val="99"/>
    <w:semiHidden/>
    <w:unhideWhenUsed/>
    <w:rsid w:val="00B3362D"/>
  </w:style>
  <w:style w:type="numbering" w:customStyle="1" w:styleId="NoList32411">
    <w:name w:val="No List32411"/>
    <w:next w:val="NoList"/>
    <w:uiPriority w:val="99"/>
    <w:semiHidden/>
    <w:unhideWhenUsed/>
    <w:rsid w:val="00B3362D"/>
  </w:style>
  <w:style w:type="numbering" w:customStyle="1" w:styleId="NoList42311">
    <w:name w:val="No List42311"/>
    <w:next w:val="NoList"/>
    <w:uiPriority w:val="99"/>
    <w:semiHidden/>
    <w:unhideWhenUsed/>
    <w:rsid w:val="00B3362D"/>
  </w:style>
  <w:style w:type="numbering" w:customStyle="1" w:styleId="NoList211311">
    <w:name w:val="No List211311"/>
    <w:next w:val="NoList"/>
    <w:uiPriority w:val="99"/>
    <w:semiHidden/>
    <w:unhideWhenUsed/>
    <w:rsid w:val="00B3362D"/>
  </w:style>
  <w:style w:type="numbering" w:customStyle="1" w:styleId="NoList311311">
    <w:name w:val="No List311311"/>
    <w:next w:val="NoList"/>
    <w:uiPriority w:val="99"/>
    <w:semiHidden/>
    <w:unhideWhenUsed/>
    <w:rsid w:val="00B3362D"/>
  </w:style>
  <w:style w:type="numbering" w:customStyle="1" w:styleId="NoList411311">
    <w:name w:val="No List411311"/>
    <w:next w:val="NoList"/>
    <w:uiPriority w:val="99"/>
    <w:semiHidden/>
    <w:unhideWhenUsed/>
    <w:rsid w:val="00B3362D"/>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111311">
    <w:name w:val="无列表111311"/>
    <w:next w:val="NoList"/>
    <w:semiHidden/>
    <w:rsid w:val="00B3362D"/>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B3362D"/>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1">
    <w:name w:val="No List121311"/>
    <w:next w:val="NoList"/>
    <w:uiPriority w:val="99"/>
    <w:semiHidden/>
    <w:unhideWhenUsed/>
    <w:rsid w:val="00B3362D"/>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11">
    <w:name w:val="No List221311"/>
    <w:next w:val="NoList"/>
    <w:uiPriority w:val="99"/>
    <w:semiHidden/>
    <w:unhideWhenUsed/>
    <w:rsid w:val="00B3362D"/>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B3362D"/>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3362D"/>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1">
    <w:name w:val="リストなし16"/>
    <w:next w:val="NoList"/>
    <w:uiPriority w:val="99"/>
    <w:semiHidden/>
    <w:unhideWhenUsed/>
    <w:rsid w:val="00B3362D"/>
  </w:style>
  <w:style w:type="numbering" w:customStyle="1" w:styleId="1160">
    <w:name w:val="无列表116"/>
    <w:next w:val="NoList"/>
    <w:semiHidden/>
    <w:rsid w:val="00B3362D"/>
  </w:style>
  <w:style w:type="numbering" w:customStyle="1" w:styleId="1152">
    <w:name w:val="リストなし115"/>
    <w:next w:val="NoList"/>
    <w:uiPriority w:val="99"/>
    <w:semiHidden/>
    <w:unhideWhenUsed/>
    <w:rsid w:val="00B3362D"/>
  </w:style>
  <w:style w:type="numbering" w:customStyle="1" w:styleId="NoList27">
    <w:name w:val="No List27"/>
    <w:next w:val="NoList"/>
    <w:uiPriority w:val="99"/>
    <w:semiHidden/>
    <w:unhideWhenUsed/>
    <w:rsid w:val="00B3362D"/>
  </w:style>
  <w:style w:type="numbering" w:customStyle="1" w:styleId="NoList37">
    <w:name w:val="No List37"/>
    <w:next w:val="NoList"/>
    <w:uiPriority w:val="99"/>
    <w:semiHidden/>
    <w:unhideWhenUsed/>
    <w:rsid w:val="00B3362D"/>
  </w:style>
  <w:style w:type="numbering" w:customStyle="1" w:styleId="NoList116">
    <w:name w:val="No List116"/>
    <w:next w:val="NoList"/>
    <w:uiPriority w:val="99"/>
    <w:semiHidden/>
    <w:unhideWhenUsed/>
    <w:rsid w:val="00B3362D"/>
  </w:style>
  <w:style w:type="numbering" w:customStyle="1" w:styleId="NoList47">
    <w:name w:val="No List47"/>
    <w:next w:val="NoList"/>
    <w:uiPriority w:val="99"/>
    <w:semiHidden/>
    <w:unhideWhenUsed/>
    <w:rsid w:val="00B3362D"/>
  </w:style>
  <w:style w:type="numbering" w:customStyle="1" w:styleId="NoList56">
    <w:name w:val="No List56"/>
    <w:next w:val="NoList"/>
    <w:uiPriority w:val="99"/>
    <w:semiHidden/>
    <w:unhideWhenUsed/>
    <w:rsid w:val="00B3362D"/>
  </w:style>
  <w:style w:type="numbering" w:customStyle="1" w:styleId="NoList1116">
    <w:name w:val="No List1116"/>
    <w:next w:val="NoList"/>
    <w:uiPriority w:val="99"/>
    <w:semiHidden/>
    <w:unhideWhenUsed/>
    <w:rsid w:val="00B3362D"/>
  </w:style>
  <w:style w:type="numbering" w:customStyle="1" w:styleId="NoList216">
    <w:name w:val="No List216"/>
    <w:next w:val="NoList"/>
    <w:uiPriority w:val="99"/>
    <w:semiHidden/>
    <w:unhideWhenUsed/>
    <w:rsid w:val="00B3362D"/>
  </w:style>
  <w:style w:type="numbering" w:customStyle="1" w:styleId="NoList316">
    <w:name w:val="No List316"/>
    <w:next w:val="NoList"/>
    <w:uiPriority w:val="99"/>
    <w:semiHidden/>
    <w:unhideWhenUsed/>
    <w:rsid w:val="00B3362D"/>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B3362D"/>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B3362D"/>
  </w:style>
  <w:style w:type="numbering" w:customStyle="1" w:styleId="NoList76">
    <w:name w:val="No List76"/>
    <w:next w:val="NoList"/>
    <w:uiPriority w:val="99"/>
    <w:semiHidden/>
    <w:unhideWhenUsed/>
    <w:rsid w:val="00B3362D"/>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3362D"/>
  </w:style>
  <w:style w:type="numbering" w:customStyle="1" w:styleId="NoList226">
    <w:name w:val="No List226"/>
    <w:next w:val="NoList"/>
    <w:uiPriority w:val="99"/>
    <w:semiHidden/>
    <w:unhideWhenUsed/>
    <w:rsid w:val="00B3362D"/>
  </w:style>
  <w:style w:type="numbering" w:customStyle="1" w:styleId="NoList326">
    <w:name w:val="No List326"/>
    <w:next w:val="NoList"/>
    <w:uiPriority w:val="99"/>
    <w:semiHidden/>
    <w:unhideWhenUsed/>
    <w:rsid w:val="00B3362D"/>
  </w:style>
  <w:style w:type="numbering" w:customStyle="1" w:styleId="NoList425">
    <w:name w:val="No List425"/>
    <w:next w:val="NoList"/>
    <w:uiPriority w:val="99"/>
    <w:semiHidden/>
    <w:unhideWhenUsed/>
    <w:rsid w:val="00B3362D"/>
  </w:style>
  <w:style w:type="numbering" w:customStyle="1" w:styleId="NoList515">
    <w:name w:val="No List515"/>
    <w:next w:val="NoList"/>
    <w:uiPriority w:val="99"/>
    <w:semiHidden/>
    <w:unhideWhenUsed/>
    <w:rsid w:val="00B3362D"/>
  </w:style>
  <w:style w:type="numbering" w:customStyle="1" w:styleId="NoList2115">
    <w:name w:val="No List2115"/>
    <w:next w:val="NoList"/>
    <w:uiPriority w:val="99"/>
    <w:semiHidden/>
    <w:unhideWhenUsed/>
    <w:rsid w:val="00B3362D"/>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5">
    <w:name w:val="No List3115"/>
    <w:next w:val="NoList"/>
    <w:uiPriority w:val="99"/>
    <w:semiHidden/>
    <w:unhideWhenUsed/>
    <w:rsid w:val="00B3362D"/>
  </w:style>
  <w:style w:type="numbering" w:customStyle="1" w:styleId="NoList4115">
    <w:name w:val="No List4115"/>
    <w:next w:val="NoList"/>
    <w:uiPriority w:val="99"/>
    <w:semiHidden/>
    <w:unhideWhenUsed/>
    <w:rsid w:val="00B3362D"/>
  </w:style>
  <w:style w:type="numbering" w:customStyle="1" w:styleId="NoList615">
    <w:name w:val="No List615"/>
    <w:next w:val="NoList"/>
    <w:uiPriority w:val="99"/>
    <w:semiHidden/>
    <w:unhideWhenUsed/>
    <w:rsid w:val="00B3362D"/>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3362D"/>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uiPriority w:val="99"/>
    <w:semiHidden/>
    <w:unhideWhenUsed/>
    <w:rsid w:val="00B3362D"/>
  </w:style>
  <w:style w:type="numbering" w:customStyle="1" w:styleId="NoList715">
    <w:name w:val="No List715"/>
    <w:next w:val="NoList"/>
    <w:uiPriority w:val="99"/>
    <w:semiHidden/>
    <w:unhideWhenUsed/>
    <w:rsid w:val="00B3362D"/>
  </w:style>
  <w:style w:type="numbering" w:customStyle="1" w:styleId="NoList1215">
    <w:name w:val="No List1215"/>
    <w:next w:val="NoList"/>
    <w:uiPriority w:val="99"/>
    <w:semiHidden/>
    <w:unhideWhenUsed/>
    <w:rsid w:val="00B3362D"/>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3362D"/>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B3362D"/>
  </w:style>
  <w:style w:type="numbering" w:customStyle="1" w:styleId="NoList85">
    <w:name w:val="No List85"/>
    <w:next w:val="NoList"/>
    <w:uiPriority w:val="99"/>
    <w:semiHidden/>
    <w:unhideWhenUsed/>
    <w:rsid w:val="00B3362D"/>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3362D"/>
  </w:style>
  <w:style w:type="numbering" w:customStyle="1" w:styleId="NoList815">
    <w:name w:val="No List815"/>
    <w:next w:val="NoList"/>
    <w:uiPriority w:val="99"/>
    <w:semiHidden/>
    <w:unhideWhenUsed/>
    <w:rsid w:val="00B3362D"/>
  </w:style>
  <w:style w:type="numbering" w:customStyle="1" w:styleId="NoList914">
    <w:name w:val="No List914"/>
    <w:next w:val="NoList"/>
    <w:uiPriority w:val="99"/>
    <w:semiHidden/>
    <w:unhideWhenUsed/>
    <w:rsid w:val="00B3362D"/>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3362D"/>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B3362D"/>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3362D"/>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3362D"/>
  </w:style>
  <w:style w:type="numbering" w:customStyle="1" w:styleId="11120">
    <w:name w:val="リストなし1112"/>
    <w:next w:val="NoList"/>
    <w:uiPriority w:val="99"/>
    <w:semiHidden/>
    <w:unhideWhenUsed/>
    <w:rsid w:val="00B3362D"/>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3362D"/>
  </w:style>
  <w:style w:type="numbering" w:customStyle="1" w:styleId="NoList232">
    <w:name w:val="No List232"/>
    <w:next w:val="NoList"/>
    <w:uiPriority w:val="99"/>
    <w:semiHidden/>
    <w:unhideWhenUsed/>
    <w:rsid w:val="00B3362D"/>
  </w:style>
  <w:style w:type="numbering" w:customStyle="1" w:styleId="NoList332">
    <w:name w:val="No List332"/>
    <w:next w:val="NoList"/>
    <w:uiPriority w:val="99"/>
    <w:semiHidden/>
    <w:unhideWhenUsed/>
    <w:rsid w:val="00B3362D"/>
  </w:style>
  <w:style w:type="numbering" w:customStyle="1" w:styleId="NoList432">
    <w:name w:val="No List432"/>
    <w:next w:val="NoList"/>
    <w:uiPriority w:val="99"/>
    <w:semiHidden/>
    <w:unhideWhenUsed/>
    <w:rsid w:val="00B3362D"/>
  </w:style>
  <w:style w:type="numbering" w:customStyle="1" w:styleId="NoList522">
    <w:name w:val="No List522"/>
    <w:next w:val="NoList"/>
    <w:uiPriority w:val="99"/>
    <w:semiHidden/>
    <w:unhideWhenUsed/>
    <w:rsid w:val="00B3362D"/>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NoList"/>
    <w:uiPriority w:val="99"/>
    <w:semiHidden/>
    <w:unhideWhenUsed/>
    <w:rsid w:val="00B3362D"/>
  </w:style>
  <w:style w:type="numbering" w:customStyle="1" w:styleId="NoList722">
    <w:name w:val="No List722"/>
    <w:next w:val="NoList"/>
    <w:uiPriority w:val="99"/>
    <w:semiHidden/>
    <w:unhideWhenUsed/>
    <w:rsid w:val="00B3362D"/>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3362D"/>
  </w:style>
  <w:style w:type="numbering" w:customStyle="1" w:styleId="NoList2122">
    <w:name w:val="No List2122"/>
    <w:next w:val="NoList"/>
    <w:uiPriority w:val="99"/>
    <w:semiHidden/>
    <w:unhideWhenUsed/>
    <w:rsid w:val="00B3362D"/>
  </w:style>
  <w:style w:type="numbering" w:customStyle="1" w:styleId="NoList3122">
    <w:name w:val="No List3122"/>
    <w:next w:val="NoList"/>
    <w:uiPriority w:val="99"/>
    <w:semiHidden/>
    <w:unhideWhenUsed/>
    <w:rsid w:val="00B3362D"/>
  </w:style>
  <w:style w:type="numbering" w:customStyle="1" w:styleId="NoList4122">
    <w:name w:val="No List4122"/>
    <w:next w:val="NoList"/>
    <w:uiPriority w:val="99"/>
    <w:semiHidden/>
    <w:unhideWhenUsed/>
    <w:rsid w:val="00B3362D"/>
  </w:style>
  <w:style w:type="numbering" w:customStyle="1" w:styleId="NoList5112">
    <w:name w:val="No List5112"/>
    <w:next w:val="NoList"/>
    <w:uiPriority w:val="99"/>
    <w:semiHidden/>
    <w:unhideWhenUsed/>
    <w:rsid w:val="00B3362D"/>
  </w:style>
  <w:style w:type="numbering" w:customStyle="1" w:styleId="NoList6112">
    <w:name w:val="No List6112"/>
    <w:next w:val="NoList"/>
    <w:uiPriority w:val="99"/>
    <w:semiHidden/>
    <w:unhideWhenUsed/>
    <w:rsid w:val="00B3362D"/>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2">
    <w:name w:val="No List7112"/>
    <w:next w:val="NoList"/>
    <w:uiPriority w:val="99"/>
    <w:semiHidden/>
    <w:unhideWhenUsed/>
    <w:rsid w:val="00B3362D"/>
  </w:style>
  <w:style w:type="numbering" w:customStyle="1" w:styleId="NoList8112">
    <w:name w:val="No List8112"/>
    <w:next w:val="NoList"/>
    <w:uiPriority w:val="99"/>
    <w:semiHidden/>
    <w:unhideWhenUsed/>
    <w:rsid w:val="00B3362D"/>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3362D"/>
  </w:style>
  <w:style w:type="numbering" w:customStyle="1" w:styleId="NoList11122">
    <w:name w:val="No List11122"/>
    <w:next w:val="NoList"/>
    <w:uiPriority w:val="99"/>
    <w:semiHidden/>
    <w:unhideWhenUsed/>
    <w:rsid w:val="00B3362D"/>
  </w:style>
  <w:style w:type="numbering" w:customStyle="1" w:styleId="1122">
    <w:name w:val="无列表1122"/>
    <w:next w:val="NoList"/>
    <w:semiHidden/>
    <w:rsid w:val="00B3362D"/>
  </w:style>
  <w:style w:type="numbering" w:customStyle="1" w:styleId="NoList2222">
    <w:name w:val="No List2222"/>
    <w:next w:val="NoList"/>
    <w:uiPriority w:val="99"/>
    <w:semiHidden/>
    <w:unhideWhenUsed/>
    <w:rsid w:val="00B3362D"/>
  </w:style>
  <w:style w:type="numbering" w:customStyle="1" w:styleId="NoList3222">
    <w:name w:val="No List3222"/>
    <w:next w:val="NoList"/>
    <w:uiPriority w:val="99"/>
    <w:semiHidden/>
    <w:unhideWhenUsed/>
    <w:rsid w:val="00B3362D"/>
  </w:style>
  <w:style w:type="numbering" w:customStyle="1" w:styleId="NoList4212">
    <w:name w:val="No List4212"/>
    <w:next w:val="NoList"/>
    <w:uiPriority w:val="99"/>
    <w:semiHidden/>
    <w:unhideWhenUsed/>
    <w:rsid w:val="00B3362D"/>
  </w:style>
  <w:style w:type="numbering" w:customStyle="1" w:styleId="NoList21112">
    <w:name w:val="No List21112"/>
    <w:next w:val="NoList"/>
    <w:uiPriority w:val="99"/>
    <w:semiHidden/>
    <w:unhideWhenUsed/>
    <w:rsid w:val="00B3362D"/>
  </w:style>
  <w:style w:type="numbering" w:customStyle="1" w:styleId="NoList31112">
    <w:name w:val="No List31112"/>
    <w:next w:val="NoList"/>
    <w:uiPriority w:val="99"/>
    <w:semiHidden/>
    <w:unhideWhenUsed/>
    <w:rsid w:val="00B3362D"/>
  </w:style>
  <w:style w:type="numbering" w:customStyle="1" w:styleId="NoList41112">
    <w:name w:val="No List41112"/>
    <w:next w:val="NoList"/>
    <w:uiPriority w:val="99"/>
    <w:semiHidden/>
    <w:unhideWhenUsed/>
    <w:rsid w:val="00B3362D"/>
  </w:style>
  <w:style w:type="numbering" w:customStyle="1" w:styleId="111120">
    <w:name w:val="无列表11112"/>
    <w:next w:val="NoList"/>
    <w:semiHidden/>
    <w:rsid w:val="00B3362D"/>
  </w:style>
  <w:style w:type="numbering" w:customStyle="1" w:styleId="NoList111112">
    <w:name w:val="No List111112"/>
    <w:next w:val="NoList"/>
    <w:uiPriority w:val="99"/>
    <w:semiHidden/>
    <w:unhideWhenUsed/>
    <w:rsid w:val="00B3362D"/>
  </w:style>
  <w:style w:type="numbering" w:customStyle="1" w:styleId="NoList12112">
    <w:name w:val="No List12112"/>
    <w:next w:val="NoList"/>
    <w:uiPriority w:val="99"/>
    <w:semiHidden/>
    <w:unhideWhenUsed/>
    <w:rsid w:val="00B3362D"/>
  </w:style>
  <w:style w:type="numbering" w:customStyle="1" w:styleId="NoList22112">
    <w:name w:val="No List22112"/>
    <w:next w:val="NoList"/>
    <w:uiPriority w:val="99"/>
    <w:semiHidden/>
    <w:unhideWhenUsed/>
    <w:rsid w:val="00B3362D"/>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2">
    <w:name w:val="No List32112"/>
    <w:next w:val="NoList"/>
    <w:uiPriority w:val="99"/>
    <w:semiHidden/>
    <w:unhideWhenUsed/>
    <w:rsid w:val="00B3362D"/>
  </w:style>
  <w:style w:type="numbering" w:customStyle="1" w:styleId="NoList142">
    <w:name w:val="No List142"/>
    <w:next w:val="NoList"/>
    <w:uiPriority w:val="99"/>
    <w:semiHidden/>
    <w:unhideWhenUsed/>
    <w:rsid w:val="00B3362D"/>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362D"/>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B3362D"/>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3362D"/>
  </w:style>
  <w:style w:type="numbering" w:customStyle="1" w:styleId="NoList442">
    <w:name w:val="No List442"/>
    <w:next w:val="NoList"/>
    <w:uiPriority w:val="99"/>
    <w:semiHidden/>
    <w:unhideWhenUsed/>
    <w:rsid w:val="00B3362D"/>
  </w:style>
  <w:style w:type="numbering" w:customStyle="1" w:styleId="NoList532">
    <w:name w:val="No List532"/>
    <w:next w:val="NoList"/>
    <w:uiPriority w:val="99"/>
    <w:semiHidden/>
    <w:unhideWhenUsed/>
    <w:rsid w:val="00B3362D"/>
  </w:style>
  <w:style w:type="numbering" w:customStyle="1" w:styleId="NoList632">
    <w:name w:val="No List632"/>
    <w:next w:val="NoList"/>
    <w:uiPriority w:val="99"/>
    <w:semiHidden/>
    <w:unhideWhenUsed/>
    <w:rsid w:val="00B3362D"/>
  </w:style>
  <w:style w:type="numbering" w:customStyle="1" w:styleId="NoList732">
    <w:name w:val="No List732"/>
    <w:next w:val="NoList"/>
    <w:uiPriority w:val="99"/>
    <w:semiHidden/>
    <w:unhideWhenUsed/>
    <w:rsid w:val="00B3362D"/>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2">
    <w:name w:val="No List822"/>
    <w:next w:val="NoList"/>
    <w:uiPriority w:val="99"/>
    <w:semiHidden/>
    <w:unhideWhenUsed/>
    <w:rsid w:val="00B3362D"/>
  </w:style>
  <w:style w:type="numbering" w:customStyle="1" w:styleId="NoList922">
    <w:name w:val="No List922"/>
    <w:next w:val="NoList"/>
    <w:uiPriority w:val="99"/>
    <w:semiHidden/>
    <w:unhideWhenUsed/>
    <w:rsid w:val="00B3362D"/>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362D"/>
  </w:style>
  <w:style w:type="numbering" w:customStyle="1" w:styleId="NoList2132">
    <w:name w:val="No List2132"/>
    <w:next w:val="NoList"/>
    <w:uiPriority w:val="99"/>
    <w:semiHidden/>
    <w:unhideWhenUsed/>
    <w:rsid w:val="00B3362D"/>
  </w:style>
  <w:style w:type="numbering" w:customStyle="1" w:styleId="NoList3132">
    <w:name w:val="No List3132"/>
    <w:next w:val="NoList"/>
    <w:uiPriority w:val="99"/>
    <w:semiHidden/>
    <w:unhideWhenUsed/>
    <w:rsid w:val="00B3362D"/>
  </w:style>
  <w:style w:type="numbering" w:customStyle="1" w:styleId="NoList4132">
    <w:name w:val="No List4132"/>
    <w:next w:val="NoList"/>
    <w:uiPriority w:val="99"/>
    <w:semiHidden/>
    <w:unhideWhenUsed/>
    <w:rsid w:val="00B3362D"/>
  </w:style>
  <w:style w:type="numbering" w:customStyle="1" w:styleId="NoList5122">
    <w:name w:val="No List5122"/>
    <w:next w:val="NoList"/>
    <w:uiPriority w:val="99"/>
    <w:semiHidden/>
    <w:unhideWhenUsed/>
    <w:rsid w:val="00B3362D"/>
  </w:style>
  <w:style w:type="numbering" w:customStyle="1" w:styleId="NoList6122">
    <w:name w:val="No List6122"/>
    <w:next w:val="NoList"/>
    <w:uiPriority w:val="99"/>
    <w:semiHidden/>
    <w:unhideWhenUsed/>
    <w:rsid w:val="00B3362D"/>
  </w:style>
  <w:style w:type="numbering" w:customStyle="1" w:styleId="NoList7122">
    <w:name w:val="No List7122"/>
    <w:next w:val="NoList"/>
    <w:uiPriority w:val="99"/>
    <w:semiHidden/>
    <w:unhideWhenUsed/>
    <w:rsid w:val="00B3362D"/>
  </w:style>
  <w:style w:type="numbering" w:customStyle="1" w:styleId="NoList8122">
    <w:name w:val="No List8122"/>
    <w:next w:val="NoList"/>
    <w:uiPriority w:val="99"/>
    <w:semiHidden/>
    <w:unhideWhenUsed/>
    <w:rsid w:val="00B3362D"/>
  </w:style>
  <w:style w:type="numbering" w:customStyle="1" w:styleId="NoList9112">
    <w:name w:val="No List9112"/>
    <w:next w:val="NoList"/>
    <w:uiPriority w:val="99"/>
    <w:semiHidden/>
    <w:unhideWhenUsed/>
    <w:rsid w:val="00B3362D"/>
  </w:style>
  <w:style w:type="numbering" w:customStyle="1" w:styleId="LFO1922">
    <w:name w:val="LFO1922"/>
    <w:basedOn w:val="NoList"/>
    <w:rsid w:val="00B3362D"/>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2">
    <w:name w:val="No List1012"/>
    <w:next w:val="NoList"/>
    <w:uiPriority w:val="99"/>
    <w:semiHidden/>
    <w:unhideWhenUsed/>
    <w:rsid w:val="00B3362D"/>
  </w:style>
  <w:style w:type="numbering" w:customStyle="1" w:styleId="LFO19112">
    <w:name w:val="LFO19112"/>
    <w:basedOn w:val="NoList"/>
    <w:rsid w:val="00B3362D"/>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3362D"/>
  </w:style>
  <w:style w:type="numbering" w:customStyle="1" w:styleId="NoList11132">
    <w:name w:val="No List11132"/>
    <w:next w:val="NoList"/>
    <w:uiPriority w:val="99"/>
    <w:semiHidden/>
    <w:unhideWhenUsed/>
    <w:rsid w:val="00B3362D"/>
  </w:style>
  <w:style w:type="numbering" w:customStyle="1" w:styleId="1320">
    <w:name w:val="无列表132"/>
    <w:next w:val="NoList"/>
    <w:semiHidden/>
    <w:rsid w:val="00B3362D"/>
  </w:style>
  <w:style w:type="numbering" w:customStyle="1" w:styleId="1321">
    <w:name w:val="リストなし132"/>
    <w:next w:val="NoList"/>
    <w:uiPriority w:val="99"/>
    <w:semiHidden/>
    <w:unhideWhenUsed/>
    <w:rsid w:val="00B3362D"/>
  </w:style>
  <w:style w:type="numbering" w:customStyle="1" w:styleId="1132">
    <w:name w:val="无列表1132"/>
    <w:next w:val="NoList"/>
    <w:semiHidden/>
    <w:rsid w:val="00B3362D"/>
  </w:style>
  <w:style w:type="numbering" w:customStyle="1" w:styleId="11220">
    <w:name w:val="リストなし1122"/>
    <w:next w:val="NoList"/>
    <w:uiPriority w:val="99"/>
    <w:semiHidden/>
    <w:unhideWhenUsed/>
    <w:rsid w:val="00B3362D"/>
  </w:style>
  <w:style w:type="numbering" w:customStyle="1" w:styleId="NoList2232">
    <w:name w:val="No List2232"/>
    <w:next w:val="NoList"/>
    <w:uiPriority w:val="99"/>
    <w:semiHidden/>
    <w:unhideWhenUsed/>
    <w:rsid w:val="00B3362D"/>
  </w:style>
  <w:style w:type="numbering" w:customStyle="1" w:styleId="NoList3232">
    <w:name w:val="No List3232"/>
    <w:next w:val="NoList"/>
    <w:uiPriority w:val="99"/>
    <w:semiHidden/>
    <w:unhideWhenUsed/>
    <w:rsid w:val="00B3362D"/>
  </w:style>
  <w:style w:type="numbering" w:customStyle="1" w:styleId="NoList4222">
    <w:name w:val="No List4222"/>
    <w:next w:val="NoList"/>
    <w:uiPriority w:val="99"/>
    <w:semiHidden/>
    <w:unhideWhenUsed/>
    <w:rsid w:val="00B3362D"/>
  </w:style>
  <w:style w:type="numbering" w:customStyle="1" w:styleId="NoList21122">
    <w:name w:val="No List21122"/>
    <w:next w:val="NoList"/>
    <w:uiPriority w:val="99"/>
    <w:semiHidden/>
    <w:unhideWhenUsed/>
    <w:rsid w:val="00B3362D"/>
  </w:style>
  <w:style w:type="numbering" w:customStyle="1" w:styleId="NoList31122">
    <w:name w:val="No List31122"/>
    <w:next w:val="NoList"/>
    <w:uiPriority w:val="99"/>
    <w:semiHidden/>
    <w:unhideWhenUsed/>
    <w:rsid w:val="00B3362D"/>
  </w:style>
  <w:style w:type="numbering" w:customStyle="1" w:styleId="NoList41122">
    <w:name w:val="No List41122"/>
    <w:next w:val="NoList"/>
    <w:uiPriority w:val="99"/>
    <w:semiHidden/>
    <w:unhideWhenUsed/>
    <w:rsid w:val="00B3362D"/>
  </w:style>
  <w:style w:type="numbering" w:customStyle="1" w:styleId="11122">
    <w:name w:val="无列表11122"/>
    <w:next w:val="NoList"/>
    <w:semiHidden/>
    <w:rsid w:val="00B3362D"/>
  </w:style>
  <w:style w:type="numbering" w:customStyle="1" w:styleId="NoList111122">
    <w:name w:val="No List111122"/>
    <w:next w:val="NoList"/>
    <w:uiPriority w:val="99"/>
    <w:semiHidden/>
    <w:unhideWhenUsed/>
    <w:rsid w:val="00B3362D"/>
  </w:style>
  <w:style w:type="numbering" w:customStyle="1" w:styleId="NoList12122">
    <w:name w:val="No List12122"/>
    <w:next w:val="NoList"/>
    <w:uiPriority w:val="99"/>
    <w:semiHidden/>
    <w:unhideWhenUsed/>
    <w:rsid w:val="00B3362D"/>
  </w:style>
  <w:style w:type="numbering" w:customStyle="1" w:styleId="NoList22122">
    <w:name w:val="No List22122"/>
    <w:next w:val="NoList"/>
    <w:uiPriority w:val="99"/>
    <w:semiHidden/>
    <w:unhideWhenUsed/>
    <w:rsid w:val="00B3362D"/>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2">
    <w:name w:val="No List32122"/>
    <w:next w:val="NoList"/>
    <w:uiPriority w:val="99"/>
    <w:semiHidden/>
    <w:unhideWhenUsed/>
    <w:rsid w:val="00B3362D"/>
  </w:style>
  <w:style w:type="numbering" w:customStyle="1" w:styleId="NoList162">
    <w:name w:val="No List162"/>
    <w:next w:val="NoList"/>
    <w:uiPriority w:val="99"/>
    <w:semiHidden/>
    <w:unhideWhenUsed/>
    <w:rsid w:val="00B3362D"/>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3362D"/>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B3362D"/>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3362D"/>
  </w:style>
  <w:style w:type="numbering" w:customStyle="1" w:styleId="NoList452">
    <w:name w:val="No List452"/>
    <w:next w:val="NoList"/>
    <w:uiPriority w:val="99"/>
    <w:semiHidden/>
    <w:unhideWhenUsed/>
    <w:rsid w:val="00B3362D"/>
  </w:style>
  <w:style w:type="numbering" w:customStyle="1" w:styleId="NoList542">
    <w:name w:val="No List542"/>
    <w:next w:val="NoList"/>
    <w:uiPriority w:val="99"/>
    <w:semiHidden/>
    <w:unhideWhenUsed/>
    <w:rsid w:val="00B3362D"/>
  </w:style>
  <w:style w:type="numbering" w:customStyle="1" w:styleId="NoList642">
    <w:name w:val="No List642"/>
    <w:next w:val="NoList"/>
    <w:uiPriority w:val="99"/>
    <w:semiHidden/>
    <w:unhideWhenUsed/>
    <w:rsid w:val="00B3362D"/>
  </w:style>
  <w:style w:type="numbering" w:customStyle="1" w:styleId="NoList742">
    <w:name w:val="No List742"/>
    <w:next w:val="NoList"/>
    <w:uiPriority w:val="99"/>
    <w:semiHidden/>
    <w:unhideWhenUsed/>
    <w:rsid w:val="00B3362D"/>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2">
    <w:name w:val="No List832"/>
    <w:next w:val="NoList"/>
    <w:uiPriority w:val="99"/>
    <w:semiHidden/>
    <w:unhideWhenUsed/>
    <w:rsid w:val="00B3362D"/>
  </w:style>
  <w:style w:type="numbering" w:customStyle="1" w:styleId="NoList932">
    <w:name w:val="No List932"/>
    <w:next w:val="NoList"/>
    <w:uiPriority w:val="99"/>
    <w:semiHidden/>
    <w:unhideWhenUsed/>
    <w:rsid w:val="00B3362D"/>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3362D"/>
  </w:style>
  <w:style w:type="numbering" w:customStyle="1" w:styleId="NoList2142">
    <w:name w:val="No List2142"/>
    <w:next w:val="NoList"/>
    <w:uiPriority w:val="99"/>
    <w:semiHidden/>
    <w:unhideWhenUsed/>
    <w:rsid w:val="00B3362D"/>
  </w:style>
  <w:style w:type="numbering" w:customStyle="1" w:styleId="NoList3142">
    <w:name w:val="No List3142"/>
    <w:next w:val="NoList"/>
    <w:uiPriority w:val="99"/>
    <w:semiHidden/>
    <w:unhideWhenUsed/>
    <w:rsid w:val="00B3362D"/>
  </w:style>
  <w:style w:type="numbering" w:customStyle="1" w:styleId="NoList4142">
    <w:name w:val="No List4142"/>
    <w:next w:val="NoList"/>
    <w:uiPriority w:val="99"/>
    <w:semiHidden/>
    <w:unhideWhenUsed/>
    <w:rsid w:val="00B3362D"/>
  </w:style>
  <w:style w:type="numbering" w:customStyle="1" w:styleId="NoList5132">
    <w:name w:val="No List5132"/>
    <w:next w:val="NoList"/>
    <w:uiPriority w:val="99"/>
    <w:semiHidden/>
    <w:unhideWhenUsed/>
    <w:rsid w:val="00B3362D"/>
  </w:style>
  <w:style w:type="numbering" w:customStyle="1" w:styleId="NoList6132">
    <w:name w:val="No List6132"/>
    <w:next w:val="NoList"/>
    <w:uiPriority w:val="99"/>
    <w:semiHidden/>
    <w:unhideWhenUsed/>
    <w:rsid w:val="00B3362D"/>
  </w:style>
  <w:style w:type="numbering" w:customStyle="1" w:styleId="NoList7132">
    <w:name w:val="No List7132"/>
    <w:next w:val="NoList"/>
    <w:uiPriority w:val="99"/>
    <w:semiHidden/>
    <w:unhideWhenUsed/>
    <w:rsid w:val="00B3362D"/>
  </w:style>
  <w:style w:type="numbering" w:customStyle="1" w:styleId="NoList8132">
    <w:name w:val="No List8132"/>
    <w:next w:val="NoList"/>
    <w:uiPriority w:val="99"/>
    <w:semiHidden/>
    <w:unhideWhenUsed/>
    <w:rsid w:val="00B3362D"/>
  </w:style>
  <w:style w:type="numbering" w:customStyle="1" w:styleId="NoList9122">
    <w:name w:val="No List9122"/>
    <w:next w:val="NoList"/>
    <w:uiPriority w:val="99"/>
    <w:semiHidden/>
    <w:unhideWhenUsed/>
    <w:rsid w:val="00B3362D"/>
  </w:style>
  <w:style w:type="numbering" w:customStyle="1" w:styleId="LFO1932">
    <w:name w:val="LFO1932"/>
    <w:basedOn w:val="NoList"/>
    <w:rsid w:val="00B3362D"/>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2">
    <w:name w:val="No List1022"/>
    <w:next w:val="NoList"/>
    <w:uiPriority w:val="99"/>
    <w:semiHidden/>
    <w:unhideWhenUsed/>
    <w:rsid w:val="00B3362D"/>
  </w:style>
  <w:style w:type="numbering" w:customStyle="1" w:styleId="LFO19122">
    <w:name w:val="LFO19122"/>
    <w:basedOn w:val="NoList"/>
    <w:rsid w:val="00B3362D"/>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3362D"/>
  </w:style>
  <w:style w:type="numbering" w:customStyle="1" w:styleId="NoList11142">
    <w:name w:val="No List11142"/>
    <w:next w:val="NoList"/>
    <w:uiPriority w:val="99"/>
    <w:semiHidden/>
    <w:unhideWhenUsed/>
    <w:rsid w:val="00B3362D"/>
  </w:style>
  <w:style w:type="numbering" w:customStyle="1" w:styleId="1420">
    <w:name w:val="无列表142"/>
    <w:next w:val="NoList"/>
    <w:semiHidden/>
    <w:rsid w:val="00B3362D"/>
  </w:style>
  <w:style w:type="numbering" w:customStyle="1" w:styleId="1421">
    <w:name w:val="リストなし142"/>
    <w:next w:val="NoList"/>
    <w:uiPriority w:val="99"/>
    <w:semiHidden/>
    <w:unhideWhenUsed/>
    <w:rsid w:val="00B3362D"/>
  </w:style>
  <w:style w:type="numbering" w:customStyle="1" w:styleId="1142">
    <w:name w:val="无列表1142"/>
    <w:next w:val="NoList"/>
    <w:semiHidden/>
    <w:rsid w:val="00B3362D"/>
  </w:style>
  <w:style w:type="numbering" w:customStyle="1" w:styleId="11320">
    <w:name w:val="リストなし1132"/>
    <w:next w:val="NoList"/>
    <w:uiPriority w:val="99"/>
    <w:semiHidden/>
    <w:unhideWhenUsed/>
    <w:rsid w:val="00B3362D"/>
  </w:style>
  <w:style w:type="numbering" w:customStyle="1" w:styleId="NoList2242">
    <w:name w:val="No List2242"/>
    <w:next w:val="NoList"/>
    <w:uiPriority w:val="99"/>
    <w:semiHidden/>
    <w:unhideWhenUsed/>
    <w:rsid w:val="00B3362D"/>
  </w:style>
  <w:style w:type="numbering" w:customStyle="1" w:styleId="NoList3242">
    <w:name w:val="No List3242"/>
    <w:next w:val="NoList"/>
    <w:uiPriority w:val="99"/>
    <w:semiHidden/>
    <w:unhideWhenUsed/>
    <w:rsid w:val="00B3362D"/>
  </w:style>
  <w:style w:type="numbering" w:customStyle="1" w:styleId="NoList4232">
    <w:name w:val="No List4232"/>
    <w:next w:val="NoList"/>
    <w:uiPriority w:val="99"/>
    <w:semiHidden/>
    <w:unhideWhenUsed/>
    <w:rsid w:val="00B3362D"/>
  </w:style>
  <w:style w:type="numbering" w:customStyle="1" w:styleId="NoList21132">
    <w:name w:val="No List21132"/>
    <w:next w:val="NoList"/>
    <w:uiPriority w:val="99"/>
    <w:semiHidden/>
    <w:unhideWhenUsed/>
    <w:rsid w:val="00B3362D"/>
  </w:style>
  <w:style w:type="numbering" w:customStyle="1" w:styleId="NoList31132">
    <w:name w:val="No List31132"/>
    <w:next w:val="NoList"/>
    <w:uiPriority w:val="99"/>
    <w:semiHidden/>
    <w:unhideWhenUsed/>
    <w:rsid w:val="00B3362D"/>
  </w:style>
  <w:style w:type="numbering" w:customStyle="1" w:styleId="NoList41132">
    <w:name w:val="No List41132"/>
    <w:next w:val="NoList"/>
    <w:uiPriority w:val="99"/>
    <w:semiHidden/>
    <w:unhideWhenUsed/>
    <w:rsid w:val="00B3362D"/>
  </w:style>
  <w:style w:type="numbering" w:customStyle="1" w:styleId="11132">
    <w:name w:val="无列表11132"/>
    <w:next w:val="NoList"/>
    <w:semiHidden/>
    <w:rsid w:val="00B3362D"/>
  </w:style>
  <w:style w:type="numbering" w:customStyle="1" w:styleId="NoList111132">
    <w:name w:val="No List111132"/>
    <w:next w:val="NoList"/>
    <w:uiPriority w:val="99"/>
    <w:semiHidden/>
    <w:unhideWhenUsed/>
    <w:rsid w:val="00B3362D"/>
  </w:style>
  <w:style w:type="numbering" w:customStyle="1" w:styleId="NoList12132">
    <w:name w:val="No List12132"/>
    <w:next w:val="NoList"/>
    <w:uiPriority w:val="99"/>
    <w:semiHidden/>
    <w:unhideWhenUsed/>
    <w:rsid w:val="00B3362D"/>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2">
    <w:name w:val="No List22132"/>
    <w:next w:val="NoList"/>
    <w:uiPriority w:val="99"/>
    <w:semiHidden/>
    <w:unhideWhenUsed/>
    <w:rsid w:val="00B3362D"/>
  </w:style>
  <w:style w:type="numbering" w:customStyle="1" w:styleId="NoList32132">
    <w:name w:val="No List32132"/>
    <w:next w:val="NoList"/>
    <w:uiPriority w:val="99"/>
    <w:semiHidden/>
    <w:unhideWhenUsed/>
    <w:rsid w:val="00B3362D"/>
  </w:style>
  <w:style w:type="numbering" w:customStyle="1" w:styleId="223">
    <w:name w:val="无列表22"/>
    <w:next w:val="NoList"/>
    <w:uiPriority w:val="99"/>
    <w:semiHidden/>
    <w:unhideWhenUsed/>
    <w:rsid w:val="00B3362D"/>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20">
    <w:name w:val="无列表152"/>
    <w:next w:val="NoList"/>
    <w:semiHidden/>
    <w:rsid w:val="00B3362D"/>
  </w:style>
  <w:style w:type="numbering" w:customStyle="1" w:styleId="1521">
    <w:name w:val="リストなし152"/>
    <w:next w:val="NoList"/>
    <w:uiPriority w:val="99"/>
    <w:semiHidden/>
    <w:unhideWhenUsed/>
    <w:rsid w:val="00B3362D"/>
  </w:style>
  <w:style w:type="numbering" w:customStyle="1" w:styleId="NoList182">
    <w:name w:val="No List182"/>
    <w:next w:val="NoList"/>
    <w:uiPriority w:val="99"/>
    <w:semiHidden/>
    <w:unhideWhenUsed/>
    <w:rsid w:val="00B3362D"/>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20">
    <w:name w:val="无列表1152"/>
    <w:next w:val="NoList"/>
    <w:semiHidden/>
    <w:rsid w:val="00B3362D"/>
  </w:style>
  <w:style w:type="numbering" w:customStyle="1" w:styleId="11420">
    <w:name w:val="リストなし1142"/>
    <w:next w:val="NoList"/>
    <w:uiPriority w:val="99"/>
    <w:semiHidden/>
    <w:unhideWhenUsed/>
    <w:rsid w:val="00B3362D"/>
  </w:style>
  <w:style w:type="numbering" w:customStyle="1" w:styleId="NoList262">
    <w:name w:val="No List262"/>
    <w:next w:val="NoList"/>
    <w:uiPriority w:val="99"/>
    <w:semiHidden/>
    <w:unhideWhenUsed/>
    <w:rsid w:val="00B3362D"/>
  </w:style>
  <w:style w:type="numbering" w:customStyle="1" w:styleId="NoList362">
    <w:name w:val="No List362"/>
    <w:next w:val="NoList"/>
    <w:uiPriority w:val="99"/>
    <w:semiHidden/>
    <w:unhideWhenUsed/>
    <w:rsid w:val="00B3362D"/>
  </w:style>
  <w:style w:type="numbering" w:customStyle="1" w:styleId="NoList1152">
    <w:name w:val="No List1152"/>
    <w:next w:val="NoList"/>
    <w:uiPriority w:val="99"/>
    <w:semiHidden/>
    <w:unhideWhenUsed/>
    <w:rsid w:val="00B3362D"/>
  </w:style>
  <w:style w:type="numbering" w:customStyle="1" w:styleId="NoList462">
    <w:name w:val="No List462"/>
    <w:next w:val="NoList"/>
    <w:uiPriority w:val="99"/>
    <w:semiHidden/>
    <w:unhideWhenUsed/>
    <w:rsid w:val="00B3362D"/>
  </w:style>
  <w:style w:type="numbering" w:customStyle="1" w:styleId="NoList552">
    <w:name w:val="No List552"/>
    <w:next w:val="NoList"/>
    <w:uiPriority w:val="99"/>
    <w:semiHidden/>
    <w:unhideWhenUsed/>
    <w:rsid w:val="00B3362D"/>
  </w:style>
  <w:style w:type="numbering" w:customStyle="1" w:styleId="NoList11152">
    <w:name w:val="No List11152"/>
    <w:next w:val="NoList"/>
    <w:uiPriority w:val="99"/>
    <w:semiHidden/>
    <w:unhideWhenUsed/>
    <w:rsid w:val="00B3362D"/>
  </w:style>
  <w:style w:type="numbering" w:customStyle="1" w:styleId="NoList2152">
    <w:name w:val="No List2152"/>
    <w:next w:val="NoList"/>
    <w:uiPriority w:val="99"/>
    <w:semiHidden/>
    <w:unhideWhenUsed/>
    <w:rsid w:val="00B3362D"/>
  </w:style>
  <w:style w:type="numbering" w:customStyle="1" w:styleId="NoList3152">
    <w:name w:val="No List3152"/>
    <w:next w:val="NoList"/>
    <w:uiPriority w:val="99"/>
    <w:semiHidden/>
    <w:unhideWhenUsed/>
    <w:rsid w:val="00B3362D"/>
  </w:style>
  <w:style w:type="numbering" w:customStyle="1" w:styleId="NoList4152">
    <w:name w:val="No List4152"/>
    <w:next w:val="NoList"/>
    <w:uiPriority w:val="99"/>
    <w:semiHidden/>
    <w:unhideWhenUsed/>
    <w:rsid w:val="00B3362D"/>
  </w:style>
  <w:style w:type="numbering" w:customStyle="1" w:styleId="NoList652">
    <w:name w:val="No List652"/>
    <w:next w:val="NoList"/>
    <w:uiPriority w:val="99"/>
    <w:semiHidden/>
    <w:unhideWhenUsed/>
    <w:rsid w:val="00B3362D"/>
  </w:style>
  <w:style w:type="numbering" w:customStyle="1" w:styleId="NoList752">
    <w:name w:val="No List752"/>
    <w:next w:val="NoList"/>
    <w:uiPriority w:val="99"/>
    <w:semiHidden/>
    <w:unhideWhenUsed/>
    <w:rsid w:val="00B3362D"/>
  </w:style>
  <w:style w:type="numbering" w:customStyle="1" w:styleId="NoList1252">
    <w:name w:val="No List1252"/>
    <w:next w:val="NoList"/>
    <w:uiPriority w:val="99"/>
    <w:semiHidden/>
    <w:unhideWhenUsed/>
    <w:rsid w:val="00B3362D"/>
  </w:style>
  <w:style w:type="numbering" w:customStyle="1" w:styleId="NoList2252">
    <w:name w:val="No List2252"/>
    <w:next w:val="NoList"/>
    <w:uiPriority w:val="99"/>
    <w:semiHidden/>
    <w:unhideWhenUsed/>
    <w:rsid w:val="00B3362D"/>
  </w:style>
  <w:style w:type="numbering" w:customStyle="1" w:styleId="NoList3252">
    <w:name w:val="No List3252"/>
    <w:next w:val="NoList"/>
    <w:uiPriority w:val="99"/>
    <w:semiHidden/>
    <w:unhideWhenUsed/>
    <w:rsid w:val="00B3362D"/>
  </w:style>
  <w:style w:type="numbering" w:customStyle="1" w:styleId="NoList4242">
    <w:name w:val="No List4242"/>
    <w:next w:val="NoList"/>
    <w:uiPriority w:val="99"/>
    <w:semiHidden/>
    <w:unhideWhenUsed/>
    <w:rsid w:val="00B3362D"/>
  </w:style>
  <w:style w:type="numbering" w:customStyle="1" w:styleId="NoList5142">
    <w:name w:val="No List5142"/>
    <w:next w:val="NoList"/>
    <w:uiPriority w:val="99"/>
    <w:semiHidden/>
    <w:unhideWhenUsed/>
    <w:rsid w:val="00B3362D"/>
  </w:style>
  <w:style w:type="numbering" w:customStyle="1" w:styleId="NoList21142">
    <w:name w:val="No List21142"/>
    <w:next w:val="NoList"/>
    <w:uiPriority w:val="99"/>
    <w:semiHidden/>
    <w:unhideWhenUsed/>
    <w:rsid w:val="00B3362D"/>
  </w:style>
  <w:style w:type="numbering" w:customStyle="1" w:styleId="NoList31142">
    <w:name w:val="No List31142"/>
    <w:next w:val="NoList"/>
    <w:uiPriority w:val="99"/>
    <w:semiHidden/>
    <w:unhideWhenUsed/>
    <w:rsid w:val="00B3362D"/>
  </w:style>
  <w:style w:type="numbering" w:customStyle="1" w:styleId="NoList41142">
    <w:name w:val="No List41142"/>
    <w:next w:val="NoList"/>
    <w:uiPriority w:val="99"/>
    <w:semiHidden/>
    <w:unhideWhenUsed/>
    <w:rsid w:val="00B3362D"/>
  </w:style>
  <w:style w:type="numbering" w:customStyle="1" w:styleId="NoList6142">
    <w:name w:val="No List6142"/>
    <w:next w:val="NoList"/>
    <w:uiPriority w:val="99"/>
    <w:semiHidden/>
    <w:unhideWhenUsed/>
    <w:rsid w:val="00B3362D"/>
  </w:style>
  <w:style w:type="numbering" w:customStyle="1" w:styleId="11142">
    <w:name w:val="无列表11142"/>
    <w:next w:val="NoList"/>
    <w:semiHidden/>
    <w:rsid w:val="00B3362D"/>
  </w:style>
  <w:style w:type="numbering" w:customStyle="1" w:styleId="NoList111142">
    <w:name w:val="No List111142"/>
    <w:next w:val="NoList"/>
    <w:uiPriority w:val="99"/>
    <w:semiHidden/>
    <w:unhideWhenUsed/>
    <w:rsid w:val="00B3362D"/>
  </w:style>
  <w:style w:type="numbering" w:customStyle="1" w:styleId="NoList7142">
    <w:name w:val="No List7142"/>
    <w:next w:val="NoList"/>
    <w:uiPriority w:val="99"/>
    <w:semiHidden/>
    <w:unhideWhenUsed/>
    <w:rsid w:val="00B3362D"/>
  </w:style>
  <w:style w:type="numbering" w:customStyle="1" w:styleId="NoList12142">
    <w:name w:val="No List12142"/>
    <w:next w:val="NoList"/>
    <w:uiPriority w:val="99"/>
    <w:semiHidden/>
    <w:unhideWhenUsed/>
    <w:rsid w:val="00B3362D"/>
  </w:style>
  <w:style w:type="numbering" w:customStyle="1" w:styleId="NoList22142">
    <w:name w:val="No List22142"/>
    <w:next w:val="NoList"/>
    <w:uiPriority w:val="99"/>
    <w:semiHidden/>
    <w:unhideWhenUsed/>
    <w:rsid w:val="00B3362D"/>
  </w:style>
  <w:style w:type="numbering" w:customStyle="1" w:styleId="NoList32142">
    <w:name w:val="No List32142"/>
    <w:next w:val="NoList"/>
    <w:uiPriority w:val="99"/>
    <w:semiHidden/>
    <w:unhideWhenUsed/>
    <w:rsid w:val="00B3362D"/>
  </w:style>
  <w:style w:type="numbering" w:customStyle="1" w:styleId="NoList842">
    <w:name w:val="No List842"/>
    <w:next w:val="NoList"/>
    <w:uiPriority w:val="99"/>
    <w:semiHidden/>
    <w:unhideWhenUsed/>
    <w:rsid w:val="00B3362D"/>
  </w:style>
  <w:style w:type="numbering" w:customStyle="1" w:styleId="NoList942">
    <w:name w:val="No List942"/>
    <w:next w:val="NoList"/>
    <w:uiPriority w:val="99"/>
    <w:semiHidden/>
    <w:unhideWhenUsed/>
    <w:rsid w:val="00B3362D"/>
  </w:style>
  <w:style w:type="numbering" w:customStyle="1" w:styleId="NoList8142">
    <w:name w:val="No List8142"/>
    <w:next w:val="NoList"/>
    <w:uiPriority w:val="99"/>
    <w:semiHidden/>
    <w:unhideWhenUsed/>
    <w:rsid w:val="00B3362D"/>
  </w:style>
  <w:style w:type="numbering" w:customStyle="1" w:styleId="NoList9132">
    <w:name w:val="No List9132"/>
    <w:next w:val="NoList"/>
    <w:uiPriority w:val="99"/>
    <w:semiHidden/>
    <w:unhideWhenUsed/>
    <w:rsid w:val="00B3362D"/>
  </w:style>
  <w:style w:type="numbering" w:customStyle="1" w:styleId="NoList1032">
    <w:name w:val="No List1032"/>
    <w:next w:val="NoList"/>
    <w:uiPriority w:val="99"/>
    <w:semiHidden/>
    <w:unhideWhenUsed/>
    <w:rsid w:val="00B3362D"/>
  </w:style>
  <w:style w:type="numbering" w:customStyle="1" w:styleId="LFO19132">
    <w:name w:val="LFO19132"/>
    <w:basedOn w:val="NoList"/>
    <w:rsid w:val="00B3362D"/>
  </w:style>
  <w:style w:type="numbering" w:customStyle="1" w:styleId="1212">
    <w:name w:val="无列表1212"/>
    <w:next w:val="NoList"/>
    <w:semiHidden/>
    <w:rsid w:val="00B3362D"/>
  </w:style>
  <w:style w:type="numbering" w:customStyle="1" w:styleId="12120">
    <w:name w:val="リストなし1212"/>
    <w:next w:val="NoList"/>
    <w:uiPriority w:val="99"/>
    <w:semiHidden/>
    <w:unhideWhenUsed/>
    <w:rsid w:val="00B3362D"/>
  </w:style>
  <w:style w:type="numbering" w:customStyle="1" w:styleId="111121">
    <w:name w:val="リストなし11112"/>
    <w:next w:val="NoList"/>
    <w:uiPriority w:val="99"/>
    <w:semiHidden/>
    <w:unhideWhenUsed/>
    <w:rsid w:val="00B3362D"/>
  </w:style>
  <w:style w:type="numbering" w:customStyle="1" w:styleId="NoList1312">
    <w:name w:val="No List1312"/>
    <w:next w:val="NoList"/>
    <w:uiPriority w:val="99"/>
    <w:semiHidden/>
    <w:unhideWhenUsed/>
    <w:rsid w:val="00B3362D"/>
  </w:style>
  <w:style w:type="numbering" w:customStyle="1" w:styleId="NoList2312">
    <w:name w:val="No List2312"/>
    <w:next w:val="NoList"/>
    <w:uiPriority w:val="99"/>
    <w:semiHidden/>
    <w:unhideWhenUsed/>
    <w:rsid w:val="00B3362D"/>
  </w:style>
  <w:style w:type="numbering" w:customStyle="1" w:styleId="NoList3312">
    <w:name w:val="No List3312"/>
    <w:next w:val="NoList"/>
    <w:uiPriority w:val="99"/>
    <w:semiHidden/>
    <w:unhideWhenUsed/>
    <w:rsid w:val="00B3362D"/>
  </w:style>
  <w:style w:type="numbering" w:customStyle="1" w:styleId="NoList4312">
    <w:name w:val="No List4312"/>
    <w:next w:val="NoList"/>
    <w:uiPriority w:val="99"/>
    <w:semiHidden/>
    <w:unhideWhenUsed/>
    <w:rsid w:val="00B3362D"/>
  </w:style>
  <w:style w:type="numbering" w:customStyle="1" w:styleId="NoList5212">
    <w:name w:val="No List5212"/>
    <w:next w:val="NoList"/>
    <w:uiPriority w:val="99"/>
    <w:semiHidden/>
    <w:unhideWhenUsed/>
    <w:rsid w:val="00B3362D"/>
  </w:style>
  <w:style w:type="numbering" w:customStyle="1" w:styleId="NoList6212">
    <w:name w:val="No List6212"/>
    <w:next w:val="NoList"/>
    <w:uiPriority w:val="99"/>
    <w:semiHidden/>
    <w:unhideWhenUsed/>
    <w:rsid w:val="00B3362D"/>
  </w:style>
  <w:style w:type="numbering" w:customStyle="1" w:styleId="NoList7212">
    <w:name w:val="No List7212"/>
    <w:next w:val="NoList"/>
    <w:uiPriority w:val="99"/>
    <w:semiHidden/>
    <w:unhideWhenUsed/>
    <w:rsid w:val="00B3362D"/>
  </w:style>
  <w:style w:type="numbering" w:customStyle="1" w:styleId="NoList11212">
    <w:name w:val="No List11212"/>
    <w:next w:val="NoList"/>
    <w:uiPriority w:val="99"/>
    <w:semiHidden/>
    <w:unhideWhenUsed/>
    <w:rsid w:val="00B3362D"/>
  </w:style>
  <w:style w:type="numbering" w:customStyle="1" w:styleId="NoList21212">
    <w:name w:val="No List21212"/>
    <w:next w:val="NoList"/>
    <w:uiPriority w:val="99"/>
    <w:semiHidden/>
    <w:unhideWhenUsed/>
    <w:rsid w:val="00B3362D"/>
  </w:style>
  <w:style w:type="numbering" w:customStyle="1" w:styleId="NoList31212">
    <w:name w:val="No List31212"/>
    <w:next w:val="NoList"/>
    <w:uiPriority w:val="99"/>
    <w:semiHidden/>
    <w:unhideWhenUsed/>
    <w:rsid w:val="00B3362D"/>
  </w:style>
  <w:style w:type="numbering" w:customStyle="1" w:styleId="NoList41212">
    <w:name w:val="No List41212"/>
    <w:next w:val="NoList"/>
    <w:uiPriority w:val="99"/>
    <w:semiHidden/>
    <w:unhideWhenUsed/>
    <w:rsid w:val="00B3362D"/>
  </w:style>
  <w:style w:type="numbering" w:customStyle="1" w:styleId="NoList51112">
    <w:name w:val="No List51112"/>
    <w:next w:val="NoList"/>
    <w:uiPriority w:val="99"/>
    <w:semiHidden/>
    <w:unhideWhenUsed/>
    <w:rsid w:val="00B3362D"/>
  </w:style>
  <w:style w:type="numbering" w:customStyle="1" w:styleId="NoList61112">
    <w:name w:val="No List61112"/>
    <w:next w:val="NoList"/>
    <w:uiPriority w:val="99"/>
    <w:semiHidden/>
    <w:unhideWhenUsed/>
    <w:rsid w:val="00B3362D"/>
  </w:style>
  <w:style w:type="numbering" w:customStyle="1" w:styleId="NoList71112">
    <w:name w:val="No List71112"/>
    <w:next w:val="NoList"/>
    <w:uiPriority w:val="99"/>
    <w:semiHidden/>
    <w:unhideWhenUsed/>
    <w:rsid w:val="00B3362D"/>
  </w:style>
  <w:style w:type="numbering" w:customStyle="1" w:styleId="NoList81112">
    <w:name w:val="No List81112"/>
    <w:next w:val="NoList"/>
    <w:uiPriority w:val="99"/>
    <w:semiHidden/>
    <w:unhideWhenUsed/>
    <w:rsid w:val="00B3362D"/>
  </w:style>
  <w:style w:type="numbering" w:customStyle="1" w:styleId="NoList12212">
    <w:name w:val="No List12212"/>
    <w:next w:val="NoList"/>
    <w:uiPriority w:val="99"/>
    <w:semiHidden/>
    <w:rsid w:val="00B3362D"/>
  </w:style>
  <w:style w:type="numbering" w:customStyle="1" w:styleId="NoList111212">
    <w:name w:val="No List111212"/>
    <w:next w:val="NoList"/>
    <w:uiPriority w:val="99"/>
    <w:semiHidden/>
    <w:unhideWhenUsed/>
    <w:rsid w:val="00B3362D"/>
  </w:style>
  <w:style w:type="numbering" w:customStyle="1" w:styleId="11212">
    <w:name w:val="无列表11212"/>
    <w:next w:val="NoList"/>
    <w:semiHidden/>
    <w:rsid w:val="00B3362D"/>
  </w:style>
  <w:style w:type="numbering" w:customStyle="1" w:styleId="NoList22212">
    <w:name w:val="No List22212"/>
    <w:next w:val="NoList"/>
    <w:uiPriority w:val="99"/>
    <w:semiHidden/>
    <w:unhideWhenUsed/>
    <w:rsid w:val="00B3362D"/>
  </w:style>
  <w:style w:type="numbering" w:customStyle="1" w:styleId="NoList32212">
    <w:name w:val="No List32212"/>
    <w:next w:val="NoList"/>
    <w:uiPriority w:val="99"/>
    <w:semiHidden/>
    <w:unhideWhenUsed/>
    <w:rsid w:val="00B3362D"/>
  </w:style>
  <w:style w:type="numbering" w:customStyle="1" w:styleId="NoList42112">
    <w:name w:val="No List42112"/>
    <w:next w:val="NoList"/>
    <w:uiPriority w:val="99"/>
    <w:semiHidden/>
    <w:unhideWhenUsed/>
    <w:rsid w:val="00B3362D"/>
  </w:style>
  <w:style w:type="numbering" w:customStyle="1" w:styleId="NoList211112">
    <w:name w:val="No List211112"/>
    <w:next w:val="NoList"/>
    <w:uiPriority w:val="99"/>
    <w:semiHidden/>
    <w:unhideWhenUsed/>
    <w:rsid w:val="00B3362D"/>
  </w:style>
  <w:style w:type="numbering" w:customStyle="1" w:styleId="NoList311112">
    <w:name w:val="No List311112"/>
    <w:next w:val="NoList"/>
    <w:uiPriority w:val="99"/>
    <w:semiHidden/>
    <w:unhideWhenUsed/>
    <w:rsid w:val="00B3362D"/>
  </w:style>
  <w:style w:type="numbering" w:customStyle="1" w:styleId="NoList411112">
    <w:name w:val="No List411112"/>
    <w:next w:val="NoList"/>
    <w:uiPriority w:val="99"/>
    <w:semiHidden/>
    <w:unhideWhenUsed/>
    <w:rsid w:val="00B3362D"/>
  </w:style>
  <w:style w:type="numbering" w:customStyle="1" w:styleId="111112">
    <w:name w:val="无列表111112"/>
    <w:next w:val="NoList"/>
    <w:semiHidden/>
    <w:rsid w:val="00B3362D"/>
  </w:style>
  <w:style w:type="numbering" w:customStyle="1" w:styleId="NoList1111112">
    <w:name w:val="No List1111112"/>
    <w:next w:val="NoList"/>
    <w:uiPriority w:val="99"/>
    <w:semiHidden/>
    <w:unhideWhenUsed/>
    <w:rsid w:val="00B3362D"/>
  </w:style>
  <w:style w:type="numbering" w:customStyle="1" w:styleId="NoList121112">
    <w:name w:val="No List121112"/>
    <w:next w:val="NoList"/>
    <w:uiPriority w:val="99"/>
    <w:semiHidden/>
    <w:unhideWhenUsed/>
    <w:rsid w:val="00B3362D"/>
  </w:style>
  <w:style w:type="numbering" w:customStyle="1" w:styleId="NoList221112">
    <w:name w:val="No List221112"/>
    <w:next w:val="NoList"/>
    <w:uiPriority w:val="99"/>
    <w:semiHidden/>
    <w:unhideWhenUsed/>
    <w:rsid w:val="00B3362D"/>
  </w:style>
  <w:style w:type="numbering" w:customStyle="1" w:styleId="NoList321112">
    <w:name w:val="No List321112"/>
    <w:next w:val="NoList"/>
    <w:uiPriority w:val="99"/>
    <w:semiHidden/>
    <w:unhideWhenUsed/>
    <w:rsid w:val="00B3362D"/>
  </w:style>
  <w:style w:type="numbering" w:customStyle="1" w:styleId="NoList1412">
    <w:name w:val="No List1412"/>
    <w:next w:val="NoList"/>
    <w:uiPriority w:val="99"/>
    <w:semiHidden/>
    <w:unhideWhenUsed/>
    <w:rsid w:val="00B3362D"/>
  </w:style>
  <w:style w:type="numbering" w:customStyle="1" w:styleId="NoList1512">
    <w:name w:val="No List1512"/>
    <w:next w:val="NoList"/>
    <w:uiPriority w:val="99"/>
    <w:semiHidden/>
    <w:unhideWhenUsed/>
    <w:rsid w:val="00B3362D"/>
  </w:style>
  <w:style w:type="numbering" w:customStyle="1" w:styleId="NoList2412">
    <w:name w:val="No List2412"/>
    <w:next w:val="NoList"/>
    <w:uiPriority w:val="99"/>
    <w:semiHidden/>
    <w:unhideWhenUsed/>
    <w:rsid w:val="00B3362D"/>
  </w:style>
  <w:style w:type="numbering" w:customStyle="1" w:styleId="NoList3412">
    <w:name w:val="No List3412"/>
    <w:next w:val="NoList"/>
    <w:uiPriority w:val="99"/>
    <w:semiHidden/>
    <w:unhideWhenUsed/>
    <w:rsid w:val="00B3362D"/>
  </w:style>
  <w:style w:type="numbering" w:customStyle="1" w:styleId="NoList4412">
    <w:name w:val="No List4412"/>
    <w:next w:val="NoList"/>
    <w:uiPriority w:val="99"/>
    <w:semiHidden/>
    <w:unhideWhenUsed/>
    <w:rsid w:val="00B3362D"/>
  </w:style>
  <w:style w:type="numbering" w:customStyle="1" w:styleId="NoList5312">
    <w:name w:val="No List5312"/>
    <w:next w:val="NoList"/>
    <w:uiPriority w:val="99"/>
    <w:semiHidden/>
    <w:unhideWhenUsed/>
    <w:rsid w:val="00B3362D"/>
  </w:style>
  <w:style w:type="numbering" w:customStyle="1" w:styleId="NoList6312">
    <w:name w:val="No List6312"/>
    <w:next w:val="NoList"/>
    <w:uiPriority w:val="99"/>
    <w:semiHidden/>
    <w:unhideWhenUsed/>
    <w:rsid w:val="00B3362D"/>
  </w:style>
  <w:style w:type="numbering" w:customStyle="1" w:styleId="NoList7312">
    <w:name w:val="No List7312"/>
    <w:next w:val="NoList"/>
    <w:uiPriority w:val="99"/>
    <w:semiHidden/>
    <w:unhideWhenUsed/>
    <w:rsid w:val="00B3362D"/>
  </w:style>
  <w:style w:type="numbering" w:customStyle="1" w:styleId="NoList8212">
    <w:name w:val="No List8212"/>
    <w:next w:val="NoList"/>
    <w:uiPriority w:val="99"/>
    <w:semiHidden/>
    <w:unhideWhenUsed/>
    <w:rsid w:val="00B3362D"/>
  </w:style>
  <w:style w:type="numbering" w:customStyle="1" w:styleId="NoList9212">
    <w:name w:val="No List9212"/>
    <w:next w:val="NoList"/>
    <w:uiPriority w:val="99"/>
    <w:semiHidden/>
    <w:unhideWhenUsed/>
    <w:rsid w:val="00B3362D"/>
  </w:style>
  <w:style w:type="numbering" w:customStyle="1" w:styleId="NoList11312">
    <w:name w:val="No List11312"/>
    <w:next w:val="NoList"/>
    <w:uiPriority w:val="99"/>
    <w:semiHidden/>
    <w:unhideWhenUsed/>
    <w:rsid w:val="00B3362D"/>
  </w:style>
  <w:style w:type="numbering" w:customStyle="1" w:styleId="NoList21312">
    <w:name w:val="No List21312"/>
    <w:next w:val="NoList"/>
    <w:uiPriority w:val="99"/>
    <w:semiHidden/>
    <w:unhideWhenUsed/>
    <w:rsid w:val="00B3362D"/>
  </w:style>
  <w:style w:type="numbering" w:customStyle="1" w:styleId="NoList31312">
    <w:name w:val="No List31312"/>
    <w:next w:val="NoList"/>
    <w:uiPriority w:val="99"/>
    <w:semiHidden/>
    <w:unhideWhenUsed/>
    <w:rsid w:val="00B3362D"/>
  </w:style>
  <w:style w:type="numbering" w:customStyle="1" w:styleId="NoList41312">
    <w:name w:val="No List41312"/>
    <w:next w:val="NoList"/>
    <w:uiPriority w:val="99"/>
    <w:semiHidden/>
    <w:unhideWhenUsed/>
    <w:rsid w:val="00B3362D"/>
  </w:style>
  <w:style w:type="numbering" w:customStyle="1" w:styleId="NoList51212">
    <w:name w:val="No List51212"/>
    <w:next w:val="NoList"/>
    <w:uiPriority w:val="99"/>
    <w:semiHidden/>
    <w:unhideWhenUsed/>
    <w:rsid w:val="00B3362D"/>
  </w:style>
  <w:style w:type="numbering" w:customStyle="1" w:styleId="NoList61212">
    <w:name w:val="No List61212"/>
    <w:next w:val="NoList"/>
    <w:uiPriority w:val="99"/>
    <w:semiHidden/>
    <w:unhideWhenUsed/>
    <w:rsid w:val="00B3362D"/>
  </w:style>
  <w:style w:type="numbering" w:customStyle="1" w:styleId="NoList71212">
    <w:name w:val="No List71212"/>
    <w:next w:val="NoList"/>
    <w:uiPriority w:val="99"/>
    <w:semiHidden/>
    <w:unhideWhenUsed/>
    <w:rsid w:val="00B3362D"/>
  </w:style>
  <w:style w:type="numbering" w:customStyle="1" w:styleId="NoList81212">
    <w:name w:val="No List81212"/>
    <w:next w:val="NoList"/>
    <w:uiPriority w:val="99"/>
    <w:semiHidden/>
    <w:unhideWhenUsed/>
    <w:rsid w:val="00B3362D"/>
  </w:style>
  <w:style w:type="numbering" w:customStyle="1" w:styleId="NoList91112">
    <w:name w:val="No List91112"/>
    <w:next w:val="NoList"/>
    <w:uiPriority w:val="99"/>
    <w:semiHidden/>
    <w:unhideWhenUsed/>
    <w:rsid w:val="00B3362D"/>
  </w:style>
  <w:style w:type="numbering" w:customStyle="1" w:styleId="LFO19212">
    <w:name w:val="LFO19212"/>
    <w:basedOn w:val="NoList"/>
    <w:rsid w:val="00B3362D"/>
  </w:style>
  <w:style w:type="numbering" w:customStyle="1" w:styleId="NoList10112">
    <w:name w:val="No List10112"/>
    <w:next w:val="NoList"/>
    <w:uiPriority w:val="99"/>
    <w:semiHidden/>
    <w:unhideWhenUsed/>
    <w:rsid w:val="00B3362D"/>
  </w:style>
  <w:style w:type="numbering" w:customStyle="1" w:styleId="LFO191112">
    <w:name w:val="LFO191112"/>
    <w:basedOn w:val="NoList"/>
    <w:rsid w:val="00B3362D"/>
  </w:style>
  <w:style w:type="numbering" w:customStyle="1" w:styleId="NoList12312">
    <w:name w:val="No List12312"/>
    <w:next w:val="NoList"/>
    <w:uiPriority w:val="99"/>
    <w:semiHidden/>
    <w:rsid w:val="00B3362D"/>
  </w:style>
  <w:style w:type="numbering" w:customStyle="1" w:styleId="NoList111312">
    <w:name w:val="No List111312"/>
    <w:next w:val="NoList"/>
    <w:uiPriority w:val="99"/>
    <w:semiHidden/>
    <w:unhideWhenUsed/>
    <w:rsid w:val="00B3362D"/>
  </w:style>
  <w:style w:type="numbering" w:customStyle="1" w:styleId="1312">
    <w:name w:val="无列表1312"/>
    <w:next w:val="NoList"/>
    <w:semiHidden/>
    <w:rsid w:val="00B3362D"/>
  </w:style>
  <w:style w:type="numbering" w:customStyle="1" w:styleId="13120">
    <w:name w:val="リストなし1312"/>
    <w:next w:val="NoList"/>
    <w:uiPriority w:val="99"/>
    <w:semiHidden/>
    <w:unhideWhenUsed/>
    <w:rsid w:val="00B3362D"/>
  </w:style>
  <w:style w:type="numbering" w:customStyle="1" w:styleId="11312">
    <w:name w:val="无列表11312"/>
    <w:next w:val="NoList"/>
    <w:semiHidden/>
    <w:rsid w:val="00B3362D"/>
  </w:style>
  <w:style w:type="numbering" w:customStyle="1" w:styleId="112120">
    <w:name w:val="リストなし11212"/>
    <w:next w:val="NoList"/>
    <w:uiPriority w:val="99"/>
    <w:semiHidden/>
    <w:unhideWhenUsed/>
    <w:rsid w:val="00B3362D"/>
  </w:style>
  <w:style w:type="numbering" w:customStyle="1" w:styleId="NoList22312">
    <w:name w:val="No List22312"/>
    <w:next w:val="NoList"/>
    <w:uiPriority w:val="99"/>
    <w:semiHidden/>
    <w:unhideWhenUsed/>
    <w:rsid w:val="00B3362D"/>
  </w:style>
  <w:style w:type="numbering" w:customStyle="1" w:styleId="NoList32312">
    <w:name w:val="No List32312"/>
    <w:next w:val="NoList"/>
    <w:uiPriority w:val="99"/>
    <w:semiHidden/>
    <w:unhideWhenUsed/>
    <w:rsid w:val="00B3362D"/>
  </w:style>
  <w:style w:type="numbering" w:customStyle="1" w:styleId="NoList42212">
    <w:name w:val="No List42212"/>
    <w:next w:val="NoList"/>
    <w:uiPriority w:val="99"/>
    <w:semiHidden/>
    <w:unhideWhenUsed/>
    <w:rsid w:val="00B3362D"/>
  </w:style>
  <w:style w:type="numbering" w:customStyle="1" w:styleId="NoList211212">
    <w:name w:val="No List211212"/>
    <w:next w:val="NoList"/>
    <w:uiPriority w:val="99"/>
    <w:semiHidden/>
    <w:unhideWhenUsed/>
    <w:rsid w:val="00B3362D"/>
  </w:style>
  <w:style w:type="numbering" w:customStyle="1" w:styleId="NoList311212">
    <w:name w:val="No List311212"/>
    <w:next w:val="NoList"/>
    <w:uiPriority w:val="99"/>
    <w:semiHidden/>
    <w:unhideWhenUsed/>
    <w:rsid w:val="00B3362D"/>
  </w:style>
  <w:style w:type="numbering" w:customStyle="1" w:styleId="NoList411212">
    <w:name w:val="No List411212"/>
    <w:next w:val="NoList"/>
    <w:uiPriority w:val="99"/>
    <w:semiHidden/>
    <w:unhideWhenUsed/>
    <w:rsid w:val="00B3362D"/>
  </w:style>
  <w:style w:type="numbering" w:customStyle="1" w:styleId="111212">
    <w:name w:val="无列表111212"/>
    <w:next w:val="NoList"/>
    <w:semiHidden/>
    <w:rsid w:val="00B3362D"/>
  </w:style>
  <w:style w:type="numbering" w:customStyle="1" w:styleId="NoList1111212">
    <w:name w:val="No List1111212"/>
    <w:next w:val="NoList"/>
    <w:uiPriority w:val="99"/>
    <w:semiHidden/>
    <w:unhideWhenUsed/>
    <w:rsid w:val="00B3362D"/>
  </w:style>
  <w:style w:type="numbering" w:customStyle="1" w:styleId="NoList121212">
    <w:name w:val="No List121212"/>
    <w:next w:val="NoList"/>
    <w:uiPriority w:val="99"/>
    <w:semiHidden/>
    <w:unhideWhenUsed/>
    <w:rsid w:val="00B3362D"/>
  </w:style>
  <w:style w:type="numbering" w:customStyle="1" w:styleId="NoList221212">
    <w:name w:val="No List221212"/>
    <w:next w:val="NoList"/>
    <w:uiPriority w:val="99"/>
    <w:semiHidden/>
    <w:unhideWhenUsed/>
    <w:rsid w:val="00B3362D"/>
  </w:style>
  <w:style w:type="numbering" w:customStyle="1" w:styleId="NoList321212">
    <w:name w:val="No List321212"/>
    <w:next w:val="NoList"/>
    <w:uiPriority w:val="99"/>
    <w:semiHidden/>
    <w:unhideWhenUsed/>
    <w:rsid w:val="00B3362D"/>
  </w:style>
  <w:style w:type="numbering" w:customStyle="1" w:styleId="NoList1612">
    <w:name w:val="No List1612"/>
    <w:next w:val="NoList"/>
    <w:uiPriority w:val="99"/>
    <w:semiHidden/>
    <w:unhideWhenUsed/>
    <w:rsid w:val="00B3362D"/>
  </w:style>
  <w:style w:type="numbering" w:customStyle="1" w:styleId="NoList1712">
    <w:name w:val="No List1712"/>
    <w:next w:val="NoList"/>
    <w:uiPriority w:val="99"/>
    <w:semiHidden/>
    <w:unhideWhenUsed/>
    <w:rsid w:val="00B3362D"/>
  </w:style>
  <w:style w:type="numbering" w:customStyle="1" w:styleId="NoList2512">
    <w:name w:val="No List2512"/>
    <w:next w:val="NoList"/>
    <w:uiPriority w:val="99"/>
    <w:semiHidden/>
    <w:unhideWhenUsed/>
    <w:rsid w:val="00B3362D"/>
  </w:style>
  <w:style w:type="numbering" w:customStyle="1" w:styleId="NoList3512">
    <w:name w:val="No List3512"/>
    <w:next w:val="NoList"/>
    <w:uiPriority w:val="99"/>
    <w:semiHidden/>
    <w:unhideWhenUsed/>
    <w:rsid w:val="00B3362D"/>
  </w:style>
  <w:style w:type="numbering" w:customStyle="1" w:styleId="NoList4512">
    <w:name w:val="No List4512"/>
    <w:next w:val="NoList"/>
    <w:uiPriority w:val="99"/>
    <w:semiHidden/>
    <w:unhideWhenUsed/>
    <w:rsid w:val="00B3362D"/>
  </w:style>
  <w:style w:type="numbering" w:customStyle="1" w:styleId="NoList5412">
    <w:name w:val="No List5412"/>
    <w:next w:val="NoList"/>
    <w:uiPriority w:val="99"/>
    <w:semiHidden/>
    <w:unhideWhenUsed/>
    <w:rsid w:val="00B3362D"/>
  </w:style>
  <w:style w:type="numbering" w:customStyle="1" w:styleId="NoList6412">
    <w:name w:val="No List6412"/>
    <w:next w:val="NoList"/>
    <w:uiPriority w:val="99"/>
    <w:semiHidden/>
    <w:unhideWhenUsed/>
    <w:rsid w:val="00B3362D"/>
  </w:style>
  <w:style w:type="numbering" w:customStyle="1" w:styleId="NoList7412">
    <w:name w:val="No List7412"/>
    <w:next w:val="NoList"/>
    <w:uiPriority w:val="99"/>
    <w:semiHidden/>
    <w:unhideWhenUsed/>
    <w:rsid w:val="00B3362D"/>
  </w:style>
  <w:style w:type="numbering" w:customStyle="1" w:styleId="NoList8312">
    <w:name w:val="No List8312"/>
    <w:next w:val="NoList"/>
    <w:uiPriority w:val="99"/>
    <w:semiHidden/>
    <w:unhideWhenUsed/>
    <w:rsid w:val="00B3362D"/>
  </w:style>
  <w:style w:type="numbering" w:customStyle="1" w:styleId="NoList9312">
    <w:name w:val="No List9312"/>
    <w:next w:val="NoList"/>
    <w:uiPriority w:val="99"/>
    <w:semiHidden/>
    <w:unhideWhenUsed/>
    <w:rsid w:val="00B3362D"/>
  </w:style>
  <w:style w:type="numbering" w:customStyle="1" w:styleId="NoList11412">
    <w:name w:val="No List11412"/>
    <w:next w:val="NoList"/>
    <w:uiPriority w:val="99"/>
    <w:semiHidden/>
    <w:unhideWhenUsed/>
    <w:rsid w:val="00B3362D"/>
  </w:style>
  <w:style w:type="numbering" w:customStyle="1" w:styleId="NoList21412">
    <w:name w:val="No List21412"/>
    <w:next w:val="NoList"/>
    <w:uiPriority w:val="99"/>
    <w:semiHidden/>
    <w:unhideWhenUsed/>
    <w:rsid w:val="00B3362D"/>
  </w:style>
  <w:style w:type="numbering" w:customStyle="1" w:styleId="NoList31412">
    <w:name w:val="No List31412"/>
    <w:next w:val="NoList"/>
    <w:uiPriority w:val="99"/>
    <w:semiHidden/>
    <w:unhideWhenUsed/>
    <w:rsid w:val="00B3362D"/>
  </w:style>
  <w:style w:type="numbering" w:customStyle="1" w:styleId="NoList41412">
    <w:name w:val="No List41412"/>
    <w:next w:val="NoList"/>
    <w:uiPriority w:val="99"/>
    <w:semiHidden/>
    <w:unhideWhenUsed/>
    <w:rsid w:val="00B3362D"/>
  </w:style>
  <w:style w:type="numbering" w:customStyle="1" w:styleId="NoList51312">
    <w:name w:val="No List51312"/>
    <w:next w:val="NoList"/>
    <w:uiPriority w:val="99"/>
    <w:semiHidden/>
    <w:unhideWhenUsed/>
    <w:rsid w:val="00B3362D"/>
  </w:style>
  <w:style w:type="numbering" w:customStyle="1" w:styleId="NoList61312">
    <w:name w:val="No List61312"/>
    <w:next w:val="NoList"/>
    <w:uiPriority w:val="99"/>
    <w:semiHidden/>
    <w:unhideWhenUsed/>
    <w:rsid w:val="00B3362D"/>
  </w:style>
  <w:style w:type="numbering" w:customStyle="1" w:styleId="NoList71312">
    <w:name w:val="No List71312"/>
    <w:next w:val="NoList"/>
    <w:uiPriority w:val="99"/>
    <w:semiHidden/>
    <w:unhideWhenUsed/>
    <w:rsid w:val="00B3362D"/>
  </w:style>
  <w:style w:type="numbering" w:customStyle="1" w:styleId="NoList81312">
    <w:name w:val="No List81312"/>
    <w:next w:val="NoList"/>
    <w:uiPriority w:val="99"/>
    <w:semiHidden/>
    <w:unhideWhenUsed/>
    <w:rsid w:val="00B3362D"/>
  </w:style>
  <w:style w:type="numbering" w:customStyle="1" w:styleId="NoList91212">
    <w:name w:val="No List91212"/>
    <w:next w:val="NoList"/>
    <w:uiPriority w:val="99"/>
    <w:semiHidden/>
    <w:unhideWhenUsed/>
    <w:rsid w:val="00B3362D"/>
  </w:style>
  <w:style w:type="numbering" w:customStyle="1" w:styleId="LFO19312">
    <w:name w:val="LFO19312"/>
    <w:basedOn w:val="NoList"/>
    <w:rsid w:val="00B3362D"/>
  </w:style>
  <w:style w:type="numbering" w:customStyle="1" w:styleId="NoList10212">
    <w:name w:val="No List10212"/>
    <w:next w:val="NoList"/>
    <w:uiPriority w:val="99"/>
    <w:semiHidden/>
    <w:unhideWhenUsed/>
    <w:rsid w:val="00B3362D"/>
  </w:style>
  <w:style w:type="numbering" w:customStyle="1" w:styleId="LFO191212">
    <w:name w:val="LFO191212"/>
    <w:basedOn w:val="NoList"/>
    <w:rsid w:val="00B3362D"/>
  </w:style>
  <w:style w:type="numbering" w:customStyle="1" w:styleId="NoList12412">
    <w:name w:val="No List12412"/>
    <w:next w:val="NoList"/>
    <w:uiPriority w:val="99"/>
    <w:semiHidden/>
    <w:rsid w:val="00B3362D"/>
  </w:style>
  <w:style w:type="numbering" w:customStyle="1" w:styleId="NoList111412">
    <w:name w:val="No List111412"/>
    <w:next w:val="NoList"/>
    <w:uiPriority w:val="99"/>
    <w:semiHidden/>
    <w:unhideWhenUsed/>
    <w:rsid w:val="00B3362D"/>
  </w:style>
  <w:style w:type="numbering" w:customStyle="1" w:styleId="1412">
    <w:name w:val="无列表1412"/>
    <w:next w:val="NoList"/>
    <w:semiHidden/>
    <w:rsid w:val="00B3362D"/>
  </w:style>
  <w:style w:type="numbering" w:customStyle="1" w:styleId="14120">
    <w:name w:val="リストなし1412"/>
    <w:next w:val="NoList"/>
    <w:uiPriority w:val="99"/>
    <w:semiHidden/>
    <w:unhideWhenUsed/>
    <w:rsid w:val="00B3362D"/>
  </w:style>
  <w:style w:type="numbering" w:customStyle="1" w:styleId="11412">
    <w:name w:val="无列表11412"/>
    <w:next w:val="NoList"/>
    <w:semiHidden/>
    <w:rsid w:val="00B3362D"/>
  </w:style>
  <w:style w:type="numbering" w:customStyle="1" w:styleId="113120">
    <w:name w:val="リストなし11312"/>
    <w:next w:val="NoList"/>
    <w:uiPriority w:val="99"/>
    <w:semiHidden/>
    <w:unhideWhenUsed/>
    <w:rsid w:val="00B3362D"/>
  </w:style>
  <w:style w:type="numbering" w:customStyle="1" w:styleId="NoList22412">
    <w:name w:val="No List22412"/>
    <w:next w:val="NoList"/>
    <w:uiPriority w:val="99"/>
    <w:semiHidden/>
    <w:unhideWhenUsed/>
    <w:rsid w:val="00B3362D"/>
  </w:style>
  <w:style w:type="numbering" w:customStyle="1" w:styleId="NoList32412">
    <w:name w:val="No List32412"/>
    <w:next w:val="NoList"/>
    <w:uiPriority w:val="99"/>
    <w:semiHidden/>
    <w:unhideWhenUsed/>
    <w:rsid w:val="00B3362D"/>
  </w:style>
  <w:style w:type="numbering" w:customStyle="1" w:styleId="NoList42312">
    <w:name w:val="No List42312"/>
    <w:next w:val="NoList"/>
    <w:uiPriority w:val="99"/>
    <w:semiHidden/>
    <w:unhideWhenUsed/>
    <w:rsid w:val="00B3362D"/>
  </w:style>
  <w:style w:type="numbering" w:customStyle="1" w:styleId="NoList211312">
    <w:name w:val="No List211312"/>
    <w:next w:val="NoList"/>
    <w:uiPriority w:val="99"/>
    <w:semiHidden/>
    <w:unhideWhenUsed/>
    <w:rsid w:val="00B3362D"/>
  </w:style>
  <w:style w:type="numbering" w:customStyle="1" w:styleId="NoList311312">
    <w:name w:val="No List311312"/>
    <w:next w:val="NoList"/>
    <w:uiPriority w:val="99"/>
    <w:semiHidden/>
    <w:unhideWhenUsed/>
    <w:rsid w:val="00B3362D"/>
  </w:style>
  <w:style w:type="numbering" w:customStyle="1" w:styleId="NoList411312">
    <w:name w:val="No List411312"/>
    <w:next w:val="NoList"/>
    <w:uiPriority w:val="99"/>
    <w:semiHidden/>
    <w:unhideWhenUsed/>
    <w:rsid w:val="00B3362D"/>
  </w:style>
  <w:style w:type="numbering" w:customStyle="1" w:styleId="111312">
    <w:name w:val="无列表111312"/>
    <w:next w:val="NoList"/>
    <w:semiHidden/>
    <w:rsid w:val="00B3362D"/>
  </w:style>
  <w:style w:type="numbering" w:customStyle="1" w:styleId="NoList1111312">
    <w:name w:val="No List1111312"/>
    <w:next w:val="NoList"/>
    <w:uiPriority w:val="99"/>
    <w:semiHidden/>
    <w:unhideWhenUsed/>
    <w:rsid w:val="00B3362D"/>
  </w:style>
  <w:style w:type="numbering" w:customStyle="1" w:styleId="NoList121312">
    <w:name w:val="No List121312"/>
    <w:next w:val="NoList"/>
    <w:uiPriority w:val="99"/>
    <w:semiHidden/>
    <w:unhideWhenUsed/>
    <w:rsid w:val="00B3362D"/>
  </w:style>
  <w:style w:type="numbering" w:customStyle="1" w:styleId="NoList221312">
    <w:name w:val="No List221312"/>
    <w:next w:val="NoList"/>
    <w:uiPriority w:val="99"/>
    <w:semiHidden/>
    <w:unhideWhenUsed/>
    <w:rsid w:val="00B3362D"/>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2">
    <w:name w:val="No List321312"/>
    <w:next w:val="NoList"/>
    <w:uiPriority w:val="99"/>
    <w:semiHidden/>
    <w:unhideWhenUsed/>
    <w:rsid w:val="00B3362D"/>
  </w:style>
  <w:style w:type="numbering" w:customStyle="1" w:styleId="NoList2111111">
    <w:name w:val="No List2111111"/>
    <w:next w:val="NoList"/>
    <w:uiPriority w:val="99"/>
    <w:semiHidden/>
    <w:unhideWhenUsed/>
    <w:rsid w:val="00B3362D"/>
  </w:style>
  <w:style w:type="numbering" w:customStyle="1" w:styleId="NoList3111111">
    <w:name w:val="No List3111111"/>
    <w:next w:val="NoList"/>
    <w:uiPriority w:val="99"/>
    <w:semiHidden/>
    <w:unhideWhenUsed/>
    <w:rsid w:val="00B3362D"/>
  </w:style>
  <w:style w:type="numbering" w:customStyle="1" w:styleId="NoList4111111">
    <w:name w:val="No List4111111"/>
    <w:next w:val="NoList"/>
    <w:uiPriority w:val="99"/>
    <w:semiHidden/>
    <w:unhideWhenUsed/>
    <w:rsid w:val="00B3362D"/>
  </w:style>
  <w:style w:type="numbering" w:customStyle="1" w:styleId="NoList11111111">
    <w:name w:val="No List11111111"/>
    <w:next w:val="NoList"/>
    <w:uiPriority w:val="99"/>
    <w:semiHidden/>
    <w:unhideWhenUsed/>
    <w:rsid w:val="00B3362D"/>
  </w:style>
  <w:style w:type="numbering" w:customStyle="1" w:styleId="NoList1211111">
    <w:name w:val="No List1211111"/>
    <w:next w:val="NoList"/>
    <w:uiPriority w:val="99"/>
    <w:semiHidden/>
    <w:unhideWhenUsed/>
    <w:rsid w:val="00B3362D"/>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NoList"/>
    <w:rsid w:val="00B3362D"/>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3362D"/>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3362D"/>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3362D"/>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3362D"/>
  </w:style>
  <w:style w:type="numbering" w:customStyle="1" w:styleId="NoList117">
    <w:name w:val="No List117"/>
    <w:next w:val="NoList"/>
    <w:uiPriority w:val="99"/>
    <w:semiHidden/>
    <w:unhideWhenUsed/>
    <w:rsid w:val="00B3362D"/>
  </w:style>
  <w:style w:type="numbering" w:customStyle="1" w:styleId="NoList28">
    <w:name w:val="No List28"/>
    <w:next w:val="NoList"/>
    <w:uiPriority w:val="99"/>
    <w:semiHidden/>
    <w:unhideWhenUsed/>
    <w:rsid w:val="00B3362D"/>
  </w:style>
  <w:style w:type="numbering" w:customStyle="1" w:styleId="NoList38">
    <w:name w:val="No List38"/>
    <w:next w:val="NoList"/>
    <w:uiPriority w:val="99"/>
    <w:semiHidden/>
    <w:unhideWhenUsed/>
    <w:rsid w:val="00B3362D"/>
  </w:style>
  <w:style w:type="numbering" w:customStyle="1" w:styleId="NoList48">
    <w:name w:val="No List48"/>
    <w:next w:val="NoList"/>
    <w:uiPriority w:val="99"/>
    <w:semiHidden/>
    <w:unhideWhenUsed/>
    <w:rsid w:val="00B3362D"/>
  </w:style>
  <w:style w:type="numbering" w:customStyle="1" w:styleId="NoList57">
    <w:name w:val="No List57"/>
    <w:next w:val="NoList"/>
    <w:uiPriority w:val="99"/>
    <w:semiHidden/>
    <w:unhideWhenUsed/>
    <w:rsid w:val="00B3362D"/>
  </w:style>
  <w:style w:type="numbering" w:customStyle="1" w:styleId="NoList118">
    <w:name w:val="No List118"/>
    <w:next w:val="NoList"/>
    <w:uiPriority w:val="99"/>
    <w:semiHidden/>
    <w:unhideWhenUsed/>
    <w:rsid w:val="00B3362D"/>
  </w:style>
  <w:style w:type="numbering" w:customStyle="1" w:styleId="NoList217">
    <w:name w:val="No List217"/>
    <w:next w:val="NoList"/>
    <w:uiPriority w:val="99"/>
    <w:semiHidden/>
    <w:unhideWhenUsed/>
    <w:rsid w:val="00B3362D"/>
  </w:style>
  <w:style w:type="numbering" w:customStyle="1" w:styleId="NoList317">
    <w:name w:val="No List317"/>
    <w:next w:val="NoList"/>
    <w:uiPriority w:val="99"/>
    <w:semiHidden/>
    <w:unhideWhenUsed/>
    <w:rsid w:val="00B3362D"/>
  </w:style>
  <w:style w:type="numbering" w:customStyle="1" w:styleId="NoList417">
    <w:name w:val="No List417"/>
    <w:next w:val="NoList"/>
    <w:uiPriority w:val="99"/>
    <w:semiHidden/>
    <w:unhideWhenUsed/>
    <w:rsid w:val="00B3362D"/>
  </w:style>
  <w:style w:type="numbering" w:customStyle="1" w:styleId="NoList67">
    <w:name w:val="No List67"/>
    <w:next w:val="NoList"/>
    <w:uiPriority w:val="99"/>
    <w:semiHidden/>
    <w:unhideWhenUsed/>
    <w:rsid w:val="00B3362D"/>
  </w:style>
  <w:style w:type="numbering" w:customStyle="1" w:styleId="171">
    <w:name w:val="无列表17"/>
    <w:next w:val="NoList"/>
    <w:semiHidden/>
    <w:rsid w:val="00B3362D"/>
  </w:style>
  <w:style w:type="numbering" w:customStyle="1" w:styleId="172">
    <w:name w:val="リストなし17"/>
    <w:next w:val="NoList"/>
    <w:uiPriority w:val="99"/>
    <w:semiHidden/>
    <w:unhideWhenUsed/>
    <w:rsid w:val="00B3362D"/>
  </w:style>
  <w:style w:type="numbering" w:customStyle="1" w:styleId="1170">
    <w:name w:val="无列表117"/>
    <w:next w:val="NoList"/>
    <w:semiHidden/>
    <w:rsid w:val="00B3362D"/>
  </w:style>
  <w:style w:type="numbering" w:customStyle="1" w:styleId="1161">
    <w:name w:val="リストなし116"/>
    <w:next w:val="NoList"/>
    <w:uiPriority w:val="99"/>
    <w:semiHidden/>
    <w:unhideWhenUsed/>
    <w:rsid w:val="00B3362D"/>
  </w:style>
  <w:style w:type="numbering" w:customStyle="1" w:styleId="NoList1117">
    <w:name w:val="No List1117"/>
    <w:next w:val="NoList"/>
    <w:uiPriority w:val="99"/>
    <w:semiHidden/>
    <w:unhideWhenUsed/>
    <w:rsid w:val="00B3362D"/>
  </w:style>
  <w:style w:type="numbering" w:customStyle="1" w:styleId="NoList77">
    <w:name w:val="No List77"/>
    <w:next w:val="NoList"/>
    <w:uiPriority w:val="99"/>
    <w:semiHidden/>
    <w:unhideWhenUsed/>
    <w:rsid w:val="00B3362D"/>
  </w:style>
  <w:style w:type="numbering" w:customStyle="1" w:styleId="NoList127">
    <w:name w:val="No List127"/>
    <w:next w:val="NoList"/>
    <w:uiPriority w:val="99"/>
    <w:semiHidden/>
    <w:unhideWhenUsed/>
    <w:rsid w:val="00B3362D"/>
  </w:style>
  <w:style w:type="numbering" w:customStyle="1" w:styleId="NoList227">
    <w:name w:val="No List227"/>
    <w:next w:val="NoList"/>
    <w:uiPriority w:val="99"/>
    <w:semiHidden/>
    <w:unhideWhenUsed/>
    <w:rsid w:val="00B3362D"/>
  </w:style>
  <w:style w:type="numbering" w:customStyle="1" w:styleId="NoList327">
    <w:name w:val="No List327"/>
    <w:next w:val="NoList"/>
    <w:uiPriority w:val="99"/>
    <w:semiHidden/>
    <w:unhideWhenUsed/>
    <w:rsid w:val="00B3362D"/>
  </w:style>
  <w:style w:type="numbering" w:customStyle="1" w:styleId="NoList426">
    <w:name w:val="No List426"/>
    <w:next w:val="NoList"/>
    <w:uiPriority w:val="99"/>
    <w:semiHidden/>
    <w:unhideWhenUsed/>
    <w:rsid w:val="00B3362D"/>
  </w:style>
  <w:style w:type="numbering" w:customStyle="1" w:styleId="NoList516">
    <w:name w:val="No List516"/>
    <w:next w:val="NoList"/>
    <w:uiPriority w:val="99"/>
    <w:semiHidden/>
    <w:unhideWhenUsed/>
    <w:rsid w:val="00B3362D"/>
  </w:style>
  <w:style w:type="numbering" w:customStyle="1" w:styleId="NoList2116">
    <w:name w:val="No List2116"/>
    <w:next w:val="NoList"/>
    <w:uiPriority w:val="99"/>
    <w:semiHidden/>
    <w:unhideWhenUsed/>
    <w:rsid w:val="00B3362D"/>
  </w:style>
  <w:style w:type="numbering" w:customStyle="1" w:styleId="NoList3116">
    <w:name w:val="No List3116"/>
    <w:next w:val="NoList"/>
    <w:uiPriority w:val="99"/>
    <w:semiHidden/>
    <w:unhideWhenUsed/>
    <w:rsid w:val="00B3362D"/>
  </w:style>
  <w:style w:type="numbering" w:customStyle="1" w:styleId="NoList4116">
    <w:name w:val="No List4116"/>
    <w:next w:val="NoList"/>
    <w:uiPriority w:val="99"/>
    <w:semiHidden/>
    <w:unhideWhenUsed/>
    <w:rsid w:val="00B3362D"/>
  </w:style>
  <w:style w:type="numbering" w:customStyle="1" w:styleId="NoList616">
    <w:name w:val="No List616"/>
    <w:next w:val="NoList"/>
    <w:uiPriority w:val="99"/>
    <w:semiHidden/>
    <w:unhideWhenUsed/>
    <w:rsid w:val="00B3362D"/>
  </w:style>
  <w:style w:type="numbering" w:customStyle="1" w:styleId="1116">
    <w:name w:val="无列表1116"/>
    <w:next w:val="NoList"/>
    <w:semiHidden/>
    <w:rsid w:val="00B3362D"/>
  </w:style>
  <w:style w:type="numbering" w:customStyle="1" w:styleId="NoList11116">
    <w:name w:val="No List11116"/>
    <w:next w:val="NoList"/>
    <w:uiPriority w:val="99"/>
    <w:semiHidden/>
    <w:unhideWhenUsed/>
    <w:rsid w:val="00B3362D"/>
  </w:style>
  <w:style w:type="numbering" w:customStyle="1" w:styleId="NoList716">
    <w:name w:val="No List716"/>
    <w:next w:val="NoList"/>
    <w:uiPriority w:val="99"/>
    <w:semiHidden/>
    <w:unhideWhenUsed/>
    <w:rsid w:val="00B3362D"/>
  </w:style>
  <w:style w:type="numbering" w:customStyle="1" w:styleId="NoList1216">
    <w:name w:val="No List1216"/>
    <w:next w:val="NoList"/>
    <w:uiPriority w:val="99"/>
    <w:semiHidden/>
    <w:unhideWhenUsed/>
    <w:rsid w:val="00B3362D"/>
  </w:style>
  <w:style w:type="numbering" w:customStyle="1" w:styleId="NoList2216">
    <w:name w:val="No List2216"/>
    <w:next w:val="NoList"/>
    <w:uiPriority w:val="99"/>
    <w:semiHidden/>
    <w:unhideWhenUsed/>
    <w:rsid w:val="00B3362D"/>
  </w:style>
  <w:style w:type="numbering" w:customStyle="1" w:styleId="NoList3216">
    <w:name w:val="No List3216"/>
    <w:next w:val="NoList"/>
    <w:uiPriority w:val="99"/>
    <w:semiHidden/>
    <w:unhideWhenUsed/>
    <w:rsid w:val="00B3362D"/>
  </w:style>
  <w:style w:type="numbering" w:customStyle="1" w:styleId="NoList86">
    <w:name w:val="No List86"/>
    <w:next w:val="NoList"/>
    <w:uiPriority w:val="99"/>
    <w:semiHidden/>
    <w:unhideWhenUsed/>
    <w:rsid w:val="00B3362D"/>
  </w:style>
  <w:style w:type="numbering" w:customStyle="1" w:styleId="NoList133">
    <w:name w:val="No List133"/>
    <w:next w:val="NoList"/>
    <w:uiPriority w:val="99"/>
    <w:semiHidden/>
    <w:unhideWhenUsed/>
    <w:rsid w:val="00B3362D"/>
  </w:style>
  <w:style w:type="numbering" w:customStyle="1" w:styleId="NoList233">
    <w:name w:val="No List233"/>
    <w:next w:val="NoList"/>
    <w:uiPriority w:val="99"/>
    <w:semiHidden/>
    <w:unhideWhenUsed/>
    <w:rsid w:val="00B3362D"/>
  </w:style>
  <w:style w:type="numbering" w:customStyle="1" w:styleId="NoList333">
    <w:name w:val="No List333"/>
    <w:next w:val="NoList"/>
    <w:uiPriority w:val="99"/>
    <w:semiHidden/>
    <w:unhideWhenUsed/>
    <w:rsid w:val="00B3362D"/>
  </w:style>
  <w:style w:type="numbering" w:customStyle="1" w:styleId="NoList433">
    <w:name w:val="No List433"/>
    <w:next w:val="NoList"/>
    <w:uiPriority w:val="99"/>
    <w:semiHidden/>
    <w:unhideWhenUsed/>
    <w:rsid w:val="00B3362D"/>
  </w:style>
  <w:style w:type="numbering" w:customStyle="1" w:styleId="NoList523">
    <w:name w:val="No List523"/>
    <w:next w:val="NoList"/>
    <w:uiPriority w:val="99"/>
    <w:semiHidden/>
    <w:unhideWhenUsed/>
    <w:rsid w:val="00B3362D"/>
  </w:style>
  <w:style w:type="numbering" w:customStyle="1" w:styleId="NoList623">
    <w:name w:val="No List623"/>
    <w:next w:val="NoList"/>
    <w:uiPriority w:val="99"/>
    <w:semiHidden/>
    <w:unhideWhenUsed/>
    <w:rsid w:val="00B3362D"/>
  </w:style>
  <w:style w:type="numbering" w:customStyle="1" w:styleId="NoList723">
    <w:name w:val="No List723"/>
    <w:next w:val="NoList"/>
    <w:uiPriority w:val="99"/>
    <w:semiHidden/>
    <w:unhideWhenUsed/>
    <w:rsid w:val="00B3362D"/>
  </w:style>
  <w:style w:type="numbering" w:customStyle="1" w:styleId="NoList816">
    <w:name w:val="No List816"/>
    <w:next w:val="NoList"/>
    <w:uiPriority w:val="99"/>
    <w:semiHidden/>
    <w:unhideWhenUsed/>
    <w:rsid w:val="00B3362D"/>
  </w:style>
  <w:style w:type="numbering" w:customStyle="1" w:styleId="NoList96">
    <w:name w:val="No List96"/>
    <w:next w:val="NoList"/>
    <w:uiPriority w:val="99"/>
    <w:semiHidden/>
    <w:unhideWhenUsed/>
    <w:rsid w:val="00B3362D"/>
  </w:style>
  <w:style w:type="numbering" w:customStyle="1" w:styleId="NoList1123">
    <w:name w:val="No List1123"/>
    <w:next w:val="NoList"/>
    <w:uiPriority w:val="99"/>
    <w:semiHidden/>
    <w:unhideWhenUsed/>
    <w:rsid w:val="00B3362D"/>
  </w:style>
  <w:style w:type="numbering" w:customStyle="1" w:styleId="NoList2123">
    <w:name w:val="No List2123"/>
    <w:next w:val="NoList"/>
    <w:uiPriority w:val="99"/>
    <w:semiHidden/>
    <w:unhideWhenUsed/>
    <w:rsid w:val="00B3362D"/>
  </w:style>
  <w:style w:type="numbering" w:customStyle="1" w:styleId="NoList3123">
    <w:name w:val="No List3123"/>
    <w:next w:val="NoList"/>
    <w:uiPriority w:val="99"/>
    <w:semiHidden/>
    <w:unhideWhenUsed/>
    <w:rsid w:val="00B3362D"/>
  </w:style>
  <w:style w:type="numbering" w:customStyle="1" w:styleId="NoList4123">
    <w:name w:val="No List4123"/>
    <w:next w:val="NoList"/>
    <w:uiPriority w:val="99"/>
    <w:semiHidden/>
    <w:unhideWhenUsed/>
    <w:rsid w:val="00B3362D"/>
  </w:style>
  <w:style w:type="numbering" w:customStyle="1" w:styleId="NoList5113">
    <w:name w:val="No List5113"/>
    <w:next w:val="NoList"/>
    <w:uiPriority w:val="99"/>
    <w:semiHidden/>
    <w:unhideWhenUsed/>
    <w:rsid w:val="00B3362D"/>
  </w:style>
  <w:style w:type="numbering" w:customStyle="1" w:styleId="NoList6113">
    <w:name w:val="No List6113"/>
    <w:next w:val="NoList"/>
    <w:uiPriority w:val="99"/>
    <w:semiHidden/>
    <w:unhideWhenUsed/>
    <w:rsid w:val="00B3362D"/>
  </w:style>
  <w:style w:type="numbering" w:customStyle="1" w:styleId="NoList7113">
    <w:name w:val="No List7113"/>
    <w:next w:val="NoList"/>
    <w:uiPriority w:val="99"/>
    <w:semiHidden/>
    <w:unhideWhenUsed/>
    <w:rsid w:val="00B3362D"/>
  </w:style>
  <w:style w:type="numbering" w:customStyle="1" w:styleId="NoList8113">
    <w:name w:val="No List8113"/>
    <w:next w:val="NoList"/>
    <w:uiPriority w:val="99"/>
    <w:semiHidden/>
    <w:unhideWhenUsed/>
    <w:rsid w:val="00B3362D"/>
  </w:style>
  <w:style w:type="numbering" w:customStyle="1" w:styleId="NoList915">
    <w:name w:val="No List915"/>
    <w:next w:val="NoList"/>
    <w:uiPriority w:val="99"/>
    <w:semiHidden/>
    <w:unhideWhenUsed/>
    <w:rsid w:val="00B3362D"/>
  </w:style>
  <w:style w:type="numbering" w:customStyle="1" w:styleId="LFO197">
    <w:name w:val="LFO197"/>
    <w:basedOn w:val="NoList"/>
    <w:rsid w:val="00B3362D"/>
  </w:style>
  <w:style w:type="numbering" w:customStyle="1" w:styleId="NoList105">
    <w:name w:val="No List105"/>
    <w:next w:val="NoList"/>
    <w:uiPriority w:val="99"/>
    <w:semiHidden/>
    <w:unhideWhenUsed/>
    <w:rsid w:val="00B3362D"/>
  </w:style>
  <w:style w:type="numbering" w:customStyle="1" w:styleId="LFO1915">
    <w:name w:val="LFO1915"/>
    <w:basedOn w:val="NoList"/>
    <w:rsid w:val="00B3362D"/>
  </w:style>
  <w:style w:type="numbering" w:customStyle="1" w:styleId="NoList1223">
    <w:name w:val="No List1223"/>
    <w:next w:val="NoList"/>
    <w:uiPriority w:val="99"/>
    <w:semiHidden/>
    <w:rsid w:val="00B3362D"/>
  </w:style>
  <w:style w:type="numbering" w:customStyle="1" w:styleId="NoList11123">
    <w:name w:val="No List11123"/>
    <w:next w:val="NoList"/>
    <w:uiPriority w:val="99"/>
    <w:semiHidden/>
    <w:unhideWhenUsed/>
    <w:rsid w:val="00B3362D"/>
  </w:style>
  <w:style w:type="numbering" w:customStyle="1" w:styleId="1230">
    <w:name w:val="无列表123"/>
    <w:next w:val="NoList"/>
    <w:semiHidden/>
    <w:rsid w:val="00B3362D"/>
  </w:style>
  <w:style w:type="numbering" w:customStyle="1" w:styleId="1231">
    <w:name w:val="リストなし123"/>
    <w:next w:val="NoList"/>
    <w:uiPriority w:val="99"/>
    <w:semiHidden/>
    <w:unhideWhenUsed/>
    <w:rsid w:val="00B3362D"/>
  </w:style>
  <w:style w:type="numbering" w:customStyle="1" w:styleId="11230">
    <w:name w:val="无列表1123"/>
    <w:next w:val="NoList"/>
    <w:semiHidden/>
    <w:rsid w:val="00B3362D"/>
  </w:style>
  <w:style w:type="numbering" w:customStyle="1" w:styleId="11130">
    <w:name w:val="リストなし1113"/>
    <w:next w:val="NoList"/>
    <w:uiPriority w:val="99"/>
    <w:semiHidden/>
    <w:unhideWhenUsed/>
    <w:rsid w:val="00B3362D"/>
  </w:style>
  <w:style w:type="numbering" w:customStyle="1" w:styleId="NoList2223">
    <w:name w:val="No List2223"/>
    <w:next w:val="NoList"/>
    <w:uiPriority w:val="99"/>
    <w:semiHidden/>
    <w:unhideWhenUsed/>
    <w:rsid w:val="00B3362D"/>
  </w:style>
  <w:style w:type="numbering" w:customStyle="1" w:styleId="NoList3223">
    <w:name w:val="No List3223"/>
    <w:next w:val="NoList"/>
    <w:uiPriority w:val="99"/>
    <w:semiHidden/>
    <w:unhideWhenUsed/>
    <w:rsid w:val="00B3362D"/>
  </w:style>
  <w:style w:type="numbering" w:customStyle="1" w:styleId="NoList4213">
    <w:name w:val="No List4213"/>
    <w:next w:val="NoList"/>
    <w:uiPriority w:val="99"/>
    <w:semiHidden/>
    <w:unhideWhenUsed/>
    <w:rsid w:val="00B3362D"/>
  </w:style>
  <w:style w:type="numbering" w:customStyle="1" w:styleId="NoList21113">
    <w:name w:val="No List21113"/>
    <w:next w:val="NoList"/>
    <w:uiPriority w:val="99"/>
    <w:semiHidden/>
    <w:unhideWhenUsed/>
    <w:rsid w:val="00B3362D"/>
  </w:style>
  <w:style w:type="numbering" w:customStyle="1" w:styleId="NoList31113">
    <w:name w:val="No List31113"/>
    <w:next w:val="NoList"/>
    <w:uiPriority w:val="99"/>
    <w:semiHidden/>
    <w:unhideWhenUsed/>
    <w:rsid w:val="00B3362D"/>
  </w:style>
  <w:style w:type="numbering" w:customStyle="1" w:styleId="NoList41113">
    <w:name w:val="No List41113"/>
    <w:next w:val="NoList"/>
    <w:uiPriority w:val="99"/>
    <w:semiHidden/>
    <w:unhideWhenUsed/>
    <w:rsid w:val="00B3362D"/>
  </w:style>
  <w:style w:type="numbering" w:customStyle="1" w:styleId="111130">
    <w:name w:val="无列表11113"/>
    <w:next w:val="NoList"/>
    <w:semiHidden/>
    <w:rsid w:val="00B3362D"/>
  </w:style>
  <w:style w:type="numbering" w:customStyle="1" w:styleId="NoList111113">
    <w:name w:val="No List111113"/>
    <w:next w:val="NoList"/>
    <w:uiPriority w:val="99"/>
    <w:semiHidden/>
    <w:unhideWhenUsed/>
    <w:rsid w:val="00B3362D"/>
  </w:style>
  <w:style w:type="numbering" w:customStyle="1" w:styleId="NoList12113">
    <w:name w:val="No List12113"/>
    <w:next w:val="NoList"/>
    <w:uiPriority w:val="99"/>
    <w:semiHidden/>
    <w:unhideWhenUsed/>
    <w:rsid w:val="00B3362D"/>
  </w:style>
  <w:style w:type="numbering" w:customStyle="1" w:styleId="NoList22113">
    <w:name w:val="No List22113"/>
    <w:next w:val="NoList"/>
    <w:uiPriority w:val="99"/>
    <w:semiHidden/>
    <w:unhideWhenUsed/>
    <w:rsid w:val="00B3362D"/>
  </w:style>
  <w:style w:type="numbering" w:customStyle="1" w:styleId="NoList32113">
    <w:name w:val="No List32113"/>
    <w:next w:val="NoList"/>
    <w:uiPriority w:val="99"/>
    <w:semiHidden/>
    <w:unhideWhenUsed/>
    <w:rsid w:val="00B3362D"/>
  </w:style>
  <w:style w:type="numbering" w:customStyle="1" w:styleId="NoList143">
    <w:name w:val="No List143"/>
    <w:next w:val="NoList"/>
    <w:uiPriority w:val="99"/>
    <w:semiHidden/>
    <w:unhideWhenUsed/>
    <w:rsid w:val="00B3362D"/>
  </w:style>
  <w:style w:type="numbering" w:customStyle="1" w:styleId="NoList153">
    <w:name w:val="No List153"/>
    <w:next w:val="NoList"/>
    <w:uiPriority w:val="99"/>
    <w:semiHidden/>
    <w:unhideWhenUsed/>
    <w:rsid w:val="00B3362D"/>
  </w:style>
  <w:style w:type="numbering" w:customStyle="1" w:styleId="NoList243">
    <w:name w:val="No List243"/>
    <w:next w:val="NoList"/>
    <w:uiPriority w:val="99"/>
    <w:semiHidden/>
    <w:unhideWhenUsed/>
    <w:rsid w:val="00B3362D"/>
  </w:style>
  <w:style w:type="numbering" w:customStyle="1" w:styleId="NoList343">
    <w:name w:val="No List343"/>
    <w:next w:val="NoList"/>
    <w:uiPriority w:val="99"/>
    <w:semiHidden/>
    <w:unhideWhenUsed/>
    <w:rsid w:val="00B3362D"/>
  </w:style>
  <w:style w:type="numbering" w:customStyle="1" w:styleId="NoList443">
    <w:name w:val="No List443"/>
    <w:next w:val="NoList"/>
    <w:uiPriority w:val="99"/>
    <w:semiHidden/>
    <w:unhideWhenUsed/>
    <w:rsid w:val="00B3362D"/>
  </w:style>
  <w:style w:type="numbering" w:customStyle="1" w:styleId="NoList533">
    <w:name w:val="No List533"/>
    <w:next w:val="NoList"/>
    <w:uiPriority w:val="99"/>
    <w:semiHidden/>
    <w:unhideWhenUsed/>
    <w:rsid w:val="00B3362D"/>
  </w:style>
  <w:style w:type="numbering" w:customStyle="1" w:styleId="NoList633">
    <w:name w:val="No List633"/>
    <w:next w:val="NoList"/>
    <w:uiPriority w:val="99"/>
    <w:semiHidden/>
    <w:unhideWhenUsed/>
    <w:rsid w:val="00B3362D"/>
  </w:style>
  <w:style w:type="numbering" w:customStyle="1" w:styleId="NoList733">
    <w:name w:val="No List733"/>
    <w:next w:val="NoList"/>
    <w:uiPriority w:val="99"/>
    <w:semiHidden/>
    <w:unhideWhenUsed/>
    <w:rsid w:val="00B3362D"/>
  </w:style>
  <w:style w:type="numbering" w:customStyle="1" w:styleId="NoList823">
    <w:name w:val="No List823"/>
    <w:next w:val="NoList"/>
    <w:uiPriority w:val="99"/>
    <w:semiHidden/>
    <w:unhideWhenUsed/>
    <w:rsid w:val="00B3362D"/>
  </w:style>
  <w:style w:type="numbering" w:customStyle="1" w:styleId="NoList923">
    <w:name w:val="No List923"/>
    <w:next w:val="NoList"/>
    <w:uiPriority w:val="99"/>
    <w:semiHidden/>
    <w:unhideWhenUsed/>
    <w:rsid w:val="00B3362D"/>
  </w:style>
  <w:style w:type="numbering" w:customStyle="1" w:styleId="NoList1133">
    <w:name w:val="No List1133"/>
    <w:next w:val="NoList"/>
    <w:uiPriority w:val="99"/>
    <w:semiHidden/>
    <w:unhideWhenUsed/>
    <w:rsid w:val="00B3362D"/>
  </w:style>
  <w:style w:type="numbering" w:customStyle="1" w:styleId="NoList2133">
    <w:name w:val="No List2133"/>
    <w:next w:val="NoList"/>
    <w:uiPriority w:val="99"/>
    <w:semiHidden/>
    <w:unhideWhenUsed/>
    <w:rsid w:val="00B3362D"/>
  </w:style>
  <w:style w:type="numbering" w:customStyle="1" w:styleId="NoList3133">
    <w:name w:val="No List3133"/>
    <w:next w:val="NoList"/>
    <w:uiPriority w:val="99"/>
    <w:semiHidden/>
    <w:unhideWhenUsed/>
    <w:rsid w:val="00B3362D"/>
  </w:style>
  <w:style w:type="numbering" w:customStyle="1" w:styleId="NoList4133">
    <w:name w:val="No List4133"/>
    <w:next w:val="NoList"/>
    <w:uiPriority w:val="99"/>
    <w:semiHidden/>
    <w:unhideWhenUsed/>
    <w:rsid w:val="00B3362D"/>
  </w:style>
  <w:style w:type="numbering" w:customStyle="1" w:styleId="NoList5123">
    <w:name w:val="No List5123"/>
    <w:next w:val="NoList"/>
    <w:uiPriority w:val="99"/>
    <w:semiHidden/>
    <w:unhideWhenUsed/>
    <w:rsid w:val="00B3362D"/>
  </w:style>
  <w:style w:type="numbering" w:customStyle="1" w:styleId="NoList6123">
    <w:name w:val="No List6123"/>
    <w:next w:val="NoList"/>
    <w:uiPriority w:val="99"/>
    <w:semiHidden/>
    <w:unhideWhenUsed/>
    <w:rsid w:val="00B3362D"/>
  </w:style>
  <w:style w:type="numbering" w:customStyle="1" w:styleId="NoList7123">
    <w:name w:val="No List7123"/>
    <w:next w:val="NoList"/>
    <w:uiPriority w:val="99"/>
    <w:semiHidden/>
    <w:unhideWhenUsed/>
    <w:rsid w:val="00B3362D"/>
  </w:style>
  <w:style w:type="numbering" w:customStyle="1" w:styleId="NoList8123">
    <w:name w:val="No List8123"/>
    <w:next w:val="NoList"/>
    <w:uiPriority w:val="99"/>
    <w:semiHidden/>
    <w:unhideWhenUsed/>
    <w:rsid w:val="00B3362D"/>
  </w:style>
  <w:style w:type="numbering" w:customStyle="1" w:styleId="NoList9113">
    <w:name w:val="No List9113"/>
    <w:next w:val="NoList"/>
    <w:uiPriority w:val="99"/>
    <w:semiHidden/>
    <w:unhideWhenUsed/>
    <w:rsid w:val="00B3362D"/>
  </w:style>
  <w:style w:type="numbering" w:customStyle="1" w:styleId="LFO1923">
    <w:name w:val="LFO1923"/>
    <w:basedOn w:val="NoList"/>
    <w:rsid w:val="00B3362D"/>
  </w:style>
  <w:style w:type="numbering" w:customStyle="1" w:styleId="NoList1013">
    <w:name w:val="No List1013"/>
    <w:next w:val="NoList"/>
    <w:uiPriority w:val="99"/>
    <w:semiHidden/>
    <w:unhideWhenUsed/>
    <w:rsid w:val="00B3362D"/>
  </w:style>
  <w:style w:type="numbering" w:customStyle="1" w:styleId="LFO19113">
    <w:name w:val="LFO19113"/>
    <w:basedOn w:val="NoList"/>
    <w:rsid w:val="00B3362D"/>
  </w:style>
  <w:style w:type="numbering" w:customStyle="1" w:styleId="NoList1233">
    <w:name w:val="No List1233"/>
    <w:next w:val="NoList"/>
    <w:uiPriority w:val="99"/>
    <w:semiHidden/>
    <w:rsid w:val="00B3362D"/>
  </w:style>
  <w:style w:type="numbering" w:customStyle="1" w:styleId="NoList11133">
    <w:name w:val="No List11133"/>
    <w:next w:val="NoList"/>
    <w:uiPriority w:val="99"/>
    <w:semiHidden/>
    <w:unhideWhenUsed/>
    <w:rsid w:val="00B3362D"/>
  </w:style>
  <w:style w:type="numbering" w:customStyle="1" w:styleId="1330">
    <w:name w:val="无列表133"/>
    <w:next w:val="NoList"/>
    <w:semiHidden/>
    <w:rsid w:val="00B3362D"/>
  </w:style>
  <w:style w:type="numbering" w:customStyle="1" w:styleId="1331">
    <w:name w:val="リストなし133"/>
    <w:next w:val="NoList"/>
    <w:uiPriority w:val="99"/>
    <w:semiHidden/>
    <w:unhideWhenUsed/>
    <w:rsid w:val="00B3362D"/>
  </w:style>
  <w:style w:type="numbering" w:customStyle="1" w:styleId="11330">
    <w:name w:val="无列表1133"/>
    <w:next w:val="NoList"/>
    <w:semiHidden/>
    <w:rsid w:val="00B3362D"/>
  </w:style>
  <w:style w:type="numbering" w:customStyle="1" w:styleId="11231">
    <w:name w:val="リストなし1123"/>
    <w:next w:val="NoList"/>
    <w:uiPriority w:val="99"/>
    <w:semiHidden/>
    <w:unhideWhenUsed/>
    <w:rsid w:val="00B3362D"/>
  </w:style>
  <w:style w:type="numbering" w:customStyle="1" w:styleId="NoList2233">
    <w:name w:val="No List2233"/>
    <w:next w:val="NoList"/>
    <w:uiPriority w:val="99"/>
    <w:semiHidden/>
    <w:unhideWhenUsed/>
    <w:rsid w:val="00B3362D"/>
  </w:style>
  <w:style w:type="numbering" w:customStyle="1" w:styleId="NoList3233">
    <w:name w:val="No List3233"/>
    <w:next w:val="NoList"/>
    <w:uiPriority w:val="99"/>
    <w:semiHidden/>
    <w:unhideWhenUsed/>
    <w:rsid w:val="00B3362D"/>
  </w:style>
  <w:style w:type="numbering" w:customStyle="1" w:styleId="NoList4223">
    <w:name w:val="No List4223"/>
    <w:next w:val="NoList"/>
    <w:uiPriority w:val="99"/>
    <w:semiHidden/>
    <w:unhideWhenUsed/>
    <w:rsid w:val="00B3362D"/>
  </w:style>
  <w:style w:type="numbering" w:customStyle="1" w:styleId="NoList21123">
    <w:name w:val="No List21123"/>
    <w:next w:val="NoList"/>
    <w:uiPriority w:val="99"/>
    <w:semiHidden/>
    <w:unhideWhenUsed/>
    <w:rsid w:val="00B3362D"/>
  </w:style>
  <w:style w:type="numbering" w:customStyle="1" w:styleId="NoList31123">
    <w:name w:val="No List31123"/>
    <w:next w:val="NoList"/>
    <w:uiPriority w:val="99"/>
    <w:semiHidden/>
    <w:unhideWhenUsed/>
    <w:rsid w:val="00B3362D"/>
  </w:style>
  <w:style w:type="numbering" w:customStyle="1" w:styleId="NoList41123">
    <w:name w:val="No List41123"/>
    <w:next w:val="NoList"/>
    <w:uiPriority w:val="99"/>
    <w:semiHidden/>
    <w:unhideWhenUsed/>
    <w:rsid w:val="00B3362D"/>
  </w:style>
  <w:style w:type="numbering" w:customStyle="1" w:styleId="111230">
    <w:name w:val="无列表11123"/>
    <w:next w:val="NoList"/>
    <w:semiHidden/>
    <w:rsid w:val="00B3362D"/>
  </w:style>
  <w:style w:type="numbering" w:customStyle="1" w:styleId="NoList111123">
    <w:name w:val="No List111123"/>
    <w:next w:val="NoList"/>
    <w:uiPriority w:val="99"/>
    <w:semiHidden/>
    <w:unhideWhenUsed/>
    <w:rsid w:val="00B3362D"/>
  </w:style>
  <w:style w:type="numbering" w:customStyle="1" w:styleId="NoList12123">
    <w:name w:val="No List12123"/>
    <w:next w:val="NoList"/>
    <w:uiPriority w:val="99"/>
    <w:semiHidden/>
    <w:unhideWhenUsed/>
    <w:rsid w:val="00B3362D"/>
  </w:style>
  <w:style w:type="numbering" w:customStyle="1" w:styleId="NoList22123">
    <w:name w:val="No List22123"/>
    <w:next w:val="NoList"/>
    <w:uiPriority w:val="99"/>
    <w:semiHidden/>
    <w:unhideWhenUsed/>
    <w:rsid w:val="00B3362D"/>
  </w:style>
  <w:style w:type="numbering" w:customStyle="1" w:styleId="NoList32123">
    <w:name w:val="No List32123"/>
    <w:next w:val="NoList"/>
    <w:uiPriority w:val="99"/>
    <w:semiHidden/>
    <w:unhideWhenUsed/>
    <w:rsid w:val="00B3362D"/>
  </w:style>
  <w:style w:type="numbering" w:customStyle="1" w:styleId="NoList163">
    <w:name w:val="No List163"/>
    <w:next w:val="NoList"/>
    <w:uiPriority w:val="99"/>
    <w:semiHidden/>
    <w:unhideWhenUsed/>
    <w:rsid w:val="00B3362D"/>
  </w:style>
  <w:style w:type="numbering" w:customStyle="1" w:styleId="NoList173">
    <w:name w:val="No List173"/>
    <w:next w:val="NoList"/>
    <w:uiPriority w:val="99"/>
    <w:semiHidden/>
    <w:unhideWhenUsed/>
    <w:rsid w:val="00B3362D"/>
  </w:style>
  <w:style w:type="numbering" w:customStyle="1" w:styleId="NoList253">
    <w:name w:val="No List253"/>
    <w:next w:val="NoList"/>
    <w:uiPriority w:val="99"/>
    <w:semiHidden/>
    <w:unhideWhenUsed/>
    <w:rsid w:val="00B3362D"/>
  </w:style>
  <w:style w:type="numbering" w:customStyle="1" w:styleId="NoList353">
    <w:name w:val="No List353"/>
    <w:next w:val="NoList"/>
    <w:uiPriority w:val="99"/>
    <w:semiHidden/>
    <w:unhideWhenUsed/>
    <w:rsid w:val="00B3362D"/>
  </w:style>
  <w:style w:type="numbering" w:customStyle="1" w:styleId="NoList453">
    <w:name w:val="No List453"/>
    <w:next w:val="NoList"/>
    <w:uiPriority w:val="99"/>
    <w:semiHidden/>
    <w:unhideWhenUsed/>
    <w:rsid w:val="00B3362D"/>
  </w:style>
  <w:style w:type="numbering" w:customStyle="1" w:styleId="NoList543">
    <w:name w:val="No List543"/>
    <w:next w:val="NoList"/>
    <w:uiPriority w:val="99"/>
    <w:semiHidden/>
    <w:unhideWhenUsed/>
    <w:rsid w:val="00B3362D"/>
  </w:style>
  <w:style w:type="numbering" w:customStyle="1" w:styleId="NoList643">
    <w:name w:val="No List643"/>
    <w:next w:val="NoList"/>
    <w:uiPriority w:val="99"/>
    <w:semiHidden/>
    <w:unhideWhenUsed/>
    <w:rsid w:val="00B3362D"/>
  </w:style>
  <w:style w:type="numbering" w:customStyle="1" w:styleId="NoList743">
    <w:name w:val="No List743"/>
    <w:next w:val="NoList"/>
    <w:uiPriority w:val="99"/>
    <w:semiHidden/>
    <w:unhideWhenUsed/>
    <w:rsid w:val="00B3362D"/>
  </w:style>
  <w:style w:type="numbering" w:customStyle="1" w:styleId="NoList833">
    <w:name w:val="No List833"/>
    <w:next w:val="NoList"/>
    <w:uiPriority w:val="99"/>
    <w:semiHidden/>
    <w:unhideWhenUsed/>
    <w:rsid w:val="00B3362D"/>
  </w:style>
  <w:style w:type="numbering" w:customStyle="1" w:styleId="NoList933">
    <w:name w:val="No List933"/>
    <w:next w:val="NoList"/>
    <w:uiPriority w:val="99"/>
    <w:semiHidden/>
    <w:unhideWhenUsed/>
    <w:rsid w:val="00B3362D"/>
  </w:style>
  <w:style w:type="numbering" w:customStyle="1" w:styleId="NoList1143">
    <w:name w:val="No List1143"/>
    <w:next w:val="NoList"/>
    <w:uiPriority w:val="99"/>
    <w:semiHidden/>
    <w:unhideWhenUsed/>
    <w:rsid w:val="00B3362D"/>
  </w:style>
  <w:style w:type="numbering" w:customStyle="1" w:styleId="NoList2143">
    <w:name w:val="No List2143"/>
    <w:next w:val="NoList"/>
    <w:uiPriority w:val="99"/>
    <w:semiHidden/>
    <w:unhideWhenUsed/>
    <w:rsid w:val="00B3362D"/>
  </w:style>
  <w:style w:type="numbering" w:customStyle="1" w:styleId="NoList3143">
    <w:name w:val="No List3143"/>
    <w:next w:val="NoList"/>
    <w:uiPriority w:val="99"/>
    <w:semiHidden/>
    <w:unhideWhenUsed/>
    <w:rsid w:val="00B3362D"/>
  </w:style>
  <w:style w:type="numbering" w:customStyle="1" w:styleId="NoList4143">
    <w:name w:val="No List4143"/>
    <w:next w:val="NoList"/>
    <w:uiPriority w:val="99"/>
    <w:semiHidden/>
    <w:unhideWhenUsed/>
    <w:rsid w:val="00B3362D"/>
  </w:style>
  <w:style w:type="numbering" w:customStyle="1" w:styleId="NoList5133">
    <w:name w:val="No List5133"/>
    <w:next w:val="NoList"/>
    <w:uiPriority w:val="99"/>
    <w:semiHidden/>
    <w:unhideWhenUsed/>
    <w:rsid w:val="00B3362D"/>
  </w:style>
  <w:style w:type="numbering" w:customStyle="1" w:styleId="NoList6133">
    <w:name w:val="No List6133"/>
    <w:next w:val="NoList"/>
    <w:uiPriority w:val="99"/>
    <w:semiHidden/>
    <w:unhideWhenUsed/>
    <w:rsid w:val="00B3362D"/>
  </w:style>
  <w:style w:type="numbering" w:customStyle="1" w:styleId="NoList7133">
    <w:name w:val="No List7133"/>
    <w:next w:val="NoList"/>
    <w:uiPriority w:val="99"/>
    <w:semiHidden/>
    <w:unhideWhenUsed/>
    <w:rsid w:val="00B3362D"/>
  </w:style>
  <w:style w:type="numbering" w:customStyle="1" w:styleId="NoList8133">
    <w:name w:val="No List8133"/>
    <w:next w:val="NoList"/>
    <w:uiPriority w:val="99"/>
    <w:semiHidden/>
    <w:unhideWhenUsed/>
    <w:rsid w:val="00B3362D"/>
  </w:style>
  <w:style w:type="numbering" w:customStyle="1" w:styleId="NoList9123">
    <w:name w:val="No List9123"/>
    <w:next w:val="NoList"/>
    <w:uiPriority w:val="99"/>
    <w:semiHidden/>
    <w:unhideWhenUsed/>
    <w:rsid w:val="00B3362D"/>
  </w:style>
  <w:style w:type="numbering" w:customStyle="1" w:styleId="LFO1933">
    <w:name w:val="LFO1933"/>
    <w:basedOn w:val="NoList"/>
    <w:rsid w:val="00B3362D"/>
  </w:style>
  <w:style w:type="numbering" w:customStyle="1" w:styleId="NoList1023">
    <w:name w:val="No List1023"/>
    <w:next w:val="NoList"/>
    <w:uiPriority w:val="99"/>
    <w:semiHidden/>
    <w:unhideWhenUsed/>
    <w:rsid w:val="00B3362D"/>
  </w:style>
  <w:style w:type="numbering" w:customStyle="1" w:styleId="LFO19123">
    <w:name w:val="LFO19123"/>
    <w:basedOn w:val="NoList"/>
    <w:rsid w:val="00B3362D"/>
  </w:style>
  <w:style w:type="numbering" w:customStyle="1" w:styleId="NoList1243">
    <w:name w:val="No List1243"/>
    <w:next w:val="NoList"/>
    <w:uiPriority w:val="99"/>
    <w:semiHidden/>
    <w:rsid w:val="00B3362D"/>
  </w:style>
  <w:style w:type="numbering" w:customStyle="1" w:styleId="NoList11143">
    <w:name w:val="No List11143"/>
    <w:next w:val="NoList"/>
    <w:uiPriority w:val="99"/>
    <w:semiHidden/>
    <w:unhideWhenUsed/>
    <w:rsid w:val="00B3362D"/>
  </w:style>
  <w:style w:type="numbering" w:customStyle="1" w:styleId="1430">
    <w:name w:val="无列表143"/>
    <w:next w:val="NoList"/>
    <w:semiHidden/>
    <w:rsid w:val="00B3362D"/>
  </w:style>
  <w:style w:type="numbering" w:customStyle="1" w:styleId="1431">
    <w:name w:val="リストなし143"/>
    <w:next w:val="NoList"/>
    <w:uiPriority w:val="99"/>
    <w:semiHidden/>
    <w:unhideWhenUsed/>
    <w:rsid w:val="00B3362D"/>
  </w:style>
  <w:style w:type="numbering" w:customStyle="1" w:styleId="11430">
    <w:name w:val="无列表1143"/>
    <w:next w:val="NoList"/>
    <w:semiHidden/>
    <w:rsid w:val="00B3362D"/>
  </w:style>
  <w:style w:type="numbering" w:customStyle="1" w:styleId="11331">
    <w:name w:val="リストなし1133"/>
    <w:next w:val="NoList"/>
    <w:uiPriority w:val="99"/>
    <w:semiHidden/>
    <w:unhideWhenUsed/>
    <w:rsid w:val="00B3362D"/>
  </w:style>
  <w:style w:type="numbering" w:customStyle="1" w:styleId="NoList2243">
    <w:name w:val="No List2243"/>
    <w:next w:val="NoList"/>
    <w:uiPriority w:val="99"/>
    <w:semiHidden/>
    <w:unhideWhenUsed/>
    <w:rsid w:val="00B3362D"/>
  </w:style>
  <w:style w:type="numbering" w:customStyle="1" w:styleId="NoList3243">
    <w:name w:val="No List3243"/>
    <w:next w:val="NoList"/>
    <w:uiPriority w:val="99"/>
    <w:semiHidden/>
    <w:unhideWhenUsed/>
    <w:rsid w:val="00B3362D"/>
  </w:style>
  <w:style w:type="numbering" w:customStyle="1" w:styleId="NoList4233">
    <w:name w:val="No List4233"/>
    <w:next w:val="NoList"/>
    <w:uiPriority w:val="99"/>
    <w:semiHidden/>
    <w:unhideWhenUsed/>
    <w:rsid w:val="00B3362D"/>
  </w:style>
  <w:style w:type="numbering" w:customStyle="1" w:styleId="NoList21133">
    <w:name w:val="No List21133"/>
    <w:next w:val="NoList"/>
    <w:uiPriority w:val="99"/>
    <w:semiHidden/>
    <w:unhideWhenUsed/>
    <w:rsid w:val="00B3362D"/>
  </w:style>
  <w:style w:type="numbering" w:customStyle="1" w:styleId="NoList31133">
    <w:name w:val="No List31133"/>
    <w:next w:val="NoList"/>
    <w:uiPriority w:val="99"/>
    <w:semiHidden/>
    <w:unhideWhenUsed/>
    <w:rsid w:val="00B3362D"/>
  </w:style>
  <w:style w:type="numbering" w:customStyle="1" w:styleId="NoList41133">
    <w:name w:val="No List41133"/>
    <w:next w:val="NoList"/>
    <w:uiPriority w:val="99"/>
    <w:semiHidden/>
    <w:unhideWhenUsed/>
    <w:rsid w:val="00B3362D"/>
  </w:style>
  <w:style w:type="numbering" w:customStyle="1" w:styleId="11133">
    <w:name w:val="无列表11133"/>
    <w:next w:val="NoList"/>
    <w:semiHidden/>
    <w:rsid w:val="00B3362D"/>
  </w:style>
  <w:style w:type="numbering" w:customStyle="1" w:styleId="NoList111133">
    <w:name w:val="No List111133"/>
    <w:next w:val="NoList"/>
    <w:uiPriority w:val="99"/>
    <w:semiHidden/>
    <w:unhideWhenUsed/>
    <w:rsid w:val="00B3362D"/>
  </w:style>
  <w:style w:type="numbering" w:customStyle="1" w:styleId="NoList12133">
    <w:name w:val="No List12133"/>
    <w:next w:val="NoList"/>
    <w:uiPriority w:val="99"/>
    <w:semiHidden/>
    <w:unhideWhenUsed/>
    <w:rsid w:val="00B3362D"/>
  </w:style>
  <w:style w:type="numbering" w:customStyle="1" w:styleId="NoList22133">
    <w:name w:val="No List22133"/>
    <w:next w:val="NoList"/>
    <w:uiPriority w:val="99"/>
    <w:semiHidden/>
    <w:unhideWhenUsed/>
    <w:rsid w:val="00B3362D"/>
  </w:style>
  <w:style w:type="numbering" w:customStyle="1" w:styleId="NoList32133">
    <w:name w:val="No List32133"/>
    <w:next w:val="NoList"/>
    <w:uiPriority w:val="99"/>
    <w:semiHidden/>
    <w:unhideWhenUsed/>
    <w:rsid w:val="00B3362D"/>
  </w:style>
  <w:style w:type="numbering" w:customStyle="1" w:styleId="NoList191">
    <w:name w:val="No List191"/>
    <w:next w:val="NoList"/>
    <w:uiPriority w:val="99"/>
    <w:semiHidden/>
    <w:unhideWhenUsed/>
    <w:rsid w:val="00B3362D"/>
  </w:style>
  <w:style w:type="numbering" w:customStyle="1" w:styleId="324">
    <w:name w:val="无列表32"/>
    <w:next w:val="NoList"/>
    <w:uiPriority w:val="99"/>
    <w:semiHidden/>
    <w:unhideWhenUsed/>
    <w:rsid w:val="00B3362D"/>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50FD6"/>
  </w:style>
  <w:style w:type="table" w:customStyle="1" w:styleId="TableGrid21221">
    <w:name w:val="Table Grid2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73E9"/>
  </w:style>
  <w:style w:type="table" w:customStyle="1" w:styleId="TableGrid30">
    <w:name w:val="Table Grid30"/>
    <w:basedOn w:val="TableNormal"/>
    <w:next w:val="TableGrid"/>
    <w:qFormat/>
    <w:rsid w:val="00C073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073E9"/>
  </w:style>
  <w:style w:type="numbering" w:customStyle="1" w:styleId="NoList210">
    <w:name w:val="No List210"/>
    <w:next w:val="NoList"/>
    <w:uiPriority w:val="99"/>
    <w:semiHidden/>
    <w:unhideWhenUsed/>
    <w:rsid w:val="00C073E9"/>
  </w:style>
  <w:style w:type="numbering" w:customStyle="1" w:styleId="NoList39">
    <w:name w:val="No List39"/>
    <w:next w:val="NoList"/>
    <w:uiPriority w:val="99"/>
    <w:semiHidden/>
    <w:unhideWhenUsed/>
    <w:rsid w:val="00C073E9"/>
  </w:style>
  <w:style w:type="numbering" w:customStyle="1" w:styleId="NoList49">
    <w:name w:val="No List49"/>
    <w:next w:val="NoList"/>
    <w:uiPriority w:val="99"/>
    <w:semiHidden/>
    <w:unhideWhenUsed/>
    <w:rsid w:val="00C073E9"/>
  </w:style>
  <w:style w:type="numbering" w:customStyle="1" w:styleId="NoList58">
    <w:name w:val="No List58"/>
    <w:next w:val="NoList"/>
    <w:uiPriority w:val="99"/>
    <w:semiHidden/>
    <w:unhideWhenUsed/>
    <w:rsid w:val="00C073E9"/>
  </w:style>
  <w:style w:type="numbering" w:customStyle="1" w:styleId="NoList1110">
    <w:name w:val="No List1110"/>
    <w:next w:val="NoList"/>
    <w:uiPriority w:val="99"/>
    <w:semiHidden/>
    <w:unhideWhenUsed/>
    <w:rsid w:val="00C073E9"/>
  </w:style>
  <w:style w:type="numbering" w:customStyle="1" w:styleId="NoList218">
    <w:name w:val="No List218"/>
    <w:next w:val="NoList"/>
    <w:uiPriority w:val="99"/>
    <w:semiHidden/>
    <w:unhideWhenUsed/>
    <w:rsid w:val="00C073E9"/>
  </w:style>
  <w:style w:type="numbering" w:customStyle="1" w:styleId="NoList318">
    <w:name w:val="No List318"/>
    <w:next w:val="NoList"/>
    <w:uiPriority w:val="99"/>
    <w:semiHidden/>
    <w:unhideWhenUsed/>
    <w:rsid w:val="00C073E9"/>
  </w:style>
  <w:style w:type="numbering" w:customStyle="1" w:styleId="NoList418">
    <w:name w:val="No List418"/>
    <w:next w:val="NoList"/>
    <w:uiPriority w:val="99"/>
    <w:semiHidden/>
    <w:unhideWhenUsed/>
    <w:rsid w:val="00C073E9"/>
  </w:style>
  <w:style w:type="numbering" w:customStyle="1" w:styleId="NoList68">
    <w:name w:val="No List68"/>
    <w:next w:val="NoList"/>
    <w:uiPriority w:val="99"/>
    <w:semiHidden/>
    <w:unhideWhenUsed/>
    <w:rsid w:val="00C073E9"/>
  </w:style>
  <w:style w:type="numbering" w:customStyle="1" w:styleId="180">
    <w:name w:val="无列表18"/>
    <w:next w:val="NoList"/>
    <w:uiPriority w:val="99"/>
    <w:semiHidden/>
    <w:rsid w:val="00C073E9"/>
  </w:style>
  <w:style w:type="numbering" w:customStyle="1" w:styleId="181">
    <w:name w:val="リストなし18"/>
    <w:next w:val="NoList"/>
    <w:uiPriority w:val="99"/>
    <w:semiHidden/>
    <w:unhideWhenUsed/>
    <w:rsid w:val="00C073E9"/>
  </w:style>
  <w:style w:type="numbering" w:customStyle="1" w:styleId="1180">
    <w:name w:val="无列表118"/>
    <w:next w:val="NoList"/>
    <w:semiHidden/>
    <w:rsid w:val="00C073E9"/>
  </w:style>
  <w:style w:type="numbering" w:customStyle="1" w:styleId="1171">
    <w:name w:val="リストなし117"/>
    <w:next w:val="NoList"/>
    <w:uiPriority w:val="99"/>
    <w:semiHidden/>
    <w:unhideWhenUsed/>
    <w:rsid w:val="00C073E9"/>
  </w:style>
  <w:style w:type="numbering" w:customStyle="1" w:styleId="NoList1118">
    <w:name w:val="No List1118"/>
    <w:next w:val="NoList"/>
    <w:uiPriority w:val="99"/>
    <w:semiHidden/>
    <w:unhideWhenUsed/>
    <w:rsid w:val="00C073E9"/>
  </w:style>
  <w:style w:type="numbering" w:customStyle="1" w:styleId="NoList78">
    <w:name w:val="No List78"/>
    <w:next w:val="NoList"/>
    <w:uiPriority w:val="99"/>
    <w:semiHidden/>
    <w:unhideWhenUsed/>
    <w:rsid w:val="00C073E9"/>
  </w:style>
  <w:style w:type="numbering" w:customStyle="1" w:styleId="NoList128">
    <w:name w:val="No List128"/>
    <w:next w:val="NoList"/>
    <w:uiPriority w:val="99"/>
    <w:semiHidden/>
    <w:unhideWhenUsed/>
    <w:rsid w:val="00C073E9"/>
  </w:style>
  <w:style w:type="numbering" w:customStyle="1" w:styleId="NoList228">
    <w:name w:val="No List228"/>
    <w:next w:val="NoList"/>
    <w:uiPriority w:val="99"/>
    <w:semiHidden/>
    <w:unhideWhenUsed/>
    <w:rsid w:val="00C073E9"/>
  </w:style>
  <w:style w:type="numbering" w:customStyle="1" w:styleId="NoList328">
    <w:name w:val="No List328"/>
    <w:next w:val="NoList"/>
    <w:uiPriority w:val="99"/>
    <w:semiHidden/>
    <w:unhideWhenUsed/>
    <w:rsid w:val="00C073E9"/>
  </w:style>
  <w:style w:type="numbering" w:customStyle="1" w:styleId="NoList427">
    <w:name w:val="No List427"/>
    <w:next w:val="NoList"/>
    <w:uiPriority w:val="99"/>
    <w:semiHidden/>
    <w:unhideWhenUsed/>
    <w:rsid w:val="00C073E9"/>
  </w:style>
  <w:style w:type="numbering" w:customStyle="1" w:styleId="NoList517">
    <w:name w:val="No List517"/>
    <w:next w:val="NoList"/>
    <w:uiPriority w:val="99"/>
    <w:semiHidden/>
    <w:unhideWhenUsed/>
    <w:rsid w:val="00C073E9"/>
  </w:style>
  <w:style w:type="numbering" w:customStyle="1" w:styleId="NoList2117">
    <w:name w:val="No List2117"/>
    <w:next w:val="NoList"/>
    <w:uiPriority w:val="99"/>
    <w:semiHidden/>
    <w:unhideWhenUsed/>
    <w:rsid w:val="00C073E9"/>
  </w:style>
  <w:style w:type="numbering" w:customStyle="1" w:styleId="NoList3117">
    <w:name w:val="No List3117"/>
    <w:next w:val="NoList"/>
    <w:uiPriority w:val="99"/>
    <w:semiHidden/>
    <w:unhideWhenUsed/>
    <w:rsid w:val="00C073E9"/>
  </w:style>
  <w:style w:type="numbering" w:customStyle="1" w:styleId="NoList4117">
    <w:name w:val="No List4117"/>
    <w:next w:val="NoList"/>
    <w:uiPriority w:val="99"/>
    <w:semiHidden/>
    <w:unhideWhenUsed/>
    <w:rsid w:val="00C073E9"/>
  </w:style>
  <w:style w:type="numbering" w:customStyle="1" w:styleId="NoList617">
    <w:name w:val="No List617"/>
    <w:next w:val="NoList"/>
    <w:uiPriority w:val="99"/>
    <w:semiHidden/>
    <w:unhideWhenUsed/>
    <w:rsid w:val="00C073E9"/>
  </w:style>
  <w:style w:type="numbering" w:customStyle="1" w:styleId="1117">
    <w:name w:val="无列表1117"/>
    <w:next w:val="NoList"/>
    <w:semiHidden/>
    <w:rsid w:val="00C073E9"/>
  </w:style>
  <w:style w:type="numbering" w:customStyle="1" w:styleId="NoList11117">
    <w:name w:val="No List11117"/>
    <w:next w:val="NoList"/>
    <w:uiPriority w:val="99"/>
    <w:semiHidden/>
    <w:unhideWhenUsed/>
    <w:rsid w:val="00C073E9"/>
  </w:style>
  <w:style w:type="numbering" w:customStyle="1" w:styleId="NoList717">
    <w:name w:val="No List717"/>
    <w:next w:val="NoList"/>
    <w:uiPriority w:val="99"/>
    <w:semiHidden/>
    <w:unhideWhenUsed/>
    <w:rsid w:val="00C073E9"/>
  </w:style>
  <w:style w:type="numbering" w:customStyle="1" w:styleId="NoList1217">
    <w:name w:val="No List1217"/>
    <w:next w:val="NoList"/>
    <w:uiPriority w:val="99"/>
    <w:semiHidden/>
    <w:unhideWhenUsed/>
    <w:rsid w:val="00C073E9"/>
  </w:style>
  <w:style w:type="numbering" w:customStyle="1" w:styleId="NoList2217">
    <w:name w:val="No List2217"/>
    <w:next w:val="NoList"/>
    <w:uiPriority w:val="99"/>
    <w:semiHidden/>
    <w:unhideWhenUsed/>
    <w:rsid w:val="00C073E9"/>
  </w:style>
  <w:style w:type="numbering" w:customStyle="1" w:styleId="NoList3217">
    <w:name w:val="No List3217"/>
    <w:next w:val="NoList"/>
    <w:uiPriority w:val="99"/>
    <w:semiHidden/>
    <w:unhideWhenUsed/>
    <w:rsid w:val="00C073E9"/>
  </w:style>
  <w:style w:type="table" w:customStyle="1" w:styleId="TableGrid68">
    <w:name w:val="Table Grid68"/>
    <w:basedOn w:val="TableNormal"/>
    <w:qFormat/>
    <w:rsid w:val="00C073E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073E9"/>
  </w:style>
  <w:style w:type="numbering" w:customStyle="1" w:styleId="NoList134">
    <w:name w:val="No List134"/>
    <w:next w:val="NoList"/>
    <w:uiPriority w:val="99"/>
    <w:semiHidden/>
    <w:unhideWhenUsed/>
    <w:rsid w:val="00C073E9"/>
  </w:style>
  <w:style w:type="numbering" w:customStyle="1" w:styleId="NoList234">
    <w:name w:val="No List234"/>
    <w:next w:val="NoList"/>
    <w:uiPriority w:val="99"/>
    <w:semiHidden/>
    <w:unhideWhenUsed/>
    <w:rsid w:val="00C073E9"/>
  </w:style>
  <w:style w:type="numbering" w:customStyle="1" w:styleId="NoList334">
    <w:name w:val="No List334"/>
    <w:next w:val="NoList"/>
    <w:uiPriority w:val="99"/>
    <w:semiHidden/>
    <w:unhideWhenUsed/>
    <w:rsid w:val="00C073E9"/>
  </w:style>
  <w:style w:type="numbering" w:customStyle="1" w:styleId="NoList434">
    <w:name w:val="No List434"/>
    <w:next w:val="NoList"/>
    <w:uiPriority w:val="99"/>
    <w:semiHidden/>
    <w:unhideWhenUsed/>
    <w:rsid w:val="00C073E9"/>
  </w:style>
  <w:style w:type="numbering" w:customStyle="1" w:styleId="NoList524">
    <w:name w:val="No List524"/>
    <w:next w:val="NoList"/>
    <w:uiPriority w:val="99"/>
    <w:semiHidden/>
    <w:unhideWhenUsed/>
    <w:rsid w:val="00C073E9"/>
  </w:style>
  <w:style w:type="numbering" w:customStyle="1" w:styleId="NoList624">
    <w:name w:val="No List624"/>
    <w:next w:val="NoList"/>
    <w:uiPriority w:val="99"/>
    <w:semiHidden/>
    <w:unhideWhenUsed/>
    <w:rsid w:val="00C073E9"/>
  </w:style>
  <w:style w:type="numbering" w:customStyle="1" w:styleId="NoList724">
    <w:name w:val="No List724"/>
    <w:next w:val="NoList"/>
    <w:uiPriority w:val="99"/>
    <w:semiHidden/>
    <w:unhideWhenUsed/>
    <w:rsid w:val="00C073E9"/>
  </w:style>
  <w:style w:type="numbering" w:customStyle="1" w:styleId="NoList817">
    <w:name w:val="No List817"/>
    <w:next w:val="NoList"/>
    <w:uiPriority w:val="99"/>
    <w:semiHidden/>
    <w:unhideWhenUsed/>
    <w:rsid w:val="00C073E9"/>
  </w:style>
  <w:style w:type="numbering" w:customStyle="1" w:styleId="NoList97">
    <w:name w:val="No List97"/>
    <w:next w:val="NoList"/>
    <w:uiPriority w:val="99"/>
    <w:semiHidden/>
    <w:unhideWhenUsed/>
    <w:rsid w:val="00C073E9"/>
  </w:style>
  <w:style w:type="numbering" w:customStyle="1" w:styleId="NoList1124">
    <w:name w:val="No List1124"/>
    <w:next w:val="NoList"/>
    <w:uiPriority w:val="99"/>
    <w:semiHidden/>
    <w:unhideWhenUsed/>
    <w:rsid w:val="00C073E9"/>
  </w:style>
  <w:style w:type="numbering" w:customStyle="1" w:styleId="NoList2124">
    <w:name w:val="No List2124"/>
    <w:next w:val="NoList"/>
    <w:uiPriority w:val="99"/>
    <w:semiHidden/>
    <w:unhideWhenUsed/>
    <w:rsid w:val="00C073E9"/>
  </w:style>
  <w:style w:type="numbering" w:customStyle="1" w:styleId="NoList3124">
    <w:name w:val="No List3124"/>
    <w:next w:val="NoList"/>
    <w:uiPriority w:val="99"/>
    <w:semiHidden/>
    <w:unhideWhenUsed/>
    <w:rsid w:val="00C073E9"/>
  </w:style>
  <w:style w:type="numbering" w:customStyle="1" w:styleId="NoList4124">
    <w:name w:val="No List4124"/>
    <w:next w:val="NoList"/>
    <w:uiPriority w:val="99"/>
    <w:semiHidden/>
    <w:unhideWhenUsed/>
    <w:rsid w:val="00C073E9"/>
  </w:style>
  <w:style w:type="numbering" w:customStyle="1" w:styleId="NoList5114">
    <w:name w:val="No List5114"/>
    <w:next w:val="NoList"/>
    <w:uiPriority w:val="99"/>
    <w:semiHidden/>
    <w:unhideWhenUsed/>
    <w:rsid w:val="00C073E9"/>
  </w:style>
  <w:style w:type="numbering" w:customStyle="1" w:styleId="NoList6114">
    <w:name w:val="No List6114"/>
    <w:next w:val="NoList"/>
    <w:uiPriority w:val="99"/>
    <w:semiHidden/>
    <w:unhideWhenUsed/>
    <w:rsid w:val="00C073E9"/>
  </w:style>
  <w:style w:type="numbering" w:customStyle="1" w:styleId="NoList7114">
    <w:name w:val="No List7114"/>
    <w:next w:val="NoList"/>
    <w:uiPriority w:val="99"/>
    <w:semiHidden/>
    <w:unhideWhenUsed/>
    <w:rsid w:val="00C073E9"/>
  </w:style>
  <w:style w:type="numbering" w:customStyle="1" w:styleId="NoList8114">
    <w:name w:val="No List8114"/>
    <w:next w:val="NoList"/>
    <w:uiPriority w:val="99"/>
    <w:semiHidden/>
    <w:unhideWhenUsed/>
    <w:rsid w:val="00C073E9"/>
  </w:style>
  <w:style w:type="numbering" w:customStyle="1" w:styleId="NoList916">
    <w:name w:val="No List916"/>
    <w:next w:val="NoList"/>
    <w:uiPriority w:val="99"/>
    <w:semiHidden/>
    <w:unhideWhenUsed/>
    <w:rsid w:val="00C073E9"/>
  </w:style>
  <w:style w:type="numbering" w:customStyle="1" w:styleId="NoList106">
    <w:name w:val="No List106"/>
    <w:next w:val="NoList"/>
    <w:uiPriority w:val="99"/>
    <w:semiHidden/>
    <w:unhideWhenUsed/>
    <w:rsid w:val="00C073E9"/>
  </w:style>
  <w:style w:type="numbering" w:customStyle="1" w:styleId="LFO1916">
    <w:name w:val="LFO1916"/>
    <w:basedOn w:val="NoList"/>
    <w:rsid w:val="00C073E9"/>
  </w:style>
  <w:style w:type="numbering" w:customStyle="1" w:styleId="NoList1224">
    <w:name w:val="No List1224"/>
    <w:next w:val="NoList"/>
    <w:uiPriority w:val="99"/>
    <w:semiHidden/>
    <w:rsid w:val="00C073E9"/>
  </w:style>
  <w:style w:type="numbering" w:customStyle="1" w:styleId="NoList11124">
    <w:name w:val="No List11124"/>
    <w:next w:val="NoList"/>
    <w:uiPriority w:val="99"/>
    <w:semiHidden/>
    <w:unhideWhenUsed/>
    <w:rsid w:val="00C073E9"/>
  </w:style>
  <w:style w:type="numbering" w:customStyle="1" w:styleId="1240">
    <w:name w:val="无列表124"/>
    <w:next w:val="NoList"/>
    <w:semiHidden/>
    <w:rsid w:val="00C073E9"/>
  </w:style>
  <w:style w:type="numbering" w:customStyle="1" w:styleId="1241">
    <w:name w:val="リストなし124"/>
    <w:next w:val="NoList"/>
    <w:uiPriority w:val="99"/>
    <w:semiHidden/>
    <w:unhideWhenUsed/>
    <w:rsid w:val="00C073E9"/>
  </w:style>
  <w:style w:type="numbering" w:customStyle="1" w:styleId="1124">
    <w:name w:val="无列表1124"/>
    <w:next w:val="NoList"/>
    <w:semiHidden/>
    <w:rsid w:val="00C073E9"/>
  </w:style>
  <w:style w:type="numbering" w:customStyle="1" w:styleId="11143">
    <w:name w:val="リストなし1114"/>
    <w:next w:val="NoList"/>
    <w:uiPriority w:val="99"/>
    <w:semiHidden/>
    <w:unhideWhenUsed/>
    <w:rsid w:val="00C073E9"/>
  </w:style>
  <w:style w:type="numbering" w:customStyle="1" w:styleId="NoList2224">
    <w:name w:val="No List2224"/>
    <w:next w:val="NoList"/>
    <w:uiPriority w:val="99"/>
    <w:semiHidden/>
    <w:unhideWhenUsed/>
    <w:rsid w:val="00C073E9"/>
  </w:style>
  <w:style w:type="numbering" w:customStyle="1" w:styleId="NoList3224">
    <w:name w:val="No List3224"/>
    <w:next w:val="NoList"/>
    <w:uiPriority w:val="99"/>
    <w:semiHidden/>
    <w:unhideWhenUsed/>
    <w:rsid w:val="00C073E9"/>
  </w:style>
  <w:style w:type="numbering" w:customStyle="1" w:styleId="NoList4214">
    <w:name w:val="No List4214"/>
    <w:next w:val="NoList"/>
    <w:uiPriority w:val="99"/>
    <w:semiHidden/>
    <w:unhideWhenUsed/>
    <w:rsid w:val="00C073E9"/>
  </w:style>
  <w:style w:type="numbering" w:customStyle="1" w:styleId="NoList21114">
    <w:name w:val="No List21114"/>
    <w:next w:val="NoList"/>
    <w:uiPriority w:val="99"/>
    <w:semiHidden/>
    <w:unhideWhenUsed/>
    <w:rsid w:val="00C073E9"/>
  </w:style>
  <w:style w:type="numbering" w:customStyle="1" w:styleId="NoList31114">
    <w:name w:val="No List31114"/>
    <w:next w:val="NoList"/>
    <w:uiPriority w:val="99"/>
    <w:semiHidden/>
    <w:unhideWhenUsed/>
    <w:rsid w:val="00C073E9"/>
  </w:style>
  <w:style w:type="numbering" w:customStyle="1" w:styleId="NoList41114">
    <w:name w:val="No List41114"/>
    <w:next w:val="NoList"/>
    <w:uiPriority w:val="99"/>
    <w:semiHidden/>
    <w:unhideWhenUsed/>
    <w:rsid w:val="00C073E9"/>
  </w:style>
  <w:style w:type="numbering" w:customStyle="1" w:styleId="11114">
    <w:name w:val="无列表11114"/>
    <w:next w:val="NoList"/>
    <w:semiHidden/>
    <w:rsid w:val="00C073E9"/>
  </w:style>
  <w:style w:type="numbering" w:customStyle="1" w:styleId="NoList111114">
    <w:name w:val="No List111114"/>
    <w:next w:val="NoList"/>
    <w:uiPriority w:val="99"/>
    <w:semiHidden/>
    <w:unhideWhenUsed/>
    <w:rsid w:val="00C073E9"/>
  </w:style>
  <w:style w:type="numbering" w:customStyle="1" w:styleId="NoList12114">
    <w:name w:val="No List12114"/>
    <w:next w:val="NoList"/>
    <w:uiPriority w:val="99"/>
    <w:semiHidden/>
    <w:unhideWhenUsed/>
    <w:rsid w:val="00C073E9"/>
  </w:style>
  <w:style w:type="numbering" w:customStyle="1" w:styleId="NoList22114">
    <w:name w:val="No List22114"/>
    <w:next w:val="NoList"/>
    <w:uiPriority w:val="99"/>
    <w:semiHidden/>
    <w:unhideWhenUsed/>
    <w:rsid w:val="00C073E9"/>
  </w:style>
  <w:style w:type="numbering" w:customStyle="1" w:styleId="NoList32114">
    <w:name w:val="No List32114"/>
    <w:next w:val="NoList"/>
    <w:uiPriority w:val="99"/>
    <w:semiHidden/>
    <w:unhideWhenUsed/>
    <w:rsid w:val="00C073E9"/>
  </w:style>
  <w:style w:type="numbering" w:customStyle="1" w:styleId="NoList144">
    <w:name w:val="No List144"/>
    <w:next w:val="NoList"/>
    <w:uiPriority w:val="99"/>
    <w:semiHidden/>
    <w:unhideWhenUsed/>
    <w:rsid w:val="00C073E9"/>
  </w:style>
  <w:style w:type="numbering" w:customStyle="1" w:styleId="NoList154">
    <w:name w:val="No List154"/>
    <w:next w:val="NoList"/>
    <w:uiPriority w:val="99"/>
    <w:semiHidden/>
    <w:unhideWhenUsed/>
    <w:rsid w:val="00C073E9"/>
  </w:style>
  <w:style w:type="numbering" w:customStyle="1" w:styleId="NoList244">
    <w:name w:val="No List244"/>
    <w:next w:val="NoList"/>
    <w:uiPriority w:val="99"/>
    <w:semiHidden/>
    <w:unhideWhenUsed/>
    <w:rsid w:val="00C073E9"/>
  </w:style>
  <w:style w:type="numbering" w:customStyle="1" w:styleId="NoList344">
    <w:name w:val="No List344"/>
    <w:next w:val="NoList"/>
    <w:uiPriority w:val="99"/>
    <w:semiHidden/>
    <w:unhideWhenUsed/>
    <w:rsid w:val="00C073E9"/>
  </w:style>
  <w:style w:type="numbering" w:customStyle="1" w:styleId="NoList444">
    <w:name w:val="No List444"/>
    <w:next w:val="NoList"/>
    <w:uiPriority w:val="99"/>
    <w:semiHidden/>
    <w:unhideWhenUsed/>
    <w:rsid w:val="00C073E9"/>
  </w:style>
  <w:style w:type="numbering" w:customStyle="1" w:styleId="NoList534">
    <w:name w:val="No List534"/>
    <w:next w:val="NoList"/>
    <w:uiPriority w:val="99"/>
    <w:semiHidden/>
    <w:unhideWhenUsed/>
    <w:rsid w:val="00C073E9"/>
  </w:style>
  <w:style w:type="numbering" w:customStyle="1" w:styleId="NoList634">
    <w:name w:val="No List634"/>
    <w:next w:val="NoList"/>
    <w:uiPriority w:val="99"/>
    <w:semiHidden/>
    <w:unhideWhenUsed/>
    <w:rsid w:val="00C073E9"/>
  </w:style>
  <w:style w:type="numbering" w:customStyle="1" w:styleId="NoList734">
    <w:name w:val="No List734"/>
    <w:next w:val="NoList"/>
    <w:uiPriority w:val="99"/>
    <w:semiHidden/>
    <w:unhideWhenUsed/>
    <w:rsid w:val="00C073E9"/>
  </w:style>
  <w:style w:type="numbering" w:customStyle="1" w:styleId="NoList824">
    <w:name w:val="No List824"/>
    <w:next w:val="NoList"/>
    <w:uiPriority w:val="99"/>
    <w:semiHidden/>
    <w:unhideWhenUsed/>
    <w:rsid w:val="00C073E9"/>
  </w:style>
  <w:style w:type="numbering" w:customStyle="1" w:styleId="NoList924">
    <w:name w:val="No List924"/>
    <w:next w:val="NoList"/>
    <w:uiPriority w:val="99"/>
    <w:semiHidden/>
    <w:unhideWhenUsed/>
    <w:rsid w:val="00C073E9"/>
  </w:style>
  <w:style w:type="numbering" w:customStyle="1" w:styleId="NoList1134">
    <w:name w:val="No List1134"/>
    <w:next w:val="NoList"/>
    <w:uiPriority w:val="99"/>
    <w:semiHidden/>
    <w:unhideWhenUsed/>
    <w:rsid w:val="00C073E9"/>
  </w:style>
  <w:style w:type="numbering" w:customStyle="1" w:styleId="NoList2134">
    <w:name w:val="No List2134"/>
    <w:next w:val="NoList"/>
    <w:uiPriority w:val="99"/>
    <w:semiHidden/>
    <w:unhideWhenUsed/>
    <w:rsid w:val="00C073E9"/>
  </w:style>
  <w:style w:type="numbering" w:customStyle="1" w:styleId="NoList3134">
    <w:name w:val="No List3134"/>
    <w:next w:val="NoList"/>
    <w:uiPriority w:val="99"/>
    <w:semiHidden/>
    <w:unhideWhenUsed/>
    <w:rsid w:val="00C073E9"/>
  </w:style>
  <w:style w:type="numbering" w:customStyle="1" w:styleId="NoList4134">
    <w:name w:val="No List4134"/>
    <w:next w:val="NoList"/>
    <w:uiPriority w:val="99"/>
    <w:semiHidden/>
    <w:unhideWhenUsed/>
    <w:rsid w:val="00C073E9"/>
  </w:style>
  <w:style w:type="numbering" w:customStyle="1" w:styleId="NoList5124">
    <w:name w:val="No List5124"/>
    <w:next w:val="NoList"/>
    <w:uiPriority w:val="99"/>
    <w:semiHidden/>
    <w:unhideWhenUsed/>
    <w:rsid w:val="00C073E9"/>
  </w:style>
  <w:style w:type="numbering" w:customStyle="1" w:styleId="NoList6124">
    <w:name w:val="No List6124"/>
    <w:next w:val="NoList"/>
    <w:uiPriority w:val="99"/>
    <w:semiHidden/>
    <w:unhideWhenUsed/>
    <w:rsid w:val="00C073E9"/>
  </w:style>
  <w:style w:type="numbering" w:customStyle="1" w:styleId="NoList7124">
    <w:name w:val="No List7124"/>
    <w:next w:val="NoList"/>
    <w:uiPriority w:val="99"/>
    <w:semiHidden/>
    <w:unhideWhenUsed/>
    <w:rsid w:val="00C073E9"/>
  </w:style>
  <w:style w:type="numbering" w:customStyle="1" w:styleId="NoList8124">
    <w:name w:val="No List8124"/>
    <w:next w:val="NoList"/>
    <w:uiPriority w:val="99"/>
    <w:semiHidden/>
    <w:unhideWhenUsed/>
    <w:rsid w:val="00C073E9"/>
  </w:style>
  <w:style w:type="numbering" w:customStyle="1" w:styleId="NoList9114">
    <w:name w:val="No List9114"/>
    <w:next w:val="NoList"/>
    <w:uiPriority w:val="99"/>
    <w:semiHidden/>
    <w:unhideWhenUsed/>
    <w:rsid w:val="00C073E9"/>
  </w:style>
  <w:style w:type="numbering" w:customStyle="1" w:styleId="LFO1924">
    <w:name w:val="LFO1924"/>
    <w:basedOn w:val="NoList"/>
    <w:rsid w:val="00C073E9"/>
  </w:style>
  <w:style w:type="numbering" w:customStyle="1" w:styleId="NoList1014">
    <w:name w:val="No List1014"/>
    <w:next w:val="NoList"/>
    <w:uiPriority w:val="99"/>
    <w:semiHidden/>
    <w:unhideWhenUsed/>
    <w:rsid w:val="00C073E9"/>
  </w:style>
  <w:style w:type="numbering" w:customStyle="1" w:styleId="LFO19114">
    <w:name w:val="LFO19114"/>
    <w:basedOn w:val="NoList"/>
    <w:rsid w:val="00C073E9"/>
  </w:style>
  <w:style w:type="numbering" w:customStyle="1" w:styleId="NoList1234">
    <w:name w:val="No List1234"/>
    <w:next w:val="NoList"/>
    <w:uiPriority w:val="99"/>
    <w:semiHidden/>
    <w:rsid w:val="00C073E9"/>
  </w:style>
  <w:style w:type="numbering" w:customStyle="1" w:styleId="NoList11134">
    <w:name w:val="No List11134"/>
    <w:next w:val="NoList"/>
    <w:uiPriority w:val="99"/>
    <w:semiHidden/>
    <w:unhideWhenUsed/>
    <w:rsid w:val="00C073E9"/>
  </w:style>
  <w:style w:type="numbering" w:customStyle="1" w:styleId="1340">
    <w:name w:val="无列表134"/>
    <w:next w:val="NoList"/>
    <w:semiHidden/>
    <w:rsid w:val="00C073E9"/>
  </w:style>
  <w:style w:type="numbering" w:customStyle="1" w:styleId="1341">
    <w:name w:val="リストなし134"/>
    <w:next w:val="NoList"/>
    <w:uiPriority w:val="99"/>
    <w:semiHidden/>
    <w:unhideWhenUsed/>
    <w:rsid w:val="00C073E9"/>
  </w:style>
  <w:style w:type="numbering" w:customStyle="1" w:styleId="1134">
    <w:name w:val="无列表1134"/>
    <w:next w:val="NoList"/>
    <w:semiHidden/>
    <w:rsid w:val="00C073E9"/>
  </w:style>
  <w:style w:type="numbering" w:customStyle="1" w:styleId="11240">
    <w:name w:val="リストなし1124"/>
    <w:next w:val="NoList"/>
    <w:uiPriority w:val="99"/>
    <w:semiHidden/>
    <w:unhideWhenUsed/>
    <w:rsid w:val="00C073E9"/>
  </w:style>
  <w:style w:type="numbering" w:customStyle="1" w:styleId="NoList2234">
    <w:name w:val="No List2234"/>
    <w:next w:val="NoList"/>
    <w:uiPriority w:val="99"/>
    <w:semiHidden/>
    <w:unhideWhenUsed/>
    <w:rsid w:val="00C073E9"/>
  </w:style>
  <w:style w:type="numbering" w:customStyle="1" w:styleId="NoList3234">
    <w:name w:val="No List3234"/>
    <w:next w:val="NoList"/>
    <w:uiPriority w:val="99"/>
    <w:semiHidden/>
    <w:unhideWhenUsed/>
    <w:rsid w:val="00C073E9"/>
  </w:style>
  <w:style w:type="numbering" w:customStyle="1" w:styleId="NoList4224">
    <w:name w:val="No List4224"/>
    <w:next w:val="NoList"/>
    <w:uiPriority w:val="99"/>
    <w:semiHidden/>
    <w:unhideWhenUsed/>
    <w:rsid w:val="00C073E9"/>
  </w:style>
  <w:style w:type="numbering" w:customStyle="1" w:styleId="NoList21124">
    <w:name w:val="No List21124"/>
    <w:next w:val="NoList"/>
    <w:uiPriority w:val="99"/>
    <w:semiHidden/>
    <w:unhideWhenUsed/>
    <w:rsid w:val="00C073E9"/>
  </w:style>
  <w:style w:type="numbering" w:customStyle="1" w:styleId="NoList31124">
    <w:name w:val="No List31124"/>
    <w:next w:val="NoList"/>
    <w:uiPriority w:val="99"/>
    <w:semiHidden/>
    <w:unhideWhenUsed/>
    <w:rsid w:val="00C073E9"/>
  </w:style>
  <w:style w:type="numbering" w:customStyle="1" w:styleId="NoList41124">
    <w:name w:val="No List41124"/>
    <w:next w:val="NoList"/>
    <w:uiPriority w:val="99"/>
    <w:semiHidden/>
    <w:unhideWhenUsed/>
    <w:rsid w:val="00C073E9"/>
  </w:style>
  <w:style w:type="numbering" w:customStyle="1" w:styleId="11124">
    <w:name w:val="无列表11124"/>
    <w:next w:val="NoList"/>
    <w:semiHidden/>
    <w:rsid w:val="00C073E9"/>
  </w:style>
  <w:style w:type="numbering" w:customStyle="1" w:styleId="NoList111124">
    <w:name w:val="No List111124"/>
    <w:next w:val="NoList"/>
    <w:uiPriority w:val="99"/>
    <w:semiHidden/>
    <w:unhideWhenUsed/>
    <w:rsid w:val="00C073E9"/>
  </w:style>
  <w:style w:type="numbering" w:customStyle="1" w:styleId="NoList12124">
    <w:name w:val="No List12124"/>
    <w:next w:val="NoList"/>
    <w:uiPriority w:val="99"/>
    <w:semiHidden/>
    <w:unhideWhenUsed/>
    <w:rsid w:val="00C073E9"/>
  </w:style>
  <w:style w:type="numbering" w:customStyle="1" w:styleId="NoList22124">
    <w:name w:val="No List22124"/>
    <w:next w:val="NoList"/>
    <w:uiPriority w:val="99"/>
    <w:semiHidden/>
    <w:unhideWhenUsed/>
    <w:rsid w:val="00C073E9"/>
  </w:style>
  <w:style w:type="numbering" w:customStyle="1" w:styleId="NoList32124">
    <w:name w:val="No List32124"/>
    <w:next w:val="NoList"/>
    <w:uiPriority w:val="99"/>
    <w:semiHidden/>
    <w:unhideWhenUsed/>
    <w:rsid w:val="00C073E9"/>
  </w:style>
  <w:style w:type="numbering" w:customStyle="1" w:styleId="NoList164">
    <w:name w:val="No List164"/>
    <w:next w:val="NoList"/>
    <w:uiPriority w:val="99"/>
    <w:semiHidden/>
    <w:unhideWhenUsed/>
    <w:rsid w:val="00C073E9"/>
  </w:style>
  <w:style w:type="numbering" w:customStyle="1" w:styleId="NoList174">
    <w:name w:val="No List174"/>
    <w:next w:val="NoList"/>
    <w:uiPriority w:val="99"/>
    <w:semiHidden/>
    <w:unhideWhenUsed/>
    <w:rsid w:val="00C073E9"/>
  </w:style>
  <w:style w:type="numbering" w:customStyle="1" w:styleId="NoList254">
    <w:name w:val="No List254"/>
    <w:next w:val="NoList"/>
    <w:uiPriority w:val="99"/>
    <w:semiHidden/>
    <w:unhideWhenUsed/>
    <w:rsid w:val="00C073E9"/>
  </w:style>
  <w:style w:type="numbering" w:customStyle="1" w:styleId="NoList354">
    <w:name w:val="No List354"/>
    <w:next w:val="NoList"/>
    <w:uiPriority w:val="99"/>
    <w:semiHidden/>
    <w:unhideWhenUsed/>
    <w:rsid w:val="00C07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91365742">
      <w:bodyDiv w:val="1"/>
      <w:marLeft w:val="0"/>
      <w:marRight w:val="0"/>
      <w:marTop w:val="0"/>
      <w:marBottom w:val="0"/>
      <w:divBdr>
        <w:top w:val="none" w:sz="0" w:space="0" w:color="auto"/>
        <w:left w:val="none" w:sz="0" w:space="0" w:color="auto"/>
        <w:bottom w:val="none" w:sz="0" w:space="0" w:color="auto"/>
        <w:right w:val="none" w:sz="0" w:space="0" w:color="auto"/>
      </w:divBdr>
    </w:div>
    <w:div w:id="175581626">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26516146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46585137">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559900877">
      <w:bodyDiv w:val="1"/>
      <w:marLeft w:val="0"/>
      <w:marRight w:val="0"/>
      <w:marTop w:val="0"/>
      <w:marBottom w:val="0"/>
      <w:divBdr>
        <w:top w:val="none" w:sz="0" w:space="0" w:color="auto"/>
        <w:left w:val="none" w:sz="0" w:space="0" w:color="auto"/>
        <w:bottom w:val="none" w:sz="0" w:space="0" w:color="auto"/>
        <w:right w:val="none" w:sz="0" w:space="0" w:color="auto"/>
      </w:divBdr>
    </w:div>
    <w:div w:id="70884649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83575602">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81731677">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073043198">
      <w:bodyDiv w:val="1"/>
      <w:marLeft w:val="0"/>
      <w:marRight w:val="0"/>
      <w:marTop w:val="0"/>
      <w:marBottom w:val="0"/>
      <w:divBdr>
        <w:top w:val="none" w:sz="0" w:space="0" w:color="auto"/>
        <w:left w:val="none" w:sz="0" w:space="0" w:color="auto"/>
        <w:bottom w:val="none" w:sz="0" w:space="0" w:color="auto"/>
        <w:right w:val="none" w:sz="0" w:space="0" w:color="auto"/>
      </w:divBdr>
    </w:div>
    <w:div w:id="115325624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2749069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07012058">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13814160">
      <w:bodyDiv w:val="1"/>
      <w:marLeft w:val="0"/>
      <w:marRight w:val="0"/>
      <w:marTop w:val="0"/>
      <w:marBottom w:val="0"/>
      <w:divBdr>
        <w:top w:val="none" w:sz="0" w:space="0" w:color="auto"/>
        <w:left w:val="none" w:sz="0" w:space="0" w:color="auto"/>
        <w:bottom w:val="none" w:sz="0" w:space="0" w:color="auto"/>
        <w:right w:val="none" w:sz="0" w:space="0" w:color="auto"/>
      </w:divBdr>
    </w:div>
    <w:div w:id="1438712535">
      <w:bodyDiv w:val="1"/>
      <w:marLeft w:val="0"/>
      <w:marRight w:val="0"/>
      <w:marTop w:val="0"/>
      <w:marBottom w:val="0"/>
      <w:divBdr>
        <w:top w:val="none" w:sz="0" w:space="0" w:color="auto"/>
        <w:left w:val="none" w:sz="0" w:space="0" w:color="auto"/>
        <w:bottom w:val="none" w:sz="0" w:space="0" w:color="auto"/>
        <w:right w:val="none" w:sz="0" w:space="0" w:color="auto"/>
      </w:divBdr>
    </w:div>
    <w:div w:id="1462766868">
      <w:bodyDiv w:val="1"/>
      <w:marLeft w:val="0"/>
      <w:marRight w:val="0"/>
      <w:marTop w:val="0"/>
      <w:marBottom w:val="0"/>
      <w:divBdr>
        <w:top w:val="none" w:sz="0" w:space="0" w:color="auto"/>
        <w:left w:val="none" w:sz="0" w:space="0" w:color="auto"/>
        <w:bottom w:val="none" w:sz="0" w:space="0" w:color="auto"/>
        <w:right w:val="none" w:sz="0" w:space="0" w:color="auto"/>
      </w:divBdr>
    </w:div>
    <w:div w:id="147733575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1282">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1675523317">
      <w:bodyDiv w:val="1"/>
      <w:marLeft w:val="0"/>
      <w:marRight w:val="0"/>
      <w:marTop w:val="0"/>
      <w:marBottom w:val="0"/>
      <w:divBdr>
        <w:top w:val="none" w:sz="0" w:space="0" w:color="auto"/>
        <w:left w:val="none" w:sz="0" w:space="0" w:color="auto"/>
        <w:bottom w:val="none" w:sz="0" w:space="0" w:color="auto"/>
        <w:right w:val="none" w:sz="0" w:space="0" w:color="auto"/>
      </w:divBdr>
    </w:div>
    <w:div w:id="1691032626">
      <w:bodyDiv w:val="1"/>
      <w:marLeft w:val="0"/>
      <w:marRight w:val="0"/>
      <w:marTop w:val="0"/>
      <w:marBottom w:val="0"/>
      <w:divBdr>
        <w:top w:val="none" w:sz="0" w:space="0" w:color="auto"/>
        <w:left w:val="none" w:sz="0" w:space="0" w:color="auto"/>
        <w:bottom w:val="none" w:sz="0" w:space="0" w:color="auto"/>
        <w:right w:val="none" w:sz="0" w:space="0" w:color="auto"/>
      </w:divBdr>
    </w:div>
    <w:div w:id="184793984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818</TotalTime>
  <Pages>253</Pages>
  <Words>33757</Words>
  <Characters>192421</Characters>
  <Application>Microsoft Office Word</Application>
  <DocSecurity>0</DocSecurity>
  <Lines>1603</Lines>
  <Paragraphs>451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225727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138</cp:revision>
  <cp:lastPrinted>2019-02-25T14:05:00Z</cp:lastPrinted>
  <dcterms:created xsi:type="dcterms:W3CDTF">2024-02-12T07:01:00Z</dcterms:created>
  <dcterms:modified xsi:type="dcterms:W3CDTF">2024-02-19T14:34:00Z</dcterms:modified>
</cp:coreProperties>
</file>